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007E31D" w14:textId="41A02DFC" w:rsidR="00976B37" w:rsidRDefault="001A3F8C">
      <w:pPr>
        <w:rPr>
          <w:rFonts w:ascii="Arial" w:hAnsi="Arial" w:cs="Arial"/>
          <w:b/>
          <w:bCs/>
          <w:sz w:val="24"/>
          <w:szCs w:val="20"/>
          <w:lang w:val="en-GB"/>
        </w:rPr>
      </w:pPr>
      <w:bookmarkStart w:id="0" w:name="_Hlk145670493"/>
      <w:r>
        <w:rPr>
          <w:rFonts w:ascii="Arial" w:hAnsi="Arial" w:cs="Arial"/>
          <w:b/>
          <w:bCs/>
          <w:sz w:val="24"/>
          <w:szCs w:val="20"/>
          <w:lang w:val="en-GB"/>
        </w:rPr>
        <w:t>3GPP TSG RAN WG1 #119</w:t>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t xml:space="preserve">            </w:t>
      </w:r>
      <w:r w:rsidR="00BD76A3" w:rsidRPr="00BD76A3">
        <w:rPr>
          <w:rFonts w:ascii="Arial" w:hAnsi="Arial" w:cs="Arial"/>
          <w:b/>
          <w:bCs/>
          <w:sz w:val="24"/>
          <w:szCs w:val="20"/>
        </w:rPr>
        <w:t>R1-241071</w:t>
      </w:r>
      <w:r w:rsidR="005E0815">
        <w:rPr>
          <w:rFonts w:ascii="Arial" w:hAnsi="Arial" w:cs="Arial"/>
          <w:b/>
          <w:bCs/>
          <w:sz w:val="24"/>
          <w:szCs w:val="20"/>
        </w:rPr>
        <w:t>3</w:t>
      </w:r>
    </w:p>
    <w:p w14:paraId="69A084BB" w14:textId="77777777" w:rsidR="00976B37" w:rsidRDefault="001A3F8C">
      <w:pPr>
        <w:rPr>
          <w:rFonts w:ascii="Arial" w:hAnsi="Arial" w:cs="Arial"/>
          <w:b/>
          <w:bCs/>
          <w:sz w:val="24"/>
          <w:szCs w:val="20"/>
          <w:lang w:val="en-GB"/>
        </w:rPr>
      </w:pPr>
      <w:r>
        <w:rPr>
          <w:rFonts w:ascii="Arial" w:hAnsi="Arial" w:cs="Arial"/>
          <w:b/>
          <w:bCs/>
          <w:sz w:val="24"/>
          <w:szCs w:val="20"/>
          <w:lang w:val="en-GB"/>
        </w:rPr>
        <w:t xml:space="preserve">Orlando, US, </w:t>
      </w:r>
      <w:r>
        <w:rPr>
          <w:rFonts w:ascii="Arial" w:hAnsi="Arial" w:cs="Arial" w:hint="eastAsia"/>
          <w:b/>
          <w:bCs/>
          <w:sz w:val="24"/>
          <w:szCs w:val="20"/>
          <w:lang w:val="en-GB"/>
        </w:rPr>
        <w:t xml:space="preserve">November </w:t>
      </w:r>
      <w:r>
        <w:rPr>
          <w:rFonts w:ascii="Arial" w:hAnsi="Arial" w:cs="Arial"/>
          <w:b/>
          <w:bCs/>
          <w:sz w:val="24"/>
          <w:szCs w:val="20"/>
          <w:lang w:val="en-GB"/>
        </w:rPr>
        <w:t>18</w:t>
      </w:r>
      <w:r>
        <w:rPr>
          <w:rFonts w:ascii="Arial" w:hAnsi="Arial" w:cs="Arial" w:hint="eastAsia"/>
          <w:b/>
          <w:bCs/>
          <w:sz w:val="24"/>
          <w:szCs w:val="20"/>
          <w:vertAlign w:val="superscript"/>
          <w:lang w:val="en-GB"/>
        </w:rPr>
        <w:t>th</w:t>
      </w:r>
      <w:r>
        <w:rPr>
          <w:rFonts w:ascii="Arial" w:hAnsi="Arial" w:cs="Arial"/>
          <w:b/>
          <w:bCs/>
          <w:sz w:val="24"/>
          <w:szCs w:val="20"/>
          <w:lang w:val="en-GB"/>
        </w:rPr>
        <w:t xml:space="preserve"> – 22</w:t>
      </w:r>
      <w:r>
        <w:rPr>
          <w:rFonts w:ascii="Arial" w:hAnsi="Arial" w:cs="Arial"/>
          <w:b/>
          <w:bCs/>
          <w:sz w:val="24"/>
          <w:szCs w:val="20"/>
          <w:vertAlign w:val="superscript"/>
          <w:lang w:val="en-GB"/>
        </w:rPr>
        <w:t>nd</w:t>
      </w:r>
      <w:r>
        <w:rPr>
          <w:rFonts w:ascii="Arial" w:hAnsi="Arial" w:cs="Arial"/>
          <w:b/>
          <w:bCs/>
          <w:sz w:val="24"/>
          <w:szCs w:val="20"/>
          <w:lang w:val="en-GB"/>
        </w:rPr>
        <w:t>, 2024</w:t>
      </w:r>
    </w:p>
    <w:bookmarkEnd w:id="0"/>
    <w:p w14:paraId="4E10F8C9" w14:textId="77777777" w:rsidR="00976B37" w:rsidRDefault="00976B37">
      <w:pPr>
        <w:rPr>
          <w:sz w:val="22"/>
          <w:szCs w:val="28"/>
          <w:lang w:val="en-GB"/>
        </w:rPr>
      </w:pPr>
    </w:p>
    <w:p w14:paraId="7C2524B6" w14:textId="77777777" w:rsidR="00976B37" w:rsidRDefault="001A3F8C">
      <w:pPr>
        <w:rPr>
          <w:sz w:val="22"/>
          <w:szCs w:val="28"/>
        </w:rPr>
      </w:pPr>
      <w:r>
        <w:rPr>
          <w:sz w:val="22"/>
          <w:szCs w:val="28"/>
        </w:rPr>
        <w:t xml:space="preserve">Source: </w:t>
      </w:r>
      <w:r>
        <w:rPr>
          <w:sz w:val="22"/>
          <w:szCs w:val="28"/>
        </w:rPr>
        <w:tab/>
        <w:t>FL (Qualcomm)</w:t>
      </w:r>
    </w:p>
    <w:p w14:paraId="37FE5753" w14:textId="77777777" w:rsidR="00976B37" w:rsidRDefault="001A3F8C">
      <w:pPr>
        <w:rPr>
          <w:sz w:val="22"/>
          <w:szCs w:val="28"/>
        </w:rPr>
      </w:pPr>
      <w:r>
        <w:rPr>
          <w:sz w:val="22"/>
          <w:szCs w:val="28"/>
        </w:rPr>
        <w:t xml:space="preserve">Agenda: </w:t>
      </w:r>
      <w:r>
        <w:rPr>
          <w:sz w:val="22"/>
          <w:szCs w:val="28"/>
        </w:rPr>
        <w:tab/>
        <w:t xml:space="preserve">9.4.1.2 </w:t>
      </w:r>
    </w:p>
    <w:p w14:paraId="3368D2B6" w14:textId="1E32D7E4" w:rsidR="00976B37" w:rsidRDefault="001A3F8C">
      <w:pPr>
        <w:rPr>
          <w:sz w:val="22"/>
          <w:szCs w:val="28"/>
        </w:rPr>
      </w:pPr>
      <w:r>
        <w:rPr>
          <w:sz w:val="22"/>
          <w:szCs w:val="28"/>
        </w:rPr>
        <w:t>Title:</w:t>
      </w:r>
      <w:bookmarkStart w:id="1" w:name="Title"/>
      <w:bookmarkEnd w:id="1"/>
      <w:r>
        <w:rPr>
          <w:sz w:val="22"/>
          <w:szCs w:val="28"/>
        </w:rPr>
        <w:tab/>
      </w:r>
      <w:r>
        <w:rPr>
          <w:sz w:val="22"/>
          <w:szCs w:val="28"/>
        </w:rPr>
        <w:tab/>
      </w:r>
      <w:r w:rsidR="00821542" w:rsidRPr="00821542">
        <w:rPr>
          <w:sz w:val="22"/>
          <w:szCs w:val="28"/>
        </w:rPr>
        <w:t xml:space="preserve">FL Summary </w:t>
      </w:r>
      <w:r w:rsidR="00E70E57">
        <w:rPr>
          <w:sz w:val="22"/>
          <w:szCs w:val="28"/>
        </w:rPr>
        <w:t>Final</w:t>
      </w:r>
      <w:r w:rsidR="00821542" w:rsidRPr="00821542">
        <w:rPr>
          <w:sz w:val="22"/>
          <w:szCs w:val="28"/>
        </w:rPr>
        <w:t xml:space="preserve"> for 9.4.1.2 Ambient IoT Device Architecture</w:t>
      </w:r>
    </w:p>
    <w:p w14:paraId="57685580" w14:textId="77777777" w:rsidR="00976B37" w:rsidRDefault="001A3F8C">
      <w:pPr>
        <w:rPr>
          <w:sz w:val="22"/>
          <w:szCs w:val="28"/>
        </w:rPr>
      </w:pPr>
      <w:r>
        <w:rPr>
          <w:sz w:val="22"/>
          <w:szCs w:val="28"/>
        </w:rPr>
        <w:t>Document for:</w:t>
      </w:r>
      <w:r>
        <w:rPr>
          <w:sz w:val="22"/>
          <w:szCs w:val="28"/>
        </w:rPr>
        <w:tab/>
      </w:r>
      <w:bookmarkStart w:id="2" w:name="DocumentFor"/>
      <w:bookmarkEnd w:id="2"/>
      <w:r>
        <w:rPr>
          <w:sz w:val="22"/>
          <w:szCs w:val="28"/>
        </w:rPr>
        <w:t xml:space="preserve">Information and discussion </w:t>
      </w:r>
    </w:p>
    <w:p w14:paraId="58A4F0FB" w14:textId="77777777" w:rsidR="00976B37" w:rsidRDefault="001A3F8C">
      <w:pPr>
        <w:pStyle w:val="Heading1"/>
        <w:pBdr>
          <w:top w:val="single" w:sz="12" w:space="1" w:color="auto"/>
        </w:pBdr>
        <w:rPr>
          <w:b w:val="0"/>
          <w:bCs w:val="0"/>
        </w:rPr>
      </w:pPr>
      <w:r>
        <w:rPr>
          <w:b w:val="0"/>
          <w:bCs w:val="0"/>
        </w:rPr>
        <w:t>Offline/Online Discussion</w:t>
      </w:r>
    </w:p>
    <w:p w14:paraId="4ABDB316" w14:textId="77777777" w:rsidR="00976B37" w:rsidRDefault="00976B37"/>
    <w:p w14:paraId="7BDEA86A" w14:textId="14CAC315" w:rsidR="00400B35" w:rsidRDefault="00400B35" w:rsidP="00400B35">
      <w:pPr>
        <w:pStyle w:val="Heading2"/>
      </w:pPr>
      <w:r>
        <w:t>Wed Online</w:t>
      </w:r>
    </w:p>
    <w:p w14:paraId="7EB2CA31" w14:textId="77777777" w:rsidR="00F328A8" w:rsidRDefault="00F328A8" w:rsidP="00F328A8"/>
    <w:p w14:paraId="0A9417CA" w14:textId="77777777" w:rsidR="00C23DD9" w:rsidRDefault="00C23DD9"/>
    <w:p w14:paraId="4F008CF4" w14:textId="77777777" w:rsidR="00125BE7" w:rsidRPr="00E357DE" w:rsidRDefault="00125BE7" w:rsidP="00125BE7">
      <w:r w:rsidRPr="00E357DE">
        <w:rPr>
          <w:highlight w:val="green"/>
        </w:rPr>
        <w:t>Agreement</w:t>
      </w:r>
    </w:p>
    <w:p w14:paraId="632C5577" w14:textId="77777777" w:rsidR="00125BE7" w:rsidRPr="00F96599" w:rsidRDefault="00125BE7" w:rsidP="00125BE7">
      <w:r w:rsidRPr="00F96599">
        <w:t>Update clock purpose #3 as follows.</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476"/>
        <w:gridCol w:w="810"/>
        <w:gridCol w:w="1287"/>
        <w:gridCol w:w="1011"/>
        <w:gridCol w:w="1194"/>
        <w:gridCol w:w="3344"/>
      </w:tblGrid>
      <w:tr w:rsidR="00125BE7" w14:paraId="7067ED74" w14:textId="77777777" w:rsidTr="00890378">
        <w:trPr>
          <w:trHeight w:val="456"/>
          <w:jc w:val="center"/>
        </w:trPr>
        <w:tc>
          <w:tcPr>
            <w:tcW w:w="0" w:type="auto"/>
            <w:shd w:val="clear" w:color="auto" w:fill="auto"/>
            <w:tcMar>
              <w:top w:w="72" w:type="dxa"/>
              <w:left w:w="144" w:type="dxa"/>
              <w:bottom w:w="72" w:type="dxa"/>
              <w:right w:w="144" w:type="dxa"/>
            </w:tcMar>
            <w:vAlign w:val="bottom"/>
          </w:tcPr>
          <w:p w14:paraId="36D7947E" w14:textId="77777777" w:rsidR="00125BE7" w:rsidRDefault="00125BE7" w:rsidP="00890378">
            <w:pPr>
              <w:rPr>
                <w:sz w:val="16"/>
                <w:szCs w:val="16"/>
              </w:rPr>
            </w:pPr>
            <w:r>
              <w:rPr>
                <w:sz w:val="16"/>
                <w:szCs w:val="16"/>
              </w:rPr>
              <w:t>#</w:t>
            </w:r>
          </w:p>
        </w:tc>
        <w:tc>
          <w:tcPr>
            <w:tcW w:w="1476" w:type="dxa"/>
            <w:shd w:val="clear" w:color="auto" w:fill="auto"/>
            <w:tcMar>
              <w:top w:w="72" w:type="dxa"/>
              <w:left w:w="144" w:type="dxa"/>
              <w:bottom w:w="72" w:type="dxa"/>
              <w:right w:w="144" w:type="dxa"/>
            </w:tcMar>
            <w:vAlign w:val="bottom"/>
          </w:tcPr>
          <w:p w14:paraId="07686C96" w14:textId="77777777" w:rsidR="00125BE7" w:rsidRDefault="00125BE7" w:rsidP="00890378">
            <w:pPr>
              <w:jc w:val="center"/>
              <w:rPr>
                <w:b/>
                <w:bCs/>
                <w:sz w:val="18"/>
                <w:szCs w:val="18"/>
              </w:rPr>
            </w:pPr>
            <w:r>
              <w:rPr>
                <w:b/>
                <w:bCs/>
                <w:sz w:val="18"/>
                <w:szCs w:val="18"/>
              </w:rPr>
              <w:t>Purpose</w:t>
            </w:r>
          </w:p>
        </w:tc>
        <w:tc>
          <w:tcPr>
            <w:tcW w:w="810" w:type="dxa"/>
            <w:vAlign w:val="bottom"/>
          </w:tcPr>
          <w:p w14:paraId="4C1A5C8E" w14:textId="77777777" w:rsidR="00125BE7" w:rsidRDefault="00125BE7" w:rsidP="00890378">
            <w:pPr>
              <w:jc w:val="center"/>
              <w:rPr>
                <w:b/>
                <w:bCs/>
                <w:sz w:val="18"/>
                <w:szCs w:val="18"/>
              </w:rPr>
            </w:pPr>
            <w:r>
              <w:rPr>
                <w:b/>
                <w:bCs/>
                <w:sz w:val="18"/>
                <w:szCs w:val="18"/>
              </w:rPr>
              <w:t>Clock</w:t>
            </w:r>
          </w:p>
          <w:p w14:paraId="2A5D97EB" w14:textId="77777777" w:rsidR="00125BE7" w:rsidRDefault="00125BE7" w:rsidP="00890378">
            <w:pPr>
              <w:jc w:val="center"/>
              <w:rPr>
                <w:b/>
                <w:bCs/>
                <w:sz w:val="18"/>
                <w:szCs w:val="18"/>
              </w:rPr>
            </w:pPr>
            <w:r>
              <w:rPr>
                <w:b/>
                <w:bCs/>
                <w:sz w:val="18"/>
                <w:szCs w:val="18"/>
              </w:rPr>
              <w:t>speed</w:t>
            </w:r>
          </w:p>
        </w:tc>
        <w:tc>
          <w:tcPr>
            <w:tcW w:w="1287" w:type="dxa"/>
            <w:shd w:val="clear" w:color="auto" w:fill="auto"/>
            <w:tcMar>
              <w:top w:w="72" w:type="dxa"/>
              <w:left w:w="144" w:type="dxa"/>
              <w:bottom w:w="72" w:type="dxa"/>
              <w:right w:w="144" w:type="dxa"/>
            </w:tcMar>
            <w:vAlign w:val="bottom"/>
          </w:tcPr>
          <w:p w14:paraId="6399CE29" w14:textId="77777777" w:rsidR="00125BE7" w:rsidRDefault="00125BE7" w:rsidP="00890378">
            <w:pPr>
              <w:jc w:val="center"/>
              <w:rPr>
                <w:b/>
                <w:bCs/>
                <w:sz w:val="18"/>
                <w:szCs w:val="18"/>
              </w:rPr>
            </w:pPr>
            <w:r>
              <w:rPr>
                <w:b/>
                <w:bCs/>
                <w:sz w:val="18"/>
                <w:szCs w:val="18"/>
              </w:rPr>
              <w:t>Applicable</w:t>
            </w:r>
          </w:p>
          <w:p w14:paraId="1E86F927" w14:textId="77777777" w:rsidR="00125BE7" w:rsidRDefault="00125BE7" w:rsidP="00890378">
            <w:pPr>
              <w:jc w:val="center"/>
              <w:rPr>
                <w:b/>
                <w:bCs/>
                <w:sz w:val="18"/>
                <w:szCs w:val="18"/>
              </w:rPr>
            </w:pPr>
            <w:r>
              <w:rPr>
                <w:b/>
                <w:bCs/>
                <w:sz w:val="18"/>
                <w:szCs w:val="18"/>
              </w:rPr>
              <w:t>Device</w:t>
            </w:r>
          </w:p>
          <w:p w14:paraId="3B11031E" w14:textId="77777777" w:rsidR="00125BE7" w:rsidRDefault="00125BE7" w:rsidP="00890378">
            <w:pPr>
              <w:jc w:val="center"/>
              <w:rPr>
                <w:b/>
                <w:bCs/>
                <w:sz w:val="18"/>
                <w:szCs w:val="18"/>
              </w:rPr>
            </w:pPr>
            <w:r>
              <w:rPr>
                <w:b/>
                <w:bCs/>
                <w:sz w:val="18"/>
                <w:szCs w:val="18"/>
              </w:rPr>
              <w:t>types</w:t>
            </w:r>
          </w:p>
        </w:tc>
        <w:tc>
          <w:tcPr>
            <w:tcW w:w="0" w:type="auto"/>
            <w:shd w:val="clear" w:color="auto" w:fill="auto"/>
            <w:vAlign w:val="bottom"/>
          </w:tcPr>
          <w:p w14:paraId="16B16759" w14:textId="77777777" w:rsidR="00125BE7" w:rsidRDefault="00125BE7" w:rsidP="00890378">
            <w:pPr>
              <w:jc w:val="cente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vAlign w:val="bottom"/>
          </w:tcPr>
          <w:p w14:paraId="2ED685D1" w14:textId="77777777" w:rsidR="00125BE7" w:rsidRDefault="00125BE7" w:rsidP="00890378">
            <w:pPr>
              <w:jc w:val="center"/>
              <w:rPr>
                <w:b/>
                <w:bCs/>
                <w:sz w:val="18"/>
                <w:szCs w:val="18"/>
              </w:rPr>
            </w:pPr>
            <w:r>
              <w:rPr>
                <w:b/>
                <w:bCs/>
                <w:sz w:val="18"/>
                <w:szCs w:val="18"/>
              </w:rPr>
              <w:t>Initial clock</w:t>
            </w:r>
          </w:p>
          <w:p w14:paraId="76D87D83" w14:textId="77777777" w:rsidR="00125BE7" w:rsidRDefault="00125BE7" w:rsidP="00890378">
            <w:pPr>
              <w:jc w:val="center"/>
              <w:rPr>
                <w:b/>
                <w:bCs/>
                <w:sz w:val="18"/>
                <w:szCs w:val="18"/>
              </w:rPr>
            </w:pPr>
            <w:r>
              <w:rPr>
                <w:b/>
                <w:bCs/>
                <w:sz w:val="18"/>
                <w:szCs w:val="18"/>
              </w:rPr>
              <w:t>Accuracy</w:t>
            </w:r>
          </w:p>
          <w:p w14:paraId="6A53FB94" w14:textId="77777777" w:rsidR="00125BE7" w:rsidRDefault="00125BE7" w:rsidP="00890378">
            <w:pPr>
              <w:jc w:val="center"/>
              <w:rPr>
                <w:b/>
                <w:bCs/>
                <w:sz w:val="18"/>
                <w:szCs w:val="18"/>
              </w:rPr>
            </w:pPr>
            <w:r>
              <w:rPr>
                <w:b/>
                <w:bCs/>
                <w:sz w:val="18"/>
                <w:szCs w:val="18"/>
              </w:rPr>
              <w:t>(ppm)</w:t>
            </w:r>
          </w:p>
        </w:tc>
        <w:tc>
          <w:tcPr>
            <w:tcW w:w="0" w:type="auto"/>
            <w:shd w:val="clear" w:color="auto" w:fill="auto"/>
            <w:vAlign w:val="bottom"/>
          </w:tcPr>
          <w:p w14:paraId="32E759AC" w14:textId="77777777" w:rsidR="00125BE7" w:rsidRDefault="00125BE7" w:rsidP="00890378">
            <w:pPr>
              <w:jc w:val="center"/>
              <w:rPr>
                <w:b/>
                <w:bCs/>
                <w:sz w:val="18"/>
                <w:szCs w:val="18"/>
              </w:rPr>
            </w:pPr>
            <w:r>
              <w:rPr>
                <w:b/>
                <w:bCs/>
                <w:sz w:val="18"/>
                <w:szCs w:val="18"/>
              </w:rPr>
              <w:t>Accuracy after clock sync / calibration at device side (ppm)</w:t>
            </w:r>
          </w:p>
        </w:tc>
      </w:tr>
      <w:tr w:rsidR="00125BE7" w14:paraId="702059F0" w14:textId="77777777" w:rsidTr="00890378">
        <w:trPr>
          <w:trHeight w:val="1116"/>
          <w:jc w:val="center"/>
        </w:trPr>
        <w:tc>
          <w:tcPr>
            <w:tcW w:w="0" w:type="auto"/>
            <w:shd w:val="clear" w:color="auto" w:fill="auto"/>
            <w:tcMar>
              <w:top w:w="72" w:type="dxa"/>
              <w:left w:w="144" w:type="dxa"/>
              <w:bottom w:w="72" w:type="dxa"/>
              <w:right w:w="144" w:type="dxa"/>
            </w:tcMar>
          </w:tcPr>
          <w:p w14:paraId="5E0D7067" w14:textId="77777777" w:rsidR="00125BE7" w:rsidRDefault="00125BE7" w:rsidP="00890378">
            <w:pPr>
              <w:rPr>
                <w:rFonts w:cs="Arial"/>
                <w:szCs w:val="20"/>
              </w:rPr>
            </w:pPr>
            <w:r>
              <w:rPr>
                <w:rFonts w:cs="Arial"/>
                <w:szCs w:val="20"/>
              </w:rPr>
              <w:t>#3</w:t>
            </w:r>
          </w:p>
        </w:tc>
        <w:tc>
          <w:tcPr>
            <w:tcW w:w="1476" w:type="dxa"/>
            <w:shd w:val="clear" w:color="auto" w:fill="auto"/>
            <w:tcMar>
              <w:top w:w="72" w:type="dxa"/>
              <w:left w:w="144" w:type="dxa"/>
              <w:bottom w:w="72" w:type="dxa"/>
              <w:right w:w="144" w:type="dxa"/>
            </w:tcMar>
          </w:tcPr>
          <w:p w14:paraId="449E0399" w14:textId="77777777" w:rsidR="00125BE7" w:rsidRDefault="00125BE7" w:rsidP="00890378">
            <w:pPr>
              <w:rPr>
                <w:rFonts w:cs="Arial"/>
                <w:szCs w:val="20"/>
              </w:rPr>
            </w:pPr>
            <w:r>
              <w:rPr>
                <w:rFonts w:cs="Arial"/>
                <w:szCs w:val="20"/>
              </w:rPr>
              <w:t xml:space="preserve">Time counting </w:t>
            </w:r>
          </w:p>
          <w:p w14:paraId="7CFCD8CC" w14:textId="77777777" w:rsidR="00125BE7" w:rsidRDefault="00125BE7" w:rsidP="00890378">
            <w:pPr>
              <w:rPr>
                <w:rFonts w:cs="Arial"/>
                <w:szCs w:val="20"/>
              </w:rPr>
            </w:pPr>
            <w:r>
              <w:rPr>
                <w:rFonts w:cs="Arial"/>
                <w:szCs w:val="20"/>
              </w:rPr>
              <w:t>(if supported)</w:t>
            </w:r>
          </w:p>
        </w:tc>
        <w:tc>
          <w:tcPr>
            <w:tcW w:w="810" w:type="dxa"/>
          </w:tcPr>
          <w:p w14:paraId="0B16109C" w14:textId="77777777" w:rsidR="00125BE7" w:rsidRDefault="00125BE7" w:rsidP="00890378">
            <w:pPr>
              <w:jc w:val="center"/>
              <w:rPr>
                <w:rFonts w:cs="Arial"/>
                <w:szCs w:val="20"/>
              </w:rPr>
            </w:pPr>
            <w:r>
              <w:rPr>
                <w:rFonts w:cs="Arial"/>
                <w:szCs w:val="20"/>
              </w:rPr>
              <w:t>e.g. tens kHz</w:t>
            </w:r>
          </w:p>
        </w:tc>
        <w:tc>
          <w:tcPr>
            <w:tcW w:w="1287" w:type="dxa"/>
            <w:shd w:val="clear" w:color="auto" w:fill="auto"/>
            <w:tcMar>
              <w:top w:w="72" w:type="dxa"/>
              <w:left w:w="144" w:type="dxa"/>
              <w:bottom w:w="72" w:type="dxa"/>
              <w:right w:w="144" w:type="dxa"/>
            </w:tcMar>
            <w:vAlign w:val="center"/>
          </w:tcPr>
          <w:p w14:paraId="6887E5F2" w14:textId="77777777" w:rsidR="00125BE7" w:rsidRDefault="00125BE7" w:rsidP="00890378">
            <w:pPr>
              <w:rPr>
                <w:rFonts w:cs="Arial"/>
                <w:szCs w:val="20"/>
              </w:rPr>
            </w:pPr>
            <w:r>
              <w:rPr>
                <w:rFonts w:cs="Arial"/>
                <w:szCs w:val="20"/>
              </w:rPr>
              <w:t xml:space="preserve">1 (if applicable),  </w:t>
            </w:r>
          </w:p>
          <w:p w14:paraId="408D545F" w14:textId="77777777" w:rsidR="00125BE7" w:rsidRDefault="00125BE7" w:rsidP="00890378">
            <w:pPr>
              <w:rPr>
                <w:rFonts w:cs="Arial"/>
                <w:szCs w:val="20"/>
              </w:rPr>
            </w:pPr>
            <w:r>
              <w:rPr>
                <w:rFonts w:cs="Arial"/>
                <w:szCs w:val="20"/>
              </w:rPr>
              <w:t>2a, 2b</w:t>
            </w:r>
          </w:p>
        </w:tc>
        <w:tc>
          <w:tcPr>
            <w:tcW w:w="0" w:type="auto"/>
            <w:shd w:val="clear" w:color="auto" w:fill="auto"/>
            <w:vAlign w:val="center"/>
          </w:tcPr>
          <w:p w14:paraId="08EAAA17" w14:textId="77777777" w:rsidR="00125BE7" w:rsidRDefault="00125BE7" w:rsidP="00890378">
            <w:pPr>
              <w:jc w:val="center"/>
              <w:rPr>
                <w:rFonts w:cs="Arial"/>
                <w:szCs w:val="20"/>
              </w:rPr>
            </w:pPr>
            <w:r>
              <w:rPr>
                <w:rFonts w:cs="Arial"/>
                <w:szCs w:val="20"/>
              </w:rPr>
              <w:t>&lt;0.1uW</w:t>
            </w:r>
          </w:p>
        </w:tc>
        <w:tc>
          <w:tcPr>
            <w:tcW w:w="0" w:type="auto"/>
            <w:shd w:val="clear" w:color="auto" w:fill="auto"/>
            <w:tcMar>
              <w:top w:w="72" w:type="dxa"/>
              <w:left w:w="144" w:type="dxa"/>
              <w:bottom w:w="72" w:type="dxa"/>
              <w:right w:w="144" w:type="dxa"/>
            </w:tcMar>
            <w:vAlign w:val="center"/>
          </w:tcPr>
          <w:p w14:paraId="2D8BE536" w14:textId="77777777" w:rsidR="00125BE7" w:rsidRDefault="00125BE7" w:rsidP="00890378">
            <w:pPr>
              <w:jc w:val="center"/>
              <w:rPr>
                <w:rFonts w:cs="Arial"/>
                <w:szCs w:val="20"/>
              </w:rPr>
            </w:pPr>
            <w:r>
              <w:rPr>
                <w:rFonts w:cs="Arial"/>
                <w:strike/>
                <w:color w:val="FF0000"/>
                <w:szCs w:val="20"/>
              </w:rPr>
              <w:t>[</w:t>
            </w:r>
            <w:r>
              <w:rPr>
                <w:rFonts w:cs="Arial"/>
                <w:szCs w:val="20"/>
              </w:rPr>
              <w:t>10^4 - 10^5</w:t>
            </w:r>
            <w:r>
              <w:rPr>
                <w:rFonts w:cs="Arial"/>
                <w:strike/>
                <w:color w:val="FF0000"/>
                <w:szCs w:val="20"/>
              </w:rPr>
              <w:t>]</w:t>
            </w:r>
          </w:p>
        </w:tc>
        <w:tc>
          <w:tcPr>
            <w:tcW w:w="0" w:type="auto"/>
            <w:shd w:val="clear" w:color="auto" w:fill="auto"/>
            <w:vAlign w:val="center"/>
          </w:tcPr>
          <w:p w14:paraId="6AE50C93" w14:textId="77777777" w:rsidR="00125BE7" w:rsidRDefault="00125BE7" w:rsidP="00890378">
            <w:pPr>
              <w:ind w:left="128" w:hanging="55"/>
              <w:rPr>
                <w:rFonts w:cs="Arial"/>
                <w:szCs w:val="20"/>
              </w:rPr>
            </w:pPr>
            <w:r>
              <w:rPr>
                <w:rFonts w:cs="Arial"/>
                <w:szCs w:val="20"/>
              </w:rPr>
              <w:t xml:space="preserve"> Calibration may not always be feasible for this clock purpose</w:t>
            </w:r>
          </w:p>
        </w:tc>
      </w:tr>
    </w:tbl>
    <w:p w14:paraId="242733D1" w14:textId="77777777" w:rsidR="00125BE7" w:rsidRDefault="00125BE7" w:rsidP="00125BE7"/>
    <w:p w14:paraId="0EFB947F" w14:textId="77777777" w:rsidR="00125BE7" w:rsidRPr="00E357DE" w:rsidRDefault="00125BE7" w:rsidP="00125BE7">
      <w:r w:rsidRPr="00E357DE">
        <w:rPr>
          <w:highlight w:val="green"/>
        </w:rPr>
        <w:t>Agreement</w:t>
      </w:r>
    </w:p>
    <w:p w14:paraId="647C8F1F" w14:textId="77777777" w:rsidR="00125BE7" w:rsidRPr="00F96599" w:rsidRDefault="00125BE7" w:rsidP="00125BE7">
      <w:r w:rsidRPr="00F96599">
        <w:t>Update clock purpose #4 as follows.</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0"/>
        <w:gridCol w:w="2031"/>
        <w:gridCol w:w="873"/>
        <w:gridCol w:w="964"/>
        <w:gridCol w:w="1377"/>
        <w:gridCol w:w="1102"/>
        <w:gridCol w:w="2774"/>
      </w:tblGrid>
      <w:tr w:rsidR="00125BE7" w14:paraId="1C8566F1" w14:textId="77777777" w:rsidTr="00890378">
        <w:trPr>
          <w:trHeight w:val="259"/>
        </w:trPr>
        <w:tc>
          <w:tcPr>
            <w:tcW w:w="0" w:type="auto"/>
            <w:shd w:val="clear" w:color="auto" w:fill="auto"/>
            <w:tcMar>
              <w:top w:w="72" w:type="dxa"/>
              <w:left w:w="144" w:type="dxa"/>
              <w:bottom w:w="72" w:type="dxa"/>
              <w:right w:w="144" w:type="dxa"/>
            </w:tcMar>
            <w:vAlign w:val="bottom"/>
          </w:tcPr>
          <w:p w14:paraId="198B80F0" w14:textId="77777777" w:rsidR="00125BE7" w:rsidRDefault="00125BE7" w:rsidP="00890378">
            <w:pPr>
              <w:rPr>
                <w:rFonts w:cs="Arial"/>
                <w:szCs w:val="20"/>
              </w:rPr>
            </w:pPr>
            <w:r>
              <w:rPr>
                <w:rFonts w:cs="Arial"/>
                <w:szCs w:val="20"/>
              </w:rPr>
              <w:t>#</w:t>
            </w:r>
          </w:p>
        </w:tc>
        <w:tc>
          <w:tcPr>
            <w:tcW w:w="0" w:type="auto"/>
            <w:shd w:val="clear" w:color="auto" w:fill="auto"/>
            <w:tcMar>
              <w:top w:w="72" w:type="dxa"/>
              <w:left w:w="144" w:type="dxa"/>
              <w:bottom w:w="72" w:type="dxa"/>
              <w:right w:w="144" w:type="dxa"/>
            </w:tcMar>
            <w:vAlign w:val="bottom"/>
          </w:tcPr>
          <w:p w14:paraId="17DE4783" w14:textId="77777777" w:rsidR="00125BE7" w:rsidRDefault="00125BE7" w:rsidP="00890378">
            <w:pPr>
              <w:ind w:left="27"/>
              <w:rPr>
                <w:rFonts w:cs="Arial"/>
                <w:b/>
                <w:bCs/>
                <w:szCs w:val="20"/>
              </w:rPr>
            </w:pPr>
            <w:r>
              <w:rPr>
                <w:rFonts w:cs="Arial"/>
                <w:b/>
                <w:bCs/>
                <w:szCs w:val="20"/>
              </w:rPr>
              <w:t>Purpose</w:t>
            </w:r>
          </w:p>
        </w:tc>
        <w:tc>
          <w:tcPr>
            <w:tcW w:w="0" w:type="auto"/>
            <w:vAlign w:val="bottom"/>
          </w:tcPr>
          <w:p w14:paraId="456A3BA4" w14:textId="77777777" w:rsidR="00125BE7" w:rsidRDefault="00125BE7" w:rsidP="00890378">
            <w:pPr>
              <w:ind w:left="82"/>
              <w:rPr>
                <w:rFonts w:cs="Arial"/>
                <w:b/>
                <w:bCs/>
                <w:szCs w:val="20"/>
              </w:rPr>
            </w:pPr>
            <w:r>
              <w:rPr>
                <w:rFonts w:cs="Arial"/>
                <w:b/>
                <w:bCs/>
                <w:szCs w:val="20"/>
              </w:rPr>
              <w:t>Clock</w:t>
            </w:r>
          </w:p>
          <w:p w14:paraId="177ECE42" w14:textId="77777777" w:rsidR="00125BE7" w:rsidRDefault="00125BE7" w:rsidP="00890378">
            <w:pPr>
              <w:ind w:left="82"/>
              <w:rPr>
                <w:rFonts w:cs="Arial"/>
                <w:b/>
                <w:bCs/>
                <w:szCs w:val="20"/>
              </w:rPr>
            </w:pPr>
            <w:r>
              <w:rPr>
                <w:rFonts w:cs="Arial"/>
                <w:b/>
                <w:bCs/>
                <w:szCs w:val="20"/>
              </w:rPr>
              <w:t>speed</w:t>
            </w:r>
          </w:p>
        </w:tc>
        <w:tc>
          <w:tcPr>
            <w:tcW w:w="0" w:type="auto"/>
            <w:vAlign w:val="bottom"/>
          </w:tcPr>
          <w:p w14:paraId="76BB7EFC" w14:textId="77777777" w:rsidR="00125BE7" w:rsidRDefault="00125BE7" w:rsidP="00890378">
            <w:pPr>
              <w:ind w:left="60"/>
              <w:jc w:val="center"/>
              <w:rPr>
                <w:rFonts w:cs="Arial"/>
                <w:b/>
                <w:bCs/>
                <w:szCs w:val="20"/>
              </w:rPr>
            </w:pPr>
            <w:r>
              <w:rPr>
                <w:rFonts w:cs="Arial"/>
                <w:b/>
                <w:bCs/>
                <w:szCs w:val="20"/>
              </w:rPr>
              <w:t>Applicable</w:t>
            </w:r>
          </w:p>
          <w:p w14:paraId="12036E8E" w14:textId="77777777" w:rsidR="00125BE7" w:rsidRDefault="00125BE7" w:rsidP="00890378">
            <w:pPr>
              <w:ind w:left="60"/>
              <w:jc w:val="center"/>
              <w:rPr>
                <w:rFonts w:cs="Arial"/>
                <w:b/>
                <w:bCs/>
                <w:szCs w:val="20"/>
              </w:rPr>
            </w:pPr>
            <w:r>
              <w:rPr>
                <w:rFonts w:cs="Arial"/>
                <w:b/>
                <w:bCs/>
                <w:szCs w:val="20"/>
              </w:rPr>
              <w:t>Device</w:t>
            </w:r>
          </w:p>
          <w:p w14:paraId="28B4EB5E" w14:textId="77777777" w:rsidR="00125BE7" w:rsidRDefault="00125BE7" w:rsidP="00890378">
            <w:pPr>
              <w:jc w:val="center"/>
              <w:rPr>
                <w:rFonts w:cs="Arial"/>
                <w:b/>
                <w:bCs/>
                <w:szCs w:val="20"/>
              </w:rPr>
            </w:pPr>
            <w:r>
              <w:rPr>
                <w:rFonts w:cs="Arial"/>
                <w:b/>
                <w:bCs/>
                <w:szCs w:val="20"/>
              </w:rPr>
              <w:t>types</w:t>
            </w:r>
          </w:p>
        </w:tc>
        <w:tc>
          <w:tcPr>
            <w:tcW w:w="0" w:type="auto"/>
            <w:shd w:val="clear" w:color="auto" w:fill="auto"/>
            <w:tcMar>
              <w:top w:w="72" w:type="dxa"/>
              <w:left w:w="144" w:type="dxa"/>
              <w:bottom w:w="72" w:type="dxa"/>
              <w:right w:w="144" w:type="dxa"/>
            </w:tcMar>
            <w:vAlign w:val="bottom"/>
          </w:tcPr>
          <w:p w14:paraId="3FB64E50" w14:textId="77777777" w:rsidR="00125BE7" w:rsidRDefault="00125BE7" w:rsidP="00890378">
            <w:pPr>
              <w:rPr>
                <w:rFonts w:cs="Arial"/>
                <w:b/>
                <w:bCs/>
                <w:szCs w:val="20"/>
              </w:rPr>
            </w:pPr>
            <w:r>
              <w:rPr>
                <w:rFonts w:cs="Arial"/>
                <w:b/>
                <w:bCs/>
                <w:szCs w:val="20"/>
              </w:rPr>
              <w:t xml:space="preserve">Power </w:t>
            </w:r>
            <w:r>
              <w:rPr>
                <w:rFonts w:cs="Arial"/>
                <w:b/>
                <w:bCs/>
                <w:szCs w:val="20"/>
              </w:rPr>
              <w:br/>
              <w:t>consumption</w:t>
            </w:r>
          </w:p>
        </w:tc>
        <w:tc>
          <w:tcPr>
            <w:tcW w:w="0" w:type="auto"/>
            <w:shd w:val="clear" w:color="auto" w:fill="auto"/>
            <w:tcMar>
              <w:top w:w="72" w:type="dxa"/>
              <w:left w:w="144" w:type="dxa"/>
              <w:bottom w:w="72" w:type="dxa"/>
              <w:right w:w="144" w:type="dxa"/>
            </w:tcMar>
            <w:vAlign w:val="bottom"/>
          </w:tcPr>
          <w:p w14:paraId="4FE732BF" w14:textId="77777777" w:rsidR="00125BE7" w:rsidRDefault="00125BE7" w:rsidP="00890378">
            <w:pPr>
              <w:rPr>
                <w:rFonts w:cs="Arial"/>
                <w:b/>
                <w:bCs/>
                <w:szCs w:val="20"/>
              </w:rPr>
            </w:pPr>
            <w:r>
              <w:rPr>
                <w:rFonts w:cs="Arial"/>
                <w:b/>
                <w:bCs/>
                <w:szCs w:val="20"/>
              </w:rPr>
              <w:t>Initial clock</w:t>
            </w:r>
          </w:p>
          <w:p w14:paraId="7392A180" w14:textId="77777777" w:rsidR="00125BE7" w:rsidRDefault="00125BE7" w:rsidP="00890378">
            <w:pPr>
              <w:rPr>
                <w:rFonts w:cs="Arial"/>
                <w:b/>
                <w:bCs/>
                <w:szCs w:val="20"/>
              </w:rPr>
            </w:pPr>
            <w:r>
              <w:rPr>
                <w:rFonts w:cs="Arial"/>
                <w:b/>
                <w:bCs/>
                <w:szCs w:val="20"/>
              </w:rPr>
              <w:t>Accuracy</w:t>
            </w:r>
          </w:p>
          <w:p w14:paraId="5B4A9CB7" w14:textId="77777777" w:rsidR="00125BE7" w:rsidRDefault="00125BE7" w:rsidP="00890378">
            <w:pPr>
              <w:rPr>
                <w:rFonts w:cs="Arial"/>
                <w:b/>
                <w:bCs/>
                <w:szCs w:val="20"/>
              </w:rPr>
            </w:pPr>
            <w:r>
              <w:rPr>
                <w:rFonts w:cs="Arial"/>
                <w:b/>
                <w:bCs/>
                <w:szCs w:val="20"/>
              </w:rPr>
              <w:t>(ppm)</w:t>
            </w:r>
          </w:p>
        </w:tc>
        <w:tc>
          <w:tcPr>
            <w:tcW w:w="0" w:type="auto"/>
            <w:shd w:val="clear" w:color="auto" w:fill="auto"/>
            <w:vAlign w:val="bottom"/>
          </w:tcPr>
          <w:p w14:paraId="586B0400" w14:textId="77777777" w:rsidR="00125BE7" w:rsidRDefault="00125BE7" w:rsidP="00890378">
            <w:pPr>
              <w:ind w:left="142" w:right="150"/>
              <w:rPr>
                <w:rFonts w:cs="Arial"/>
                <w:b/>
                <w:bCs/>
                <w:szCs w:val="20"/>
              </w:rPr>
            </w:pPr>
            <w:r>
              <w:rPr>
                <w:rFonts w:cs="Arial"/>
                <w:b/>
                <w:bCs/>
                <w:szCs w:val="20"/>
              </w:rPr>
              <w:t>Accuracy after clock sync / calibration at device side (ppm)</w:t>
            </w:r>
          </w:p>
        </w:tc>
      </w:tr>
      <w:tr w:rsidR="00125BE7" w14:paraId="7E17C1B5" w14:textId="77777777" w:rsidTr="00890378">
        <w:trPr>
          <w:trHeight w:val="115"/>
        </w:trPr>
        <w:tc>
          <w:tcPr>
            <w:tcW w:w="0" w:type="auto"/>
            <w:shd w:val="clear" w:color="auto" w:fill="auto"/>
            <w:tcMar>
              <w:top w:w="72" w:type="dxa"/>
              <w:left w:w="144" w:type="dxa"/>
              <w:bottom w:w="72" w:type="dxa"/>
              <w:right w:w="144" w:type="dxa"/>
            </w:tcMar>
          </w:tcPr>
          <w:p w14:paraId="44CAF774" w14:textId="77777777" w:rsidR="00125BE7" w:rsidRDefault="00125BE7" w:rsidP="00890378">
            <w:pPr>
              <w:rPr>
                <w:rFonts w:cs="Arial"/>
                <w:szCs w:val="20"/>
              </w:rPr>
            </w:pPr>
            <w:r>
              <w:rPr>
                <w:rFonts w:cs="Arial"/>
                <w:szCs w:val="20"/>
              </w:rPr>
              <w:t xml:space="preserve">#4 </w:t>
            </w:r>
          </w:p>
        </w:tc>
        <w:tc>
          <w:tcPr>
            <w:tcW w:w="0" w:type="auto"/>
            <w:shd w:val="clear" w:color="auto" w:fill="auto"/>
            <w:tcMar>
              <w:top w:w="72" w:type="dxa"/>
              <w:left w:w="144" w:type="dxa"/>
              <w:bottom w:w="72" w:type="dxa"/>
              <w:right w:w="144" w:type="dxa"/>
            </w:tcMar>
          </w:tcPr>
          <w:p w14:paraId="3983F70E" w14:textId="77777777" w:rsidR="00125BE7" w:rsidRDefault="00125BE7" w:rsidP="00890378">
            <w:pPr>
              <w:ind w:left="27"/>
              <w:rPr>
                <w:rFonts w:cs="Arial"/>
                <w:szCs w:val="20"/>
              </w:rPr>
            </w:pPr>
            <w:r>
              <w:rPr>
                <w:rFonts w:cs="Arial"/>
                <w:szCs w:val="20"/>
              </w:rPr>
              <w:t>Large frequency shift (if supported for device 2a)</w:t>
            </w:r>
          </w:p>
        </w:tc>
        <w:tc>
          <w:tcPr>
            <w:tcW w:w="0" w:type="auto"/>
          </w:tcPr>
          <w:p w14:paraId="16A9ACBB" w14:textId="77777777" w:rsidR="00125BE7" w:rsidRDefault="00125BE7" w:rsidP="00890378">
            <w:pPr>
              <w:ind w:left="79"/>
              <w:rPr>
                <w:rFonts w:cs="Arial"/>
                <w:szCs w:val="20"/>
              </w:rPr>
            </w:pPr>
            <w:r>
              <w:rPr>
                <w:rFonts w:cs="Arial"/>
                <w:szCs w:val="20"/>
              </w:rPr>
              <w:t xml:space="preserve"> 10s MHz</w:t>
            </w:r>
          </w:p>
          <w:p w14:paraId="065430D8" w14:textId="77777777" w:rsidR="00125BE7" w:rsidRDefault="00125BE7" w:rsidP="00890378">
            <w:pPr>
              <w:ind w:left="79"/>
              <w:rPr>
                <w:rFonts w:cs="Arial"/>
                <w:szCs w:val="20"/>
              </w:rPr>
            </w:pPr>
            <w:r>
              <w:rPr>
                <w:rFonts w:cs="Arial"/>
                <w:szCs w:val="20"/>
              </w:rPr>
              <w:t>(e.g., 50MHz)</w:t>
            </w:r>
          </w:p>
        </w:tc>
        <w:tc>
          <w:tcPr>
            <w:tcW w:w="0" w:type="auto"/>
          </w:tcPr>
          <w:p w14:paraId="66E276B4" w14:textId="77777777" w:rsidR="00125BE7" w:rsidRDefault="00125BE7" w:rsidP="00890378">
            <w:pPr>
              <w:jc w:val="center"/>
              <w:rPr>
                <w:rFonts w:cs="Arial"/>
                <w:szCs w:val="20"/>
              </w:rPr>
            </w:pPr>
            <w:r>
              <w:rPr>
                <w:rFonts w:cs="Arial"/>
                <w:szCs w:val="20"/>
              </w:rPr>
              <w:t>2a</w:t>
            </w:r>
          </w:p>
        </w:tc>
        <w:tc>
          <w:tcPr>
            <w:tcW w:w="0" w:type="auto"/>
            <w:shd w:val="clear" w:color="auto" w:fill="auto"/>
            <w:tcMar>
              <w:top w:w="72" w:type="dxa"/>
              <w:left w:w="144" w:type="dxa"/>
              <w:bottom w:w="72" w:type="dxa"/>
              <w:right w:w="144" w:type="dxa"/>
            </w:tcMar>
          </w:tcPr>
          <w:p w14:paraId="18F0C5FD" w14:textId="77777777" w:rsidR="00125BE7" w:rsidRDefault="00125BE7" w:rsidP="00890378">
            <w:pPr>
              <w:rPr>
                <w:rFonts w:cs="Arial"/>
                <w:szCs w:val="20"/>
              </w:rPr>
            </w:pPr>
            <w:r>
              <w:rPr>
                <w:rFonts w:cs="Arial"/>
                <w:strike/>
                <w:color w:val="FF0000"/>
                <w:szCs w:val="20"/>
              </w:rPr>
              <w:t>[</w:t>
            </w:r>
            <w:r>
              <w:rPr>
                <w:rFonts w:cs="Arial"/>
                <w:szCs w:val="20"/>
              </w:rPr>
              <w:t>10s</w:t>
            </w:r>
            <w:r>
              <w:rPr>
                <w:rFonts w:cs="Arial"/>
                <w:strike/>
                <w:color w:val="FF0000"/>
                <w:szCs w:val="20"/>
              </w:rPr>
              <w:t>]</w:t>
            </w:r>
            <w:r>
              <w:rPr>
                <w:rFonts w:cs="Arial"/>
                <w:szCs w:val="20"/>
              </w:rPr>
              <w:t xml:space="preserve"> uW</w:t>
            </w:r>
          </w:p>
        </w:tc>
        <w:tc>
          <w:tcPr>
            <w:tcW w:w="0" w:type="auto"/>
            <w:shd w:val="clear" w:color="auto" w:fill="auto"/>
            <w:tcMar>
              <w:top w:w="72" w:type="dxa"/>
              <w:left w:w="144" w:type="dxa"/>
              <w:bottom w:w="72" w:type="dxa"/>
              <w:right w:w="144" w:type="dxa"/>
            </w:tcMar>
          </w:tcPr>
          <w:p w14:paraId="67E83248" w14:textId="77777777" w:rsidR="00125BE7" w:rsidRDefault="00125BE7" w:rsidP="00890378">
            <w:pPr>
              <w:rPr>
                <w:rFonts w:cs="Arial"/>
                <w:szCs w:val="20"/>
              </w:rPr>
            </w:pPr>
            <w:r>
              <w:rPr>
                <w:rFonts w:cs="Arial"/>
                <w:strike/>
                <w:color w:val="FF0000"/>
                <w:szCs w:val="20"/>
              </w:rPr>
              <w:t>[</w:t>
            </w:r>
            <w:r>
              <w:rPr>
                <w:rFonts w:cs="Arial"/>
                <w:szCs w:val="20"/>
              </w:rPr>
              <w:t>10^3-10^4</w:t>
            </w:r>
            <w:r>
              <w:rPr>
                <w:rFonts w:cs="Arial"/>
                <w:strike/>
                <w:color w:val="FF0000"/>
                <w:szCs w:val="20"/>
              </w:rPr>
              <w:t>]</w:t>
            </w:r>
          </w:p>
        </w:tc>
        <w:tc>
          <w:tcPr>
            <w:tcW w:w="0" w:type="auto"/>
            <w:shd w:val="clear" w:color="auto" w:fill="auto"/>
          </w:tcPr>
          <w:p w14:paraId="51DDD6E9" w14:textId="77777777" w:rsidR="00125BE7" w:rsidRPr="00107AB0" w:rsidRDefault="00125BE7" w:rsidP="00890378">
            <w:pPr>
              <w:rPr>
                <w:ins w:id="3" w:author="David" w:date="2024-11-20T09:13:00Z"/>
                <w:rFonts w:cs="Arial"/>
                <w:szCs w:val="20"/>
              </w:rPr>
            </w:pPr>
            <w:del w:id="4" w:author="David" w:date="2024-11-20T09:12:00Z">
              <w:r w:rsidRPr="00107AB0" w:rsidDel="001F3080">
                <w:rPr>
                  <w:rFonts w:cs="Arial"/>
                  <w:strike/>
                  <w:color w:val="FF0000"/>
                  <w:szCs w:val="20"/>
                </w:rPr>
                <w:delText xml:space="preserve"> [</w:delText>
              </w:r>
              <w:r w:rsidRPr="00107AB0" w:rsidDel="001F3080">
                <w:rPr>
                  <w:rFonts w:cs="Arial"/>
                  <w:color w:val="000000"/>
                  <w:szCs w:val="20"/>
                </w:rPr>
                <w:delText>10^3</w:delText>
              </w:r>
              <w:r w:rsidRPr="00107AB0" w:rsidDel="001F3080">
                <w:rPr>
                  <w:rFonts w:cs="Arial"/>
                  <w:strike/>
                  <w:color w:val="FF0000"/>
                  <w:szCs w:val="20"/>
                </w:rPr>
                <w:delText xml:space="preserve">] </w:delText>
              </w:r>
              <w:r w:rsidRPr="00107AB0" w:rsidDel="001F3080">
                <w:rPr>
                  <w:rFonts w:cs="Arial"/>
                  <w:szCs w:val="20"/>
                </w:rPr>
                <w:delText>(Note 2)</w:delText>
              </w:r>
            </w:del>
          </w:p>
          <w:p w14:paraId="468A91EB" w14:textId="77777777" w:rsidR="00125BE7" w:rsidRPr="00107AB0" w:rsidDel="001F3080" w:rsidRDefault="00125BE7" w:rsidP="00890378">
            <w:pPr>
              <w:rPr>
                <w:del w:id="5" w:author="David" w:date="2024-11-20T09:17:00Z"/>
                <w:rFonts w:cs="Arial"/>
                <w:szCs w:val="20"/>
              </w:rPr>
            </w:pPr>
            <w:ins w:id="6" w:author="David" w:date="2024-11-20T09:21:00Z">
              <w:r w:rsidRPr="00107AB0">
                <w:rPr>
                  <w:rFonts w:cs="Arial"/>
                  <w:szCs w:val="20"/>
                </w:rPr>
                <w:t xml:space="preserve">10^3 (Note 2). </w:t>
              </w:r>
            </w:ins>
            <w:ins w:id="7" w:author="David" w:date="2024-11-20T09:23:00Z">
              <w:r w:rsidRPr="00107AB0">
                <w:rPr>
                  <w:rFonts w:cs="Arial"/>
                  <w:szCs w:val="20"/>
                </w:rPr>
                <w:t>Whether</w:t>
              </w:r>
            </w:ins>
            <w:ins w:id="8" w:author="David" w:date="2024-11-20T09:22:00Z">
              <w:r w:rsidRPr="00107AB0">
                <w:rPr>
                  <w:rFonts w:cs="Arial"/>
                  <w:szCs w:val="20"/>
                </w:rPr>
                <w:t xml:space="preserve"> better accuracy can be achieved</w:t>
              </w:r>
            </w:ins>
            <w:ins w:id="9" w:author="David" w:date="2024-11-20T09:23:00Z">
              <w:r w:rsidRPr="00107AB0">
                <w:rPr>
                  <w:rFonts w:cs="Arial"/>
                  <w:szCs w:val="20"/>
                </w:rPr>
                <w:t xml:space="preserve"> has not been </w:t>
              </w:r>
            </w:ins>
            <w:ins w:id="10" w:author="David" w:date="2024-11-20T09:24:00Z">
              <w:r w:rsidRPr="00107AB0">
                <w:rPr>
                  <w:rFonts w:cs="Arial"/>
                  <w:szCs w:val="20"/>
                </w:rPr>
                <w:t>determined</w:t>
              </w:r>
            </w:ins>
            <w:ins w:id="11" w:author="David" w:date="2024-11-20T09:23:00Z">
              <w:r w:rsidRPr="00107AB0">
                <w:rPr>
                  <w:rFonts w:cs="Arial"/>
                  <w:szCs w:val="20"/>
                </w:rPr>
                <w:t>.</w:t>
              </w:r>
            </w:ins>
          </w:p>
          <w:p w14:paraId="4D0CC614" w14:textId="77777777" w:rsidR="00125BE7" w:rsidRPr="00B47229" w:rsidRDefault="00125BE7" w:rsidP="00890378">
            <w:pPr>
              <w:rPr>
                <w:rFonts w:cs="Arial"/>
                <w:strike/>
                <w:szCs w:val="20"/>
              </w:rPr>
            </w:pPr>
          </w:p>
        </w:tc>
      </w:tr>
      <w:tr w:rsidR="00125BE7" w14:paraId="74D60818" w14:textId="77777777" w:rsidTr="00890378">
        <w:trPr>
          <w:trHeight w:val="115"/>
        </w:trPr>
        <w:tc>
          <w:tcPr>
            <w:tcW w:w="0" w:type="auto"/>
            <w:gridSpan w:val="7"/>
            <w:shd w:val="clear" w:color="auto" w:fill="auto"/>
            <w:tcMar>
              <w:top w:w="72" w:type="dxa"/>
              <w:left w:w="144" w:type="dxa"/>
              <w:bottom w:w="72" w:type="dxa"/>
              <w:right w:w="144" w:type="dxa"/>
            </w:tcMar>
          </w:tcPr>
          <w:p w14:paraId="706F31CA" w14:textId="77777777" w:rsidR="00125BE7" w:rsidRDefault="00125BE7" w:rsidP="00890378">
            <w:pPr>
              <w:ind w:left="142"/>
              <w:rPr>
                <w:rFonts w:cs="Arial"/>
                <w:szCs w:val="20"/>
              </w:rPr>
            </w:pPr>
            <w:r>
              <w:rPr>
                <w:rFonts w:cs="Arial"/>
                <w:szCs w:val="20"/>
              </w:rPr>
              <w:t>Note2: No drastic temperature change is assumed during calibration.</w:t>
            </w:r>
          </w:p>
        </w:tc>
      </w:tr>
    </w:tbl>
    <w:p w14:paraId="52016858" w14:textId="77777777" w:rsidR="00125BE7" w:rsidRDefault="00125BE7" w:rsidP="00125BE7"/>
    <w:p w14:paraId="1B0CD9E7" w14:textId="77777777" w:rsidR="00125BE7" w:rsidRPr="00F96599" w:rsidRDefault="00125BE7" w:rsidP="00125BE7">
      <w:pPr>
        <w:rPr>
          <w:lang w:eastAsia="x-none"/>
        </w:rPr>
      </w:pPr>
    </w:p>
    <w:p w14:paraId="571035E7" w14:textId="77777777" w:rsidR="00125BE7" w:rsidRPr="00E357DE" w:rsidRDefault="00125BE7" w:rsidP="00125BE7">
      <w:r w:rsidRPr="00E357DE">
        <w:rPr>
          <w:highlight w:val="green"/>
        </w:rPr>
        <w:t>Agreement</w:t>
      </w:r>
    </w:p>
    <w:p w14:paraId="23F0C798" w14:textId="77777777" w:rsidR="00125BE7" w:rsidRDefault="00125BE7" w:rsidP="00125BE7">
      <w:pPr>
        <w:rPr>
          <w:b/>
          <w:bCs/>
        </w:rPr>
      </w:pPr>
      <w:r>
        <w:t>Adopt following table to update clock purpose #5.</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828"/>
        <w:gridCol w:w="1437"/>
        <w:gridCol w:w="964"/>
        <w:gridCol w:w="1394"/>
        <w:gridCol w:w="1101"/>
        <w:gridCol w:w="2398"/>
      </w:tblGrid>
      <w:tr w:rsidR="00125BE7" w14:paraId="144B0C19" w14:textId="77777777" w:rsidTr="00890378">
        <w:trPr>
          <w:trHeight w:val="259"/>
        </w:trPr>
        <w:tc>
          <w:tcPr>
            <w:tcW w:w="0" w:type="auto"/>
            <w:shd w:val="clear" w:color="auto" w:fill="auto"/>
            <w:tcMar>
              <w:top w:w="72" w:type="dxa"/>
              <w:left w:w="144" w:type="dxa"/>
              <w:bottom w:w="72" w:type="dxa"/>
              <w:right w:w="144" w:type="dxa"/>
            </w:tcMar>
            <w:vAlign w:val="bottom"/>
          </w:tcPr>
          <w:p w14:paraId="6725E28A" w14:textId="77777777" w:rsidR="00125BE7" w:rsidRDefault="00125BE7" w:rsidP="00890378">
            <w:pPr>
              <w:rPr>
                <w:szCs w:val="20"/>
              </w:rPr>
            </w:pPr>
            <w:r>
              <w:rPr>
                <w:szCs w:val="20"/>
              </w:rPr>
              <w:t>#</w:t>
            </w:r>
          </w:p>
        </w:tc>
        <w:tc>
          <w:tcPr>
            <w:tcW w:w="0" w:type="auto"/>
            <w:shd w:val="clear" w:color="auto" w:fill="auto"/>
            <w:tcMar>
              <w:top w:w="72" w:type="dxa"/>
              <w:left w:w="144" w:type="dxa"/>
              <w:bottom w:w="72" w:type="dxa"/>
              <w:right w:w="144" w:type="dxa"/>
            </w:tcMar>
            <w:vAlign w:val="bottom"/>
          </w:tcPr>
          <w:p w14:paraId="3370BD8C" w14:textId="77777777" w:rsidR="00125BE7" w:rsidRDefault="00125BE7" w:rsidP="00890378">
            <w:pPr>
              <w:ind w:left="27"/>
              <w:rPr>
                <w:b/>
                <w:bCs/>
                <w:szCs w:val="20"/>
              </w:rPr>
            </w:pPr>
            <w:r>
              <w:rPr>
                <w:b/>
                <w:bCs/>
                <w:szCs w:val="20"/>
              </w:rPr>
              <w:t>Purpose</w:t>
            </w:r>
          </w:p>
        </w:tc>
        <w:tc>
          <w:tcPr>
            <w:tcW w:w="0" w:type="auto"/>
            <w:vAlign w:val="bottom"/>
          </w:tcPr>
          <w:p w14:paraId="07246F8A" w14:textId="77777777" w:rsidR="00125BE7" w:rsidRDefault="00125BE7" w:rsidP="00890378">
            <w:pPr>
              <w:ind w:left="82"/>
              <w:rPr>
                <w:b/>
                <w:bCs/>
                <w:szCs w:val="20"/>
              </w:rPr>
            </w:pPr>
            <w:r>
              <w:rPr>
                <w:b/>
                <w:bCs/>
                <w:szCs w:val="20"/>
              </w:rPr>
              <w:t>Clock</w:t>
            </w:r>
          </w:p>
          <w:p w14:paraId="1BD7C625" w14:textId="77777777" w:rsidR="00125BE7" w:rsidRDefault="00125BE7" w:rsidP="00890378">
            <w:pPr>
              <w:ind w:left="82"/>
              <w:rPr>
                <w:b/>
                <w:bCs/>
                <w:szCs w:val="20"/>
              </w:rPr>
            </w:pPr>
            <w:r>
              <w:rPr>
                <w:b/>
                <w:bCs/>
                <w:szCs w:val="20"/>
              </w:rPr>
              <w:t>speed</w:t>
            </w:r>
          </w:p>
        </w:tc>
        <w:tc>
          <w:tcPr>
            <w:tcW w:w="0" w:type="auto"/>
            <w:vAlign w:val="bottom"/>
          </w:tcPr>
          <w:p w14:paraId="3FD93815" w14:textId="77777777" w:rsidR="00125BE7" w:rsidRDefault="00125BE7" w:rsidP="00890378">
            <w:pPr>
              <w:ind w:left="60"/>
              <w:jc w:val="center"/>
              <w:rPr>
                <w:b/>
                <w:bCs/>
                <w:szCs w:val="20"/>
              </w:rPr>
            </w:pPr>
            <w:r>
              <w:rPr>
                <w:b/>
                <w:bCs/>
                <w:szCs w:val="20"/>
              </w:rPr>
              <w:t>Applicable</w:t>
            </w:r>
          </w:p>
          <w:p w14:paraId="0B4951C7" w14:textId="77777777" w:rsidR="00125BE7" w:rsidRDefault="00125BE7" w:rsidP="00890378">
            <w:pPr>
              <w:ind w:left="60"/>
              <w:jc w:val="center"/>
              <w:rPr>
                <w:b/>
                <w:bCs/>
                <w:szCs w:val="20"/>
              </w:rPr>
            </w:pPr>
            <w:r>
              <w:rPr>
                <w:b/>
                <w:bCs/>
                <w:szCs w:val="20"/>
              </w:rPr>
              <w:t>Device</w:t>
            </w:r>
          </w:p>
          <w:p w14:paraId="16D2F219" w14:textId="77777777" w:rsidR="00125BE7" w:rsidRDefault="00125BE7" w:rsidP="00890378">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359E6267" w14:textId="77777777" w:rsidR="00125BE7" w:rsidRDefault="00125BE7" w:rsidP="00890378">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1831E189" w14:textId="77777777" w:rsidR="00125BE7" w:rsidRDefault="00125BE7" w:rsidP="00890378">
            <w:pPr>
              <w:rPr>
                <w:b/>
                <w:bCs/>
                <w:szCs w:val="20"/>
              </w:rPr>
            </w:pPr>
            <w:r>
              <w:rPr>
                <w:b/>
                <w:bCs/>
                <w:szCs w:val="20"/>
              </w:rPr>
              <w:t>Initial clock</w:t>
            </w:r>
          </w:p>
          <w:p w14:paraId="4CA60F9F" w14:textId="77777777" w:rsidR="00125BE7" w:rsidRDefault="00125BE7" w:rsidP="00890378">
            <w:pPr>
              <w:rPr>
                <w:b/>
                <w:bCs/>
                <w:szCs w:val="20"/>
              </w:rPr>
            </w:pPr>
            <w:r>
              <w:rPr>
                <w:b/>
                <w:bCs/>
                <w:szCs w:val="20"/>
              </w:rPr>
              <w:t>Accuracy</w:t>
            </w:r>
          </w:p>
          <w:p w14:paraId="19B23236" w14:textId="77777777" w:rsidR="00125BE7" w:rsidRDefault="00125BE7" w:rsidP="00890378">
            <w:pPr>
              <w:rPr>
                <w:b/>
                <w:bCs/>
                <w:szCs w:val="20"/>
              </w:rPr>
            </w:pPr>
            <w:r>
              <w:rPr>
                <w:b/>
                <w:bCs/>
                <w:szCs w:val="20"/>
              </w:rPr>
              <w:t>(ppm)</w:t>
            </w:r>
          </w:p>
        </w:tc>
        <w:tc>
          <w:tcPr>
            <w:tcW w:w="0" w:type="auto"/>
            <w:shd w:val="clear" w:color="auto" w:fill="auto"/>
            <w:vAlign w:val="bottom"/>
          </w:tcPr>
          <w:p w14:paraId="643D0739" w14:textId="77777777" w:rsidR="00125BE7" w:rsidRDefault="00125BE7" w:rsidP="00890378">
            <w:pPr>
              <w:ind w:left="142" w:right="150"/>
              <w:rPr>
                <w:b/>
                <w:bCs/>
                <w:color w:val="FF0000"/>
                <w:szCs w:val="20"/>
              </w:rPr>
            </w:pPr>
            <w:r>
              <w:rPr>
                <w:b/>
                <w:bCs/>
                <w:szCs w:val="20"/>
              </w:rPr>
              <w:t>Accuracy after clock sync / calibration at device side (ppm)</w:t>
            </w:r>
          </w:p>
        </w:tc>
      </w:tr>
      <w:tr w:rsidR="00125BE7" w14:paraId="5C375C77" w14:textId="77777777" w:rsidTr="00890378">
        <w:trPr>
          <w:trHeight w:val="115"/>
        </w:trPr>
        <w:tc>
          <w:tcPr>
            <w:tcW w:w="0" w:type="auto"/>
            <w:shd w:val="clear" w:color="auto" w:fill="auto"/>
            <w:tcMar>
              <w:top w:w="72" w:type="dxa"/>
              <w:left w:w="144" w:type="dxa"/>
              <w:bottom w:w="72" w:type="dxa"/>
              <w:right w:w="144" w:type="dxa"/>
            </w:tcMar>
          </w:tcPr>
          <w:p w14:paraId="1E1BCE43" w14:textId="77777777" w:rsidR="00125BE7" w:rsidRDefault="00125BE7" w:rsidP="00890378">
            <w:pPr>
              <w:rPr>
                <w:szCs w:val="20"/>
              </w:rPr>
            </w:pPr>
            <w:r>
              <w:rPr>
                <w:szCs w:val="20"/>
              </w:rPr>
              <w:t>#5</w:t>
            </w:r>
          </w:p>
        </w:tc>
        <w:tc>
          <w:tcPr>
            <w:tcW w:w="0" w:type="auto"/>
            <w:shd w:val="clear" w:color="auto" w:fill="auto"/>
            <w:tcMar>
              <w:top w:w="72" w:type="dxa"/>
              <w:left w:w="144" w:type="dxa"/>
              <w:bottom w:w="72" w:type="dxa"/>
              <w:right w:w="144" w:type="dxa"/>
            </w:tcMar>
          </w:tcPr>
          <w:p w14:paraId="2BC49624" w14:textId="77777777" w:rsidR="00125BE7" w:rsidRDefault="00125BE7" w:rsidP="00890378">
            <w:pPr>
              <w:ind w:left="27"/>
              <w:rPr>
                <w:szCs w:val="20"/>
              </w:rPr>
            </w:pPr>
            <w:r>
              <w:rPr>
                <w:szCs w:val="20"/>
              </w:rPr>
              <w:t>LO for carrier frequency (for up/down conversion)</w:t>
            </w:r>
          </w:p>
        </w:tc>
        <w:tc>
          <w:tcPr>
            <w:tcW w:w="0" w:type="auto"/>
          </w:tcPr>
          <w:p w14:paraId="2FC0A697" w14:textId="77777777" w:rsidR="00125BE7" w:rsidRDefault="00125BE7" w:rsidP="00890378">
            <w:pPr>
              <w:ind w:left="79"/>
              <w:rPr>
                <w:szCs w:val="20"/>
              </w:rPr>
            </w:pPr>
            <w:r>
              <w:rPr>
                <w:szCs w:val="20"/>
              </w:rPr>
              <w:t>According to carrier frequency e.g., 900 MHz</w:t>
            </w:r>
          </w:p>
        </w:tc>
        <w:tc>
          <w:tcPr>
            <w:tcW w:w="0" w:type="auto"/>
          </w:tcPr>
          <w:p w14:paraId="0CC3BB96" w14:textId="77777777" w:rsidR="00125BE7" w:rsidRDefault="00125BE7" w:rsidP="00890378">
            <w:pPr>
              <w:jc w:val="center"/>
              <w:rPr>
                <w:color w:val="FF0000"/>
                <w:szCs w:val="20"/>
              </w:rPr>
            </w:pPr>
            <w:r>
              <w:rPr>
                <w:szCs w:val="20"/>
              </w:rPr>
              <w:t>2b</w:t>
            </w:r>
          </w:p>
        </w:tc>
        <w:tc>
          <w:tcPr>
            <w:tcW w:w="0" w:type="auto"/>
            <w:shd w:val="clear" w:color="auto" w:fill="auto"/>
            <w:tcMar>
              <w:top w:w="72" w:type="dxa"/>
              <w:left w:w="144" w:type="dxa"/>
              <w:bottom w:w="72" w:type="dxa"/>
              <w:right w:w="144" w:type="dxa"/>
            </w:tcMar>
          </w:tcPr>
          <w:p w14:paraId="4C001CF8" w14:textId="77777777" w:rsidR="00125BE7" w:rsidRDefault="00125BE7" w:rsidP="00890378">
            <w:pPr>
              <w:rPr>
                <w:color w:val="FF0000"/>
                <w:szCs w:val="20"/>
              </w:rPr>
            </w:pPr>
            <w:r>
              <w:rPr>
                <w:szCs w:val="20"/>
              </w:rPr>
              <w:t>10s ~ 100s uW</w:t>
            </w:r>
          </w:p>
        </w:tc>
        <w:tc>
          <w:tcPr>
            <w:tcW w:w="0" w:type="auto"/>
            <w:shd w:val="clear" w:color="auto" w:fill="auto"/>
            <w:tcMar>
              <w:top w:w="72" w:type="dxa"/>
              <w:left w:w="144" w:type="dxa"/>
              <w:bottom w:w="72" w:type="dxa"/>
              <w:right w:w="144" w:type="dxa"/>
            </w:tcMar>
          </w:tcPr>
          <w:p w14:paraId="3B6427C4" w14:textId="77777777" w:rsidR="00125BE7" w:rsidRDefault="00125BE7" w:rsidP="00890378">
            <w:pPr>
              <w:rPr>
                <w:color w:val="FF0000"/>
                <w:szCs w:val="20"/>
              </w:rPr>
            </w:pPr>
            <w:r>
              <w:rPr>
                <w:strike/>
                <w:color w:val="FF0000"/>
                <w:szCs w:val="20"/>
              </w:rPr>
              <w:t>[</w:t>
            </w:r>
            <w:r w:rsidRPr="00107AB0">
              <w:rPr>
                <w:color w:val="000000"/>
                <w:szCs w:val="20"/>
              </w:rPr>
              <w:t>10^3 ~ 10^4</w:t>
            </w:r>
            <w:r>
              <w:rPr>
                <w:strike/>
                <w:color w:val="FF0000"/>
                <w:szCs w:val="20"/>
              </w:rPr>
              <w:t>]</w:t>
            </w:r>
            <w:r>
              <w:rPr>
                <w:color w:val="FF0000"/>
                <w:szCs w:val="20"/>
              </w:rPr>
              <w:t xml:space="preserve"> </w:t>
            </w:r>
          </w:p>
        </w:tc>
        <w:tc>
          <w:tcPr>
            <w:tcW w:w="0" w:type="auto"/>
            <w:shd w:val="clear" w:color="auto" w:fill="auto"/>
          </w:tcPr>
          <w:p w14:paraId="0C566399" w14:textId="77777777" w:rsidR="00125BE7" w:rsidRPr="00107AB0" w:rsidDel="00235F9C" w:rsidRDefault="00125BE7" w:rsidP="00890378">
            <w:pPr>
              <w:ind w:left="142"/>
              <w:rPr>
                <w:del w:id="12" w:author="David" w:date="2024-11-20T09:34:00Z"/>
                <w:color w:val="000000"/>
                <w:szCs w:val="20"/>
              </w:rPr>
            </w:pPr>
            <w:del w:id="13" w:author="David" w:date="2024-11-20T09:34:00Z">
              <w:r w:rsidRPr="00107AB0" w:rsidDel="00235F9C">
                <w:rPr>
                  <w:color w:val="000000"/>
                  <w:szCs w:val="20"/>
                </w:rPr>
                <w:delText>Option 1: 10s (Note2)</w:delText>
              </w:r>
            </w:del>
          </w:p>
          <w:p w14:paraId="69378C71" w14:textId="77777777" w:rsidR="00125BE7" w:rsidRDefault="00125BE7" w:rsidP="00890378">
            <w:pPr>
              <w:ind w:left="142"/>
              <w:rPr>
                <w:ins w:id="14" w:author="David" w:date="2024-11-20T10:01:00Z"/>
                <w:color w:val="000000"/>
                <w:szCs w:val="20"/>
              </w:rPr>
            </w:pPr>
            <w:del w:id="15" w:author="David" w:date="2024-11-20T09:34:00Z">
              <w:r w:rsidRPr="00107AB0" w:rsidDel="00235F9C">
                <w:rPr>
                  <w:color w:val="000000"/>
                  <w:szCs w:val="20"/>
                </w:rPr>
                <w:delText>Option 2: 100s (Note2)</w:delText>
              </w:r>
            </w:del>
          </w:p>
          <w:p w14:paraId="1313BD2B" w14:textId="77777777" w:rsidR="00125BE7" w:rsidRDefault="00125BE7" w:rsidP="00890378">
            <w:pPr>
              <w:ind w:left="142"/>
              <w:rPr>
                <w:ins w:id="16" w:author="David" w:date="2024-11-20T10:04:00Z"/>
                <w:color w:val="FF0000"/>
                <w:szCs w:val="20"/>
              </w:rPr>
            </w:pPr>
          </w:p>
          <w:p w14:paraId="774CE698" w14:textId="77777777" w:rsidR="00125BE7" w:rsidRPr="00E43C1D" w:rsidRDefault="00125BE7" w:rsidP="00890378">
            <w:pPr>
              <w:ind w:left="142"/>
              <w:rPr>
                <w:color w:val="FF0000"/>
                <w:szCs w:val="20"/>
              </w:rPr>
            </w:pPr>
            <w:ins w:id="17" w:author="David" w:date="2024-11-20T10:04:00Z">
              <w:r w:rsidRPr="00E43C1D">
                <w:rPr>
                  <w:color w:val="000000"/>
                  <w:szCs w:val="20"/>
                </w:rPr>
                <w:t>Option 4: within 10s – 200 (Note 2)</w:t>
              </w:r>
            </w:ins>
            <w:ins w:id="18" w:author="David" w:date="2024-11-20T10:05:00Z">
              <w:r w:rsidRPr="00E43C1D">
                <w:rPr>
                  <w:color w:val="000000"/>
                  <w:szCs w:val="20"/>
                </w:rPr>
                <w:t>, there is no need to determine a single value</w:t>
              </w:r>
            </w:ins>
            <w:ins w:id="19" w:author="David" w:date="2024-11-20T10:12:00Z">
              <w:r w:rsidRPr="00E43C1D">
                <w:rPr>
                  <w:color w:val="000000"/>
                  <w:szCs w:val="20"/>
                </w:rPr>
                <w:t xml:space="preserve"> for the study</w:t>
              </w:r>
            </w:ins>
          </w:p>
        </w:tc>
      </w:tr>
      <w:tr w:rsidR="00125BE7" w:rsidRPr="001A02A1" w14:paraId="6CC91C43" w14:textId="77777777" w:rsidTr="00890378">
        <w:trPr>
          <w:trHeight w:val="115"/>
        </w:trPr>
        <w:tc>
          <w:tcPr>
            <w:tcW w:w="0" w:type="auto"/>
            <w:gridSpan w:val="7"/>
            <w:shd w:val="clear" w:color="auto" w:fill="auto"/>
            <w:tcMar>
              <w:top w:w="72" w:type="dxa"/>
              <w:left w:w="144" w:type="dxa"/>
              <w:bottom w:w="72" w:type="dxa"/>
              <w:right w:w="144" w:type="dxa"/>
            </w:tcMar>
          </w:tcPr>
          <w:p w14:paraId="52E315D3" w14:textId="77777777" w:rsidR="00125BE7" w:rsidRPr="00107AB0" w:rsidRDefault="00125BE7" w:rsidP="00890378">
            <w:pPr>
              <w:ind w:left="142"/>
              <w:rPr>
                <w:strike/>
                <w:color w:val="000000"/>
                <w:szCs w:val="20"/>
              </w:rPr>
            </w:pPr>
            <w:r w:rsidRPr="00107AB0">
              <w:rPr>
                <w:color w:val="000000"/>
                <w:szCs w:val="20"/>
              </w:rPr>
              <w:lastRenderedPageBreak/>
              <w:t>Note 2: No drastic temperature change is assumed during calibration.</w:t>
            </w:r>
          </w:p>
        </w:tc>
      </w:tr>
    </w:tbl>
    <w:p w14:paraId="7A4E23A8" w14:textId="77777777" w:rsidR="00125BE7" w:rsidRPr="00107AB0" w:rsidDel="00107AB0" w:rsidRDefault="00125BE7" w:rsidP="00125BE7">
      <w:pPr>
        <w:pStyle w:val="Bulletssmallgap"/>
        <w:numPr>
          <w:ilvl w:val="0"/>
          <w:numId w:val="79"/>
        </w:numPr>
        <w:rPr>
          <w:del w:id="20" w:author="David" w:date="2024-11-20T09:27:00Z"/>
          <w:color w:val="000000"/>
          <w:lang w:eastAsia="ko-KR"/>
        </w:rPr>
      </w:pPr>
      <w:del w:id="21" w:author="David" w:date="2024-11-20T09:27:00Z">
        <w:r w:rsidRPr="00107AB0" w:rsidDel="00107AB0">
          <w:rPr>
            <w:color w:val="000000"/>
            <w:lang w:eastAsia="ko-KR"/>
          </w:rPr>
          <w:delText>Further study above options and strive to down select considering its implication on performance, system design, necessity, etc.</w:delText>
        </w:r>
      </w:del>
    </w:p>
    <w:p w14:paraId="22BAE4D6" w14:textId="77777777" w:rsidR="00125BE7" w:rsidRPr="00107AB0" w:rsidDel="00107AB0" w:rsidRDefault="00125BE7" w:rsidP="00125BE7">
      <w:pPr>
        <w:pStyle w:val="ListParagraph"/>
        <w:numPr>
          <w:ilvl w:val="0"/>
          <w:numId w:val="79"/>
        </w:numPr>
        <w:ind w:firstLineChars="0"/>
        <w:rPr>
          <w:del w:id="22" w:author="David" w:date="2024-11-20T09:26:00Z"/>
          <w:rFonts w:ascii="Calibri" w:hAnsi="Calibri"/>
          <w:color w:val="000000"/>
          <w:szCs w:val="20"/>
        </w:rPr>
      </w:pPr>
      <w:del w:id="23" w:author="David" w:date="2024-11-20T09:26:00Z">
        <w:r w:rsidRPr="00107AB0" w:rsidDel="00107AB0">
          <w:rPr>
            <w:rFonts w:ascii="Calibri" w:hAnsi="Calibri"/>
            <w:color w:val="000000"/>
            <w:szCs w:val="20"/>
          </w:rPr>
          <w:delText>Note: study of whether additional signal is necessary or not for calibration is discussed under agenda 9.4.2.2.</w:delText>
        </w:r>
      </w:del>
    </w:p>
    <w:p w14:paraId="5EF74435" w14:textId="77777777" w:rsidR="00125BE7" w:rsidRDefault="00125BE7"/>
    <w:p w14:paraId="4BCE3202" w14:textId="4FFD0E4E" w:rsidR="00400B35" w:rsidRDefault="005F0E07" w:rsidP="00400B35">
      <w:pPr>
        <w:pStyle w:val="Heading2"/>
      </w:pPr>
      <w:r>
        <w:t xml:space="preserve">Thu </w:t>
      </w:r>
      <w:r w:rsidR="00400B35">
        <w:t>O</w:t>
      </w:r>
      <w:r w:rsidR="00045475">
        <w:t>n</w:t>
      </w:r>
      <w:r w:rsidR="00400B35">
        <w:t>line</w:t>
      </w:r>
      <w:r w:rsidR="00AD0ECE">
        <w:t xml:space="preserve"> (Morning)</w:t>
      </w:r>
    </w:p>
    <w:p w14:paraId="3EFB7E29" w14:textId="77777777" w:rsidR="00C26607" w:rsidRDefault="00C26607"/>
    <w:p w14:paraId="7297FB9A" w14:textId="77777777" w:rsidR="007D63DE" w:rsidRDefault="007D63DE" w:rsidP="007D63DE">
      <w:pPr>
        <w:rPr>
          <w:b/>
          <w:bCs/>
        </w:rPr>
      </w:pPr>
      <w:r w:rsidRPr="001238FB">
        <w:rPr>
          <w:b/>
          <w:bCs/>
          <w:highlight w:val="green"/>
        </w:rPr>
        <w:t>Agreement</w:t>
      </w:r>
    </w:p>
    <w:p w14:paraId="4B9C3CA1" w14:textId="77777777" w:rsidR="007D63DE" w:rsidRPr="00E43C1D" w:rsidRDefault="007D63DE" w:rsidP="007D63DE">
      <w:r w:rsidRPr="00E43C1D">
        <w:t>For clock purpose #1, adopt following table.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615"/>
        <w:gridCol w:w="1080"/>
        <w:gridCol w:w="810"/>
        <w:gridCol w:w="1053"/>
        <w:gridCol w:w="1377"/>
        <w:gridCol w:w="1620"/>
        <w:gridCol w:w="3056"/>
      </w:tblGrid>
      <w:tr w:rsidR="007D63DE" w14:paraId="60FF339F" w14:textId="77777777" w:rsidTr="00EE2824">
        <w:trPr>
          <w:trHeight w:val="259"/>
        </w:trPr>
        <w:tc>
          <w:tcPr>
            <w:tcW w:w="615" w:type="dxa"/>
            <w:tcMar>
              <w:top w:w="72" w:type="dxa"/>
              <w:left w:w="144" w:type="dxa"/>
              <w:bottom w:w="72" w:type="dxa"/>
              <w:right w:w="144" w:type="dxa"/>
            </w:tcMar>
            <w:vAlign w:val="bottom"/>
          </w:tcPr>
          <w:p w14:paraId="43CEC5BA" w14:textId="77777777" w:rsidR="007D63DE" w:rsidRDefault="007D63DE" w:rsidP="00EE2824">
            <w:pPr>
              <w:rPr>
                <w:szCs w:val="20"/>
                <w:lang w:bidi="hi-IN"/>
              </w:rPr>
            </w:pPr>
            <w:r>
              <w:rPr>
                <w:szCs w:val="20"/>
                <w:lang w:bidi="hi-IN"/>
              </w:rPr>
              <w:t>#</w:t>
            </w:r>
          </w:p>
        </w:tc>
        <w:tc>
          <w:tcPr>
            <w:tcW w:w="1080" w:type="dxa"/>
            <w:tcMar>
              <w:top w:w="72" w:type="dxa"/>
              <w:left w:w="144" w:type="dxa"/>
              <w:bottom w:w="72" w:type="dxa"/>
              <w:right w:w="144" w:type="dxa"/>
            </w:tcMar>
            <w:vAlign w:val="bottom"/>
          </w:tcPr>
          <w:p w14:paraId="6E845738" w14:textId="77777777" w:rsidR="007D63DE" w:rsidRDefault="007D63DE" w:rsidP="00EE2824">
            <w:pPr>
              <w:ind w:left="27"/>
              <w:rPr>
                <w:b/>
                <w:bCs/>
                <w:szCs w:val="20"/>
                <w:lang w:bidi="hi-IN"/>
              </w:rPr>
            </w:pPr>
            <w:r>
              <w:rPr>
                <w:b/>
                <w:bCs/>
                <w:szCs w:val="20"/>
                <w:lang w:bidi="hi-IN"/>
              </w:rPr>
              <w:t>Purpose</w:t>
            </w:r>
          </w:p>
        </w:tc>
        <w:tc>
          <w:tcPr>
            <w:tcW w:w="810" w:type="dxa"/>
            <w:vAlign w:val="bottom"/>
          </w:tcPr>
          <w:p w14:paraId="6612F9B3" w14:textId="77777777" w:rsidR="007D63DE" w:rsidRDefault="007D63DE" w:rsidP="00EE2824">
            <w:pPr>
              <w:ind w:left="82"/>
              <w:rPr>
                <w:b/>
                <w:bCs/>
                <w:szCs w:val="20"/>
                <w:lang w:bidi="hi-IN"/>
              </w:rPr>
            </w:pPr>
            <w:r>
              <w:rPr>
                <w:b/>
                <w:bCs/>
                <w:szCs w:val="20"/>
                <w:lang w:bidi="hi-IN"/>
              </w:rPr>
              <w:t>Clock</w:t>
            </w:r>
          </w:p>
          <w:p w14:paraId="010239B3" w14:textId="77777777" w:rsidR="007D63DE" w:rsidRDefault="007D63DE" w:rsidP="00EE2824">
            <w:pPr>
              <w:ind w:left="82"/>
              <w:rPr>
                <w:b/>
                <w:bCs/>
                <w:szCs w:val="20"/>
                <w:lang w:bidi="hi-IN"/>
              </w:rPr>
            </w:pPr>
            <w:r>
              <w:rPr>
                <w:b/>
                <w:bCs/>
                <w:szCs w:val="20"/>
                <w:lang w:bidi="hi-IN"/>
              </w:rPr>
              <w:t>speed</w:t>
            </w:r>
          </w:p>
        </w:tc>
        <w:tc>
          <w:tcPr>
            <w:tcW w:w="1053" w:type="dxa"/>
            <w:vAlign w:val="bottom"/>
          </w:tcPr>
          <w:p w14:paraId="4D6C2A32" w14:textId="77777777" w:rsidR="007D63DE" w:rsidRDefault="007D63DE" w:rsidP="00EE2824">
            <w:pPr>
              <w:ind w:left="60"/>
              <w:jc w:val="center"/>
              <w:rPr>
                <w:b/>
                <w:bCs/>
                <w:szCs w:val="20"/>
                <w:lang w:bidi="hi-IN"/>
              </w:rPr>
            </w:pPr>
            <w:r>
              <w:rPr>
                <w:b/>
                <w:bCs/>
                <w:szCs w:val="20"/>
                <w:lang w:bidi="hi-IN"/>
              </w:rPr>
              <w:t>Applicable</w:t>
            </w:r>
          </w:p>
          <w:p w14:paraId="499B9369" w14:textId="77777777" w:rsidR="007D63DE" w:rsidRDefault="007D63DE" w:rsidP="00EE2824">
            <w:pPr>
              <w:ind w:left="60"/>
              <w:jc w:val="center"/>
              <w:rPr>
                <w:b/>
                <w:bCs/>
                <w:szCs w:val="20"/>
                <w:lang w:bidi="hi-IN"/>
              </w:rPr>
            </w:pPr>
            <w:r>
              <w:rPr>
                <w:b/>
                <w:bCs/>
                <w:szCs w:val="20"/>
                <w:lang w:bidi="hi-IN"/>
              </w:rPr>
              <w:t>Device</w:t>
            </w:r>
          </w:p>
          <w:p w14:paraId="707300E1" w14:textId="77777777" w:rsidR="007D63DE" w:rsidRDefault="007D63DE" w:rsidP="00EE2824">
            <w:pPr>
              <w:jc w:val="center"/>
              <w:rPr>
                <w:b/>
                <w:bCs/>
                <w:szCs w:val="20"/>
                <w:lang w:bidi="hi-IN"/>
              </w:rPr>
            </w:pPr>
            <w:r>
              <w:rPr>
                <w:b/>
                <w:bCs/>
                <w:szCs w:val="20"/>
                <w:lang w:bidi="hi-IN"/>
              </w:rPr>
              <w:t>types</w:t>
            </w:r>
          </w:p>
        </w:tc>
        <w:tc>
          <w:tcPr>
            <w:tcW w:w="1377" w:type="dxa"/>
            <w:tcMar>
              <w:top w:w="72" w:type="dxa"/>
              <w:left w:w="144" w:type="dxa"/>
              <w:bottom w:w="72" w:type="dxa"/>
              <w:right w:w="144" w:type="dxa"/>
            </w:tcMar>
            <w:vAlign w:val="bottom"/>
          </w:tcPr>
          <w:p w14:paraId="06F59A7F" w14:textId="77777777" w:rsidR="007D63DE" w:rsidRDefault="007D63DE" w:rsidP="00EE2824">
            <w:pPr>
              <w:rPr>
                <w:b/>
                <w:bCs/>
                <w:szCs w:val="20"/>
                <w:lang w:bidi="hi-IN"/>
              </w:rPr>
            </w:pPr>
            <w:r>
              <w:rPr>
                <w:b/>
                <w:bCs/>
                <w:szCs w:val="20"/>
                <w:lang w:bidi="hi-IN"/>
              </w:rPr>
              <w:t xml:space="preserve">Power </w:t>
            </w:r>
            <w:r>
              <w:rPr>
                <w:b/>
                <w:bCs/>
                <w:szCs w:val="20"/>
                <w:lang w:bidi="hi-IN"/>
              </w:rPr>
              <w:br/>
              <w:t>consumption</w:t>
            </w:r>
          </w:p>
        </w:tc>
        <w:tc>
          <w:tcPr>
            <w:tcW w:w="1620" w:type="dxa"/>
            <w:tcMar>
              <w:top w:w="72" w:type="dxa"/>
              <w:left w:w="144" w:type="dxa"/>
              <w:bottom w:w="72" w:type="dxa"/>
              <w:right w:w="144" w:type="dxa"/>
            </w:tcMar>
            <w:vAlign w:val="bottom"/>
          </w:tcPr>
          <w:p w14:paraId="1734BD33" w14:textId="77777777" w:rsidR="007D63DE" w:rsidRDefault="007D63DE" w:rsidP="00EE2824">
            <w:pPr>
              <w:rPr>
                <w:b/>
                <w:bCs/>
                <w:szCs w:val="20"/>
                <w:lang w:bidi="hi-IN"/>
              </w:rPr>
            </w:pPr>
            <w:r>
              <w:rPr>
                <w:b/>
                <w:bCs/>
                <w:szCs w:val="20"/>
                <w:lang w:bidi="hi-IN"/>
              </w:rPr>
              <w:t>Initial clock</w:t>
            </w:r>
          </w:p>
          <w:p w14:paraId="5D4B16CE" w14:textId="77777777" w:rsidR="007D63DE" w:rsidRDefault="007D63DE" w:rsidP="00EE2824">
            <w:pPr>
              <w:rPr>
                <w:b/>
                <w:bCs/>
                <w:szCs w:val="20"/>
                <w:lang w:bidi="hi-IN"/>
              </w:rPr>
            </w:pPr>
            <w:r>
              <w:rPr>
                <w:b/>
                <w:bCs/>
                <w:szCs w:val="20"/>
                <w:lang w:bidi="hi-IN"/>
              </w:rPr>
              <w:t>Accuracy</w:t>
            </w:r>
          </w:p>
          <w:p w14:paraId="24B6CF67" w14:textId="77777777" w:rsidR="007D63DE" w:rsidRDefault="007D63DE" w:rsidP="00EE2824">
            <w:pPr>
              <w:rPr>
                <w:b/>
                <w:bCs/>
                <w:szCs w:val="20"/>
                <w:lang w:bidi="hi-IN"/>
              </w:rPr>
            </w:pPr>
            <w:r>
              <w:rPr>
                <w:b/>
                <w:bCs/>
                <w:szCs w:val="20"/>
                <w:lang w:bidi="hi-IN"/>
              </w:rPr>
              <w:t>(ppm)</w:t>
            </w:r>
          </w:p>
        </w:tc>
        <w:tc>
          <w:tcPr>
            <w:tcW w:w="3056" w:type="dxa"/>
            <w:vAlign w:val="bottom"/>
          </w:tcPr>
          <w:p w14:paraId="143F71D8" w14:textId="77777777" w:rsidR="007D63DE" w:rsidRDefault="007D63DE" w:rsidP="00EE2824">
            <w:pPr>
              <w:ind w:left="142" w:right="150"/>
              <w:rPr>
                <w:b/>
                <w:bCs/>
                <w:szCs w:val="20"/>
                <w:lang w:bidi="hi-IN"/>
              </w:rPr>
            </w:pPr>
            <w:r>
              <w:rPr>
                <w:b/>
                <w:bCs/>
                <w:szCs w:val="20"/>
                <w:lang w:bidi="hi-IN"/>
              </w:rPr>
              <w:t>Accuracy after clock sync / calibration at device side (ppm)</w:t>
            </w:r>
          </w:p>
        </w:tc>
      </w:tr>
      <w:tr w:rsidR="007D63DE" w14:paraId="082F7B07" w14:textId="77777777" w:rsidTr="00EE2824">
        <w:trPr>
          <w:trHeight w:val="105"/>
        </w:trPr>
        <w:tc>
          <w:tcPr>
            <w:tcW w:w="615" w:type="dxa"/>
            <w:vMerge w:val="restart"/>
            <w:tcMar>
              <w:top w:w="72" w:type="dxa"/>
              <w:left w:w="144" w:type="dxa"/>
              <w:bottom w:w="72" w:type="dxa"/>
              <w:right w:w="144" w:type="dxa"/>
            </w:tcMar>
            <w:vAlign w:val="center"/>
          </w:tcPr>
          <w:p w14:paraId="396C57E5" w14:textId="77777777" w:rsidR="007D63DE" w:rsidRDefault="007D63DE" w:rsidP="00EE2824">
            <w:pPr>
              <w:rPr>
                <w:szCs w:val="20"/>
                <w:lang w:bidi="hi-IN"/>
              </w:rPr>
            </w:pPr>
            <w:r>
              <w:rPr>
                <w:szCs w:val="20"/>
                <w:lang w:bidi="hi-IN"/>
              </w:rPr>
              <w:t>#1</w:t>
            </w:r>
          </w:p>
        </w:tc>
        <w:tc>
          <w:tcPr>
            <w:tcW w:w="1080" w:type="dxa"/>
            <w:vMerge w:val="restart"/>
            <w:tcMar>
              <w:top w:w="72" w:type="dxa"/>
              <w:left w:w="144" w:type="dxa"/>
              <w:bottom w:w="72" w:type="dxa"/>
              <w:right w:w="144" w:type="dxa"/>
            </w:tcMar>
            <w:vAlign w:val="center"/>
          </w:tcPr>
          <w:p w14:paraId="0C74ACB5" w14:textId="77777777" w:rsidR="007D63DE" w:rsidRDefault="007D63DE" w:rsidP="00EE2824">
            <w:pPr>
              <w:ind w:left="27"/>
              <w:rPr>
                <w:szCs w:val="20"/>
                <w:lang w:bidi="hi-IN"/>
              </w:rPr>
            </w:pPr>
            <w:r>
              <w:rPr>
                <w:szCs w:val="20"/>
                <w:lang w:bidi="hi-IN"/>
              </w:rPr>
              <w:t>Sampling</w:t>
            </w:r>
          </w:p>
        </w:tc>
        <w:tc>
          <w:tcPr>
            <w:tcW w:w="810" w:type="dxa"/>
            <w:vMerge w:val="restart"/>
            <w:vAlign w:val="center"/>
          </w:tcPr>
          <w:p w14:paraId="73125E4A" w14:textId="77777777" w:rsidR="007D63DE" w:rsidRDefault="007D63DE" w:rsidP="00EE2824">
            <w:pPr>
              <w:ind w:left="79"/>
              <w:rPr>
                <w:szCs w:val="20"/>
                <w:lang w:bidi="hi-IN"/>
              </w:rPr>
            </w:pPr>
            <w:r>
              <w:rPr>
                <w:szCs w:val="20"/>
                <w:lang w:bidi="hi-IN"/>
              </w:rPr>
              <w:t>a few MHz</w:t>
            </w:r>
          </w:p>
        </w:tc>
        <w:tc>
          <w:tcPr>
            <w:tcW w:w="1053" w:type="dxa"/>
            <w:vMerge w:val="restart"/>
            <w:vAlign w:val="center"/>
          </w:tcPr>
          <w:p w14:paraId="22B8221D" w14:textId="77777777" w:rsidR="007D63DE" w:rsidRDefault="007D63DE" w:rsidP="00EE2824">
            <w:pPr>
              <w:jc w:val="center"/>
              <w:rPr>
                <w:szCs w:val="20"/>
                <w:lang w:bidi="hi-IN"/>
              </w:rPr>
            </w:pPr>
            <w:r>
              <w:rPr>
                <w:szCs w:val="20"/>
                <w:lang w:bidi="hi-IN"/>
              </w:rPr>
              <w:t xml:space="preserve">1 </w:t>
            </w:r>
            <w:r w:rsidRPr="00017EA1">
              <w:rPr>
                <w:color w:val="FF0000"/>
                <w:szCs w:val="20"/>
                <w:lang w:bidi="hi-IN"/>
              </w:rPr>
              <w:t>(Note 4)</w:t>
            </w:r>
          </w:p>
        </w:tc>
        <w:tc>
          <w:tcPr>
            <w:tcW w:w="1377" w:type="dxa"/>
            <w:vMerge w:val="restart"/>
            <w:tcMar>
              <w:top w:w="72" w:type="dxa"/>
              <w:left w:w="144" w:type="dxa"/>
              <w:bottom w:w="72" w:type="dxa"/>
              <w:right w:w="144" w:type="dxa"/>
            </w:tcMar>
            <w:vAlign w:val="center"/>
          </w:tcPr>
          <w:p w14:paraId="0D01754D" w14:textId="77777777" w:rsidR="007D63DE" w:rsidRDefault="007D63DE" w:rsidP="00EE2824">
            <w:pPr>
              <w:rPr>
                <w:szCs w:val="20"/>
                <w:lang w:bidi="hi-IN"/>
              </w:rPr>
            </w:pPr>
            <w:r>
              <w:rPr>
                <w:szCs w:val="20"/>
                <w:lang w:bidi="hi-IN"/>
              </w:rPr>
              <w:t>&lt; 1uW</w:t>
            </w:r>
          </w:p>
        </w:tc>
        <w:tc>
          <w:tcPr>
            <w:tcW w:w="1620" w:type="dxa"/>
            <w:tcMar>
              <w:top w:w="72" w:type="dxa"/>
              <w:left w:w="144" w:type="dxa"/>
              <w:bottom w:w="72" w:type="dxa"/>
              <w:right w:w="144" w:type="dxa"/>
            </w:tcMar>
            <w:vAlign w:val="center"/>
          </w:tcPr>
          <w:p w14:paraId="0BFDB862" w14:textId="77777777" w:rsidR="007D63DE" w:rsidRPr="007C459C" w:rsidRDefault="007D63DE" w:rsidP="00EE2824">
            <w:pPr>
              <w:rPr>
                <w:szCs w:val="20"/>
                <w:lang w:bidi="hi-IN"/>
              </w:rPr>
            </w:pPr>
          </w:p>
        </w:tc>
        <w:tc>
          <w:tcPr>
            <w:tcW w:w="3056" w:type="dxa"/>
          </w:tcPr>
          <w:p w14:paraId="1F973DED" w14:textId="77777777" w:rsidR="007D63DE" w:rsidRPr="00F632FD" w:rsidRDefault="007D63DE" w:rsidP="00EE2824">
            <w:pPr>
              <w:ind w:left="142"/>
              <w:rPr>
                <w:szCs w:val="20"/>
                <w:lang w:bidi="hi-IN"/>
              </w:rPr>
            </w:pPr>
            <w:r>
              <w:rPr>
                <w:color w:val="FF0000"/>
                <w:szCs w:val="20"/>
                <w:lang w:bidi="hi-IN"/>
              </w:rPr>
              <w:t xml:space="preserve">Option 1: </w:t>
            </w:r>
            <w:r w:rsidRPr="00F632FD">
              <w:rPr>
                <w:color w:val="FF0000"/>
                <w:szCs w:val="20"/>
                <w:lang w:bidi="hi-IN"/>
              </w:rPr>
              <w:t xml:space="preserve">10^5 </w:t>
            </w:r>
            <w:r w:rsidRPr="00F632FD">
              <w:rPr>
                <w:color w:val="FF0000"/>
                <w:szCs w:val="20"/>
              </w:rPr>
              <w:t>(Note 2</w:t>
            </w:r>
            <w:r>
              <w:rPr>
                <w:color w:val="FF0000"/>
                <w:szCs w:val="20"/>
              </w:rPr>
              <w:t>)</w:t>
            </w:r>
          </w:p>
        </w:tc>
      </w:tr>
      <w:tr w:rsidR="007D63DE" w14:paraId="05866796" w14:textId="77777777" w:rsidTr="00EE2824">
        <w:trPr>
          <w:trHeight w:val="222"/>
        </w:trPr>
        <w:tc>
          <w:tcPr>
            <w:tcW w:w="615" w:type="dxa"/>
            <w:vMerge/>
            <w:tcMar>
              <w:top w:w="72" w:type="dxa"/>
              <w:left w:w="144" w:type="dxa"/>
              <w:bottom w:w="72" w:type="dxa"/>
              <w:right w:w="144" w:type="dxa"/>
            </w:tcMar>
            <w:vAlign w:val="center"/>
          </w:tcPr>
          <w:p w14:paraId="208F6B6D" w14:textId="77777777" w:rsidR="007D63DE" w:rsidRDefault="007D63DE" w:rsidP="00EE2824">
            <w:pPr>
              <w:rPr>
                <w:szCs w:val="20"/>
                <w:lang w:bidi="hi-IN"/>
              </w:rPr>
            </w:pPr>
          </w:p>
        </w:tc>
        <w:tc>
          <w:tcPr>
            <w:tcW w:w="1080" w:type="dxa"/>
            <w:vMerge/>
            <w:tcMar>
              <w:top w:w="72" w:type="dxa"/>
              <w:left w:w="144" w:type="dxa"/>
              <w:bottom w:w="72" w:type="dxa"/>
              <w:right w:w="144" w:type="dxa"/>
            </w:tcMar>
            <w:vAlign w:val="center"/>
          </w:tcPr>
          <w:p w14:paraId="3918EAB2" w14:textId="77777777" w:rsidR="007D63DE" w:rsidRDefault="007D63DE" w:rsidP="00EE2824">
            <w:pPr>
              <w:ind w:left="27"/>
              <w:rPr>
                <w:szCs w:val="20"/>
                <w:lang w:bidi="hi-IN"/>
              </w:rPr>
            </w:pPr>
          </w:p>
        </w:tc>
        <w:tc>
          <w:tcPr>
            <w:tcW w:w="810" w:type="dxa"/>
            <w:vMerge/>
            <w:vAlign w:val="center"/>
          </w:tcPr>
          <w:p w14:paraId="0BF08E0D" w14:textId="77777777" w:rsidR="007D63DE" w:rsidRDefault="007D63DE" w:rsidP="00EE2824">
            <w:pPr>
              <w:ind w:left="79"/>
              <w:rPr>
                <w:szCs w:val="20"/>
                <w:lang w:bidi="hi-IN"/>
              </w:rPr>
            </w:pPr>
          </w:p>
        </w:tc>
        <w:tc>
          <w:tcPr>
            <w:tcW w:w="1053" w:type="dxa"/>
            <w:vMerge/>
            <w:vAlign w:val="center"/>
          </w:tcPr>
          <w:p w14:paraId="268644F8" w14:textId="77777777" w:rsidR="007D63DE" w:rsidRDefault="007D63DE" w:rsidP="00EE2824">
            <w:pPr>
              <w:jc w:val="center"/>
              <w:rPr>
                <w:szCs w:val="20"/>
                <w:lang w:bidi="hi-IN"/>
              </w:rPr>
            </w:pPr>
          </w:p>
        </w:tc>
        <w:tc>
          <w:tcPr>
            <w:tcW w:w="1377" w:type="dxa"/>
            <w:vMerge/>
            <w:tcMar>
              <w:top w:w="72" w:type="dxa"/>
              <w:left w:w="144" w:type="dxa"/>
              <w:bottom w:w="72" w:type="dxa"/>
              <w:right w:w="144" w:type="dxa"/>
            </w:tcMar>
            <w:vAlign w:val="center"/>
          </w:tcPr>
          <w:p w14:paraId="08109312" w14:textId="77777777" w:rsidR="007D63DE" w:rsidRDefault="007D63DE" w:rsidP="00EE2824">
            <w:pPr>
              <w:rPr>
                <w:szCs w:val="20"/>
                <w:lang w:bidi="hi-IN"/>
              </w:rPr>
            </w:pPr>
          </w:p>
        </w:tc>
        <w:tc>
          <w:tcPr>
            <w:tcW w:w="1620" w:type="dxa"/>
            <w:tcMar>
              <w:top w:w="72" w:type="dxa"/>
              <w:left w:w="144" w:type="dxa"/>
              <w:bottom w:w="72" w:type="dxa"/>
              <w:right w:w="144" w:type="dxa"/>
            </w:tcMar>
            <w:vAlign w:val="center"/>
          </w:tcPr>
          <w:p w14:paraId="7EE6DD1F" w14:textId="77777777" w:rsidR="007D63DE" w:rsidRDefault="007D63DE" w:rsidP="00EE2824">
            <w:pPr>
              <w:rPr>
                <w:szCs w:val="20"/>
                <w:lang w:bidi="hi-IN"/>
              </w:rPr>
            </w:pPr>
            <w:r w:rsidRPr="004A66B3">
              <w:rPr>
                <w:strike/>
                <w:color w:val="FF0000"/>
                <w:szCs w:val="20"/>
                <w:lang w:bidi="hi-IN"/>
              </w:rPr>
              <w:t>[10^4 ~ 10^5]</w:t>
            </w:r>
          </w:p>
        </w:tc>
        <w:tc>
          <w:tcPr>
            <w:tcW w:w="3056" w:type="dxa"/>
          </w:tcPr>
          <w:p w14:paraId="79BDE851" w14:textId="77777777" w:rsidR="007D63DE" w:rsidRPr="008015AC" w:rsidRDefault="007D63DE" w:rsidP="00EE2824">
            <w:pPr>
              <w:ind w:left="142"/>
              <w:rPr>
                <w:color w:val="FF0000"/>
                <w:szCs w:val="20"/>
              </w:rPr>
            </w:pPr>
            <w:r>
              <w:rPr>
                <w:color w:val="FF0000"/>
                <w:szCs w:val="20"/>
                <w:lang w:bidi="hi-IN"/>
              </w:rPr>
              <w:t xml:space="preserve">Option 2: </w:t>
            </w:r>
            <w:r w:rsidRPr="008015AC">
              <w:rPr>
                <w:color w:val="FF0000"/>
                <w:szCs w:val="20"/>
                <w:lang w:bidi="hi-IN"/>
              </w:rPr>
              <w:t xml:space="preserve">10^4 </w:t>
            </w:r>
            <w:r w:rsidRPr="008015AC">
              <w:rPr>
                <w:color w:val="FF0000"/>
                <w:szCs w:val="20"/>
              </w:rPr>
              <w:t>(Note 2)</w:t>
            </w:r>
            <w:r w:rsidRPr="00F31A6E">
              <w:rPr>
                <w:rFonts w:cs="Arial"/>
                <w:color w:val="FF0000"/>
                <w:szCs w:val="20"/>
              </w:rPr>
              <w:t xml:space="preserve"> </w:t>
            </w:r>
            <w:r>
              <w:rPr>
                <w:rFonts w:cs="Arial"/>
                <w:color w:val="FF0000"/>
                <w:szCs w:val="20"/>
              </w:rPr>
              <w:t>the study did not determine w</w:t>
            </w:r>
            <w:r w:rsidRPr="00F31A6E">
              <w:rPr>
                <w:rFonts w:cs="Arial"/>
                <w:color w:val="FF0000"/>
                <w:szCs w:val="20"/>
              </w:rPr>
              <w:t xml:space="preserve">hether </w:t>
            </w:r>
            <w:r>
              <w:rPr>
                <w:rFonts w:cs="Arial"/>
                <w:color w:val="FF0000"/>
                <w:szCs w:val="20"/>
              </w:rPr>
              <w:t xml:space="preserve">or not this </w:t>
            </w:r>
            <w:r w:rsidRPr="00F31A6E">
              <w:rPr>
                <w:rFonts w:cs="Arial"/>
                <w:color w:val="FF0000"/>
                <w:szCs w:val="20"/>
              </w:rPr>
              <w:t xml:space="preserve">accuracy can be achieved with &lt; </w:t>
            </w:r>
            <w:r w:rsidRPr="00F31A6E">
              <w:rPr>
                <w:color w:val="FF0000"/>
                <w:szCs w:val="20"/>
                <w:lang w:bidi="hi-IN"/>
              </w:rPr>
              <w:t>1uW power consumption</w:t>
            </w:r>
            <w:r>
              <w:rPr>
                <w:color w:val="FF0000"/>
                <w:szCs w:val="20"/>
                <w:lang w:bidi="hi-IN"/>
              </w:rPr>
              <w:t xml:space="preserve"> at least for device 1</w:t>
            </w:r>
          </w:p>
        </w:tc>
      </w:tr>
      <w:tr w:rsidR="007D63DE" w14:paraId="6A72E0BD" w14:textId="77777777" w:rsidTr="00EE2824">
        <w:trPr>
          <w:trHeight w:val="20"/>
        </w:trPr>
        <w:tc>
          <w:tcPr>
            <w:tcW w:w="615" w:type="dxa"/>
            <w:vMerge/>
            <w:tcMar>
              <w:top w:w="72" w:type="dxa"/>
              <w:left w:w="144" w:type="dxa"/>
              <w:bottom w:w="72" w:type="dxa"/>
              <w:right w:w="144" w:type="dxa"/>
            </w:tcMar>
            <w:vAlign w:val="center"/>
          </w:tcPr>
          <w:p w14:paraId="10409839" w14:textId="77777777" w:rsidR="007D63DE" w:rsidRDefault="007D63DE" w:rsidP="00EE2824">
            <w:pPr>
              <w:rPr>
                <w:szCs w:val="20"/>
                <w:lang w:bidi="hi-IN"/>
              </w:rPr>
            </w:pPr>
          </w:p>
        </w:tc>
        <w:tc>
          <w:tcPr>
            <w:tcW w:w="1080" w:type="dxa"/>
            <w:vMerge/>
            <w:tcMar>
              <w:top w:w="72" w:type="dxa"/>
              <w:left w:w="144" w:type="dxa"/>
              <w:bottom w:w="72" w:type="dxa"/>
              <w:right w:w="144" w:type="dxa"/>
            </w:tcMar>
            <w:vAlign w:val="center"/>
          </w:tcPr>
          <w:p w14:paraId="191C7510" w14:textId="77777777" w:rsidR="007D63DE" w:rsidRDefault="007D63DE" w:rsidP="00EE2824">
            <w:pPr>
              <w:ind w:left="27"/>
              <w:rPr>
                <w:szCs w:val="20"/>
                <w:lang w:bidi="hi-IN"/>
              </w:rPr>
            </w:pPr>
          </w:p>
        </w:tc>
        <w:tc>
          <w:tcPr>
            <w:tcW w:w="810" w:type="dxa"/>
            <w:vMerge/>
            <w:vAlign w:val="center"/>
          </w:tcPr>
          <w:p w14:paraId="73C39CAF" w14:textId="77777777" w:rsidR="007D63DE" w:rsidRDefault="007D63DE" w:rsidP="00EE2824">
            <w:pPr>
              <w:ind w:left="79"/>
              <w:rPr>
                <w:szCs w:val="20"/>
                <w:lang w:bidi="hi-IN"/>
              </w:rPr>
            </w:pPr>
          </w:p>
        </w:tc>
        <w:tc>
          <w:tcPr>
            <w:tcW w:w="1053" w:type="dxa"/>
            <w:vMerge w:val="restart"/>
            <w:vAlign w:val="center"/>
          </w:tcPr>
          <w:p w14:paraId="325ED66B" w14:textId="77777777" w:rsidR="007D63DE" w:rsidRDefault="007D63DE" w:rsidP="00EE2824">
            <w:pPr>
              <w:jc w:val="center"/>
              <w:rPr>
                <w:szCs w:val="20"/>
                <w:lang w:bidi="hi-IN"/>
              </w:rPr>
            </w:pPr>
            <w:r>
              <w:rPr>
                <w:szCs w:val="20"/>
                <w:lang w:bidi="hi-IN"/>
              </w:rPr>
              <w:t>2a, 2b</w:t>
            </w:r>
          </w:p>
        </w:tc>
        <w:tc>
          <w:tcPr>
            <w:tcW w:w="1377" w:type="dxa"/>
            <w:tcMar>
              <w:top w:w="72" w:type="dxa"/>
              <w:left w:w="144" w:type="dxa"/>
              <w:bottom w:w="72" w:type="dxa"/>
              <w:right w:w="144" w:type="dxa"/>
            </w:tcMar>
            <w:vAlign w:val="center"/>
          </w:tcPr>
          <w:p w14:paraId="7B548FA0" w14:textId="77777777" w:rsidR="007D63DE" w:rsidRPr="00017EA1" w:rsidRDefault="007D63DE" w:rsidP="00EE2824">
            <w:pPr>
              <w:rPr>
                <w:strike/>
                <w:szCs w:val="20"/>
                <w:lang w:bidi="hi-IN"/>
              </w:rPr>
            </w:pPr>
            <w:r w:rsidRPr="00017EA1">
              <w:rPr>
                <w:strike/>
                <w:color w:val="FF0000"/>
                <w:szCs w:val="20"/>
                <w:lang w:bidi="hi-IN"/>
              </w:rPr>
              <w:t>&lt; 1uW</w:t>
            </w:r>
          </w:p>
        </w:tc>
        <w:tc>
          <w:tcPr>
            <w:tcW w:w="1620" w:type="dxa"/>
            <w:tcMar>
              <w:top w:w="72" w:type="dxa"/>
              <w:left w:w="144" w:type="dxa"/>
              <w:bottom w:w="72" w:type="dxa"/>
              <w:right w:w="144" w:type="dxa"/>
            </w:tcMar>
            <w:vAlign w:val="center"/>
          </w:tcPr>
          <w:p w14:paraId="7616D546" w14:textId="77777777" w:rsidR="007D63DE" w:rsidRPr="00017EA1" w:rsidRDefault="007D63DE" w:rsidP="00EE2824">
            <w:pPr>
              <w:rPr>
                <w:strike/>
                <w:szCs w:val="20"/>
                <w:lang w:bidi="hi-IN"/>
              </w:rPr>
            </w:pPr>
            <w:r w:rsidRPr="00017EA1">
              <w:rPr>
                <w:strike/>
                <w:color w:val="FF0000"/>
                <w:szCs w:val="20"/>
                <w:lang w:bidi="hi-IN"/>
              </w:rPr>
              <w:t>10^4 ~ 10^5</w:t>
            </w:r>
          </w:p>
        </w:tc>
        <w:tc>
          <w:tcPr>
            <w:tcW w:w="3056" w:type="dxa"/>
          </w:tcPr>
          <w:p w14:paraId="6500CAD9" w14:textId="77777777" w:rsidR="007D63DE" w:rsidRPr="00017EA1" w:rsidRDefault="007D63DE" w:rsidP="00EE2824">
            <w:pPr>
              <w:ind w:left="142"/>
              <w:rPr>
                <w:strike/>
                <w:color w:val="FF0000"/>
                <w:szCs w:val="20"/>
              </w:rPr>
            </w:pPr>
            <w:r w:rsidRPr="00017EA1">
              <w:rPr>
                <w:strike/>
                <w:color w:val="FF0000"/>
                <w:szCs w:val="20"/>
                <w:lang w:bidi="hi-IN"/>
              </w:rPr>
              <w:t xml:space="preserve">10^4 </w:t>
            </w:r>
            <w:r w:rsidRPr="00017EA1">
              <w:rPr>
                <w:strike/>
                <w:color w:val="FF0000"/>
                <w:szCs w:val="20"/>
              </w:rPr>
              <w:t>(Note 2)</w:t>
            </w:r>
          </w:p>
        </w:tc>
      </w:tr>
      <w:tr w:rsidR="007D63DE" w14:paraId="412F9245" w14:textId="77777777" w:rsidTr="00EE2824">
        <w:trPr>
          <w:trHeight w:val="20"/>
        </w:trPr>
        <w:tc>
          <w:tcPr>
            <w:tcW w:w="615" w:type="dxa"/>
            <w:vMerge/>
            <w:vAlign w:val="center"/>
          </w:tcPr>
          <w:p w14:paraId="5424A0CE" w14:textId="77777777" w:rsidR="007D63DE" w:rsidRDefault="007D63DE" w:rsidP="00EE2824">
            <w:pPr>
              <w:rPr>
                <w:szCs w:val="20"/>
                <w:lang w:bidi="hi-IN"/>
              </w:rPr>
            </w:pPr>
          </w:p>
        </w:tc>
        <w:tc>
          <w:tcPr>
            <w:tcW w:w="1080" w:type="dxa"/>
            <w:vMerge/>
            <w:vAlign w:val="center"/>
          </w:tcPr>
          <w:p w14:paraId="1C39D921" w14:textId="77777777" w:rsidR="007D63DE" w:rsidRDefault="007D63DE" w:rsidP="00EE2824">
            <w:pPr>
              <w:rPr>
                <w:szCs w:val="20"/>
                <w:lang w:bidi="hi-IN"/>
              </w:rPr>
            </w:pPr>
          </w:p>
        </w:tc>
        <w:tc>
          <w:tcPr>
            <w:tcW w:w="810" w:type="dxa"/>
            <w:vMerge/>
            <w:vAlign w:val="center"/>
          </w:tcPr>
          <w:p w14:paraId="724B75BE" w14:textId="77777777" w:rsidR="007D63DE" w:rsidRDefault="007D63DE" w:rsidP="00EE2824">
            <w:pPr>
              <w:rPr>
                <w:szCs w:val="20"/>
                <w:lang w:bidi="hi-IN"/>
              </w:rPr>
            </w:pPr>
          </w:p>
        </w:tc>
        <w:tc>
          <w:tcPr>
            <w:tcW w:w="1053" w:type="dxa"/>
            <w:vMerge/>
          </w:tcPr>
          <w:p w14:paraId="53F0E10D" w14:textId="77777777" w:rsidR="007D63DE" w:rsidRDefault="007D63DE" w:rsidP="00EE2824">
            <w:pPr>
              <w:jc w:val="center"/>
              <w:rPr>
                <w:szCs w:val="20"/>
                <w:lang w:bidi="hi-IN"/>
              </w:rPr>
            </w:pPr>
          </w:p>
        </w:tc>
        <w:tc>
          <w:tcPr>
            <w:tcW w:w="1377" w:type="dxa"/>
            <w:tcMar>
              <w:top w:w="72" w:type="dxa"/>
              <w:left w:w="144" w:type="dxa"/>
              <w:bottom w:w="72" w:type="dxa"/>
              <w:right w:w="144" w:type="dxa"/>
            </w:tcMar>
          </w:tcPr>
          <w:p w14:paraId="5AF68045" w14:textId="77777777" w:rsidR="007D63DE" w:rsidRDefault="007D63DE" w:rsidP="00EE2824">
            <w:pPr>
              <w:rPr>
                <w:color w:val="FF0000"/>
                <w:szCs w:val="20"/>
                <w:lang w:bidi="hi-IN"/>
              </w:rPr>
            </w:pPr>
            <w:r>
              <w:rPr>
                <w:color w:val="FF0000"/>
                <w:szCs w:val="20"/>
                <w:lang w:bidi="hi-IN"/>
              </w:rPr>
              <w:t>&lt; 10uW</w:t>
            </w:r>
          </w:p>
        </w:tc>
        <w:tc>
          <w:tcPr>
            <w:tcW w:w="1620" w:type="dxa"/>
            <w:tcMar>
              <w:top w:w="72" w:type="dxa"/>
              <w:left w:w="144" w:type="dxa"/>
              <w:bottom w:w="72" w:type="dxa"/>
              <w:right w:w="144" w:type="dxa"/>
            </w:tcMar>
          </w:tcPr>
          <w:p w14:paraId="3DA3BB05" w14:textId="77777777" w:rsidR="007D63DE" w:rsidRDefault="007D63DE" w:rsidP="00EE2824">
            <w:pPr>
              <w:rPr>
                <w:szCs w:val="20"/>
                <w:lang w:bidi="hi-IN"/>
              </w:rPr>
            </w:pPr>
            <w:r>
              <w:rPr>
                <w:szCs w:val="20"/>
                <w:lang w:bidi="hi-IN"/>
              </w:rPr>
              <w:t>10^3 ~ 10^4</w:t>
            </w:r>
          </w:p>
        </w:tc>
        <w:tc>
          <w:tcPr>
            <w:tcW w:w="3056" w:type="dxa"/>
          </w:tcPr>
          <w:p w14:paraId="4D4A947E" w14:textId="77777777" w:rsidR="007D63DE" w:rsidRPr="00463BB0" w:rsidRDefault="007D63DE" w:rsidP="00EE2824">
            <w:pPr>
              <w:tabs>
                <w:tab w:val="left" w:pos="760"/>
              </w:tabs>
              <w:ind w:left="142"/>
              <w:rPr>
                <w:strike/>
                <w:color w:val="FF0000"/>
                <w:szCs w:val="20"/>
              </w:rPr>
            </w:pPr>
            <w:r w:rsidRPr="00F632FD">
              <w:rPr>
                <w:color w:val="FF0000"/>
                <w:szCs w:val="20"/>
                <w:lang w:bidi="hi-IN"/>
              </w:rPr>
              <w:t xml:space="preserve">10^3 </w:t>
            </w:r>
            <w:r>
              <w:rPr>
                <w:color w:val="FF0000"/>
                <w:szCs w:val="20"/>
                <w:lang w:bidi="hi-IN"/>
              </w:rPr>
              <w:t>(Note 2)</w:t>
            </w:r>
          </w:p>
        </w:tc>
      </w:tr>
      <w:tr w:rsidR="007D63DE" w14:paraId="610523C0" w14:textId="77777777" w:rsidTr="00EE2824">
        <w:trPr>
          <w:trHeight w:val="259"/>
        </w:trPr>
        <w:tc>
          <w:tcPr>
            <w:tcW w:w="9611" w:type="dxa"/>
            <w:gridSpan w:val="7"/>
          </w:tcPr>
          <w:p w14:paraId="590B3B81" w14:textId="77777777" w:rsidR="007D63DE" w:rsidRDefault="007D63DE" w:rsidP="00EE2824">
            <w:pPr>
              <w:rPr>
                <w:color w:val="FF0000"/>
                <w:szCs w:val="18"/>
              </w:rPr>
            </w:pPr>
            <w:r>
              <w:rPr>
                <w:color w:val="FF0000"/>
                <w:szCs w:val="18"/>
              </w:rPr>
              <w:t>Note 2: Calibration is based on signal from reader. No drastic temperature change is assumed during calibration.</w:t>
            </w:r>
          </w:p>
          <w:p w14:paraId="1EF6A6EC" w14:textId="77777777" w:rsidR="007D63DE" w:rsidRDefault="007D63DE" w:rsidP="00EE2824">
            <w:pPr>
              <w:tabs>
                <w:tab w:val="left" w:pos="760"/>
              </w:tabs>
              <w:rPr>
                <w:strike/>
                <w:color w:val="FF0000"/>
                <w:szCs w:val="18"/>
              </w:rPr>
            </w:pPr>
            <w:r w:rsidRPr="00394B00">
              <w:rPr>
                <w:strike/>
                <w:color w:val="FF0000"/>
                <w:szCs w:val="18"/>
              </w:rPr>
              <w:t>Note 3: Accuracy after clock sync / calibration is better than initial clock accuracy.</w:t>
            </w:r>
          </w:p>
          <w:p w14:paraId="776E6427" w14:textId="77777777" w:rsidR="007D63DE" w:rsidRPr="00017EA1" w:rsidRDefault="007D63DE" w:rsidP="00EE2824">
            <w:pPr>
              <w:tabs>
                <w:tab w:val="left" w:pos="760"/>
              </w:tabs>
              <w:rPr>
                <w:color w:val="FF0000"/>
                <w:szCs w:val="18"/>
              </w:rPr>
            </w:pPr>
            <w:r w:rsidRPr="00017EA1">
              <w:rPr>
                <w:color w:val="FF0000"/>
                <w:szCs w:val="18"/>
              </w:rPr>
              <w:t xml:space="preserve">Note 4: </w:t>
            </w:r>
            <w:r>
              <w:rPr>
                <w:color w:val="FF0000"/>
                <w:szCs w:val="18"/>
              </w:rPr>
              <w:t>Device 2a, 2b could also use similar implementation</w:t>
            </w:r>
          </w:p>
        </w:tc>
      </w:tr>
    </w:tbl>
    <w:p w14:paraId="1D39790F" w14:textId="77777777" w:rsidR="007D63DE" w:rsidRDefault="007D63DE" w:rsidP="007D63DE"/>
    <w:p w14:paraId="40E5F50A" w14:textId="77777777" w:rsidR="007D63DE" w:rsidRPr="002D213D" w:rsidRDefault="007D63DE" w:rsidP="007D63DE">
      <w:pPr>
        <w:rPr>
          <w:b/>
          <w:bCs/>
          <w:lang w:eastAsia="x-none"/>
        </w:rPr>
      </w:pPr>
      <w:r w:rsidRPr="001238FB">
        <w:rPr>
          <w:b/>
          <w:bCs/>
          <w:lang w:eastAsia="x-none"/>
        </w:rPr>
        <w:t>Observation</w:t>
      </w:r>
    </w:p>
    <w:p w14:paraId="50F64A23" w14:textId="77777777" w:rsidR="007D63DE" w:rsidRPr="008D3E53" w:rsidRDefault="007D63DE" w:rsidP="007D63DE">
      <w:pPr>
        <w:rPr>
          <w:lang w:eastAsia="x-none"/>
        </w:rPr>
      </w:pPr>
      <w:r>
        <w:rPr>
          <w:lang w:eastAsia="x-none"/>
        </w:rPr>
        <w:t xml:space="preserve">Several sources </w:t>
      </w:r>
      <w:r w:rsidRPr="001238FB">
        <w:rPr>
          <w:lang w:eastAsia="x-none"/>
        </w:rPr>
        <w:t>[Samsung, D</w:t>
      </w:r>
      <w:r>
        <w:rPr>
          <w:lang w:eastAsia="x-none"/>
        </w:rPr>
        <w:t>ocomo</w:t>
      </w:r>
      <w:r w:rsidRPr="001238FB">
        <w:rPr>
          <w:lang w:eastAsia="x-none"/>
        </w:rPr>
        <w:t>, Oppo, InterDigital, Q</w:t>
      </w:r>
      <w:r>
        <w:rPr>
          <w:lang w:eastAsia="x-none"/>
        </w:rPr>
        <w:t>ualcomm</w:t>
      </w:r>
      <w:r w:rsidRPr="001238FB">
        <w:rPr>
          <w:lang w:eastAsia="x-none"/>
        </w:rPr>
        <w:t>, ZTE]</w:t>
      </w:r>
      <w:r>
        <w:rPr>
          <w:lang w:eastAsia="x-none"/>
        </w:rPr>
        <w:t xml:space="preserve"> think that for clock purpose #1 (sampling), a</w:t>
      </w:r>
      <w:r w:rsidRPr="002D213D">
        <w:rPr>
          <w:lang w:eastAsia="x-none"/>
        </w:rPr>
        <w:t xml:space="preserve">ccuracy after clock sync / calibration at device side </w:t>
      </w:r>
      <w:r>
        <w:rPr>
          <w:lang w:eastAsia="x-none"/>
        </w:rPr>
        <w:t>of 10</w:t>
      </w:r>
      <w:r>
        <w:rPr>
          <w:vertAlign w:val="superscript"/>
          <w:lang w:eastAsia="x-none"/>
        </w:rPr>
        <w:t>4</w:t>
      </w:r>
      <w:r>
        <w:rPr>
          <w:lang w:eastAsia="x-none"/>
        </w:rPr>
        <w:t xml:space="preserve"> </w:t>
      </w:r>
      <w:r w:rsidRPr="002D213D">
        <w:rPr>
          <w:lang w:eastAsia="x-none"/>
        </w:rPr>
        <w:t>ppm</w:t>
      </w:r>
      <w:r>
        <w:rPr>
          <w:lang w:eastAsia="x-none"/>
        </w:rPr>
        <w:t xml:space="preserve"> is achievable </w:t>
      </w:r>
      <w:r w:rsidRPr="002D213D">
        <w:rPr>
          <w:lang w:eastAsia="x-none"/>
        </w:rPr>
        <w:t>with &lt; 1uW power consumption</w:t>
      </w:r>
      <w:r>
        <w:rPr>
          <w:lang w:eastAsia="x-none"/>
        </w:rPr>
        <w:t xml:space="preserve"> </w:t>
      </w:r>
      <w:r w:rsidRPr="002D213D">
        <w:rPr>
          <w:lang w:eastAsia="x-none"/>
        </w:rPr>
        <w:t>for device 1</w:t>
      </w:r>
      <w:r>
        <w:rPr>
          <w:lang w:eastAsia="x-none"/>
        </w:rPr>
        <w:t>, and that 10</w:t>
      </w:r>
      <w:r>
        <w:rPr>
          <w:vertAlign w:val="superscript"/>
          <w:lang w:eastAsia="x-none"/>
        </w:rPr>
        <w:t>5</w:t>
      </w:r>
      <w:r>
        <w:rPr>
          <w:lang w:eastAsia="x-none"/>
        </w:rPr>
        <w:t xml:space="preserve"> </w:t>
      </w:r>
      <w:r w:rsidRPr="002D213D">
        <w:rPr>
          <w:lang w:eastAsia="x-none"/>
        </w:rPr>
        <w:t>ppm</w:t>
      </w:r>
      <w:r>
        <w:rPr>
          <w:lang w:eastAsia="x-none"/>
        </w:rPr>
        <w:t xml:space="preserve"> may not be sufficient for certain designs.</w:t>
      </w:r>
    </w:p>
    <w:p w14:paraId="2EBE7451" w14:textId="77777777" w:rsidR="000859CB" w:rsidRDefault="000859CB"/>
    <w:p w14:paraId="446F9970" w14:textId="578DDA89" w:rsidR="00AD0ECE" w:rsidRDefault="006A59BA" w:rsidP="00AD0ECE">
      <w:pPr>
        <w:pStyle w:val="Heading2"/>
      </w:pPr>
      <w:r>
        <w:t>Thu</w:t>
      </w:r>
      <w:r w:rsidR="00AD0ECE">
        <w:t xml:space="preserve"> O</w:t>
      </w:r>
      <w:r w:rsidR="00CD5A8C">
        <w:t>n</w:t>
      </w:r>
      <w:r w:rsidR="00AD0ECE">
        <w:t>line (Afternoon)</w:t>
      </w:r>
    </w:p>
    <w:p w14:paraId="2FB633CD" w14:textId="77777777" w:rsidR="001162B7" w:rsidRDefault="001162B7">
      <w:pPr>
        <w:rPr>
          <w:rFonts w:asciiTheme="minorHAnsi" w:hAnsiTheme="minorHAnsi" w:cstheme="minorHAnsi"/>
          <w:b/>
          <w:bCs/>
          <w:color w:val="4472C4" w:themeColor="accent1"/>
          <w:lang w:eastAsia="ko-KR"/>
        </w:rPr>
      </w:pPr>
    </w:p>
    <w:p w14:paraId="3FB2BFFF" w14:textId="77777777" w:rsidR="00AD0ECE" w:rsidRDefault="00AD0ECE" w:rsidP="00AD0ECE">
      <w:pPr>
        <w:rPr>
          <w:b/>
          <w:bCs/>
        </w:rPr>
      </w:pPr>
    </w:p>
    <w:p w14:paraId="4A92573B" w14:textId="77777777" w:rsidR="009C7EB3" w:rsidRDefault="009C7EB3" w:rsidP="009C7EB3">
      <w:pPr>
        <w:rPr>
          <w:b/>
          <w:bCs/>
        </w:rPr>
      </w:pPr>
      <w:r w:rsidRPr="00A520BF">
        <w:rPr>
          <w:b/>
          <w:bCs/>
          <w:highlight w:val="green"/>
        </w:rPr>
        <w:t>Agreement</w:t>
      </w:r>
    </w:p>
    <w:p w14:paraId="6B293C76" w14:textId="77777777" w:rsidR="009C7EB3" w:rsidRPr="00646438" w:rsidRDefault="009C7EB3" w:rsidP="009C7EB3">
      <w:pPr>
        <w:rPr>
          <w:b/>
          <w:bCs/>
        </w:rPr>
      </w:pPr>
      <w:r>
        <w:rPr>
          <w:b/>
          <w:bCs/>
        </w:rPr>
        <w:t>Update the earlier observation as below</w:t>
      </w:r>
    </w:p>
    <w:p w14:paraId="28016664" w14:textId="77777777" w:rsidR="009C7EB3" w:rsidRPr="002D213D" w:rsidRDefault="009C7EB3" w:rsidP="009C7EB3">
      <w:pPr>
        <w:ind w:left="799"/>
        <w:rPr>
          <w:b/>
          <w:bCs/>
          <w:lang w:eastAsia="x-none"/>
        </w:rPr>
      </w:pPr>
      <w:r w:rsidRPr="00646438">
        <w:rPr>
          <w:b/>
          <w:bCs/>
          <w:lang w:eastAsia="x-none"/>
        </w:rPr>
        <w:t>Observation</w:t>
      </w:r>
    </w:p>
    <w:p w14:paraId="58C1D6FB" w14:textId="77777777" w:rsidR="009C7EB3" w:rsidRPr="00623426" w:rsidRDefault="009C7EB3" w:rsidP="009C7EB3">
      <w:pPr>
        <w:ind w:left="799"/>
        <w:rPr>
          <w:lang w:eastAsia="x-none"/>
        </w:rPr>
      </w:pPr>
      <w:r>
        <w:rPr>
          <w:lang w:eastAsia="x-none"/>
        </w:rPr>
        <w:t xml:space="preserve">Several sources </w:t>
      </w:r>
      <w:r w:rsidRPr="00001143">
        <w:rPr>
          <w:color w:val="FF0000"/>
          <w:lang w:eastAsia="x-none"/>
        </w:rPr>
        <w:t>[Samsung</w:t>
      </w:r>
      <w:r w:rsidRPr="00001143">
        <w:rPr>
          <w:color w:val="FF0000"/>
        </w:rPr>
        <w:t xml:space="preserve"> R1-2409597</w:t>
      </w:r>
      <w:r w:rsidRPr="00001143">
        <w:rPr>
          <w:color w:val="FF0000"/>
          <w:lang w:eastAsia="x-none"/>
        </w:rPr>
        <w:t xml:space="preserve">, Docomo </w:t>
      </w:r>
      <w:r w:rsidRPr="00001143">
        <w:rPr>
          <w:color w:val="FF0000"/>
        </w:rPr>
        <w:t>R1-2410389</w:t>
      </w:r>
      <w:r w:rsidRPr="00001143">
        <w:rPr>
          <w:color w:val="FF0000"/>
          <w:lang w:eastAsia="x-none"/>
        </w:rPr>
        <w:t xml:space="preserve">, Oppo </w:t>
      </w:r>
      <w:r w:rsidRPr="00001143">
        <w:rPr>
          <w:color w:val="FF0000"/>
        </w:rPr>
        <w:t>R1-2410091</w:t>
      </w:r>
      <w:r w:rsidRPr="00001143">
        <w:rPr>
          <w:color w:val="FF0000"/>
          <w:lang w:eastAsia="x-none"/>
        </w:rPr>
        <w:t xml:space="preserve">, InterDigital </w:t>
      </w:r>
      <w:r w:rsidRPr="00001143">
        <w:rPr>
          <w:color w:val="FF0000"/>
        </w:rPr>
        <w:t>R1-2410313</w:t>
      </w:r>
      <w:r w:rsidRPr="00001143">
        <w:rPr>
          <w:color w:val="FF0000"/>
          <w:lang w:eastAsia="x-none"/>
        </w:rPr>
        <w:t>, Qualcomm</w:t>
      </w:r>
      <w:r w:rsidRPr="00001143">
        <w:rPr>
          <w:color w:val="FF0000"/>
        </w:rPr>
        <w:t xml:space="preserve"> R1-2410478</w:t>
      </w:r>
      <w:r w:rsidRPr="00001143">
        <w:rPr>
          <w:color w:val="FF0000"/>
          <w:lang w:eastAsia="x-none"/>
        </w:rPr>
        <w:t>, ZTE</w:t>
      </w:r>
      <w:r w:rsidRPr="00001143">
        <w:rPr>
          <w:color w:val="FF0000"/>
        </w:rPr>
        <w:t xml:space="preserve"> R1-2409551</w:t>
      </w:r>
      <w:r w:rsidRPr="00E92442">
        <w:rPr>
          <w:color w:val="FF0000"/>
          <w:lang w:eastAsia="x-none"/>
        </w:rPr>
        <w:t>]</w:t>
      </w:r>
      <w:r>
        <w:rPr>
          <w:lang w:eastAsia="x-none"/>
        </w:rPr>
        <w:t xml:space="preserve"> think that for clock purpose #1 (sampling), a</w:t>
      </w:r>
      <w:r w:rsidRPr="002D213D">
        <w:rPr>
          <w:lang w:eastAsia="x-none"/>
        </w:rPr>
        <w:t xml:space="preserve">ccuracy after clock sync / calibration at device side </w:t>
      </w:r>
      <w:r>
        <w:rPr>
          <w:lang w:eastAsia="x-none"/>
        </w:rPr>
        <w:t>of 10</w:t>
      </w:r>
      <w:r>
        <w:rPr>
          <w:vertAlign w:val="superscript"/>
          <w:lang w:eastAsia="x-none"/>
        </w:rPr>
        <w:t>4</w:t>
      </w:r>
      <w:r>
        <w:rPr>
          <w:lang w:eastAsia="x-none"/>
        </w:rPr>
        <w:t xml:space="preserve"> </w:t>
      </w:r>
      <w:r w:rsidRPr="002D213D">
        <w:rPr>
          <w:lang w:eastAsia="x-none"/>
        </w:rPr>
        <w:t>ppm</w:t>
      </w:r>
      <w:r>
        <w:rPr>
          <w:lang w:eastAsia="x-none"/>
        </w:rPr>
        <w:t xml:space="preserve"> is achievable </w:t>
      </w:r>
      <w:r w:rsidRPr="002D213D">
        <w:rPr>
          <w:lang w:eastAsia="x-none"/>
        </w:rPr>
        <w:t>with &lt; 1uW power consumption</w:t>
      </w:r>
      <w:r>
        <w:rPr>
          <w:lang w:eastAsia="x-none"/>
        </w:rPr>
        <w:t xml:space="preserve"> </w:t>
      </w:r>
      <w:r w:rsidRPr="002D213D">
        <w:rPr>
          <w:lang w:eastAsia="x-none"/>
        </w:rPr>
        <w:t>for device 1</w:t>
      </w:r>
      <w:r>
        <w:rPr>
          <w:lang w:eastAsia="x-none"/>
        </w:rPr>
        <w:t>, and that 10</w:t>
      </w:r>
      <w:r>
        <w:rPr>
          <w:vertAlign w:val="superscript"/>
          <w:lang w:eastAsia="x-none"/>
        </w:rPr>
        <w:t>5</w:t>
      </w:r>
      <w:r>
        <w:rPr>
          <w:lang w:eastAsia="x-none"/>
        </w:rPr>
        <w:t xml:space="preserve"> </w:t>
      </w:r>
      <w:r w:rsidRPr="002D213D">
        <w:rPr>
          <w:lang w:eastAsia="x-none"/>
        </w:rPr>
        <w:t>ppm</w:t>
      </w:r>
      <w:r>
        <w:rPr>
          <w:lang w:eastAsia="x-none"/>
        </w:rPr>
        <w:t xml:space="preserve"> may not be sufficient for certain designs.</w:t>
      </w:r>
    </w:p>
    <w:p w14:paraId="1F612E0E" w14:textId="77777777" w:rsidR="009C7EB3" w:rsidRPr="008C3BEF" w:rsidRDefault="009C7EB3" w:rsidP="009C7EB3">
      <w:pPr>
        <w:pStyle w:val="ListParagraph"/>
        <w:numPr>
          <w:ilvl w:val="0"/>
          <w:numId w:val="80"/>
        </w:numPr>
        <w:spacing w:after="0"/>
        <w:ind w:left="1519" w:firstLineChars="0"/>
        <w:rPr>
          <w:rFonts w:ascii="Calibri" w:hAnsi="Calibri"/>
          <w:color w:val="FF0000"/>
        </w:rPr>
      </w:pPr>
      <w:r w:rsidRPr="008C3BEF">
        <w:rPr>
          <w:rFonts w:ascii="Calibri" w:hAnsi="Calibri"/>
          <w:color w:val="FF0000"/>
        </w:rPr>
        <w:t xml:space="preserve">Source [Samsung] R1-2409597 mentioned that device 1 can support basic calibration operation within a reasonable power consumption or complexity, achieving accuracy of 10^4 PPM. </w:t>
      </w:r>
    </w:p>
    <w:p w14:paraId="6E30A4E0" w14:textId="77777777" w:rsidR="009C7EB3" w:rsidRPr="008C3BEF" w:rsidRDefault="009C7EB3" w:rsidP="009C7EB3">
      <w:pPr>
        <w:pStyle w:val="ListParagraph"/>
        <w:numPr>
          <w:ilvl w:val="0"/>
          <w:numId w:val="80"/>
        </w:numPr>
        <w:spacing w:after="0"/>
        <w:ind w:left="1519" w:firstLineChars="0"/>
        <w:rPr>
          <w:rFonts w:ascii="Calibri" w:eastAsia="DengXian" w:hAnsi="Calibri"/>
          <w:color w:val="FF0000"/>
        </w:rPr>
      </w:pPr>
      <w:r w:rsidRPr="008C3BEF">
        <w:rPr>
          <w:rFonts w:ascii="Calibri" w:eastAsia="DengXian" w:hAnsi="Calibri"/>
          <w:color w:val="FF0000"/>
        </w:rPr>
        <w:t xml:space="preserve">Source [DCM] </w:t>
      </w:r>
      <w:r w:rsidRPr="008C3BEF">
        <w:rPr>
          <w:rFonts w:ascii="Calibri" w:hAnsi="Calibri"/>
          <w:color w:val="FF0000"/>
        </w:rPr>
        <w:t>R1-2410389</w:t>
      </w:r>
      <w:r w:rsidRPr="008C3BEF">
        <w:rPr>
          <w:rFonts w:ascii="Calibri" w:eastAsia="DengXian" w:hAnsi="Calibri"/>
          <w:color w:val="FF0000"/>
        </w:rPr>
        <w:t xml:space="preserve"> mentioned that w/ clock calibration based on CAP design, 10^4 could be achieved after clock calibration.</w:t>
      </w:r>
    </w:p>
    <w:p w14:paraId="5B3224C0" w14:textId="77777777" w:rsidR="009C7EB3" w:rsidRPr="008C3BEF" w:rsidRDefault="009C7EB3" w:rsidP="009C7EB3">
      <w:pPr>
        <w:pStyle w:val="ListParagraph"/>
        <w:numPr>
          <w:ilvl w:val="0"/>
          <w:numId w:val="80"/>
        </w:numPr>
        <w:spacing w:after="0"/>
        <w:ind w:left="1519" w:firstLineChars="0"/>
        <w:rPr>
          <w:rFonts w:ascii="Calibri" w:eastAsia="DengXian" w:hAnsi="Calibri"/>
          <w:color w:val="FF0000"/>
        </w:rPr>
      </w:pPr>
      <w:r w:rsidRPr="008C3BEF">
        <w:rPr>
          <w:rFonts w:ascii="Calibri" w:eastAsia="DengXian" w:hAnsi="Calibri"/>
          <w:color w:val="FF0000"/>
        </w:rPr>
        <w:t>Source [</w:t>
      </w:r>
      <w:r w:rsidRPr="008C3BEF">
        <w:rPr>
          <w:rFonts w:ascii="Calibri" w:eastAsia="Microsoft YaHei" w:hAnsi="Calibri"/>
          <w:iCs/>
          <w:color w:val="FF0000"/>
          <w:szCs w:val="20"/>
        </w:rPr>
        <w:t xml:space="preserve">Oppo] </w:t>
      </w:r>
      <w:r w:rsidRPr="008C3BEF">
        <w:rPr>
          <w:rFonts w:ascii="Calibri" w:hAnsi="Calibri"/>
          <w:color w:val="FF0000"/>
        </w:rPr>
        <w:t>R1-2410091</w:t>
      </w:r>
      <w:r w:rsidRPr="008C3BEF">
        <w:rPr>
          <w:rFonts w:ascii="Calibri" w:eastAsia="Microsoft YaHei" w:hAnsi="Calibri"/>
          <w:iCs/>
          <w:color w:val="FF0000"/>
          <w:szCs w:val="20"/>
        </w:rPr>
        <w:t xml:space="preserve"> reported that clock purpose #1 could be applied to all device types. But, considering complexity and power, device 1 and 2 could have different power, accuracy. </w:t>
      </w:r>
      <w:r w:rsidRPr="008C3BEF">
        <w:rPr>
          <w:rFonts w:ascii="Calibri" w:eastAsia="DengXian" w:hAnsi="Calibri"/>
          <w:color w:val="FF0000"/>
        </w:rPr>
        <w:t>For Device1, the power consumption should be &lt; 1 uW; the timing accuracy should be 10^4 ~ 10^5; the calibration can reach to 10^4.</w:t>
      </w:r>
    </w:p>
    <w:p w14:paraId="2DB8D1DD" w14:textId="77777777" w:rsidR="009C7EB3" w:rsidRPr="008C3BEF" w:rsidRDefault="009C7EB3" w:rsidP="009C7EB3">
      <w:pPr>
        <w:pStyle w:val="ListParagraph"/>
        <w:numPr>
          <w:ilvl w:val="0"/>
          <w:numId w:val="80"/>
        </w:numPr>
        <w:spacing w:after="0"/>
        <w:ind w:left="1519" w:firstLineChars="0"/>
        <w:rPr>
          <w:rFonts w:ascii="Calibri" w:eastAsia="DengXian" w:hAnsi="Calibri"/>
          <w:color w:val="FF0000"/>
        </w:rPr>
      </w:pPr>
      <w:r w:rsidRPr="008C3BEF">
        <w:rPr>
          <w:rFonts w:ascii="Calibri" w:eastAsia="DengXian" w:hAnsi="Calibri"/>
          <w:color w:val="FF0000"/>
        </w:rPr>
        <w:lastRenderedPageBreak/>
        <w:t xml:space="preserve">Source [InterDigital] R1-2410313 proposed device 1 with accuracy of 10^4 after clock sync/calibration. </w:t>
      </w:r>
    </w:p>
    <w:p w14:paraId="2657C548" w14:textId="77777777" w:rsidR="009C7EB3" w:rsidRPr="008C3BEF" w:rsidRDefault="009C7EB3" w:rsidP="009C7EB3">
      <w:pPr>
        <w:pStyle w:val="ListParagraph"/>
        <w:numPr>
          <w:ilvl w:val="0"/>
          <w:numId w:val="80"/>
        </w:numPr>
        <w:spacing w:after="0"/>
        <w:ind w:left="1519" w:firstLineChars="0"/>
        <w:rPr>
          <w:rFonts w:ascii="Calibri" w:eastAsia="Microsoft YaHei" w:hAnsi="Calibri"/>
          <w:iCs/>
          <w:color w:val="FF0000"/>
          <w:szCs w:val="20"/>
        </w:rPr>
      </w:pPr>
      <w:r w:rsidRPr="008C3BEF">
        <w:rPr>
          <w:rFonts w:ascii="Calibri" w:eastAsia="DengXian" w:hAnsi="Calibri"/>
          <w:color w:val="FF0000"/>
        </w:rPr>
        <w:t>Source [</w:t>
      </w:r>
      <w:r w:rsidRPr="008C3BEF">
        <w:rPr>
          <w:rFonts w:ascii="Calibri" w:eastAsia="Microsoft YaHei" w:hAnsi="Calibri"/>
          <w:iCs/>
          <w:color w:val="FF0000"/>
          <w:szCs w:val="20"/>
        </w:rPr>
        <w:t xml:space="preserve">QC] </w:t>
      </w:r>
      <w:r w:rsidRPr="008C3BEF">
        <w:rPr>
          <w:rFonts w:ascii="Calibri" w:hAnsi="Calibri"/>
          <w:color w:val="FF0000"/>
        </w:rPr>
        <w:t>R1-2410478]</w:t>
      </w:r>
      <w:r w:rsidRPr="008C3BEF">
        <w:rPr>
          <w:rFonts w:ascii="Calibri" w:eastAsia="Microsoft YaHei" w:hAnsi="Calibri"/>
          <w:iCs/>
          <w:color w:val="FF0000"/>
          <w:szCs w:val="20"/>
        </w:rPr>
        <w:t xml:space="preserve"> reported that using simple clock counting based calibration method, 1% could be achieved with power consumption &lt;1uW. It was reported that 1% is the sweet spot of target accuracy considering performance, complexity, signal design, etc.</w:t>
      </w:r>
    </w:p>
    <w:p w14:paraId="10382543" w14:textId="77777777" w:rsidR="009C7EB3" w:rsidRPr="008C3BEF" w:rsidRDefault="009C7EB3" w:rsidP="009C7EB3">
      <w:pPr>
        <w:pStyle w:val="ListParagraph"/>
        <w:numPr>
          <w:ilvl w:val="0"/>
          <w:numId w:val="80"/>
        </w:numPr>
        <w:spacing w:after="0"/>
        <w:ind w:left="1519" w:firstLineChars="0"/>
        <w:rPr>
          <w:rFonts w:ascii="Calibri" w:hAnsi="Calibri"/>
          <w:color w:val="FF0000"/>
        </w:rPr>
      </w:pPr>
      <w:r w:rsidRPr="008C3BEF">
        <w:rPr>
          <w:rFonts w:ascii="Calibri" w:eastAsia="DengXian" w:hAnsi="Calibri"/>
          <w:color w:val="FF0000"/>
        </w:rPr>
        <w:t>Source [</w:t>
      </w:r>
      <w:r w:rsidRPr="008C3BEF">
        <w:rPr>
          <w:rFonts w:ascii="Calibri" w:eastAsia="Microsoft YaHei" w:hAnsi="Calibri"/>
          <w:iCs/>
          <w:color w:val="FF0000"/>
          <w:szCs w:val="20"/>
        </w:rPr>
        <w:t xml:space="preserve">ZTE] </w:t>
      </w:r>
      <w:r w:rsidRPr="008C3BEF">
        <w:rPr>
          <w:rFonts w:ascii="Calibri" w:hAnsi="Calibri"/>
          <w:color w:val="FF0000"/>
        </w:rPr>
        <w:t>R1-2409551</w:t>
      </w:r>
      <w:r w:rsidRPr="008C3BEF">
        <w:rPr>
          <w:rFonts w:ascii="Calibri" w:eastAsia="Microsoft YaHei" w:hAnsi="Calibri"/>
          <w:iCs/>
          <w:color w:val="FF0000"/>
          <w:szCs w:val="20"/>
        </w:rPr>
        <w:t xml:space="preserve"> mentioned that device can use recommended clock calibration method to get high accuracy of</w:t>
      </w:r>
      <w:r w:rsidRPr="008C3BEF">
        <w:rPr>
          <w:rFonts w:ascii="Calibri" w:hAnsi="Calibri"/>
          <w:color w:val="FF0000"/>
        </w:rPr>
        <w:t xml:space="preserve"> 10</w:t>
      </w:r>
      <w:r w:rsidRPr="008C3BEF">
        <w:rPr>
          <w:rFonts w:ascii="Calibri" w:hAnsi="Calibri"/>
          <w:color w:val="FF0000"/>
          <w:vertAlign w:val="superscript"/>
        </w:rPr>
        <w:t>3</w:t>
      </w:r>
      <w:r w:rsidRPr="008C3BEF">
        <w:rPr>
          <w:rFonts w:ascii="Calibri" w:hAnsi="Calibri"/>
          <w:color w:val="FF0000"/>
        </w:rPr>
        <w:t>~10</w:t>
      </w:r>
      <w:r w:rsidRPr="008C3BEF">
        <w:rPr>
          <w:rFonts w:ascii="Calibri" w:hAnsi="Calibri"/>
          <w:color w:val="FF0000"/>
          <w:vertAlign w:val="superscript"/>
        </w:rPr>
        <w:t>4</w:t>
      </w:r>
      <w:r w:rsidRPr="008C3BEF">
        <w:rPr>
          <w:rFonts w:ascii="Calibri" w:hAnsi="Calibri"/>
          <w:color w:val="FF0000"/>
        </w:rPr>
        <w:t xml:space="preserve"> ppm for device 1 and 10</w:t>
      </w:r>
      <w:r w:rsidRPr="008C3BEF">
        <w:rPr>
          <w:rFonts w:ascii="Calibri" w:hAnsi="Calibri"/>
          <w:color w:val="FF0000"/>
          <w:vertAlign w:val="superscript"/>
        </w:rPr>
        <w:t>2</w:t>
      </w:r>
      <w:r w:rsidRPr="008C3BEF">
        <w:rPr>
          <w:rFonts w:ascii="Calibri" w:hAnsi="Calibri"/>
          <w:color w:val="FF0000"/>
        </w:rPr>
        <w:t>~10</w:t>
      </w:r>
      <w:r w:rsidRPr="008C3BEF">
        <w:rPr>
          <w:rFonts w:ascii="Calibri" w:hAnsi="Calibri"/>
          <w:color w:val="FF0000"/>
          <w:vertAlign w:val="superscript"/>
        </w:rPr>
        <w:t>3</w:t>
      </w:r>
      <w:r w:rsidRPr="008C3BEF">
        <w:rPr>
          <w:rFonts w:ascii="Calibri" w:hAnsi="Calibri"/>
          <w:color w:val="FF0000"/>
        </w:rPr>
        <w:t xml:space="preserve"> ppm for device 2.</w:t>
      </w:r>
    </w:p>
    <w:p w14:paraId="2DCAB931" w14:textId="77777777" w:rsidR="009C7EB3" w:rsidRDefault="009C7EB3" w:rsidP="00AD0ECE">
      <w:pPr>
        <w:rPr>
          <w:b/>
          <w:bCs/>
        </w:rPr>
      </w:pPr>
    </w:p>
    <w:p w14:paraId="3F3D751D" w14:textId="77777777" w:rsidR="00616A10" w:rsidRDefault="00616A10" w:rsidP="00616A10">
      <w:pPr>
        <w:rPr>
          <w:b/>
          <w:bCs/>
        </w:rPr>
      </w:pPr>
      <w:r w:rsidRPr="00A520BF">
        <w:rPr>
          <w:b/>
          <w:bCs/>
          <w:highlight w:val="green"/>
        </w:rPr>
        <w:t>Agreement</w:t>
      </w:r>
    </w:p>
    <w:p w14:paraId="33C2A763" w14:textId="77777777" w:rsidR="00616A10" w:rsidRPr="00E43C1D" w:rsidRDefault="00616A10" w:rsidP="00616A10">
      <w:r w:rsidRPr="00E43C1D">
        <w:t>For clock purpose #</w:t>
      </w:r>
      <w:r>
        <w:t>2</w:t>
      </w:r>
      <w:r w:rsidRPr="00E43C1D">
        <w:t>, adopt following table.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A0" w:firstRow="1" w:lastRow="0" w:firstColumn="1" w:lastColumn="0" w:noHBand="0" w:noVBand="1"/>
      </w:tblPr>
      <w:tblGrid>
        <w:gridCol w:w="613"/>
        <w:gridCol w:w="1136"/>
        <w:gridCol w:w="806"/>
        <w:gridCol w:w="1480"/>
        <w:gridCol w:w="1170"/>
        <w:gridCol w:w="1386"/>
        <w:gridCol w:w="3020"/>
      </w:tblGrid>
      <w:tr w:rsidR="00616A10" w14:paraId="4CF8972D" w14:textId="77777777" w:rsidTr="00EE2824">
        <w:trPr>
          <w:trHeight w:val="259"/>
        </w:trPr>
        <w:tc>
          <w:tcPr>
            <w:tcW w:w="613" w:type="dxa"/>
            <w:tcMar>
              <w:top w:w="72" w:type="dxa"/>
              <w:left w:w="144" w:type="dxa"/>
              <w:bottom w:w="72" w:type="dxa"/>
              <w:right w:w="144" w:type="dxa"/>
            </w:tcMar>
            <w:vAlign w:val="bottom"/>
          </w:tcPr>
          <w:p w14:paraId="4D9C503D" w14:textId="77777777" w:rsidR="00616A10" w:rsidRDefault="00616A10" w:rsidP="00EE2824">
            <w:pPr>
              <w:rPr>
                <w:szCs w:val="20"/>
                <w:lang w:bidi="hi-IN"/>
              </w:rPr>
            </w:pPr>
            <w:r>
              <w:rPr>
                <w:szCs w:val="20"/>
                <w:lang w:bidi="hi-IN"/>
              </w:rPr>
              <w:t>#</w:t>
            </w:r>
          </w:p>
        </w:tc>
        <w:tc>
          <w:tcPr>
            <w:tcW w:w="1136" w:type="dxa"/>
            <w:tcMar>
              <w:top w:w="72" w:type="dxa"/>
              <w:left w:w="144" w:type="dxa"/>
              <w:bottom w:w="72" w:type="dxa"/>
              <w:right w:w="144" w:type="dxa"/>
            </w:tcMar>
            <w:vAlign w:val="bottom"/>
          </w:tcPr>
          <w:p w14:paraId="00BF14BF" w14:textId="77777777" w:rsidR="00616A10" w:rsidRDefault="00616A10" w:rsidP="00EE2824">
            <w:pPr>
              <w:ind w:left="27"/>
              <w:rPr>
                <w:b/>
                <w:bCs/>
                <w:szCs w:val="20"/>
                <w:lang w:bidi="hi-IN"/>
              </w:rPr>
            </w:pPr>
            <w:r>
              <w:rPr>
                <w:b/>
                <w:bCs/>
                <w:szCs w:val="20"/>
                <w:lang w:bidi="hi-IN"/>
              </w:rPr>
              <w:t>Purpose</w:t>
            </w:r>
          </w:p>
        </w:tc>
        <w:tc>
          <w:tcPr>
            <w:tcW w:w="806" w:type="dxa"/>
            <w:vAlign w:val="bottom"/>
          </w:tcPr>
          <w:p w14:paraId="3D8B9C08" w14:textId="77777777" w:rsidR="00616A10" w:rsidRDefault="00616A10" w:rsidP="00EE2824">
            <w:pPr>
              <w:ind w:left="82"/>
              <w:rPr>
                <w:b/>
                <w:bCs/>
                <w:szCs w:val="20"/>
                <w:lang w:bidi="hi-IN"/>
              </w:rPr>
            </w:pPr>
            <w:r>
              <w:rPr>
                <w:b/>
                <w:bCs/>
                <w:szCs w:val="20"/>
                <w:lang w:bidi="hi-IN"/>
              </w:rPr>
              <w:t>Clock</w:t>
            </w:r>
          </w:p>
          <w:p w14:paraId="2FEDC509" w14:textId="77777777" w:rsidR="00616A10" w:rsidRDefault="00616A10" w:rsidP="00EE2824">
            <w:pPr>
              <w:ind w:left="82"/>
              <w:rPr>
                <w:b/>
                <w:bCs/>
                <w:szCs w:val="20"/>
                <w:lang w:bidi="hi-IN"/>
              </w:rPr>
            </w:pPr>
            <w:r>
              <w:rPr>
                <w:b/>
                <w:bCs/>
                <w:szCs w:val="20"/>
                <w:lang w:bidi="hi-IN"/>
              </w:rPr>
              <w:t>speed</w:t>
            </w:r>
          </w:p>
        </w:tc>
        <w:tc>
          <w:tcPr>
            <w:tcW w:w="1480" w:type="dxa"/>
            <w:vAlign w:val="bottom"/>
          </w:tcPr>
          <w:p w14:paraId="4FACBF50" w14:textId="77777777" w:rsidR="00616A10" w:rsidRDefault="00616A10" w:rsidP="00EE2824">
            <w:pPr>
              <w:ind w:left="60"/>
              <w:jc w:val="center"/>
              <w:rPr>
                <w:b/>
                <w:bCs/>
                <w:szCs w:val="20"/>
                <w:lang w:bidi="hi-IN"/>
              </w:rPr>
            </w:pPr>
            <w:r>
              <w:rPr>
                <w:b/>
                <w:bCs/>
                <w:szCs w:val="20"/>
                <w:lang w:bidi="hi-IN"/>
              </w:rPr>
              <w:t>Applicable</w:t>
            </w:r>
          </w:p>
          <w:p w14:paraId="3134401F" w14:textId="77777777" w:rsidR="00616A10" w:rsidRDefault="00616A10" w:rsidP="00EE2824">
            <w:pPr>
              <w:ind w:left="60"/>
              <w:jc w:val="center"/>
              <w:rPr>
                <w:b/>
                <w:bCs/>
                <w:szCs w:val="20"/>
                <w:lang w:bidi="hi-IN"/>
              </w:rPr>
            </w:pPr>
            <w:r>
              <w:rPr>
                <w:b/>
                <w:bCs/>
                <w:szCs w:val="20"/>
                <w:lang w:bidi="hi-IN"/>
              </w:rPr>
              <w:t>Device</w:t>
            </w:r>
          </w:p>
          <w:p w14:paraId="3C8CB9DB" w14:textId="77777777" w:rsidR="00616A10" w:rsidRDefault="00616A10" w:rsidP="00EE2824">
            <w:pPr>
              <w:jc w:val="center"/>
              <w:rPr>
                <w:b/>
                <w:bCs/>
                <w:szCs w:val="20"/>
                <w:lang w:bidi="hi-IN"/>
              </w:rPr>
            </w:pPr>
            <w:r>
              <w:rPr>
                <w:b/>
                <w:bCs/>
                <w:szCs w:val="20"/>
                <w:lang w:bidi="hi-IN"/>
              </w:rPr>
              <w:t>types</w:t>
            </w:r>
          </w:p>
        </w:tc>
        <w:tc>
          <w:tcPr>
            <w:tcW w:w="1170" w:type="dxa"/>
            <w:tcMar>
              <w:top w:w="72" w:type="dxa"/>
              <w:left w:w="144" w:type="dxa"/>
              <w:bottom w:w="72" w:type="dxa"/>
              <w:right w:w="144" w:type="dxa"/>
            </w:tcMar>
            <w:vAlign w:val="bottom"/>
          </w:tcPr>
          <w:p w14:paraId="7DC2E32B" w14:textId="77777777" w:rsidR="00616A10" w:rsidRDefault="00616A10" w:rsidP="00EE2824">
            <w:pPr>
              <w:rPr>
                <w:b/>
                <w:bCs/>
                <w:szCs w:val="20"/>
                <w:lang w:bidi="hi-IN"/>
              </w:rPr>
            </w:pPr>
            <w:r>
              <w:rPr>
                <w:b/>
                <w:bCs/>
                <w:szCs w:val="20"/>
                <w:lang w:bidi="hi-IN"/>
              </w:rPr>
              <w:t xml:space="preserve">Power </w:t>
            </w:r>
            <w:r>
              <w:rPr>
                <w:b/>
                <w:bCs/>
                <w:szCs w:val="20"/>
                <w:lang w:bidi="hi-IN"/>
              </w:rPr>
              <w:br/>
              <w:t>consumption</w:t>
            </w:r>
          </w:p>
        </w:tc>
        <w:tc>
          <w:tcPr>
            <w:tcW w:w="1386" w:type="dxa"/>
            <w:tcMar>
              <w:top w:w="72" w:type="dxa"/>
              <w:left w:w="144" w:type="dxa"/>
              <w:bottom w:w="72" w:type="dxa"/>
              <w:right w:w="144" w:type="dxa"/>
            </w:tcMar>
            <w:vAlign w:val="bottom"/>
          </w:tcPr>
          <w:p w14:paraId="3891D5F1" w14:textId="77777777" w:rsidR="00616A10" w:rsidRDefault="00616A10" w:rsidP="00EE2824">
            <w:pPr>
              <w:rPr>
                <w:b/>
                <w:bCs/>
                <w:szCs w:val="20"/>
                <w:lang w:bidi="hi-IN"/>
              </w:rPr>
            </w:pPr>
            <w:r>
              <w:rPr>
                <w:b/>
                <w:bCs/>
                <w:szCs w:val="20"/>
                <w:lang w:bidi="hi-IN"/>
              </w:rPr>
              <w:t>Initial clock</w:t>
            </w:r>
          </w:p>
          <w:p w14:paraId="4DC958FD" w14:textId="77777777" w:rsidR="00616A10" w:rsidRDefault="00616A10" w:rsidP="00EE2824">
            <w:pPr>
              <w:rPr>
                <w:b/>
                <w:bCs/>
                <w:szCs w:val="20"/>
                <w:lang w:bidi="hi-IN"/>
              </w:rPr>
            </w:pPr>
            <w:r>
              <w:rPr>
                <w:b/>
                <w:bCs/>
                <w:szCs w:val="20"/>
                <w:lang w:bidi="hi-IN"/>
              </w:rPr>
              <w:t>Accuracy</w:t>
            </w:r>
          </w:p>
          <w:p w14:paraId="4067C4F7" w14:textId="77777777" w:rsidR="00616A10" w:rsidRDefault="00616A10" w:rsidP="00EE2824">
            <w:pPr>
              <w:rPr>
                <w:b/>
                <w:bCs/>
                <w:szCs w:val="20"/>
                <w:lang w:bidi="hi-IN"/>
              </w:rPr>
            </w:pPr>
            <w:r>
              <w:rPr>
                <w:b/>
                <w:bCs/>
                <w:szCs w:val="20"/>
                <w:lang w:bidi="hi-IN"/>
              </w:rPr>
              <w:t>(ppm)</w:t>
            </w:r>
          </w:p>
        </w:tc>
        <w:tc>
          <w:tcPr>
            <w:tcW w:w="3020" w:type="dxa"/>
            <w:vAlign w:val="bottom"/>
          </w:tcPr>
          <w:p w14:paraId="67FC1683" w14:textId="77777777" w:rsidR="00616A10" w:rsidRDefault="00616A10" w:rsidP="00EE2824">
            <w:pPr>
              <w:ind w:left="142" w:right="150"/>
              <w:rPr>
                <w:b/>
                <w:bCs/>
                <w:szCs w:val="20"/>
                <w:lang w:bidi="hi-IN"/>
              </w:rPr>
            </w:pPr>
            <w:r>
              <w:rPr>
                <w:b/>
                <w:bCs/>
                <w:szCs w:val="20"/>
                <w:lang w:bidi="hi-IN"/>
              </w:rPr>
              <w:t>Accuracy after clock sync / calibration at device side (ppm)</w:t>
            </w:r>
          </w:p>
        </w:tc>
      </w:tr>
      <w:tr w:rsidR="00616A10" w14:paraId="420C814E" w14:textId="77777777" w:rsidTr="00EE2824">
        <w:trPr>
          <w:trHeight w:val="105"/>
        </w:trPr>
        <w:tc>
          <w:tcPr>
            <w:tcW w:w="613" w:type="dxa"/>
            <w:vMerge w:val="restart"/>
            <w:tcMar>
              <w:top w:w="72" w:type="dxa"/>
              <w:left w:w="144" w:type="dxa"/>
              <w:bottom w:w="72" w:type="dxa"/>
              <w:right w:w="144" w:type="dxa"/>
            </w:tcMar>
            <w:vAlign w:val="center"/>
          </w:tcPr>
          <w:p w14:paraId="77CC6F4A" w14:textId="77777777" w:rsidR="00616A10" w:rsidRDefault="00616A10" w:rsidP="00EE2824">
            <w:pPr>
              <w:rPr>
                <w:szCs w:val="20"/>
                <w:lang w:bidi="hi-IN"/>
              </w:rPr>
            </w:pPr>
            <w:r>
              <w:rPr>
                <w:szCs w:val="20"/>
                <w:lang w:bidi="hi-IN"/>
              </w:rPr>
              <w:t>#2</w:t>
            </w:r>
          </w:p>
        </w:tc>
        <w:tc>
          <w:tcPr>
            <w:tcW w:w="1136" w:type="dxa"/>
            <w:vMerge w:val="restart"/>
            <w:tcMar>
              <w:top w:w="72" w:type="dxa"/>
              <w:left w:w="144" w:type="dxa"/>
              <w:bottom w:w="72" w:type="dxa"/>
              <w:right w:w="144" w:type="dxa"/>
            </w:tcMar>
            <w:vAlign w:val="center"/>
          </w:tcPr>
          <w:p w14:paraId="78D650D5" w14:textId="77777777" w:rsidR="00616A10" w:rsidRDefault="00616A10" w:rsidP="00EE2824">
            <w:pPr>
              <w:ind w:left="27"/>
              <w:rPr>
                <w:szCs w:val="20"/>
                <w:lang w:bidi="hi-IN"/>
              </w:rPr>
            </w:pPr>
            <w:r>
              <w:rPr>
                <w:szCs w:val="20"/>
                <w:lang w:bidi="hi-IN"/>
              </w:rPr>
              <w:t>Small frequency shift</w:t>
            </w:r>
          </w:p>
        </w:tc>
        <w:tc>
          <w:tcPr>
            <w:tcW w:w="806" w:type="dxa"/>
            <w:vMerge w:val="restart"/>
            <w:vAlign w:val="center"/>
          </w:tcPr>
          <w:p w14:paraId="50E7EB65" w14:textId="77777777" w:rsidR="00616A10" w:rsidRDefault="00616A10" w:rsidP="00EE2824">
            <w:pPr>
              <w:ind w:left="79"/>
              <w:rPr>
                <w:szCs w:val="20"/>
                <w:lang w:bidi="hi-IN"/>
              </w:rPr>
            </w:pPr>
            <w:r>
              <w:rPr>
                <w:szCs w:val="20"/>
                <w:lang w:bidi="hi-IN"/>
              </w:rPr>
              <w:t>a few MHz</w:t>
            </w:r>
          </w:p>
        </w:tc>
        <w:tc>
          <w:tcPr>
            <w:tcW w:w="1480" w:type="dxa"/>
            <w:vMerge w:val="restart"/>
            <w:vAlign w:val="center"/>
          </w:tcPr>
          <w:p w14:paraId="6C3E70CF" w14:textId="77777777" w:rsidR="00616A10" w:rsidRDefault="00616A10" w:rsidP="00EE2824">
            <w:pPr>
              <w:jc w:val="center"/>
              <w:rPr>
                <w:szCs w:val="20"/>
                <w:lang w:bidi="hi-IN"/>
              </w:rPr>
            </w:pPr>
            <w:r>
              <w:rPr>
                <w:szCs w:val="20"/>
                <w:lang w:bidi="hi-IN"/>
              </w:rPr>
              <w:t xml:space="preserve">1 </w:t>
            </w:r>
            <w:r w:rsidRPr="00017EA1">
              <w:rPr>
                <w:color w:val="FF0000"/>
                <w:szCs w:val="20"/>
                <w:lang w:bidi="hi-IN"/>
              </w:rPr>
              <w:t>(Note 4)</w:t>
            </w:r>
          </w:p>
        </w:tc>
        <w:tc>
          <w:tcPr>
            <w:tcW w:w="1170" w:type="dxa"/>
            <w:vMerge w:val="restart"/>
            <w:tcMar>
              <w:top w:w="72" w:type="dxa"/>
              <w:left w:w="144" w:type="dxa"/>
              <w:bottom w:w="72" w:type="dxa"/>
              <w:right w:w="144" w:type="dxa"/>
            </w:tcMar>
            <w:vAlign w:val="center"/>
          </w:tcPr>
          <w:p w14:paraId="327A9D5A" w14:textId="77777777" w:rsidR="00616A10" w:rsidRPr="00B6261A" w:rsidRDefault="00616A10" w:rsidP="00EE2824">
            <w:pPr>
              <w:rPr>
                <w:color w:val="FF0000"/>
                <w:szCs w:val="20"/>
                <w:lang w:bidi="hi-IN"/>
              </w:rPr>
            </w:pPr>
            <w:r w:rsidRPr="00B6261A">
              <w:rPr>
                <w:color w:val="FF0000"/>
                <w:szCs w:val="20"/>
                <w:lang w:bidi="hi-IN"/>
              </w:rPr>
              <w:t>&lt; 1uW</w:t>
            </w:r>
          </w:p>
        </w:tc>
        <w:tc>
          <w:tcPr>
            <w:tcW w:w="1386" w:type="dxa"/>
            <w:tcMar>
              <w:top w:w="72" w:type="dxa"/>
              <w:left w:w="144" w:type="dxa"/>
              <w:bottom w:w="72" w:type="dxa"/>
              <w:right w:w="144" w:type="dxa"/>
            </w:tcMar>
            <w:vAlign w:val="center"/>
          </w:tcPr>
          <w:p w14:paraId="24F34BC1" w14:textId="77777777" w:rsidR="00616A10" w:rsidRPr="007C459C" w:rsidRDefault="00616A10" w:rsidP="00EE2824">
            <w:pPr>
              <w:rPr>
                <w:szCs w:val="20"/>
                <w:lang w:bidi="hi-IN"/>
              </w:rPr>
            </w:pPr>
          </w:p>
        </w:tc>
        <w:tc>
          <w:tcPr>
            <w:tcW w:w="3020" w:type="dxa"/>
          </w:tcPr>
          <w:p w14:paraId="24ADFE96" w14:textId="77777777" w:rsidR="00616A10" w:rsidRPr="00F632FD" w:rsidRDefault="00616A10" w:rsidP="00EE2824">
            <w:pPr>
              <w:ind w:left="142"/>
              <w:rPr>
                <w:szCs w:val="20"/>
                <w:lang w:bidi="hi-IN"/>
              </w:rPr>
            </w:pPr>
            <w:r>
              <w:rPr>
                <w:color w:val="FF0000"/>
                <w:szCs w:val="20"/>
                <w:lang w:bidi="hi-IN"/>
              </w:rPr>
              <w:t xml:space="preserve">Option 1: </w:t>
            </w:r>
            <w:r w:rsidRPr="00F632FD">
              <w:rPr>
                <w:color w:val="FF0000"/>
                <w:szCs w:val="20"/>
                <w:lang w:bidi="hi-IN"/>
              </w:rPr>
              <w:t xml:space="preserve">10^5 </w:t>
            </w:r>
            <w:r w:rsidRPr="00F632FD">
              <w:rPr>
                <w:color w:val="FF0000"/>
                <w:szCs w:val="20"/>
              </w:rPr>
              <w:t>(Note 2</w:t>
            </w:r>
            <w:r>
              <w:rPr>
                <w:color w:val="FF0000"/>
                <w:szCs w:val="20"/>
              </w:rPr>
              <w:t>)</w:t>
            </w:r>
          </w:p>
        </w:tc>
      </w:tr>
      <w:tr w:rsidR="00616A10" w14:paraId="128FD5AF" w14:textId="77777777" w:rsidTr="00EE2824">
        <w:trPr>
          <w:trHeight w:val="222"/>
        </w:trPr>
        <w:tc>
          <w:tcPr>
            <w:tcW w:w="613" w:type="dxa"/>
            <w:vMerge/>
            <w:tcMar>
              <w:top w:w="72" w:type="dxa"/>
              <w:left w:w="144" w:type="dxa"/>
              <w:bottom w:w="72" w:type="dxa"/>
              <w:right w:w="144" w:type="dxa"/>
            </w:tcMar>
            <w:vAlign w:val="center"/>
          </w:tcPr>
          <w:p w14:paraId="74C96BBE" w14:textId="77777777" w:rsidR="00616A10" w:rsidRDefault="00616A10" w:rsidP="00EE2824">
            <w:pPr>
              <w:rPr>
                <w:szCs w:val="20"/>
                <w:lang w:bidi="hi-IN"/>
              </w:rPr>
            </w:pPr>
          </w:p>
        </w:tc>
        <w:tc>
          <w:tcPr>
            <w:tcW w:w="1136" w:type="dxa"/>
            <w:vMerge/>
            <w:tcMar>
              <w:top w:w="72" w:type="dxa"/>
              <w:left w:w="144" w:type="dxa"/>
              <w:bottom w:w="72" w:type="dxa"/>
              <w:right w:w="144" w:type="dxa"/>
            </w:tcMar>
            <w:vAlign w:val="center"/>
          </w:tcPr>
          <w:p w14:paraId="6E375321" w14:textId="77777777" w:rsidR="00616A10" w:rsidRDefault="00616A10" w:rsidP="00EE2824">
            <w:pPr>
              <w:ind w:left="27"/>
              <w:rPr>
                <w:szCs w:val="20"/>
                <w:lang w:bidi="hi-IN"/>
              </w:rPr>
            </w:pPr>
          </w:p>
        </w:tc>
        <w:tc>
          <w:tcPr>
            <w:tcW w:w="806" w:type="dxa"/>
            <w:vMerge/>
            <w:vAlign w:val="center"/>
          </w:tcPr>
          <w:p w14:paraId="5B7D039C" w14:textId="77777777" w:rsidR="00616A10" w:rsidRDefault="00616A10" w:rsidP="00EE2824">
            <w:pPr>
              <w:ind w:left="79"/>
              <w:rPr>
                <w:szCs w:val="20"/>
                <w:lang w:bidi="hi-IN"/>
              </w:rPr>
            </w:pPr>
          </w:p>
        </w:tc>
        <w:tc>
          <w:tcPr>
            <w:tcW w:w="1480" w:type="dxa"/>
            <w:vMerge/>
            <w:vAlign w:val="center"/>
          </w:tcPr>
          <w:p w14:paraId="660063CB" w14:textId="77777777" w:rsidR="00616A10" w:rsidRDefault="00616A10" w:rsidP="00EE2824">
            <w:pPr>
              <w:jc w:val="center"/>
              <w:rPr>
                <w:szCs w:val="20"/>
                <w:lang w:bidi="hi-IN"/>
              </w:rPr>
            </w:pPr>
          </w:p>
        </w:tc>
        <w:tc>
          <w:tcPr>
            <w:tcW w:w="1170" w:type="dxa"/>
            <w:vMerge/>
            <w:tcMar>
              <w:top w:w="72" w:type="dxa"/>
              <w:left w:w="144" w:type="dxa"/>
              <w:bottom w:w="72" w:type="dxa"/>
              <w:right w:w="144" w:type="dxa"/>
            </w:tcMar>
            <w:vAlign w:val="center"/>
          </w:tcPr>
          <w:p w14:paraId="380140B5" w14:textId="77777777" w:rsidR="00616A10" w:rsidRDefault="00616A10" w:rsidP="00EE2824">
            <w:pPr>
              <w:rPr>
                <w:szCs w:val="20"/>
                <w:lang w:bidi="hi-IN"/>
              </w:rPr>
            </w:pPr>
          </w:p>
        </w:tc>
        <w:tc>
          <w:tcPr>
            <w:tcW w:w="1386" w:type="dxa"/>
            <w:tcMar>
              <w:top w:w="72" w:type="dxa"/>
              <w:left w:w="144" w:type="dxa"/>
              <w:bottom w:w="72" w:type="dxa"/>
              <w:right w:w="144" w:type="dxa"/>
            </w:tcMar>
            <w:vAlign w:val="center"/>
          </w:tcPr>
          <w:p w14:paraId="231C310E" w14:textId="77777777" w:rsidR="00616A10" w:rsidRDefault="00616A10" w:rsidP="00EE2824">
            <w:pPr>
              <w:rPr>
                <w:szCs w:val="20"/>
                <w:lang w:bidi="hi-IN"/>
              </w:rPr>
            </w:pPr>
          </w:p>
        </w:tc>
        <w:tc>
          <w:tcPr>
            <w:tcW w:w="3020" w:type="dxa"/>
          </w:tcPr>
          <w:p w14:paraId="0B929CA3" w14:textId="77777777" w:rsidR="00616A10" w:rsidRPr="008015AC" w:rsidRDefault="00616A10" w:rsidP="00EE2824">
            <w:pPr>
              <w:ind w:left="142"/>
              <w:rPr>
                <w:color w:val="FF0000"/>
                <w:szCs w:val="20"/>
              </w:rPr>
            </w:pPr>
            <w:r>
              <w:rPr>
                <w:color w:val="FF0000"/>
                <w:szCs w:val="20"/>
                <w:lang w:bidi="hi-IN"/>
              </w:rPr>
              <w:t xml:space="preserve">Option 2: </w:t>
            </w:r>
            <w:r w:rsidRPr="008015AC">
              <w:rPr>
                <w:color w:val="FF0000"/>
                <w:szCs w:val="20"/>
                <w:lang w:bidi="hi-IN"/>
              </w:rPr>
              <w:t xml:space="preserve">10^4 </w:t>
            </w:r>
            <w:r w:rsidRPr="008015AC">
              <w:rPr>
                <w:color w:val="FF0000"/>
                <w:szCs w:val="20"/>
              </w:rPr>
              <w:t>(Note 2)</w:t>
            </w:r>
            <w:r w:rsidRPr="00F31A6E">
              <w:rPr>
                <w:rFonts w:cs="Arial"/>
                <w:color w:val="FF0000"/>
                <w:szCs w:val="20"/>
              </w:rPr>
              <w:t xml:space="preserve"> </w:t>
            </w:r>
            <w:r>
              <w:rPr>
                <w:rFonts w:cs="Arial"/>
                <w:color w:val="FF0000"/>
                <w:szCs w:val="20"/>
              </w:rPr>
              <w:t>the study did not determine w</w:t>
            </w:r>
            <w:r w:rsidRPr="00F31A6E">
              <w:rPr>
                <w:rFonts w:cs="Arial"/>
                <w:color w:val="FF0000"/>
                <w:szCs w:val="20"/>
              </w:rPr>
              <w:t xml:space="preserve">hether </w:t>
            </w:r>
            <w:r>
              <w:rPr>
                <w:rFonts w:cs="Arial"/>
                <w:color w:val="FF0000"/>
                <w:szCs w:val="20"/>
              </w:rPr>
              <w:t xml:space="preserve">or not this </w:t>
            </w:r>
            <w:r w:rsidRPr="00F31A6E">
              <w:rPr>
                <w:rFonts w:cs="Arial"/>
                <w:color w:val="FF0000"/>
                <w:szCs w:val="20"/>
              </w:rPr>
              <w:t xml:space="preserve">accuracy can be achieved with &lt; </w:t>
            </w:r>
            <w:r w:rsidRPr="00F31A6E">
              <w:rPr>
                <w:color w:val="FF0000"/>
                <w:szCs w:val="20"/>
                <w:lang w:bidi="hi-IN"/>
              </w:rPr>
              <w:t>1uW power consumption</w:t>
            </w:r>
            <w:r>
              <w:rPr>
                <w:color w:val="FF0000"/>
                <w:szCs w:val="20"/>
                <w:lang w:bidi="hi-IN"/>
              </w:rPr>
              <w:t xml:space="preserve"> at least for device 1</w:t>
            </w:r>
          </w:p>
        </w:tc>
      </w:tr>
      <w:tr w:rsidR="00616A10" w14:paraId="28413827" w14:textId="77777777" w:rsidTr="00EE2824">
        <w:trPr>
          <w:trHeight w:val="20"/>
        </w:trPr>
        <w:tc>
          <w:tcPr>
            <w:tcW w:w="613" w:type="dxa"/>
            <w:vMerge/>
            <w:vAlign w:val="center"/>
          </w:tcPr>
          <w:p w14:paraId="33056474" w14:textId="77777777" w:rsidR="00616A10" w:rsidRDefault="00616A10" w:rsidP="00EE2824">
            <w:pPr>
              <w:rPr>
                <w:szCs w:val="20"/>
                <w:lang w:bidi="hi-IN"/>
              </w:rPr>
            </w:pPr>
          </w:p>
        </w:tc>
        <w:tc>
          <w:tcPr>
            <w:tcW w:w="1136" w:type="dxa"/>
            <w:vMerge/>
            <w:vAlign w:val="center"/>
          </w:tcPr>
          <w:p w14:paraId="70EB93B9" w14:textId="77777777" w:rsidR="00616A10" w:rsidRDefault="00616A10" w:rsidP="00EE2824">
            <w:pPr>
              <w:rPr>
                <w:szCs w:val="20"/>
                <w:lang w:bidi="hi-IN"/>
              </w:rPr>
            </w:pPr>
          </w:p>
        </w:tc>
        <w:tc>
          <w:tcPr>
            <w:tcW w:w="806" w:type="dxa"/>
            <w:vMerge/>
            <w:vAlign w:val="center"/>
          </w:tcPr>
          <w:p w14:paraId="188F1B64" w14:textId="77777777" w:rsidR="00616A10" w:rsidRDefault="00616A10" w:rsidP="00EE2824">
            <w:pPr>
              <w:rPr>
                <w:szCs w:val="20"/>
                <w:lang w:bidi="hi-IN"/>
              </w:rPr>
            </w:pPr>
          </w:p>
        </w:tc>
        <w:tc>
          <w:tcPr>
            <w:tcW w:w="1480" w:type="dxa"/>
          </w:tcPr>
          <w:p w14:paraId="451A967B" w14:textId="77777777" w:rsidR="00616A10" w:rsidRDefault="00616A10" w:rsidP="00EE2824">
            <w:pPr>
              <w:jc w:val="center"/>
              <w:rPr>
                <w:szCs w:val="20"/>
                <w:lang w:bidi="hi-IN"/>
              </w:rPr>
            </w:pPr>
            <w:r>
              <w:rPr>
                <w:szCs w:val="20"/>
                <w:lang w:bidi="hi-IN"/>
              </w:rPr>
              <w:t xml:space="preserve">2a, </w:t>
            </w:r>
          </w:p>
          <w:p w14:paraId="280BCDA5" w14:textId="77777777" w:rsidR="00616A10" w:rsidRDefault="00616A10" w:rsidP="00EE2824">
            <w:pPr>
              <w:jc w:val="center"/>
              <w:rPr>
                <w:szCs w:val="20"/>
                <w:lang w:bidi="hi-IN"/>
              </w:rPr>
            </w:pPr>
            <w:r w:rsidRPr="00B6261A">
              <w:rPr>
                <w:color w:val="FF0000"/>
                <w:szCs w:val="20"/>
                <w:lang w:bidi="hi-IN"/>
              </w:rPr>
              <w:t>2b (if applicable)</w:t>
            </w:r>
          </w:p>
        </w:tc>
        <w:tc>
          <w:tcPr>
            <w:tcW w:w="1170" w:type="dxa"/>
            <w:tcMar>
              <w:top w:w="72" w:type="dxa"/>
              <w:left w:w="144" w:type="dxa"/>
              <w:bottom w:w="72" w:type="dxa"/>
              <w:right w:w="144" w:type="dxa"/>
            </w:tcMar>
          </w:tcPr>
          <w:p w14:paraId="67DCE810" w14:textId="77777777" w:rsidR="00616A10" w:rsidRDefault="00616A10" w:rsidP="00EE2824">
            <w:pPr>
              <w:rPr>
                <w:color w:val="FF0000"/>
                <w:szCs w:val="20"/>
                <w:lang w:bidi="hi-IN"/>
              </w:rPr>
            </w:pPr>
            <w:r>
              <w:rPr>
                <w:color w:val="FF0000"/>
                <w:szCs w:val="20"/>
                <w:lang w:bidi="hi-IN"/>
              </w:rPr>
              <w:t>&lt; 10uW</w:t>
            </w:r>
          </w:p>
        </w:tc>
        <w:tc>
          <w:tcPr>
            <w:tcW w:w="1386" w:type="dxa"/>
            <w:tcMar>
              <w:top w:w="72" w:type="dxa"/>
              <w:left w:w="144" w:type="dxa"/>
              <w:bottom w:w="72" w:type="dxa"/>
              <w:right w:w="144" w:type="dxa"/>
            </w:tcMar>
          </w:tcPr>
          <w:p w14:paraId="20BFA5B3" w14:textId="77777777" w:rsidR="00616A10" w:rsidRDefault="00616A10" w:rsidP="00EE2824">
            <w:pPr>
              <w:rPr>
                <w:szCs w:val="20"/>
                <w:lang w:bidi="hi-IN"/>
              </w:rPr>
            </w:pPr>
          </w:p>
        </w:tc>
        <w:tc>
          <w:tcPr>
            <w:tcW w:w="3020" w:type="dxa"/>
          </w:tcPr>
          <w:p w14:paraId="73448F7A" w14:textId="77777777" w:rsidR="00616A10" w:rsidRPr="00463BB0" w:rsidRDefault="00616A10" w:rsidP="00EE2824">
            <w:pPr>
              <w:tabs>
                <w:tab w:val="left" w:pos="760"/>
              </w:tabs>
              <w:ind w:left="142"/>
              <w:rPr>
                <w:strike/>
                <w:color w:val="FF0000"/>
                <w:szCs w:val="20"/>
              </w:rPr>
            </w:pPr>
            <w:r w:rsidRPr="00F632FD">
              <w:rPr>
                <w:color w:val="FF0000"/>
                <w:szCs w:val="20"/>
                <w:lang w:bidi="hi-IN"/>
              </w:rPr>
              <w:t xml:space="preserve">10^3 </w:t>
            </w:r>
            <w:r>
              <w:rPr>
                <w:color w:val="FF0000"/>
                <w:szCs w:val="20"/>
                <w:lang w:bidi="hi-IN"/>
              </w:rPr>
              <w:t>(Note 2)</w:t>
            </w:r>
          </w:p>
        </w:tc>
      </w:tr>
      <w:tr w:rsidR="00616A10" w14:paraId="3588CFE0" w14:textId="77777777" w:rsidTr="00EE2824">
        <w:trPr>
          <w:trHeight w:val="259"/>
        </w:trPr>
        <w:tc>
          <w:tcPr>
            <w:tcW w:w="9611" w:type="dxa"/>
            <w:gridSpan w:val="7"/>
          </w:tcPr>
          <w:p w14:paraId="6913FB52" w14:textId="77777777" w:rsidR="00616A10" w:rsidRDefault="00616A10" w:rsidP="00EE2824">
            <w:pPr>
              <w:rPr>
                <w:color w:val="FF0000"/>
                <w:szCs w:val="18"/>
              </w:rPr>
            </w:pPr>
            <w:r>
              <w:rPr>
                <w:color w:val="FF0000"/>
                <w:szCs w:val="18"/>
              </w:rPr>
              <w:t>Note 2: Calibration is based on signal from reader. No drastic temperature change is assumed during calibration.</w:t>
            </w:r>
          </w:p>
          <w:p w14:paraId="3E9D59BF" w14:textId="77777777" w:rsidR="00616A10" w:rsidRPr="00017EA1" w:rsidRDefault="00616A10" w:rsidP="00EE2824">
            <w:pPr>
              <w:tabs>
                <w:tab w:val="left" w:pos="760"/>
              </w:tabs>
              <w:rPr>
                <w:color w:val="FF0000"/>
                <w:szCs w:val="18"/>
              </w:rPr>
            </w:pPr>
            <w:r w:rsidRPr="00017EA1">
              <w:rPr>
                <w:color w:val="FF0000"/>
                <w:szCs w:val="18"/>
              </w:rPr>
              <w:t xml:space="preserve">Note 4: </w:t>
            </w:r>
            <w:r>
              <w:rPr>
                <w:color w:val="FF0000"/>
                <w:szCs w:val="18"/>
              </w:rPr>
              <w:t>Device 2a, 2b (if applicable) could also use similar implementation</w:t>
            </w:r>
          </w:p>
        </w:tc>
      </w:tr>
    </w:tbl>
    <w:p w14:paraId="7B672683" w14:textId="77777777" w:rsidR="00616A10" w:rsidRDefault="00616A10" w:rsidP="00AD0ECE">
      <w:pPr>
        <w:rPr>
          <w:b/>
          <w:bCs/>
        </w:rPr>
      </w:pPr>
    </w:p>
    <w:p w14:paraId="1536E220" w14:textId="77777777" w:rsidR="009C7EB3" w:rsidRDefault="009C7EB3" w:rsidP="00AD0ECE">
      <w:pPr>
        <w:rPr>
          <w:b/>
          <w:bCs/>
        </w:rPr>
      </w:pPr>
    </w:p>
    <w:p w14:paraId="381802C7" w14:textId="77777777" w:rsidR="00AD596F" w:rsidRDefault="00AD596F" w:rsidP="00AD596F">
      <w:pPr>
        <w:rPr>
          <w:b/>
          <w:bCs/>
        </w:rPr>
      </w:pPr>
      <w:r w:rsidRPr="00DD3868">
        <w:rPr>
          <w:b/>
          <w:bCs/>
        </w:rPr>
        <w:t>Observation</w:t>
      </w:r>
    </w:p>
    <w:p w14:paraId="0C2F5893" w14:textId="77777777" w:rsidR="00AD596F" w:rsidRPr="00DD3868" w:rsidRDefault="00AD596F" w:rsidP="00AD596F">
      <w:pPr>
        <w:rPr>
          <w:rFonts w:cs="Times"/>
          <w:lang w:eastAsia="x-none"/>
        </w:rPr>
      </w:pPr>
      <w:r w:rsidRPr="00DD3868">
        <w:rPr>
          <w:rFonts w:cs="Times"/>
          <w:sz w:val="22"/>
          <w:szCs w:val="22"/>
        </w:rPr>
        <w:t>For A-IoT device clock, 9 sources</w:t>
      </w:r>
      <w:r w:rsidRPr="00DD3868">
        <w:rPr>
          <w:rFonts w:cs="Times"/>
          <w:b/>
          <w:bCs/>
        </w:rPr>
        <w:t xml:space="preserve"> </w:t>
      </w:r>
      <w:r w:rsidRPr="00DD3868">
        <w:rPr>
          <w:rFonts w:cs="Times"/>
        </w:rPr>
        <w:t>[</w:t>
      </w:r>
      <w:r w:rsidRPr="00DD3868">
        <w:rPr>
          <w:rFonts w:cs="Times"/>
          <w:lang w:eastAsia="ko-KR"/>
        </w:rPr>
        <w:t xml:space="preserve">TCL] </w:t>
      </w:r>
      <w:r w:rsidRPr="00DD3868">
        <w:rPr>
          <w:rFonts w:cs="Times"/>
        </w:rPr>
        <w:t>R1-2409358</w:t>
      </w:r>
      <w:r w:rsidRPr="00DD3868">
        <w:rPr>
          <w:rFonts w:cs="Times"/>
          <w:lang w:eastAsia="ko-KR"/>
        </w:rPr>
        <w:t xml:space="preserve">, [ZTE] </w:t>
      </w:r>
      <w:r w:rsidRPr="00DD3868">
        <w:rPr>
          <w:rFonts w:cs="Times"/>
        </w:rPr>
        <w:t>R1-2409551</w:t>
      </w:r>
      <w:r w:rsidRPr="00DD3868">
        <w:rPr>
          <w:rFonts w:cs="Times"/>
          <w:lang w:eastAsia="ko-KR"/>
        </w:rPr>
        <w:t>, [HW] R</w:t>
      </w:r>
      <w:r w:rsidRPr="00DD3868">
        <w:rPr>
          <w:rFonts w:cs="Times"/>
        </w:rPr>
        <w:t>1-2409417</w:t>
      </w:r>
      <w:r w:rsidRPr="00DD3868">
        <w:rPr>
          <w:rFonts w:cs="Times"/>
          <w:lang w:eastAsia="ko-KR"/>
        </w:rPr>
        <w:t xml:space="preserve">, [QC] </w:t>
      </w:r>
      <w:r w:rsidRPr="00DD3868">
        <w:rPr>
          <w:rFonts w:cs="Times"/>
        </w:rPr>
        <w:t>R1-2410478</w:t>
      </w:r>
      <w:r w:rsidRPr="00DD3868">
        <w:rPr>
          <w:rFonts w:cs="Times"/>
          <w:lang w:eastAsia="ko-KR"/>
        </w:rPr>
        <w:t xml:space="preserve">, [Samsung] </w:t>
      </w:r>
      <w:r w:rsidRPr="00DD3868">
        <w:rPr>
          <w:rFonts w:cs="Times"/>
        </w:rPr>
        <w:t>R1-2409597</w:t>
      </w:r>
      <w:r w:rsidRPr="00DD3868">
        <w:rPr>
          <w:rFonts w:cs="Times"/>
          <w:lang w:eastAsia="ko-KR"/>
        </w:rPr>
        <w:t>, [CATT] R1-2409941, [Vivo]</w:t>
      </w:r>
      <w:r w:rsidRPr="00DD3868">
        <w:rPr>
          <w:rFonts w:cs="Times"/>
        </w:rPr>
        <w:t xml:space="preserve"> </w:t>
      </w:r>
      <w:r w:rsidRPr="00DD3868">
        <w:rPr>
          <w:rFonts w:cs="Times"/>
          <w:lang w:eastAsia="ko-KR"/>
        </w:rPr>
        <w:t>R1-2409681, [DCM] R1-2410389, [MTK] R1-2410514</w:t>
      </w:r>
      <w:r w:rsidRPr="00DD3868">
        <w:rPr>
          <w:rFonts w:cs="Times"/>
          <w:b/>
          <w:bCs/>
          <w:lang w:eastAsia="ko-KR"/>
        </w:rPr>
        <w:t xml:space="preserve"> </w:t>
      </w:r>
      <w:r w:rsidRPr="00DD3868">
        <w:rPr>
          <w:rFonts w:cs="Times"/>
          <w:sz w:val="22"/>
          <w:szCs w:val="22"/>
        </w:rPr>
        <w:t>have reported that clock calibration based on at least clock counting for a known</w:t>
      </w:r>
      <w:r w:rsidRPr="00DD3868">
        <w:rPr>
          <w:rFonts w:cs="Times"/>
          <w:color w:val="FF0000"/>
          <w:sz w:val="22"/>
          <w:szCs w:val="22"/>
        </w:rPr>
        <w:t xml:space="preserve"> </w:t>
      </w:r>
      <w:r w:rsidRPr="00DD3868">
        <w:rPr>
          <w:rFonts w:cs="Times"/>
          <w:sz w:val="22"/>
          <w:szCs w:val="22"/>
        </w:rPr>
        <w:t>duration is feasible for A-IoT devices.</w:t>
      </w:r>
    </w:p>
    <w:p w14:paraId="55299A79" w14:textId="77777777" w:rsidR="00AD596F" w:rsidRDefault="00AD596F" w:rsidP="00AD0ECE">
      <w:pPr>
        <w:rPr>
          <w:b/>
          <w:bCs/>
        </w:rPr>
      </w:pPr>
    </w:p>
    <w:p w14:paraId="244BA5D1" w14:textId="77777777" w:rsidR="00AD0ECE" w:rsidRPr="00B81CFE" w:rsidRDefault="00AD0ECE">
      <w:pPr>
        <w:rPr>
          <w:b/>
          <w:bCs/>
        </w:rPr>
      </w:pPr>
    </w:p>
    <w:p w14:paraId="6A8C2E07" w14:textId="77777777" w:rsidR="00976B37" w:rsidRDefault="001A3F8C">
      <w:pPr>
        <w:pStyle w:val="Heading1"/>
        <w:pBdr>
          <w:top w:val="single" w:sz="12" w:space="1" w:color="auto"/>
        </w:pBdr>
        <w:rPr>
          <w:b w:val="0"/>
          <w:bCs w:val="0"/>
        </w:rPr>
      </w:pPr>
      <w:r>
        <w:rPr>
          <w:b w:val="0"/>
          <w:bCs w:val="0"/>
        </w:rPr>
        <w:t>Issues</w:t>
      </w:r>
    </w:p>
    <w:p w14:paraId="1ECEB6FC" w14:textId="77777777" w:rsidR="00976B37" w:rsidRDefault="001A3F8C">
      <w:pPr>
        <w:pStyle w:val="Heading2"/>
      </w:pPr>
      <w:r>
        <w:t>[High] Clock Calibration</w:t>
      </w:r>
    </w:p>
    <w:p w14:paraId="7B4E9F5C" w14:textId="77777777" w:rsidR="00976B37" w:rsidRDefault="001A3F8C">
      <w:pPr>
        <w:rPr>
          <w:rFonts w:asciiTheme="minorHAnsi" w:hAnsiTheme="minorHAnsi" w:cstheme="minorHAnsi"/>
          <w:color w:val="4472C4" w:themeColor="accent1"/>
          <w:sz w:val="22"/>
          <w:szCs w:val="22"/>
          <w:lang w:eastAsia="ko-KR"/>
        </w:rPr>
      </w:pPr>
      <w:r>
        <w:rPr>
          <w:rFonts w:asciiTheme="minorHAnsi" w:hAnsiTheme="minorHAnsi" w:cstheme="minorHAnsi"/>
          <w:color w:val="4472C4" w:themeColor="accent1"/>
          <w:sz w:val="22"/>
          <w:szCs w:val="22"/>
          <w:lang w:eastAsia="ko-KR"/>
        </w:rPr>
        <w:t>Companies have provided inputs on feasibility of clock calibrations.</w:t>
      </w:r>
    </w:p>
    <w:p w14:paraId="055DAA69" w14:textId="666E6527" w:rsidR="00E76939" w:rsidRPr="00E76939" w:rsidRDefault="00E76939">
      <w:pPr>
        <w:pStyle w:val="ListParagraph"/>
        <w:numPr>
          <w:ilvl w:val="0"/>
          <w:numId w:val="12"/>
        </w:numPr>
        <w:spacing w:after="0"/>
        <w:ind w:firstLineChars="0"/>
        <w:rPr>
          <w:rFonts w:asciiTheme="minorHAnsi" w:hAnsiTheme="minorHAnsi" w:cstheme="minorHAnsi"/>
          <w:color w:val="4472C4" w:themeColor="accent1"/>
          <w:lang w:eastAsia="ko-KR"/>
        </w:rPr>
      </w:pPr>
      <w:r w:rsidRPr="00E76939">
        <w:rPr>
          <w:rFonts w:asciiTheme="minorHAnsi" w:hAnsiTheme="minorHAnsi" w:cstheme="minorHAnsi"/>
          <w:b/>
          <w:bCs/>
          <w:color w:val="4472C4" w:themeColor="accent1"/>
          <w:lang w:eastAsia="ko-KR"/>
        </w:rPr>
        <w:t>TCL</w:t>
      </w:r>
      <w:r>
        <w:rPr>
          <w:rFonts w:asciiTheme="minorHAnsi" w:hAnsiTheme="minorHAnsi" w:cstheme="minorHAnsi"/>
          <w:color w:val="4472C4" w:themeColor="accent1"/>
          <w:lang w:eastAsia="ko-KR"/>
        </w:rPr>
        <w:t xml:space="preserve">: </w:t>
      </w:r>
      <w:r w:rsidR="00170FE2">
        <w:rPr>
          <w:rFonts w:asciiTheme="minorHAnsi" w:hAnsiTheme="minorHAnsi" w:cstheme="minorHAnsi"/>
          <w:color w:val="4472C4" w:themeColor="accent1"/>
          <w:lang w:eastAsia="ko-KR"/>
        </w:rPr>
        <w:t>Provided examples of RFID clock calibrations</w:t>
      </w:r>
      <w:r w:rsidR="00387B2A">
        <w:rPr>
          <w:rFonts w:asciiTheme="minorHAnsi" w:hAnsiTheme="minorHAnsi" w:cstheme="minorHAnsi"/>
          <w:color w:val="4472C4" w:themeColor="accent1"/>
          <w:lang w:eastAsia="ko-KR"/>
        </w:rPr>
        <w:t>, showing power consumption &lt;200nW.</w:t>
      </w:r>
    </w:p>
    <w:p w14:paraId="12448702" w14:textId="0C571F6F"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Nokia</w:t>
      </w:r>
      <w:r>
        <w:rPr>
          <w:rFonts w:asciiTheme="minorHAnsi" w:hAnsiTheme="minorHAnsi" w:cstheme="minorHAnsi"/>
          <w:color w:val="4472C4" w:themeColor="accent1"/>
          <w:lang w:eastAsia="ko-KR"/>
        </w:rPr>
        <w:t>: mentioned that clock calibration should be studied to support device dependent accuracy.</w:t>
      </w:r>
    </w:p>
    <w:p w14:paraId="69FC117E" w14:textId="77777777"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ZTE</w:t>
      </w:r>
      <w:r>
        <w:rPr>
          <w:rFonts w:asciiTheme="minorHAnsi" w:hAnsiTheme="minorHAnsi" w:cstheme="minorHAnsi"/>
          <w:color w:val="4472C4" w:themeColor="accent1"/>
          <w:lang w:eastAsia="ko-KR"/>
        </w:rPr>
        <w:t>: pointed out that A-IoT device can use preamble or data symbols for calibration. Provided evaluation results shows D2R chip error of 1% for device 1 and 0.1% for device 2 are feasible.</w:t>
      </w:r>
    </w:p>
    <w:p w14:paraId="53DE6C7F" w14:textId="3BCB38D3" w:rsidR="00E33F27" w:rsidRDefault="00E33F27">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HW</w:t>
      </w:r>
      <w:r w:rsidRPr="00E33F27">
        <w:rPr>
          <w:rFonts w:asciiTheme="minorHAnsi" w:hAnsiTheme="minorHAnsi" w:cstheme="minorHAnsi"/>
          <w:color w:val="4472C4" w:themeColor="accent1"/>
          <w:lang w:eastAsia="ko-KR"/>
        </w:rPr>
        <w:t>:</w:t>
      </w:r>
      <w:r>
        <w:rPr>
          <w:rFonts w:asciiTheme="minorHAnsi" w:hAnsiTheme="minorHAnsi" w:cstheme="minorHAnsi"/>
          <w:color w:val="4472C4" w:themeColor="accent1"/>
          <w:lang w:eastAsia="ko-KR"/>
        </w:rPr>
        <w:t xml:space="preserve"> provided RFID </w:t>
      </w:r>
      <w:r w:rsidR="00BB4F54">
        <w:rPr>
          <w:rFonts w:asciiTheme="minorHAnsi" w:hAnsiTheme="minorHAnsi" w:cstheme="minorHAnsi"/>
          <w:color w:val="4472C4" w:themeColor="accent1"/>
          <w:lang w:eastAsia="ko-KR"/>
        </w:rPr>
        <w:t xml:space="preserve">example of frequency tolerance requirements </w:t>
      </w:r>
      <w:r w:rsidR="00BB4F54" w:rsidRPr="00BB4F54">
        <w:rPr>
          <w:rFonts w:asciiTheme="minorHAnsi" w:hAnsiTheme="minorHAnsi" w:cstheme="minorHAnsi"/>
          <w:color w:val="0070C0"/>
          <w:lang w:eastAsia="ko-KR"/>
        </w:rPr>
        <w:t xml:space="preserve">from </w:t>
      </w:r>
      <w:r w:rsidR="00BB4F54" w:rsidRPr="00BB4F54">
        <w:rPr>
          <w:rFonts w:asciiTheme="minorHAnsi" w:hAnsiTheme="minorHAnsi" w:cstheme="minorHAnsi"/>
          <w:color w:val="0070C0"/>
        </w:rPr>
        <w:t>0.4×10</w:t>
      </w:r>
      <w:r w:rsidR="00BB4F54" w:rsidRPr="00BB4F54">
        <w:rPr>
          <w:rFonts w:asciiTheme="minorHAnsi" w:hAnsiTheme="minorHAnsi" w:cstheme="minorHAnsi"/>
          <w:color w:val="0070C0"/>
          <w:vertAlign w:val="superscript"/>
        </w:rPr>
        <w:t>5</w:t>
      </w:r>
      <w:r w:rsidR="00BB4F54" w:rsidRPr="00BB4F54">
        <w:rPr>
          <w:rFonts w:asciiTheme="minorHAnsi" w:hAnsiTheme="minorHAnsi" w:cstheme="minorHAnsi"/>
          <w:color w:val="0070C0"/>
        </w:rPr>
        <w:t xml:space="preserve"> ppm to 2.2×10</w:t>
      </w:r>
      <w:r w:rsidR="00BB4F54" w:rsidRPr="00BB4F54">
        <w:rPr>
          <w:rFonts w:asciiTheme="minorHAnsi" w:hAnsiTheme="minorHAnsi" w:cstheme="minorHAnsi"/>
          <w:color w:val="0070C0"/>
          <w:vertAlign w:val="superscript"/>
        </w:rPr>
        <w:t>5</w:t>
      </w:r>
      <w:r w:rsidR="00BB4F54" w:rsidRPr="00BB4F54">
        <w:rPr>
          <w:rFonts w:asciiTheme="minorHAnsi" w:hAnsiTheme="minorHAnsi" w:cstheme="minorHAnsi"/>
          <w:color w:val="0070C0"/>
        </w:rPr>
        <w:t> ppm</w:t>
      </w:r>
      <w:r w:rsidR="00BB4F54">
        <w:rPr>
          <w:rFonts w:asciiTheme="minorHAnsi" w:hAnsiTheme="minorHAnsi" w:cstheme="minorHAnsi"/>
          <w:color w:val="0070C0"/>
        </w:rPr>
        <w:t xml:space="preserve"> after compensation based on R</w:t>
      </w:r>
      <w:r w:rsidR="009E6ED4">
        <w:rPr>
          <w:rFonts w:asciiTheme="minorHAnsi" w:hAnsiTheme="minorHAnsi" w:cstheme="minorHAnsi"/>
          <w:color w:val="0070C0"/>
        </w:rPr>
        <w:t>=</w:t>
      </w:r>
      <w:r w:rsidR="00BB4F54">
        <w:rPr>
          <w:rFonts w:asciiTheme="minorHAnsi" w:hAnsiTheme="minorHAnsi" w:cstheme="minorHAnsi"/>
          <w:color w:val="0070C0"/>
        </w:rPr>
        <w:t xml:space="preserve">&gt;T </w:t>
      </w:r>
      <w:r w:rsidR="009E6ED4">
        <w:rPr>
          <w:rFonts w:asciiTheme="minorHAnsi" w:hAnsiTheme="minorHAnsi" w:cstheme="minorHAnsi"/>
          <w:color w:val="0070C0"/>
        </w:rPr>
        <w:t>preamble</w:t>
      </w:r>
      <w:r w:rsidR="00BB4F54">
        <w:rPr>
          <w:rFonts w:asciiTheme="minorHAnsi" w:hAnsiTheme="minorHAnsi" w:cstheme="minorHAnsi"/>
          <w:color w:val="0070C0"/>
        </w:rPr>
        <w:t>.</w:t>
      </w:r>
    </w:p>
    <w:p w14:paraId="063810B4" w14:textId="77777777"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QC</w:t>
      </w:r>
      <w:r>
        <w:rPr>
          <w:rFonts w:asciiTheme="minorHAnsi" w:hAnsiTheme="minorHAnsi" w:cstheme="minorHAnsi"/>
          <w:color w:val="4472C4" w:themeColor="accent1"/>
          <w:lang w:eastAsia="ko-KR"/>
        </w:rPr>
        <w:t>: Provided detailed explanation of counting based calibration method and analysis results showing that clock calibration is feasible; 1% accuracy could be achieved with the measurement duration of 54us for. It was shown that using tradeoff between clock jitter and clock power consumption, clock power &lt;1uW is achievable with low power clock (&lt;1uW) and longer calibration duration.</w:t>
      </w:r>
    </w:p>
    <w:p w14:paraId="2FE57B85" w14:textId="77777777"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Samsung</w:t>
      </w:r>
      <w:r>
        <w:rPr>
          <w:rFonts w:asciiTheme="minorHAnsi" w:hAnsiTheme="minorHAnsi" w:cstheme="minorHAnsi"/>
          <w:color w:val="4472C4" w:themeColor="accent1"/>
          <w:lang w:eastAsia="ko-KR"/>
        </w:rPr>
        <w:t xml:space="preserve">: mentioned that </w:t>
      </w:r>
      <w:r>
        <w:rPr>
          <w:rFonts w:asciiTheme="minorHAnsi" w:eastAsiaTheme="minorEastAsia" w:hAnsiTheme="minorHAnsi" w:cstheme="minorHAnsi"/>
          <w:bCs/>
          <w:color w:val="4472C4" w:themeColor="accent1"/>
          <w:lang w:eastAsia="ko-KR"/>
        </w:rPr>
        <w:t>simple counting method, i.e., count the number of samples between two adjacent rising/falling edges and adjust the clock speed to match with a nominal number of samples per unit time, can be used for A-IoT devices.</w:t>
      </w:r>
    </w:p>
    <w:p w14:paraId="11C064A7" w14:textId="77777777"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lastRenderedPageBreak/>
        <w:t>CATT:</w:t>
      </w:r>
      <w:r>
        <w:rPr>
          <w:rFonts w:asciiTheme="minorHAnsi" w:hAnsiTheme="minorHAnsi" w:cstheme="minorHAnsi"/>
          <w:color w:val="4472C4" w:themeColor="accent1"/>
          <w:lang w:eastAsia="ko-KR"/>
        </w:rPr>
        <w:t xml:space="preserve"> It is unnecessary to discuss clock accuracy after synchronization. It is an implementation issue. Device can calibrate its clock based on clock calibration signal, e.g., CAP. Performance of calibration depends on calibration signal design in 9.4.2.2 and 9.4.2.3.</w:t>
      </w:r>
    </w:p>
    <w:p w14:paraId="0AA724BC" w14:textId="33A22C6B" w:rsidR="00100861" w:rsidRDefault="00100861">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Vivo:</w:t>
      </w:r>
      <w:r>
        <w:rPr>
          <w:rFonts w:asciiTheme="minorHAnsi" w:hAnsiTheme="minorHAnsi" w:cstheme="minorHAnsi"/>
          <w:color w:val="4472C4" w:themeColor="accent1"/>
          <w:lang w:eastAsia="ko-KR"/>
        </w:rPr>
        <w:t xml:space="preserve"> </w:t>
      </w:r>
      <w:r w:rsidR="00A7637E">
        <w:rPr>
          <w:rFonts w:asciiTheme="minorHAnsi" w:hAnsiTheme="minorHAnsi" w:cstheme="minorHAnsi"/>
          <w:color w:val="4472C4" w:themeColor="accent1"/>
          <w:lang w:eastAsia="ko-KR"/>
        </w:rPr>
        <w:t xml:space="preserve">provided references showing that </w:t>
      </w:r>
      <w:r>
        <w:rPr>
          <w:rFonts w:asciiTheme="minorHAnsi" w:hAnsiTheme="minorHAnsi" w:cstheme="minorHAnsi"/>
          <w:color w:val="4472C4" w:themeColor="accent1"/>
          <w:lang w:eastAsia="ko-KR"/>
        </w:rPr>
        <w:t xml:space="preserve">clock accuracy of </w:t>
      </w:r>
      <w:r w:rsidR="00BE708D">
        <w:rPr>
          <w:rFonts w:asciiTheme="minorHAnsi" w:hAnsiTheme="minorHAnsi" w:cstheme="minorHAnsi"/>
          <w:color w:val="4472C4" w:themeColor="accent1"/>
          <w:lang w:eastAsia="ko-KR"/>
        </w:rPr>
        <w:t>1-</w:t>
      </w:r>
      <w:r>
        <w:rPr>
          <w:rFonts w:asciiTheme="minorHAnsi" w:hAnsiTheme="minorHAnsi" w:cstheme="minorHAnsi"/>
          <w:color w:val="4472C4" w:themeColor="accent1"/>
          <w:lang w:eastAsia="ko-KR"/>
        </w:rPr>
        <w:t>10% can be achieved after clock calibration.</w:t>
      </w:r>
    </w:p>
    <w:p w14:paraId="1CE20B26" w14:textId="77777777"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DCM:</w:t>
      </w:r>
      <w:r>
        <w:rPr>
          <w:rFonts w:asciiTheme="minorHAnsi" w:hAnsiTheme="minorHAnsi" w:cstheme="minorHAnsi"/>
          <w:color w:val="4472C4" w:themeColor="accent1"/>
          <w:lang w:eastAsia="ko-KR"/>
        </w:rPr>
        <w:t xml:space="preserve"> mentioned that clock counting methods can be used. As shown in [4], 10^4ppm can be achieved with a few uW. Evolution of CMOS technology could improve power consumption. It was pointed out that achievable clock accuracy after calibration depends on CAP design in R2D, which could be designed better than that of RFID.</w:t>
      </w:r>
    </w:p>
    <w:p w14:paraId="2D438DE1" w14:textId="53A0EA77" w:rsidR="00A01744" w:rsidRPr="00220737" w:rsidRDefault="001A3F8C" w:rsidP="00220737">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MTK:</w:t>
      </w:r>
      <w:r>
        <w:rPr>
          <w:rFonts w:asciiTheme="minorHAnsi" w:hAnsiTheme="minorHAnsi" w:cstheme="minorHAnsi"/>
          <w:color w:val="4472C4" w:themeColor="accent1"/>
          <w:lang w:eastAsia="ko-KR"/>
        </w:rPr>
        <w:t xml:space="preserve"> Calibration is feasible but achievable accuracy may depend on power consumption. Two power consumption categories can be considered for device types.</w:t>
      </w:r>
    </w:p>
    <w:p w14:paraId="735D6D4C" w14:textId="77777777" w:rsidR="00976B37" w:rsidRDefault="00976B37">
      <w:pPr>
        <w:rPr>
          <w:rFonts w:asciiTheme="minorHAnsi" w:hAnsiTheme="minorHAnsi" w:cstheme="minorHAnsi"/>
          <w:color w:val="4472C4" w:themeColor="accent1"/>
          <w:lang w:eastAsia="ko-KR"/>
        </w:rPr>
      </w:pPr>
    </w:p>
    <w:p w14:paraId="6236E236" w14:textId="77777777" w:rsidR="00976B37" w:rsidRDefault="00976B37">
      <w:pPr>
        <w:rPr>
          <w:rFonts w:asciiTheme="minorHAnsi" w:hAnsiTheme="minorHAnsi" w:cstheme="minorHAnsi"/>
          <w:color w:val="4472C4" w:themeColor="accent1"/>
          <w:lang w:eastAsia="ko-KR"/>
        </w:rPr>
      </w:pPr>
    </w:p>
    <w:p w14:paraId="6E911724" w14:textId="77777777" w:rsidR="00976B37" w:rsidRDefault="001A3F8C">
      <w:pPr>
        <w:pStyle w:val="Heading3"/>
        <w:rPr>
          <w:b w:val="0"/>
          <w:bCs w:val="0"/>
        </w:rPr>
      </w:pPr>
      <w:r>
        <w:rPr>
          <w:b w:val="0"/>
          <w:bCs w:val="0"/>
        </w:rPr>
        <w:t>Discussion</w:t>
      </w:r>
    </w:p>
    <w:p w14:paraId="4F31C500" w14:textId="77777777" w:rsidR="00976B37" w:rsidRDefault="00976B37"/>
    <w:p w14:paraId="435F73D5" w14:textId="77777777" w:rsidR="00976B37" w:rsidRDefault="001A3F8C">
      <w:pPr>
        <w:rPr>
          <w:b/>
          <w:bCs/>
        </w:rPr>
      </w:pPr>
      <w:r>
        <w:rPr>
          <w:b/>
          <w:bCs/>
          <w:highlight w:val="yellow"/>
        </w:rPr>
        <w:t>FL Observation 1</w:t>
      </w:r>
    </w:p>
    <w:p w14:paraId="3FEB7C42" w14:textId="1D3BBF85" w:rsidR="00976B37" w:rsidRDefault="001A3F8C">
      <w:pPr>
        <w:jc w:val="both"/>
        <w:rPr>
          <w:rFonts w:asciiTheme="minorHAnsi" w:hAnsiTheme="minorHAnsi" w:cstheme="minorHAnsi"/>
          <w:sz w:val="22"/>
          <w:szCs w:val="22"/>
        </w:rPr>
      </w:pPr>
      <w:r>
        <w:rPr>
          <w:rFonts w:asciiTheme="minorHAnsi" w:hAnsiTheme="minorHAnsi" w:cstheme="minorHAnsi"/>
          <w:sz w:val="22"/>
          <w:szCs w:val="22"/>
        </w:rPr>
        <w:t>For A-IoT device clock, companies have reported that, as RFID tag does, clock calibration based on at least clock counting for a fixed duration is feasible for A-IoT devices. The fixed duration could be, e.g., one or more chip duration(s), clock acquisition part, data symbols, etc. The calibration may require additional circuity which can increase device power consumption. It has been reported that achieving higher accuracy typically require faster clock or longer calibration duration.</w:t>
      </w:r>
      <w:r w:rsidR="00090642">
        <w:rPr>
          <w:rFonts w:asciiTheme="minorHAnsi" w:hAnsiTheme="minorHAnsi" w:cstheme="minorHAnsi"/>
          <w:sz w:val="22"/>
          <w:szCs w:val="22"/>
        </w:rPr>
        <w:t xml:space="preserve"> </w:t>
      </w:r>
    </w:p>
    <w:p w14:paraId="5D0C1337" w14:textId="77777777" w:rsidR="005137DC" w:rsidRDefault="005137DC">
      <w:pPr>
        <w:jc w:val="both"/>
        <w:rPr>
          <w:rFonts w:asciiTheme="minorHAnsi" w:hAnsiTheme="minorHAnsi" w:cstheme="minorHAnsi"/>
          <w:sz w:val="22"/>
          <w:szCs w:val="22"/>
        </w:rPr>
      </w:pPr>
    </w:p>
    <w:p w14:paraId="79BA7F24" w14:textId="77777777" w:rsidR="008521B7" w:rsidRDefault="008521B7">
      <w:pPr>
        <w:jc w:val="both"/>
        <w:rPr>
          <w:rFonts w:asciiTheme="minorHAnsi" w:hAnsiTheme="minorHAnsi" w:cstheme="minorHAnsi"/>
          <w:sz w:val="22"/>
          <w:szCs w:val="22"/>
        </w:rPr>
      </w:pPr>
    </w:p>
    <w:p w14:paraId="480ACD90" w14:textId="77777777" w:rsidR="00976B37" w:rsidRDefault="00976B37">
      <w:pPr>
        <w:rPr>
          <w:rFonts w:asciiTheme="minorHAnsi" w:hAnsiTheme="minorHAnsi" w:cstheme="minorHAnsi"/>
          <w:color w:val="4472C4" w:themeColor="accent1"/>
          <w:lang w:eastAsia="ko-KR"/>
        </w:rPr>
      </w:pPr>
    </w:p>
    <w:p w14:paraId="617CE221" w14:textId="77777777" w:rsidR="00976B37" w:rsidRDefault="001A3F8C">
      <w:r>
        <w:t>Please provide comment on FL Observation 1.</w:t>
      </w:r>
    </w:p>
    <w:tbl>
      <w:tblPr>
        <w:tblStyle w:val="TableGrid"/>
        <w:tblW w:w="0" w:type="auto"/>
        <w:tblLook w:val="04A0" w:firstRow="1" w:lastRow="0" w:firstColumn="1" w:lastColumn="0" w:noHBand="0" w:noVBand="1"/>
      </w:tblPr>
      <w:tblGrid>
        <w:gridCol w:w="1039"/>
        <w:gridCol w:w="1245"/>
        <w:gridCol w:w="4371"/>
        <w:gridCol w:w="2976"/>
      </w:tblGrid>
      <w:tr w:rsidR="00705A34" w14:paraId="5C9558E3" w14:textId="56486112" w:rsidTr="00705A34">
        <w:tc>
          <w:tcPr>
            <w:tcW w:w="1039" w:type="dxa"/>
          </w:tcPr>
          <w:p w14:paraId="0EFBFD82" w14:textId="77777777" w:rsidR="00705A34" w:rsidRDefault="00705A34" w:rsidP="00705A34">
            <w:r>
              <w:t>Company</w:t>
            </w:r>
          </w:p>
        </w:tc>
        <w:tc>
          <w:tcPr>
            <w:tcW w:w="1245" w:type="dxa"/>
          </w:tcPr>
          <w:p w14:paraId="74391ED1" w14:textId="77777777" w:rsidR="00705A34" w:rsidRDefault="00705A34" w:rsidP="00705A34">
            <w:r>
              <w:t>Y/N</w:t>
            </w:r>
          </w:p>
        </w:tc>
        <w:tc>
          <w:tcPr>
            <w:tcW w:w="4371" w:type="dxa"/>
          </w:tcPr>
          <w:p w14:paraId="4E6039C7" w14:textId="77777777" w:rsidR="00705A34" w:rsidRDefault="00705A34" w:rsidP="00705A34">
            <w:r>
              <w:t>Comment</w:t>
            </w:r>
          </w:p>
        </w:tc>
        <w:tc>
          <w:tcPr>
            <w:tcW w:w="2976" w:type="dxa"/>
          </w:tcPr>
          <w:p w14:paraId="31C0D093" w14:textId="6DD10DDE" w:rsidR="00705A34" w:rsidRDefault="00705A34" w:rsidP="00705A34">
            <w:r w:rsidRPr="00C04FA4">
              <w:rPr>
                <w:color w:val="4472C4" w:themeColor="accent1"/>
              </w:rPr>
              <w:t>FL response</w:t>
            </w:r>
          </w:p>
        </w:tc>
      </w:tr>
      <w:tr w:rsidR="00705A34" w14:paraId="5C80BEDD" w14:textId="2FD605F6" w:rsidTr="00705A34">
        <w:trPr>
          <w:trHeight w:val="426"/>
        </w:trPr>
        <w:tc>
          <w:tcPr>
            <w:tcW w:w="1039" w:type="dxa"/>
          </w:tcPr>
          <w:p w14:paraId="687FF53F" w14:textId="77777777" w:rsidR="00705A34" w:rsidRDefault="00705A34" w:rsidP="00705A34">
            <w:pPr>
              <w:rPr>
                <w:rFonts w:eastAsia="SimSun"/>
              </w:rPr>
            </w:pPr>
            <w:r>
              <w:rPr>
                <w:rFonts w:eastAsia="SimSun" w:hint="eastAsia"/>
              </w:rPr>
              <w:t>TCL</w:t>
            </w:r>
          </w:p>
        </w:tc>
        <w:tc>
          <w:tcPr>
            <w:tcW w:w="1245" w:type="dxa"/>
          </w:tcPr>
          <w:p w14:paraId="0FF06A99" w14:textId="77777777" w:rsidR="00705A34" w:rsidRDefault="00705A34" w:rsidP="00705A34">
            <w:pPr>
              <w:rPr>
                <w:rFonts w:eastAsia="SimSun"/>
              </w:rPr>
            </w:pPr>
            <w:r>
              <w:rPr>
                <w:rFonts w:eastAsia="SimSun" w:hint="eastAsia"/>
              </w:rPr>
              <w:t>Partially</w:t>
            </w:r>
            <w:r>
              <w:rPr>
                <w:rFonts w:eastAsia="SimSun"/>
              </w:rPr>
              <w:t xml:space="preserve"> supported</w:t>
            </w:r>
          </w:p>
        </w:tc>
        <w:tc>
          <w:tcPr>
            <w:tcW w:w="4371" w:type="dxa"/>
          </w:tcPr>
          <w:p w14:paraId="15363AF6" w14:textId="77777777" w:rsidR="00705A34" w:rsidRDefault="00705A34" w:rsidP="00705A34">
            <w:pPr>
              <w:rPr>
                <w:rFonts w:eastAsia="SimSun"/>
              </w:rPr>
            </w:pPr>
            <w:r>
              <w:t>It seems that this proposal could be used for all device types to calibrate R2D signal. In addition</w:t>
            </w:r>
            <w:r>
              <w:rPr>
                <w:rFonts w:eastAsia="SimSun" w:hint="eastAsia"/>
              </w:rPr>
              <w:t>,</w:t>
            </w:r>
            <w:r>
              <w:rPr>
                <w:rFonts w:eastAsia="SimSun"/>
              </w:rPr>
              <w:t xml:space="preserve"> </w:t>
            </w:r>
            <w:r>
              <w:rPr>
                <w:rFonts w:eastAsia="SimSun" w:hint="eastAsia"/>
              </w:rPr>
              <w:t xml:space="preserve">CAP </w:t>
            </w:r>
            <w:r>
              <w:rPr>
                <w:rFonts w:eastAsia="SimSun"/>
              </w:rPr>
              <w:t>(</w:t>
            </w:r>
            <w:r>
              <w:rPr>
                <w:rFonts w:asciiTheme="minorHAnsi" w:hAnsiTheme="minorHAnsi" w:cstheme="minorHAnsi"/>
                <w:sz w:val="22"/>
                <w:szCs w:val="22"/>
              </w:rPr>
              <w:t>clock acquisition part</w:t>
            </w:r>
            <w:r>
              <w:rPr>
                <w:rFonts w:eastAsia="SimSun"/>
              </w:rPr>
              <w:t xml:space="preserve">) for device 2b’s LO calibration is also proposed by companies. In our understanding, observation needs to clarify </w:t>
            </w:r>
            <w:r>
              <w:rPr>
                <w:rFonts w:eastAsia="SimSun" w:hint="eastAsia"/>
              </w:rPr>
              <w:t xml:space="preserve">if </w:t>
            </w:r>
            <w:r>
              <w:rPr>
                <w:rFonts w:eastAsia="SimSun"/>
              </w:rPr>
              <w:t>other functionality could be supported, e.g., device 2b’s LO calibration to transmit D2R signal.</w:t>
            </w:r>
          </w:p>
        </w:tc>
        <w:tc>
          <w:tcPr>
            <w:tcW w:w="2976" w:type="dxa"/>
          </w:tcPr>
          <w:p w14:paraId="40AF8150" w14:textId="080E00ED" w:rsidR="00705A34" w:rsidRDefault="00705A34" w:rsidP="00705A34">
            <w:r w:rsidRPr="00C04FA4">
              <w:rPr>
                <w:color w:val="4472C4" w:themeColor="accent1"/>
              </w:rPr>
              <w:t>Calibration for device 2b is in theory possible, but the clock counting method might not be the best choice. The method for 2b can be done based on a clock calibration signal which is currently being discussed in 9.4.2.2.</w:t>
            </w:r>
          </w:p>
        </w:tc>
      </w:tr>
      <w:tr w:rsidR="00705A34" w14:paraId="1CD8CD0C" w14:textId="4C4679FB" w:rsidTr="00705A34">
        <w:trPr>
          <w:trHeight w:val="426"/>
        </w:trPr>
        <w:tc>
          <w:tcPr>
            <w:tcW w:w="1039" w:type="dxa"/>
          </w:tcPr>
          <w:p w14:paraId="522719C6" w14:textId="77777777" w:rsidR="00705A34" w:rsidRDefault="00705A34" w:rsidP="00705A34">
            <w:pPr>
              <w:rPr>
                <w:rFonts w:eastAsia="SimSun"/>
              </w:rPr>
            </w:pPr>
            <w:r>
              <w:rPr>
                <w:rFonts w:eastAsia="SimSun"/>
              </w:rPr>
              <w:t>Samsung</w:t>
            </w:r>
          </w:p>
        </w:tc>
        <w:tc>
          <w:tcPr>
            <w:tcW w:w="1245" w:type="dxa"/>
          </w:tcPr>
          <w:p w14:paraId="41149393" w14:textId="77777777" w:rsidR="00705A34" w:rsidRDefault="00705A34" w:rsidP="00705A34">
            <w:pPr>
              <w:rPr>
                <w:rFonts w:eastAsia="SimSun"/>
              </w:rPr>
            </w:pPr>
            <w:r>
              <w:rPr>
                <w:rFonts w:eastAsia="SimSun"/>
              </w:rPr>
              <w:t>Y</w:t>
            </w:r>
          </w:p>
        </w:tc>
        <w:tc>
          <w:tcPr>
            <w:tcW w:w="4371" w:type="dxa"/>
          </w:tcPr>
          <w:p w14:paraId="4D6E55A7" w14:textId="77777777" w:rsidR="00705A34" w:rsidRDefault="00705A34" w:rsidP="00705A34"/>
        </w:tc>
        <w:tc>
          <w:tcPr>
            <w:tcW w:w="2976" w:type="dxa"/>
          </w:tcPr>
          <w:p w14:paraId="46C26F05" w14:textId="77777777" w:rsidR="00705A34" w:rsidRDefault="00705A34" w:rsidP="00705A34"/>
        </w:tc>
      </w:tr>
      <w:tr w:rsidR="00705A34" w14:paraId="012726A9" w14:textId="713C8FD3" w:rsidTr="00705A34">
        <w:trPr>
          <w:trHeight w:val="426"/>
        </w:trPr>
        <w:tc>
          <w:tcPr>
            <w:tcW w:w="1039" w:type="dxa"/>
          </w:tcPr>
          <w:p w14:paraId="443F15FB" w14:textId="77777777" w:rsidR="00705A34" w:rsidRDefault="00705A34" w:rsidP="00705A34">
            <w:pPr>
              <w:rPr>
                <w:rFonts w:eastAsia="SimSun"/>
              </w:rPr>
            </w:pPr>
            <w:r>
              <w:rPr>
                <w:rFonts w:eastAsia="SimSun" w:hint="eastAsia"/>
              </w:rPr>
              <w:t>Huawei</w:t>
            </w:r>
            <w:r>
              <w:rPr>
                <w:rFonts w:eastAsia="SimSun"/>
              </w:rPr>
              <w:t>, HiSilicon</w:t>
            </w:r>
          </w:p>
        </w:tc>
        <w:tc>
          <w:tcPr>
            <w:tcW w:w="1245" w:type="dxa"/>
          </w:tcPr>
          <w:p w14:paraId="433B291B" w14:textId="77777777" w:rsidR="00705A34" w:rsidRDefault="00705A34" w:rsidP="00705A34">
            <w:pPr>
              <w:rPr>
                <w:rFonts w:eastAsia="SimSun"/>
              </w:rPr>
            </w:pPr>
            <w:r>
              <w:rPr>
                <w:rFonts w:eastAsia="SimSun" w:hint="eastAsia"/>
              </w:rPr>
              <w:t>N</w:t>
            </w:r>
          </w:p>
        </w:tc>
        <w:tc>
          <w:tcPr>
            <w:tcW w:w="4371" w:type="dxa"/>
          </w:tcPr>
          <w:p w14:paraId="4FA4D25D" w14:textId="77777777" w:rsidR="00705A34" w:rsidRDefault="00705A34" w:rsidP="00705A34">
            <w:r>
              <w:rPr>
                <w:rFonts w:eastAsia="DengXian" w:hint="eastAsia"/>
              </w:rPr>
              <w:t>T</w:t>
            </w:r>
            <w:r>
              <w:rPr>
                <w:rFonts w:eastAsia="DengXian"/>
              </w:rPr>
              <w:t>he observation is unnecessary in our view. The remaining point of this agenda item is just to complete the clock purpose table.</w:t>
            </w:r>
          </w:p>
        </w:tc>
        <w:tc>
          <w:tcPr>
            <w:tcW w:w="2976" w:type="dxa"/>
          </w:tcPr>
          <w:p w14:paraId="3B66905B" w14:textId="1C464091" w:rsidR="00705A34" w:rsidRDefault="00705A34" w:rsidP="00705A34">
            <w:pPr>
              <w:rPr>
                <w:rFonts w:eastAsia="DengXian"/>
              </w:rPr>
            </w:pPr>
            <w:r w:rsidRPr="00C0221F">
              <w:rPr>
                <w:rFonts w:eastAsia="DengXian"/>
                <w:color w:val="4472C4" w:themeColor="accent1"/>
              </w:rPr>
              <w:t xml:space="preserve">Through past meeting, companies have been studied </w:t>
            </w:r>
            <w:r>
              <w:rPr>
                <w:rFonts w:eastAsia="DengXian"/>
                <w:color w:val="4472C4" w:themeColor="accent1"/>
              </w:rPr>
              <w:t xml:space="preserve">at least </w:t>
            </w:r>
            <w:r w:rsidRPr="00C0221F">
              <w:rPr>
                <w:rFonts w:eastAsia="DengXian"/>
                <w:color w:val="4472C4" w:themeColor="accent1"/>
              </w:rPr>
              <w:t>clock counting based calibration method</w:t>
            </w:r>
            <w:r>
              <w:rPr>
                <w:rFonts w:eastAsia="DengXian"/>
                <w:color w:val="4472C4" w:themeColor="accent1"/>
              </w:rPr>
              <w:t xml:space="preserve"> regarding clock calibration</w:t>
            </w:r>
            <w:r w:rsidRPr="00C0221F">
              <w:rPr>
                <w:rFonts w:eastAsia="DengXian"/>
                <w:color w:val="4472C4" w:themeColor="accent1"/>
              </w:rPr>
              <w:t xml:space="preserve">. The intention is to capture </w:t>
            </w:r>
            <w:r>
              <w:rPr>
                <w:rFonts w:eastAsia="DengXian"/>
                <w:color w:val="4472C4" w:themeColor="accent1"/>
              </w:rPr>
              <w:t>the implications made clock calibration, such as necessity of a known duration, increase in power and complexity.</w:t>
            </w:r>
          </w:p>
        </w:tc>
      </w:tr>
      <w:tr w:rsidR="00705A34" w14:paraId="236E3043" w14:textId="48F252B6" w:rsidTr="00705A34">
        <w:trPr>
          <w:trHeight w:val="426"/>
        </w:trPr>
        <w:tc>
          <w:tcPr>
            <w:tcW w:w="1039" w:type="dxa"/>
          </w:tcPr>
          <w:p w14:paraId="5602D1F2" w14:textId="77777777" w:rsidR="00705A34" w:rsidRDefault="00705A34" w:rsidP="00705A34">
            <w:pPr>
              <w:rPr>
                <w:rFonts w:eastAsia="SimSun"/>
              </w:rPr>
            </w:pPr>
            <w:r>
              <w:rPr>
                <w:rFonts w:eastAsia="SimSun" w:hint="eastAsia"/>
              </w:rPr>
              <w:t>Xiaomi</w:t>
            </w:r>
          </w:p>
        </w:tc>
        <w:tc>
          <w:tcPr>
            <w:tcW w:w="1245" w:type="dxa"/>
          </w:tcPr>
          <w:p w14:paraId="453D25BA" w14:textId="77777777" w:rsidR="00705A34" w:rsidRDefault="00705A34" w:rsidP="00705A34">
            <w:pPr>
              <w:rPr>
                <w:rFonts w:eastAsia="SimSun"/>
              </w:rPr>
            </w:pPr>
          </w:p>
        </w:tc>
        <w:tc>
          <w:tcPr>
            <w:tcW w:w="4371" w:type="dxa"/>
          </w:tcPr>
          <w:p w14:paraId="55DD3CB1" w14:textId="77777777" w:rsidR="00705A34" w:rsidRDefault="00705A34" w:rsidP="00705A34">
            <w:pPr>
              <w:rPr>
                <w:rFonts w:eastAsia="DengXian"/>
              </w:rPr>
            </w:pPr>
            <w:r>
              <w:rPr>
                <w:rFonts w:eastAsia="DengXian" w:hint="eastAsia"/>
              </w:rPr>
              <w:t>General fine with the proposal</w:t>
            </w:r>
          </w:p>
        </w:tc>
        <w:tc>
          <w:tcPr>
            <w:tcW w:w="2976" w:type="dxa"/>
          </w:tcPr>
          <w:p w14:paraId="135BFC51" w14:textId="77777777" w:rsidR="00705A34" w:rsidRDefault="00705A34" w:rsidP="00705A34">
            <w:pPr>
              <w:rPr>
                <w:rFonts w:eastAsia="DengXian"/>
              </w:rPr>
            </w:pPr>
          </w:p>
        </w:tc>
      </w:tr>
      <w:tr w:rsidR="00705A34" w14:paraId="46869AC5" w14:textId="7EB7F70F" w:rsidTr="00705A34">
        <w:trPr>
          <w:trHeight w:val="426"/>
        </w:trPr>
        <w:tc>
          <w:tcPr>
            <w:tcW w:w="1039" w:type="dxa"/>
          </w:tcPr>
          <w:p w14:paraId="13FDDDF8" w14:textId="0836D252" w:rsidR="00705A34" w:rsidRDefault="00705A34" w:rsidP="00705A34">
            <w:pPr>
              <w:rPr>
                <w:rFonts w:eastAsia="SimSun"/>
              </w:rPr>
            </w:pPr>
            <w:r>
              <w:rPr>
                <w:rFonts w:eastAsia="SimSun" w:hint="eastAsia"/>
              </w:rPr>
              <w:t>CMCC</w:t>
            </w:r>
          </w:p>
        </w:tc>
        <w:tc>
          <w:tcPr>
            <w:tcW w:w="1245" w:type="dxa"/>
          </w:tcPr>
          <w:p w14:paraId="0D393FC0" w14:textId="77777777" w:rsidR="00705A34" w:rsidRDefault="00705A34" w:rsidP="00705A34">
            <w:pPr>
              <w:rPr>
                <w:rFonts w:eastAsia="SimSun"/>
              </w:rPr>
            </w:pPr>
          </w:p>
        </w:tc>
        <w:tc>
          <w:tcPr>
            <w:tcW w:w="4371" w:type="dxa"/>
          </w:tcPr>
          <w:p w14:paraId="3A2F39B4" w14:textId="77777777" w:rsidR="00705A34" w:rsidRPr="00DC4DBC" w:rsidRDefault="00705A34" w:rsidP="00705A34">
            <w:pPr>
              <w:rPr>
                <w:rFonts w:eastAsia="DengXian"/>
              </w:rPr>
            </w:pPr>
            <w:r>
              <w:rPr>
                <w:rFonts w:eastAsia="DengXian" w:hint="eastAsia"/>
              </w:rPr>
              <w:t xml:space="preserve">We </w:t>
            </w:r>
            <w:r>
              <w:rPr>
                <w:rFonts w:eastAsia="DengXian"/>
              </w:rPr>
              <w:t>would</w:t>
            </w:r>
            <w:r>
              <w:rPr>
                <w:rFonts w:eastAsia="DengXian" w:hint="eastAsia"/>
              </w:rPr>
              <w:t xml:space="preserve"> like to first clarify the intention of this observation. To our understanding, the intention is to say that </w:t>
            </w:r>
            <w:r w:rsidRPr="00DC4DBC">
              <w:rPr>
                <w:rFonts w:eastAsia="DengXian" w:hint="eastAsia"/>
                <w:b/>
                <w:bCs/>
              </w:rPr>
              <w:t>for AIOT device, it is feasible to calibrate clock by counting samples</w:t>
            </w:r>
            <w:r>
              <w:rPr>
                <w:rFonts w:eastAsia="DengXian" w:hint="eastAsia"/>
              </w:rPr>
              <w:t xml:space="preserve">. For this, we entirely agree, and we </w:t>
            </w:r>
            <w:r>
              <w:rPr>
                <w:rFonts w:eastAsia="DengXian"/>
              </w:rPr>
              <w:t>believe</w:t>
            </w:r>
            <w:r>
              <w:rPr>
                <w:rFonts w:eastAsia="DengXian" w:hint="eastAsia"/>
              </w:rPr>
              <w:t xml:space="preserve"> that it would be </w:t>
            </w:r>
            <w:r w:rsidRPr="00BA7B7A">
              <w:rPr>
                <w:rFonts w:eastAsia="DengXian" w:hint="eastAsia"/>
                <w:b/>
                <w:bCs/>
              </w:rPr>
              <w:t>sufficient for the observation</w:t>
            </w:r>
            <w:r>
              <w:rPr>
                <w:rFonts w:eastAsia="DengXian" w:hint="eastAsia"/>
              </w:rPr>
              <w:t>.</w:t>
            </w:r>
          </w:p>
          <w:p w14:paraId="40C584C9" w14:textId="77777777" w:rsidR="00705A34" w:rsidRPr="00BA7B7A" w:rsidRDefault="00705A34" w:rsidP="00705A34">
            <w:pPr>
              <w:rPr>
                <w:rFonts w:eastAsia="DengXian"/>
              </w:rPr>
            </w:pPr>
            <w:r>
              <w:rPr>
                <w:rFonts w:eastAsia="DengXian" w:hint="eastAsia"/>
              </w:rPr>
              <w:t xml:space="preserve">The confusion part, or misleading part is that the </w:t>
            </w:r>
            <w:r>
              <w:rPr>
                <w:rFonts w:eastAsia="DengXian" w:hint="eastAsia"/>
              </w:rPr>
              <w:lastRenderedPageBreak/>
              <w:t xml:space="preserve">current observation is trying to emphasize the </w:t>
            </w:r>
            <w:r>
              <w:rPr>
                <w:rFonts w:eastAsia="DengXian"/>
              </w:rPr>
              <w:t>“</w:t>
            </w:r>
            <w:r>
              <w:rPr>
                <w:rFonts w:eastAsia="DengXian" w:hint="eastAsia"/>
              </w:rPr>
              <w:t xml:space="preserve">a fixed </w:t>
            </w:r>
            <w:r>
              <w:rPr>
                <w:rFonts w:eastAsia="DengXian"/>
              </w:rPr>
              <w:t>duration”</w:t>
            </w:r>
            <w:r>
              <w:rPr>
                <w:rFonts w:eastAsia="DengXian" w:hint="eastAsia"/>
              </w:rPr>
              <w:t xml:space="preserve"> for clock calibration, which we don</w:t>
            </w:r>
            <w:r>
              <w:rPr>
                <w:rFonts w:eastAsia="DengXian"/>
              </w:rPr>
              <w:t>’</w:t>
            </w:r>
            <w:r>
              <w:rPr>
                <w:rFonts w:eastAsia="DengXian" w:hint="eastAsia"/>
              </w:rPr>
              <w:t>t agree.</w:t>
            </w:r>
          </w:p>
          <w:p w14:paraId="7483D70D" w14:textId="77777777" w:rsidR="00705A34" w:rsidRPr="00DC4DBC" w:rsidRDefault="00705A34" w:rsidP="00705A34">
            <w:pPr>
              <w:pStyle w:val="ListParagraph"/>
              <w:numPr>
                <w:ilvl w:val="0"/>
                <w:numId w:val="43"/>
              </w:numPr>
              <w:ind w:firstLineChars="0"/>
              <w:rPr>
                <w:rFonts w:asciiTheme="minorHAnsi" w:eastAsia="DengXian" w:hAnsiTheme="minorHAnsi" w:cstheme="minorHAnsi"/>
                <w:sz w:val="20"/>
                <w:szCs w:val="20"/>
              </w:rPr>
            </w:pPr>
            <w:r w:rsidRPr="00C11DF2">
              <w:rPr>
                <w:rFonts w:asciiTheme="minorHAnsi" w:eastAsia="DengXian" w:hAnsiTheme="minorHAnsi" w:cstheme="minorHAnsi"/>
                <w:sz w:val="20"/>
                <w:szCs w:val="20"/>
                <w:u w:val="single"/>
              </w:rPr>
              <w:t>The preamble/frame-sync for RFID tags are not fixed</w:t>
            </w:r>
            <w:r w:rsidRPr="00DC4DBC">
              <w:rPr>
                <w:rFonts w:asciiTheme="minorHAnsi" w:eastAsia="DengXian" w:hAnsiTheme="minorHAnsi" w:cstheme="minorHAnsi"/>
                <w:sz w:val="20"/>
                <w:szCs w:val="20"/>
              </w:rPr>
              <w:t xml:space="preserve">. As FL mentions, the clock counting can also be done by RFID tags. Based on our understanding, RFID tags can use preamble or frame-sync to perform the clock calibration by sample counting, but the length of the preamble/frame-sync for R2D link is variable, which depends on the actual chip duration/chip rate for R2D link, and it is NOT a fixed duration. </w:t>
            </w:r>
          </w:p>
          <w:p w14:paraId="00DE0B3B" w14:textId="77777777" w:rsidR="00705A34" w:rsidRPr="00DC4DBC" w:rsidRDefault="00705A34" w:rsidP="00705A34">
            <w:pPr>
              <w:pStyle w:val="ListParagraph"/>
              <w:numPr>
                <w:ilvl w:val="0"/>
                <w:numId w:val="43"/>
              </w:numPr>
              <w:ind w:firstLineChars="0"/>
              <w:rPr>
                <w:rFonts w:asciiTheme="minorHAnsi" w:eastAsia="DengXian" w:hAnsiTheme="minorHAnsi" w:cstheme="minorHAnsi"/>
                <w:sz w:val="20"/>
                <w:szCs w:val="20"/>
              </w:rPr>
            </w:pPr>
            <w:r w:rsidRPr="00DC4DBC">
              <w:rPr>
                <w:rFonts w:asciiTheme="minorHAnsi" w:eastAsia="DengXian" w:hAnsiTheme="minorHAnsi" w:cstheme="minorHAnsi"/>
                <w:sz w:val="20"/>
                <w:szCs w:val="20"/>
              </w:rPr>
              <w:t>The</w:t>
            </w:r>
            <w:r>
              <w:rPr>
                <w:rFonts w:asciiTheme="minorHAnsi" w:eastAsia="DengXian" w:hAnsiTheme="minorHAnsi" w:cstheme="minorHAnsi" w:hint="eastAsia"/>
                <w:sz w:val="20"/>
                <w:szCs w:val="20"/>
              </w:rPr>
              <w:t xml:space="preserve"> potential</w:t>
            </w:r>
            <w:r w:rsidRPr="00DC4DBC">
              <w:rPr>
                <w:rFonts w:asciiTheme="minorHAnsi" w:eastAsia="DengXian" w:hAnsiTheme="minorHAnsi" w:cstheme="minorHAnsi"/>
                <w:sz w:val="20"/>
                <w:szCs w:val="20"/>
              </w:rPr>
              <w:t xml:space="preserve"> benefit of having a fixed duration is that it may allow a device to calibrate the clock to a certain SFO after sync accuracy regardless of the R2D chip rate or M values that are used. </w:t>
            </w:r>
            <w:r w:rsidRPr="00C11DF2">
              <w:rPr>
                <w:rFonts w:asciiTheme="minorHAnsi" w:eastAsia="DengXian" w:hAnsiTheme="minorHAnsi" w:cstheme="minorHAnsi"/>
                <w:sz w:val="20"/>
                <w:szCs w:val="20"/>
                <w:u w:val="single"/>
              </w:rPr>
              <w:t>But the question is the necessity to do so</w:t>
            </w:r>
            <w:r w:rsidRPr="00DC4DBC">
              <w:rPr>
                <w:rFonts w:asciiTheme="minorHAnsi" w:eastAsia="DengXian" w:hAnsiTheme="minorHAnsi" w:cstheme="minorHAnsi"/>
                <w:sz w:val="20"/>
                <w:szCs w:val="20"/>
              </w:rPr>
              <w:t xml:space="preserve">. </w:t>
            </w:r>
            <w:r>
              <w:rPr>
                <w:rFonts w:asciiTheme="minorHAnsi" w:eastAsia="DengXian" w:hAnsiTheme="minorHAnsi" w:cstheme="minorHAnsi" w:hint="eastAsia"/>
                <w:sz w:val="20"/>
                <w:szCs w:val="20"/>
              </w:rPr>
              <w:t xml:space="preserve">It will significantly increase the device complexity, power consumption and the </w:t>
            </w:r>
            <w:r>
              <w:rPr>
                <w:rFonts w:asciiTheme="minorHAnsi" w:eastAsia="DengXian" w:hAnsiTheme="minorHAnsi" w:cstheme="minorHAnsi"/>
                <w:sz w:val="20"/>
                <w:szCs w:val="20"/>
              </w:rPr>
              <w:t>resource</w:t>
            </w:r>
            <w:r>
              <w:rPr>
                <w:rFonts w:asciiTheme="minorHAnsi" w:eastAsia="DengXian" w:hAnsiTheme="minorHAnsi" w:cstheme="minorHAnsi" w:hint="eastAsia"/>
                <w:sz w:val="20"/>
                <w:szCs w:val="20"/>
              </w:rPr>
              <w:t xml:space="preserve"> overhead. Even with larger SFO up to 10%, reader can still be able to estimate </w:t>
            </w:r>
            <w:r>
              <w:rPr>
                <w:rFonts w:asciiTheme="minorHAnsi" w:eastAsia="DengXian" w:hAnsiTheme="minorHAnsi" w:cstheme="minorHAnsi"/>
                <w:sz w:val="20"/>
                <w:szCs w:val="20"/>
              </w:rPr>
              <w:t>and</w:t>
            </w:r>
            <w:r>
              <w:rPr>
                <w:rFonts w:asciiTheme="minorHAnsi" w:eastAsia="DengXian" w:hAnsiTheme="minorHAnsi" w:cstheme="minorHAnsi" w:hint="eastAsia"/>
                <w:sz w:val="20"/>
                <w:szCs w:val="20"/>
              </w:rPr>
              <w:t xml:space="preserve"> correct the SFO for </w:t>
            </w:r>
            <w:r>
              <w:rPr>
                <w:rFonts w:asciiTheme="minorHAnsi" w:eastAsia="DengXian" w:hAnsiTheme="minorHAnsi" w:cstheme="minorHAnsi"/>
                <w:sz w:val="20"/>
                <w:szCs w:val="20"/>
              </w:rPr>
              <w:t>appropriate</w:t>
            </w:r>
            <w:r>
              <w:rPr>
                <w:rFonts w:asciiTheme="minorHAnsi" w:eastAsia="DengXian" w:hAnsiTheme="minorHAnsi" w:cstheme="minorHAnsi" w:hint="eastAsia"/>
                <w:sz w:val="20"/>
                <w:szCs w:val="20"/>
              </w:rPr>
              <w:t xml:space="preserve"> D2R reception. </w:t>
            </w:r>
          </w:p>
          <w:p w14:paraId="684F5541" w14:textId="77777777" w:rsidR="00705A34" w:rsidRDefault="00705A34" w:rsidP="00705A34">
            <w:pPr>
              <w:rPr>
                <w:rFonts w:eastAsia="DengXian"/>
              </w:rPr>
            </w:pPr>
          </w:p>
        </w:tc>
        <w:tc>
          <w:tcPr>
            <w:tcW w:w="2976" w:type="dxa"/>
          </w:tcPr>
          <w:p w14:paraId="4E27C48E" w14:textId="77777777" w:rsidR="00705A34" w:rsidRDefault="00705A34" w:rsidP="00705A34">
            <w:pPr>
              <w:rPr>
                <w:rFonts w:eastAsia="DengXian"/>
                <w:color w:val="4472C4" w:themeColor="accent1"/>
              </w:rPr>
            </w:pPr>
            <w:r>
              <w:rPr>
                <w:rFonts w:eastAsia="DengXian"/>
                <w:color w:val="4472C4" w:themeColor="accent1"/>
              </w:rPr>
              <w:lastRenderedPageBreak/>
              <w:t>The</w:t>
            </w:r>
            <w:r w:rsidRPr="004C4BB5">
              <w:rPr>
                <w:rFonts w:eastAsia="DengXian"/>
                <w:color w:val="4472C4" w:themeColor="accent1"/>
              </w:rPr>
              <w:t xml:space="preserve"> “fixed”</w:t>
            </w:r>
            <w:r>
              <w:rPr>
                <w:rFonts w:eastAsia="DengXian"/>
                <w:color w:val="4472C4" w:themeColor="accent1"/>
              </w:rPr>
              <w:t xml:space="preserve"> means a known duration. As long as it is known, device can use that information for its measurement.</w:t>
            </w:r>
          </w:p>
          <w:p w14:paraId="66AC592B" w14:textId="77777777" w:rsidR="00705A34" w:rsidRDefault="00705A34" w:rsidP="00705A34">
            <w:pPr>
              <w:rPr>
                <w:rFonts w:eastAsia="DengXian"/>
                <w:color w:val="4472C4" w:themeColor="accent1"/>
              </w:rPr>
            </w:pPr>
          </w:p>
          <w:p w14:paraId="7CE5C1CD" w14:textId="77777777" w:rsidR="00705A34" w:rsidRDefault="00705A34" w:rsidP="00705A34">
            <w:pPr>
              <w:rPr>
                <w:rFonts w:eastAsia="DengXian"/>
                <w:color w:val="4472C4" w:themeColor="accent1"/>
              </w:rPr>
            </w:pPr>
            <w:r>
              <w:rPr>
                <w:rFonts w:eastAsia="DengXian"/>
                <w:color w:val="4472C4" w:themeColor="accent1"/>
              </w:rPr>
              <w:t xml:space="preserve">Regarding the second bullet point, the benefit is improved </w:t>
            </w:r>
            <w:r>
              <w:rPr>
                <w:rFonts w:eastAsia="DengXian"/>
                <w:color w:val="4472C4" w:themeColor="accent1"/>
              </w:rPr>
              <w:lastRenderedPageBreak/>
              <w:t xml:space="preserve">performance, improved efficiency, lowered detection complexity. RFID tag already does calibration and in most recent version of RFID (release 3), the frequency tolerance for QueryX is set to fixed 7% across all BLF. This is just reflection of technology improvement in implementation. </w:t>
            </w:r>
          </w:p>
          <w:p w14:paraId="728E001E" w14:textId="77777777" w:rsidR="00705A34" w:rsidRDefault="00705A34" w:rsidP="00705A34">
            <w:pPr>
              <w:rPr>
                <w:rFonts w:eastAsia="DengXian"/>
              </w:rPr>
            </w:pPr>
          </w:p>
        </w:tc>
      </w:tr>
      <w:tr w:rsidR="00705A34" w14:paraId="206D4C42" w14:textId="5B305788" w:rsidTr="00705A34">
        <w:trPr>
          <w:trHeight w:val="426"/>
        </w:trPr>
        <w:tc>
          <w:tcPr>
            <w:tcW w:w="1039" w:type="dxa"/>
          </w:tcPr>
          <w:p w14:paraId="0DE4D38E" w14:textId="77777777" w:rsidR="00705A34" w:rsidRPr="00F431FA" w:rsidRDefault="00705A34" w:rsidP="00705A34">
            <w:pPr>
              <w:rPr>
                <w:rFonts w:eastAsia="SimSun"/>
              </w:rPr>
            </w:pPr>
            <w:r>
              <w:rPr>
                <w:rFonts w:eastAsia="SimSun"/>
              </w:rPr>
              <w:lastRenderedPageBreak/>
              <w:t>OPPO</w:t>
            </w:r>
          </w:p>
        </w:tc>
        <w:tc>
          <w:tcPr>
            <w:tcW w:w="1245" w:type="dxa"/>
          </w:tcPr>
          <w:p w14:paraId="1E94B1F3" w14:textId="77777777" w:rsidR="00705A34" w:rsidRDefault="00705A34" w:rsidP="00705A34">
            <w:pPr>
              <w:rPr>
                <w:rFonts w:eastAsia="SimSun"/>
              </w:rPr>
            </w:pPr>
            <w:r>
              <w:rPr>
                <w:rFonts w:eastAsia="SimSun" w:hint="eastAsia"/>
              </w:rPr>
              <w:t>Y</w:t>
            </w:r>
          </w:p>
        </w:tc>
        <w:tc>
          <w:tcPr>
            <w:tcW w:w="4371" w:type="dxa"/>
          </w:tcPr>
          <w:p w14:paraId="497B7611" w14:textId="77777777" w:rsidR="00705A34" w:rsidRDefault="00705A34" w:rsidP="00705A34">
            <w:pPr>
              <w:rPr>
                <w:rFonts w:eastAsia="DengXian"/>
              </w:rPr>
            </w:pPr>
          </w:p>
        </w:tc>
        <w:tc>
          <w:tcPr>
            <w:tcW w:w="2976" w:type="dxa"/>
          </w:tcPr>
          <w:p w14:paraId="689AF5DD" w14:textId="77777777" w:rsidR="00705A34" w:rsidRDefault="00705A34" w:rsidP="00705A34">
            <w:pPr>
              <w:rPr>
                <w:rFonts w:eastAsia="DengXian"/>
              </w:rPr>
            </w:pPr>
          </w:p>
        </w:tc>
      </w:tr>
      <w:tr w:rsidR="00705A34" w14:paraId="7165D50B" w14:textId="524DD866" w:rsidTr="00705A34">
        <w:trPr>
          <w:trHeight w:val="426"/>
        </w:trPr>
        <w:tc>
          <w:tcPr>
            <w:tcW w:w="1039" w:type="dxa"/>
          </w:tcPr>
          <w:p w14:paraId="2B9CD55D" w14:textId="77777777" w:rsidR="00705A34" w:rsidRDefault="00705A34" w:rsidP="00705A34">
            <w:pPr>
              <w:rPr>
                <w:rFonts w:eastAsia="SimSun"/>
              </w:rPr>
            </w:pPr>
            <w:r>
              <w:rPr>
                <w:rFonts w:eastAsia="SimSun"/>
              </w:rPr>
              <w:t>CATT</w:t>
            </w:r>
          </w:p>
        </w:tc>
        <w:tc>
          <w:tcPr>
            <w:tcW w:w="1245" w:type="dxa"/>
          </w:tcPr>
          <w:p w14:paraId="3AB2090F" w14:textId="77777777" w:rsidR="00705A34" w:rsidRDefault="00705A34" w:rsidP="00705A34">
            <w:pPr>
              <w:rPr>
                <w:rFonts w:eastAsia="SimSun"/>
              </w:rPr>
            </w:pPr>
          </w:p>
        </w:tc>
        <w:tc>
          <w:tcPr>
            <w:tcW w:w="4371" w:type="dxa"/>
          </w:tcPr>
          <w:p w14:paraId="5B1247BC" w14:textId="77777777" w:rsidR="00705A34" w:rsidRDefault="00705A34" w:rsidP="00705A34">
            <w:pPr>
              <w:rPr>
                <w:rFonts w:eastAsia="DengXian"/>
              </w:rPr>
            </w:pPr>
            <w:r>
              <w:rPr>
                <w:rFonts w:eastAsia="DengXian"/>
              </w:rPr>
              <w:t xml:space="preserve">In general, we don’t see the need to have the observation, or written in a general way to avoid confusion, e.g., </w:t>
            </w:r>
          </w:p>
          <w:p w14:paraId="6756D57B" w14:textId="77777777" w:rsidR="00705A34" w:rsidRDefault="00705A34" w:rsidP="00705A34">
            <w:pPr>
              <w:rPr>
                <w:rFonts w:eastAsia="DengXian"/>
              </w:rPr>
            </w:pPr>
          </w:p>
          <w:p w14:paraId="0948B5E4" w14:textId="77777777" w:rsidR="00705A34" w:rsidRDefault="00705A34" w:rsidP="00705A34">
            <w:pPr>
              <w:rPr>
                <w:rFonts w:asciiTheme="minorHAnsi" w:hAnsiTheme="minorHAnsi" w:cstheme="minorHAnsi"/>
                <w:sz w:val="22"/>
                <w:szCs w:val="22"/>
              </w:rPr>
            </w:pPr>
            <w:r>
              <w:rPr>
                <w:rFonts w:asciiTheme="minorHAnsi" w:hAnsiTheme="minorHAnsi" w:cstheme="minorHAnsi"/>
                <w:sz w:val="22"/>
                <w:szCs w:val="22"/>
              </w:rPr>
              <w:t xml:space="preserve">For A-IoT device clock, </w:t>
            </w:r>
            <w:ins w:id="24" w:author="CATT - Ren Da" w:date="2024-11-18T11:48:00Z">
              <w:r>
                <w:rPr>
                  <w:rFonts w:asciiTheme="minorHAnsi" w:hAnsiTheme="minorHAnsi" w:cstheme="minorHAnsi"/>
                  <w:sz w:val="22"/>
                  <w:szCs w:val="22"/>
                </w:rPr>
                <w:t xml:space="preserve">some </w:t>
              </w:r>
            </w:ins>
            <w:r>
              <w:rPr>
                <w:rFonts w:asciiTheme="minorHAnsi" w:hAnsiTheme="minorHAnsi" w:cstheme="minorHAnsi"/>
                <w:sz w:val="22"/>
                <w:szCs w:val="22"/>
              </w:rPr>
              <w:t>companies have reported that</w:t>
            </w:r>
            <w:del w:id="25" w:author="CATT - Ren Da" w:date="2024-11-18T11:43:00Z">
              <w:r w:rsidDel="008B616F">
                <w:rPr>
                  <w:rFonts w:asciiTheme="minorHAnsi" w:hAnsiTheme="minorHAnsi" w:cstheme="minorHAnsi"/>
                  <w:sz w:val="22"/>
                  <w:szCs w:val="22"/>
                </w:rPr>
                <w:delText xml:space="preserve">, as RFID tag does, </w:delText>
              </w:r>
            </w:del>
            <w:r>
              <w:rPr>
                <w:rFonts w:asciiTheme="minorHAnsi" w:hAnsiTheme="minorHAnsi" w:cstheme="minorHAnsi"/>
                <w:sz w:val="22"/>
                <w:szCs w:val="22"/>
              </w:rPr>
              <w:t xml:space="preserve">clock calibration </w:t>
            </w:r>
            <w:del w:id="26" w:author="CATT - Ren Da" w:date="2024-11-18T11:44:00Z">
              <w:r w:rsidDel="008B616F">
                <w:rPr>
                  <w:rFonts w:asciiTheme="minorHAnsi" w:hAnsiTheme="minorHAnsi" w:cstheme="minorHAnsi"/>
                  <w:sz w:val="22"/>
                  <w:szCs w:val="22"/>
                </w:rPr>
                <w:delText xml:space="preserve">based on at least clock counting for a fixed duration </w:delText>
              </w:r>
            </w:del>
            <w:r>
              <w:rPr>
                <w:rFonts w:asciiTheme="minorHAnsi" w:hAnsiTheme="minorHAnsi" w:cstheme="minorHAnsi"/>
                <w:sz w:val="22"/>
                <w:szCs w:val="22"/>
              </w:rPr>
              <w:t>is feasible for A-IoT devices</w:t>
            </w:r>
            <w:ins w:id="27" w:author="CATT - Ren Da" w:date="2024-11-18T11:48:00Z">
              <w:r>
                <w:rPr>
                  <w:rFonts w:asciiTheme="minorHAnsi" w:hAnsiTheme="minorHAnsi" w:cstheme="minorHAnsi"/>
                  <w:sz w:val="22"/>
                  <w:szCs w:val="22"/>
                </w:rPr>
                <w:t xml:space="preserve"> [Refs]</w:t>
              </w:r>
            </w:ins>
            <w:r>
              <w:rPr>
                <w:rFonts w:asciiTheme="minorHAnsi" w:hAnsiTheme="minorHAnsi" w:cstheme="minorHAnsi"/>
                <w:sz w:val="22"/>
                <w:szCs w:val="22"/>
              </w:rPr>
              <w:t xml:space="preserve">. </w:t>
            </w:r>
            <w:del w:id="28" w:author="CATT - Ren Da" w:date="2024-11-18T11:44:00Z">
              <w:r w:rsidDel="008B616F">
                <w:rPr>
                  <w:rFonts w:asciiTheme="minorHAnsi" w:hAnsiTheme="minorHAnsi" w:cstheme="minorHAnsi"/>
                  <w:sz w:val="22"/>
                  <w:szCs w:val="22"/>
                </w:rPr>
                <w:delText xml:space="preserve">The fixed duration could be, e.g., one or more chip duration(s), clock acquisition part, data symbols, etc. </w:delText>
              </w:r>
            </w:del>
            <w:r>
              <w:rPr>
                <w:rFonts w:asciiTheme="minorHAnsi" w:hAnsiTheme="minorHAnsi" w:cstheme="minorHAnsi"/>
                <w:sz w:val="22"/>
                <w:szCs w:val="22"/>
              </w:rPr>
              <w:t xml:space="preserve">The calibration may require additional circuity which can increase device power consumption. </w:t>
            </w:r>
            <w:del w:id="29" w:author="CATT - Ren Da" w:date="2024-11-18T11:48:00Z">
              <w:r w:rsidDel="009556AA">
                <w:rPr>
                  <w:rFonts w:asciiTheme="minorHAnsi" w:hAnsiTheme="minorHAnsi" w:cstheme="minorHAnsi"/>
                  <w:sz w:val="22"/>
                  <w:szCs w:val="22"/>
                </w:rPr>
                <w:delText>It has been reported that a</w:delText>
              </w:r>
            </w:del>
            <w:ins w:id="30" w:author="CATT - Ren Da" w:date="2024-11-18T11:48:00Z">
              <w:r>
                <w:rPr>
                  <w:rFonts w:asciiTheme="minorHAnsi" w:hAnsiTheme="minorHAnsi" w:cstheme="minorHAnsi"/>
                  <w:sz w:val="22"/>
                  <w:szCs w:val="22"/>
                </w:rPr>
                <w:t>A</w:t>
              </w:r>
            </w:ins>
            <w:r>
              <w:rPr>
                <w:rFonts w:asciiTheme="minorHAnsi" w:hAnsiTheme="minorHAnsi" w:cstheme="minorHAnsi"/>
                <w:sz w:val="22"/>
                <w:szCs w:val="22"/>
              </w:rPr>
              <w:t xml:space="preserve">chieving higher accuracy typically require </w:t>
            </w:r>
            <w:del w:id="31" w:author="CATT - Ren Da" w:date="2024-11-18T11:46:00Z">
              <w:r w:rsidDel="008B616F">
                <w:rPr>
                  <w:rFonts w:asciiTheme="minorHAnsi" w:hAnsiTheme="minorHAnsi" w:cstheme="minorHAnsi"/>
                  <w:sz w:val="22"/>
                  <w:szCs w:val="22"/>
                </w:rPr>
                <w:delText xml:space="preserve">faster clock or </w:delText>
              </w:r>
            </w:del>
            <w:r>
              <w:rPr>
                <w:rFonts w:asciiTheme="minorHAnsi" w:hAnsiTheme="minorHAnsi" w:cstheme="minorHAnsi"/>
                <w:sz w:val="22"/>
                <w:szCs w:val="22"/>
              </w:rPr>
              <w:t>longer calibration duration.</w:t>
            </w:r>
          </w:p>
          <w:p w14:paraId="45769603" w14:textId="77777777" w:rsidR="00705A34" w:rsidRDefault="00705A34" w:rsidP="00705A34">
            <w:pPr>
              <w:rPr>
                <w:rFonts w:eastAsia="DengXian"/>
              </w:rPr>
            </w:pPr>
          </w:p>
        </w:tc>
        <w:tc>
          <w:tcPr>
            <w:tcW w:w="2976" w:type="dxa"/>
          </w:tcPr>
          <w:p w14:paraId="0F7396DA" w14:textId="1548C6FE" w:rsidR="00705A34" w:rsidRDefault="00705A34" w:rsidP="00705A34">
            <w:pPr>
              <w:rPr>
                <w:rFonts w:eastAsia="DengXian"/>
              </w:rPr>
            </w:pPr>
            <w:r w:rsidRPr="002C72DF">
              <w:rPr>
                <w:rFonts w:eastAsia="DengXian"/>
                <w:color w:val="4472C4" w:themeColor="accent1"/>
              </w:rPr>
              <w:t xml:space="preserve">We </w:t>
            </w:r>
            <w:r>
              <w:rPr>
                <w:rFonts w:eastAsia="DengXian"/>
                <w:color w:val="4472C4" w:themeColor="accent1"/>
              </w:rPr>
              <w:t>can add reference if needed. As discussed, clock counting is one simple way typically used in implementation. Thanks for input. FL can improve wording based on suggestion.</w:t>
            </w:r>
          </w:p>
        </w:tc>
      </w:tr>
      <w:tr w:rsidR="00705A34" w14:paraId="5F615580" w14:textId="29183F20" w:rsidTr="00705A34">
        <w:trPr>
          <w:trHeight w:val="426"/>
        </w:trPr>
        <w:tc>
          <w:tcPr>
            <w:tcW w:w="1039" w:type="dxa"/>
          </w:tcPr>
          <w:p w14:paraId="5B84BEA7" w14:textId="60109504" w:rsidR="00705A34" w:rsidRPr="00F431FA" w:rsidRDefault="00705A34" w:rsidP="00705A34">
            <w:pPr>
              <w:rPr>
                <w:rFonts w:eastAsia="SimSun"/>
              </w:rPr>
            </w:pPr>
            <w:r>
              <w:rPr>
                <w:rFonts w:eastAsia="SimSun"/>
              </w:rPr>
              <w:t>Ericsson</w:t>
            </w:r>
          </w:p>
        </w:tc>
        <w:tc>
          <w:tcPr>
            <w:tcW w:w="1245" w:type="dxa"/>
          </w:tcPr>
          <w:p w14:paraId="0E92F951" w14:textId="77777777" w:rsidR="00705A34" w:rsidRDefault="00705A34" w:rsidP="00705A34">
            <w:pPr>
              <w:rPr>
                <w:rFonts w:eastAsia="SimSun"/>
              </w:rPr>
            </w:pPr>
            <w:r>
              <w:rPr>
                <w:rFonts w:eastAsia="SimSun" w:hint="eastAsia"/>
              </w:rPr>
              <w:t>Y</w:t>
            </w:r>
          </w:p>
        </w:tc>
        <w:tc>
          <w:tcPr>
            <w:tcW w:w="4371" w:type="dxa"/>
          </w:tcPr>
          <w:p w14:paraId="37735A70" w14:textId="77777777" w:rsidR="00705A34" w:rsidRDefault="00705A34" w:rsidP="00705A34">
            <w:pPr>
              <w:rPr>
                <w:rFonts w:eastAsia="DengXian"/>
              </w:rPr>
            </w:pPr>
          </w:p>
        </w:tc>
        <w:tc>
          <w:tcPr>
            <w:tcW w:w="2976" w:type="dxa"/>
          </w:tcPr>
          <w:p w14:paraId="223A78BB" w14:textId="77777777" w:rsidR="00705A34" w:rsidRDefault="00705A34" w:rsidP="00705A34">
            <w:pPr>
              <w:rPr>
                <w:rFonts w:eastAsia="DengXian"/>
              </w:rPr>
            </w:pPr>
          </w:p>
        </w:tc>
      </w:tr>
      <w:tr w:rsidR="00705A34" w14:paraId="0A26E4B5" w14:textId="156A1359" w:rsidTr="00705A34">
        <w:trPr>
          <w:trHeight w:val="426"/>
        </w:trPr>
        <w:tc>
          <w:tcPr>
            <w:tcW w:w="1039" w:type="dxa"/>
          </w:tcPr>
          <w:p w14:paraId="00723974" w14:textId="6E7834E5" w:rsidR="00705A34" w:rsidRDefault="00705A34" w:rsidP="00705A34">
            <w:pPr>
              <w:rPr>
                <w:rFonts w:eastAsia="SimSun"/>
              </w:rPr>
            </w:pPr>
            <w:r>
              <w:rPr>
                <w:rFonts w:eastAsiaTheme="minorEastAsia" w:hint="eastAsia"/>
                <w:lang w:eastAsia="ko-KR"/>
              </w:rPr>
              <w:t>LGE</w:t>
            </w:r>
          </w:p>
        </w:tc>
        <w:tc>
          <w:tcPr>
            <w:tcW w:w="1245" w:type="dxa"/>
          </w:tcPr>
          <w:p w14:paraId="3912C4EC" w14:textId="77777777" w:rsidR="00705A34" w:rsidRDefault="00705A34" w:rsidP="00705A34">
            <w:pPr>
              <w:rPr>
                <w:rFonts w:eastAsia="SimSun"/>
              </w:rPr>
            </w:pPr>
          </w:p>
        </w:tc>
        <w:tc>
          <w:tcPr>
            <w:tcW w:w="4371" w:type="dxa"/>
          </w:tcPr>
          <w:p w14:paraId="20196AE7" w14:textId="149220CB" w:rsidR="00705A34" w:rsidRDefault="00705A34" w:rsidP="00705A34">
            <w:pPr>
              <w:rPr>
                <w:rFonts w:eastAsia="DengXian"/>
              </w:rPr>
            </w:pPr>
            <w:r>
              <w:rPr>
                <w:rFonts w:eastAsiaTheme="minorEastAsia" w:hint="eastAsia"/>
                <w:lang w:eastAsia="ko-KR"/>
              </w:rPr>
              <w:t xml:space="preserve">Generally fine. </w:t>
            </w:r>
            <w:r>
              <w:rPr>
                <w:rFonts w:eastAsiaTheme="minorEastAsia"/>
                <w:lang w:eastAsia="ko-KR"/>
              </w:rPr>
              <w:t>But, the simplified version from CATT is more easily agreeable.</w:t>
            </w:r>
          </w:p>
        </w:tc>
        <w:tc>
          <w:tcPr>
            <w:tcW w:w="2976" w:type="dxa"/>
          </w:tcPr>
          <w:p w14:paraId="2174ED5D" w14:textId="77777777" w:rsidR="00705A34" w:rsidRDefault="00705A34" w:rsidP="00705A34">
            <w:pPr>
              <w:rPr>
                <w:rFonts w:eastAsiaTheme="minorEastAsia"/>
                <w:lang w:eastAsia="ko-KR"/>
              </w:rPr>
            </w:pPr>
          </w:p>
        </w:tc>
      </w:tr>
      <w:tr w:rsidR="00AA548A" w14:paraId="1B393323" w14:textId="77777777" w:rsidTr="00705A34">
        <w:trPr>
          <w:trHeight w:val="426"/>
        </w:trPr>
        <w:tc>
          <w:tcPr>
            <w:tcW w:w="1039" w:type="dxa"/>
          </w:tcPr>
          <w:p w14:paraId="78AB5D9D" w14:textId="77777777" w:rsidR="00AA548A" w:rsidRPr="009E77C1" w:rsidRDefault="00AA548A" w:rsidP="00AA548A">
            <w:pPr>
              <w:rPr>
                <w:rFonts w:asciiTheme="minorHAnsi" w:eastAsiaTheme="minorEastAsia" w:hAnsiTheme="minorHAnsi" w:cstheme="minorHAnsi"/>
                <w:lang w:eastAsia="ko-KR"/>
              </w:rPr>
            </w:pPr>
            <w:r w:rsidRPr="009E77C1">
              <w:rPr>
                <w:rFonts w:asciiTheme="minorHAnsi" w:eastAsia="DengXian" w:hAnsiTheme="minorHAnsi" w:cstheme="minorHAnsi"/>
              </w:rPr>
              <w:t>vivo</w:t>
            </w:r>
          </w:p>
          <w:p w14:paraId="00DA2B6A" w14:textId="57479750" w:rsidR="00AA548A" w:rsidRDefault="00AA548A" w:rsidP="00AA548A">
            <w:pPr>
              <w:rPr>
                <w:rFonts w:eastAsiaTheme="minorEastAsia"/>
                <w:lang w:eastAsia="ko-KR"/>
              </w:rPr>
            </w:pPr>
          </w:p>
        </w:tc>
        <w:tc>
          <w:tcPr>
            <w:tcW w:w="1245" w:type="dxa"/>
          </w:tcPr>
          <w:p w14:paraId="4CC02A0B" w14:textId="77777777" w:rsidR="00AA548A" w:rsidRDefault="00AA548A" w:rsidP="00AA548A">
            <w:pPr>
              <w:rPr>
                <w:rFonts w:eastAsia="SimSun"/>
              </w:rPr>
            </w:pPr>
          </w:p>
        </w:tc>
        <w:tc>
          <w:tcPr>
            <w:tcW w:w="4371" w:type="dxa"/>
          </w:tcPr>
          <w:p w14:paraId="6133587A" w14:textId="77777777" w:rsidR="00AA548A" w:rsidRPr="009E77C1" w:rsidRDefault="00AA548A" w:rsidP="00AA548A">
            <w:pPr>
              <w:rPr>
                <w:rFonts w:eastAsia="DengXian"/>
                <w:b/>
                <w:bCs/>
              </w:rPr>
            </w:pPr>
            <w:r>
              <w:rPr>
                <w:rFonts w:eastAsia="DengXian"/>
                <w:b/>
                <w:bCs/>
              </w:rPr>
              <w:t>1, We agree with CMCC that, the duration for clock calibration may not fixed depending on reader, hence we prefer not to have detailed description for the length of the duration which may have implications on signal design.</w:t>
            </w:r>
          </w:p>
          <w:p w14:paraId="09D637AF" w14:textId="77777777" w:rsidR="00AA548A" w:rsidRDefault="00AA548A" w:rsidP="00AA548A">
            <w:pPr>
              <w:rPr>
                <w:rFonts w:eastAsia="DengXian"/>
                <w:b/>
                <w:bCs/>
                <w:sz w:val="22"/>
              </w:rPr>
            </w:pPr>
            <w:r>
              <w:rPr>
                <w:rFonts w:eastAsia="DengXian" w:hint="eastAsia"/>
                <w:b/>
                <w:bCs/>
                <w:sz w:val="22"/>
              </w:rPr>
              <w:t>2</w:t>
            </w:r>
            <w:r>
              <w:rPr>
                <w:rFonts w:eastAsia="DengXian"/>
                <w:b/>
                <w:bCs/>
                <w:sz w:val="22"/>
              </w:rPr>
              <w:t xml:space="preserve">, in our understanding, clock counting is the </w:t>
            </w:r>
            <w:r>
              <w:rPr>
                <w:rFonts w:eastAsia="DengXian"/>
                <w:b/>
                <w:bCs/>
                <w:sz w:val="22"/>
              </w:rPr>
              <w:lastRenderedPageBreak/>
              <w:t>most basic way to perform time tracking for R2D, is there any simpler way to perform calibration? And what is basis of the text ‘additional circuitry is’ is compared to?</w:t>
            </w:r>
          </w:p>
          <w:p w14:paraId="7A22F59C" w14:textId="77777777" w:rsidR="00AA548A" w:rsidRPr="009E77C1" w:rsidRDefault="00AA548A" w:rsidP="00AA548A">
            <w:pPr>
              <w:rPr>
                <w:rFonts w:eastAsia="DengXian"/>
                <w:b/>
                <w:bCs/>
                <w:sz w:val="22"/>
              </w:rPr>
            </w:pPr>
            <w:r>
              <w:rPr>
                <w:rFonts w:eastAsia="DengXian"/>
                <w:b/>
                <w:bCs/>
                <w:sz w:val="22"/>
              </w:rPr>
              <w:t>Hence, we prefer further revision.</w:t>
            </w:r>
          </w:p>
          <w:p w14:paraId="2A3554FD" w14:textId="77777777" w:rsidR="00AA548A" w:rsidRDefault="00AA548A" w:rsidP="00AA548A">
            <w:pPr>
              <w:rPr>
                <w:rFonts w:asciiTheme="minorHAnsi" w:hAnsiTheme="minorHAnsi" w:cstheme="minorHAnsi"/>
                <w:sz w:val="22"/>
                <w:szCs w:val="22"/>
              </w:rPr>
            </w:pPr>
            <w:r>
              <w:rPr>
                <w:rFonts w:asciiTheme="minorHAnsi" w:hAnsiTheme="minorHAnsi" w:cstheme="minorHAnsi"/>
                <w:sz w:val="22"/>
                <w:szCs w:val="22"/>
              </w:rPr>
              <w:t xml:space="preserve">For A-IoT device clock, companies have reported that, as RFID tag does, clock calibration based on at least clock counting for a </w:t>
            </w:r>
            <w:r w:rsidRPr="009E77C1">
              <w:rPr>
                <w:rFonts w:asciiTheme="minorHAnsi" w:hAnsiTheme="minorHAnsi" w:cstheme="minorHAnsi"/>
                <w:strike/>
                <w:color w:val="FF0000"/>
                <w:sz w:val="22"/>
                <w:szCs w:val="22"/>
              </w:rPr>
              <w:t>fixed</w:t>
            </w:r>
            <w:r w:rsidRPr="009E77C1">
              <w:rPr>
                <w:rFonts w:asciiTheme="minorHAnsi" w:hAnsiTheme="minorHAnsi" w:cstheme="minorHAnsi"/>
                <w:color w:val="FF0000"/>
                <w:sz w:val="22"/>
                <w:szCs w:val="22"/>
              </w:rPr>
              <w:t xml:space="preserve"> </w:t>
            </w:r>
            <w:r w:rsidRPr="009E77C1">
              <w:rPr>
                <w:rFonts w:asciiTheme="minorHAnsi" w:hAnsiTheme="minorHAnsi" w:cstheme="minorHAnsi"/>
                <w:color w:val="FF0000"/>
                <w:sz w:val="22"/>
                <w:szCs w:val="22"/>
                <w:u w:val="single"/>
              </w:rPr>
              <w:t>certain</w:t>
            </w:r>
            <w:r w:rsidRPr="009E77C1">
              <w:rPr>
                <w:rFonts w:asciiTheme="minorHAnsi" w:hAnsiTheme="minorHAnsi" w:cstheme="minorHAnsi"/>
                <w:color w:val="FF0000"/>
                <w:sz w:val="22"/>
                <w:szCs w:val="22"/>
              </w:rPr>
              <w:t xml:space="preserve"> </w:t>
            </w:r>
            <w:r>
              <w:rPr>
                <w:rFonts w:asciiTheme="minorHAnsi" w:hAnsiTheme="minorHAnsi" w:cstheme="minorHAnsi"/>
                <w:sz w:val="22"/>
                <w:szCs w:val="22"/>
              </w:rPr>
              <w:t xml:space="preserve">duration is feasible for A-IoT devices </w:t>
            </w:r>
            <w:r w:rsidRPr="009E77C1">
              <w:rPr>
                <w:rFonts w:asciiTheme="minorHAnsi" w:hAnsiTheme="minorHAnsi" w:cstheme="minorHAnsi"/>
                <w:color w:val="FF0000"/>
                <w:sz w:val="22"/>
                <w:szCs w:val="22"/>
                <w:u w:val="single"/>
              </w:rPr>
              <w:t>[Ref-a] [Ref-b].</w:t>
            </w:r>
            <w:r>
              <w:rPr>
                <w:rFonts w:asciiTheme="minorHAnsi" w:hAnsiTheme="minorHAnsi" w:cstheme="minorHAnsi"/>
                <w:sz w:val="22"/>
                <w:szCs w:val="22"/>
              </w:rPr>
              <w:t xml:space="preserve"> </w:t>
            </w:r>
            <w:r w:rsidRPr="009E77C1">
              <w:rPr>
                <w:rFonts w:asciiTheme="minorHAnsi" w:hAnsiTheme="minorHAnsi" w:cstheme="minorHAnsi"/>
                <w:strike/>
                <w:color w:val="FF0000"/>
                <w:sz w:val="22"/>
                <w:szCs w:val="22"/>
              </w:rPr>
              <w:t>The fixed duration could be, e.g., one or more chip duration(s), clock acquisition part, data symbols, etc. The calibration may require additional circuity which can increase device power consumption.</w:t>
            </w:r>
            <w:r>
              <w:rPr>
                <w:rFonts w:asciiTheme="minorHAnsi" w:hAnsiTheme="minorHAnsi" w:cstheme="minorHAnsi"/>
                <w:sz w:val="22"/>
                <w:szCs w:val="22"/>
              </w:rPr>
              <w:t xml:space="preserve"> It has been reported that achieving higher accuracy typically require faster clock or longer calibration duration </w:t>
            </w:r>
            <w:r w:rsidRPr="00BF5DAA">
              <w:rPr>
                <w:rFonts w:asciiTheme="minorHAnsi" w:hAnsiTheme="minorHAnsi" w:cstheme="minorHAnsi"/>
                <w:color w:val="FF0000"/>
                <w:sz w:val="22"/>
                <w:szCs w:val="22"/>
                <w:u w:val="single"/>
              </w:rPr>
              <w:t>[Ref-c][Ref-d]</w:t>
            </w:r>
            <w:r>
              <w:rPr>
                <w:rFonts w:asciiTheme="minorHAnsi" w:hAnsiTheme="minorHAnsi" w:cstheme="minorHAnsi"/>
                <w:sz w:val="22"/>
                <w:szCs w:val="22"/>
              </w:rPr>
              <w:t>.</w:t>
            </w:r>
          </w:p>
          <w:p w14:paraId="0319CC1B" w14:textId="77777777" w:rsidR="00AA548A" w:rsidRDefault="00AA548A" w:rsidP="00AA548A">
            <w:pPr>
              <w:rPr>
                <w:rFonts w:eastAsiaTheme="minorEastAsia"/>
                <w:lang w:eastAsia="ko-KR"/>
              </w:rPr>
            </w:pPr>
          </w:p>
        </w:tc>
        <w:tc>
          <w:tcPr>
            <w:tcW w:w="2976" w:type="dxa"/>
          </w:tcPr>
          <w:p w14:paraId="2DA046EF" w14:textId="230BF827" w:rsidR="00AA548A" w:rsidRDefault="00586553" w:rsidP="00AA548A">
            <w:pPr>
              <w:rPr>
                <w:rFonts w:eastAsiaTheme="minorEastAsia"/>
                <w:color w:val="4472C4" w:themeColor="accent1"/>
                <w:lang w:eastAsia="ko-KR"/>
              </w:rPr>
            </w:pPr>
            <w:r>
              <w:rPr>
                <w:rFonts w:eastAsiaTheme="minorEastAsia"/>
                <w:color w:val="4472C4" w:themeColor="accent1"/>
                <w:lang w:eastAsia="ko-KR"/>
              </w:rPr>
              <w:lastRenderedPageBreak/>
              <w:t>‘additional circuitry’ is w.r.t device having no such capa</w:t>
            </w:r>
            <w:r w:rsidR="00090642">
              <w:rPr>
                <w:rFonts w:eastAsiaTheme="minorEastAsia"/>
                <w:color w:val="4472C4" w:themeColor="accent1"/>
                <w:lang w:eastAsia="ko-KR"/>
              </w:rPr>
              <w:t>bility.</w:t>
            </w:r>
            <w:r>
              <w:rPr>
                <w:rFonts w:eastAsiaTheme="minorEastAsia"/>
                <w:color w:val="4472C4" w:themeColor="accent1"/>
                <w:lang w:eastAsia="ko-KR"/>
              </w:rPr>
              <w:t xml:space="preserve"> </w:t>
            </w:r>
          </w:p>
          <w:p w14:paraId="0FB7DA2A" w14:textId="6773FE14" w:rsidR="00586553" w:rsidRPr="003D5091" w:rsidRDefault="00586553" w:rsidP="00AA548A">
            <w:pPr>
              <w:rPr>
                <w:rFonts w:eastAsiaTheme="minorEastAsia"/>
                <w:color w:val="4472C4" w:themeColor="accent1"/>
                <w:lang w:eastAsia="ko-KR"/>
              </w:rPr>
            </w:pPr>
          </w:p>
        </w:tc>
      </w:tr>
      <w:tr w:rsidR="00C57C19" w14:paraId="567DBE82" w14:textId="77777777" w:rsidTr="00391E70">
        <w:trPr>
          <w:trHeight w:val="426"/>
        </w:trPr>
        <w:tc>
          <w:tcPr>
            <w:tcW w:w="1039" w:type="dxa"/>
          </w:tcPr>
          <w:p w14:paraId="3F2051A4" w14:textId="5D991358" w:rsidR="00C57C19" w:rsidRPr="009E77C1" w:rsidRDefault="00C57C19" w:rsidP="00AA548A">
            <w:pPr>
              <w:rPr>
                <w:rFonts w:asciiTheme="minorHAnsi" w:eastAsia="DengXian" w:hAnsiTheme="minorHAnsi" w:cstheme="minorHAnsi"/>
              </w:rPr>
            </w:pPr>
          </w:p>
        </w:tc>
        <w:tc>
          <w:tcPr>
            <w:tcW w:w="1245" w:type="dxa"/>
          </w:tcPr>
          <w:p w14:paraId="55E8C549" w14:textId="77777777" w:rsidR="00C57C19" w:rsidRDefault="00C57C19" w:rsidP="00AA548A">
            <w:pPr>
              <w:rPr>
                <w:rFonts w:eastAsia="SimSun"/>
              </w:rPr>
            </w:pPr>
          </w:p>
        </w:tc>
        <w:tc>
          <w:tcPr>
            <w:tcW w:w="7347" w:type="dxa"/>
            <w:gridSpan w:val="2"/>
          </w:tcPr>
          <w:p w14:paraId="462D64B8" w14:textId="77777777" w:rsidR="00C57C19" w:rsidRDefault="00C57C19" w:rsidP="00D25987">
            <w:pPr>
              <w:tabs>
                <w:tab w:val="left" w:pos="2200"/>
              </w:tabs>
              <w:rPr>
                <w:rFonts w:eastAsiaTheme="minorEastAsia"/>
                <w:color w:val="4472C4" w:themeColor="accent1"/>
                <w:lang w:eastAsia="ko-KR"/>
              </w:rPr>
            </w:pPr>
          </w:p>
        </w:tc>
      </w:tr>
    </w:tbl>
    <w:p w14:paraId="553E4BA3" w14:textId="77777777" w:rsidR="00976B37" w:rsidRDefault="00976B37">
      <w:pPr>
        <w:rPr>
          <w:rFonts w:asciiTheme="minorHAnsi" w:hAnsiTheme="minorHAnsi" w:cstheme="minorHAnsi"/>
          <w:color w:val="4472C4" w:themeColor="accent1"/>
          <w:lang w:eastAsia="ko-KR"/>
        </w:rPr>
      </w:pPr>
    </w:p>
    <w:p w14:paraId="51E88920" w14:textId="77777777" w:rsidR="00976B37" w:rsidRDefault="00976B37">
      <w:pPr>
        <w:rPr>
          <w:rFonts w:asciiTheme="minorHAnsi" w:hAnsiTheme="minorHAnsi" w:cstheme="minorHAnsi"/>
          <w:color w:val="4472C4" w:themeColor="accent1"/>
          <w:lang w:eastAsia="ko-KR"/>
        </w:rPr>
      </w:pPr>
    </w:p>
    <w:p w14:paraId="60E17374" w14:textId="77777777" w:rsidR="00976B37" w:rsidRDefault="001A3F8C">
      <w:pPr>
        <w:pStyle w:val="Heading3"/>
        <w:rPr>
          <w:b w:val="0"/>
          <w:bCs w:val="0"/>
        </w:rPr>
      </w:pPr>
      <w:r>
        <w:rPr>
          <w:b w:val="0"/>
          <w:bCs w:val="0"/>
        </w:rPr>
        <w:t>Related Proposals</w:t>
      </w:r>
    </w:p>
    <w:p w14:paraId="44171962" w14:textId="77777777" w:rsidR="00976B37" w:rsidRDefault="00976B37">
      <w:pPr>
        <w:rPr>
          <w:b/>
          <w:bCs/>
          <w:u w:val="single"/>
          <w:lang w:eastAsia="ko-KR"/>
        </w:rPr>
      </w:pPr>
    </w:p>
    <w:tbl>
      <w:tblPr>
        <w:tblStyle w:val="TableGrid"/>
        <w:tblW w:w="0" w:type="auto"/>
        <w:tblLook w:val="04A0" w:firstRow="1" w:lastRow="0" w:firstColumn="1" w:lastColumn="0" w:noHBand="0" w:noVBand="1"/>
      </w:tblPr>
      <w:tblGrid>
        <w:gridCol w:w="1075"/>
        <w:gridCol w:w="8556"/>
      </w:tblGrid>
      <w:tr w:rsidR="00976B37" w14:paraId="37F70F21" w14:textId="77777777">
        <w:tc>
          <w:tcPr>
            <w:tcW w:w="1075" w:type="dxa"/>
          </w:tcPr>
          <w:p w14:paraId="4535A230" w14:textId="77777777" w:rsidR="00976B37" w:rsidRDefault="001A3F8C">
            <w:pPr>
              <w:rPr>
                <w:b/>
                <w:bCs/>
                <w:lang w:eastAsia="ko-KR"/>
              </w:rPr>
            </w:pPr>
            <w:r>
              <w:rPr>
                <w:b/>
                <w:bCs/>
                <w:lang w:eastAsia="ko-KR"/>
              </w:rPr>
              <w:t>Source</w:t>
            </w:r>
          </w:p>
        </w:tc>
        <w:tc>
          <w:tcPr>
            <w:tcW w:w="8556" w:type="dxa"/>
          </w:tcPr>
          <w:p w14:paraId="359BE042" w14:textId="77777777" w:rsidR="00976B37" w:rsidRDefault="001A3F8C">
            <w:pPr>
              <w:rPr>
                <w:b/>
                <w:bCs/>
                <w:lang w:eastAsia="ko-KR"/>
              </w:rPr>
            </w:pPr>
            <w:r>
              <w:rPr>
                <w:b/>
                <w:bCs/>
                <w:lang w:eastAsia="ko-KR"/>
              </w:rPr>
              <w:t>Input</w:t>
            </w:r>
          </w:p>
        </w:tc>
      </w:tr>
      <w:tr w:rsidR="00976B37" w14:paraId="454E4734" w14:textId="77777777">
        <w:tc>
          <w:tcPr>
            <w:tcW w:w="1075" w:type="dxa"/>
          </w:tcPr>
          <w:p w14:paraId="1C0C45F3" w14:textId="77777777" w:rsidR="00976B37" w:rsidRDefault="001A3F8C">
            <w:pPr>
              <w:rPr>
                <w:b/>
                <w:bCs/>
                <w:lang w:eastAsia="ko-KR"/>
              </w:rPr>
            </w:pPr>
            <w:r>
              <w:rPr>
                <w:b/>
                <w:bCs/>
                <w:highlight w:val="cyan"/>
                <w:lang w:eastAsia="ko-KR"/>
              </w:rPr>
              <w:t>TCL</w:t>
            </w:r>
          </w:p>
        </w:tc>
        <w:tc>
          <w:tcPr>
            <w:tcW w:w="8556" w:type="dxa"/>
          </w:tcPr>
          <w:p w14:paraId="1DE43067" w14:textId="77777777" w:rsidR="00976B37" w:rsidRDefault="001A3F8C">
            <w:pPr>
              <w:pStyle w:val="ListParagraph"/>
              <w:keepNext/>
              <w:keepLines/>
              <w:spacing w:before="240"/>
              <w:ind w:firstLineChars="0" w:firstLine="0"/>
              <w:rPr>
                <w:rFonts w:eastAsia="Microsoft YaHei" w:cs="Times New Roman"/>
                <w:bCs/>
                <w:iCs/>
                <w:sz w:val="20"/>
                <w:szCs w:val="20"/>
              </w:rPr>
            </w:pPr>
            <w:r>
              <w:rPr>
                <w:rFonts w:eastAsia="Microsoft YaHei" w:cs="Times New Roman"/>
                <w:bCs/>
                <w:iCs/>
                <w:sz w:val="20"/>
                <w:szCs w:val="20"/>
              </w:rPr>
              <w:t xml:space="preserve">[2] give us some useful information for sampling clock. Based on CMOS technology, calibration methodology was numerically simulated, using the oscillator linear approximation, considering nominal delimiter length and extremes of tolerance limits (+/- 5%) in RFID. The target frequency was set to 1.92 MHz, starting from frequencies of 1 MHz to 4 MHz uniformly distributed. After calibrated the oscillator final frequency would range between 1.83 MHz (-4.76%) and 2.18 MHz (+13.64%). </w:t>
            </w:r>
          </w:p>
          <w:p w14:paraId="5621B0F0" w14:textId="77777777" w:rsidR="00976B37" w:rsidRDefault="00976B37">
            <w:pPr>
              <w:pStyle w:val="ListParagraph"/>
              <w:keepNext/>
              <w:keepLines/>
              <w:ind w:firstLineChars="0" w:firstLine="0"/>
              <w:rPr>
                <w:rFonts w:eastAsia="Microsoft YaHei" w:cs="Times New Roman"/>
                <w:bCs/>
                <w:iCs/>
                <w:sz w:val="20"/>
                <w:szCs w:val="20"/>
              </w:rPr>
            </w:pPr>
          </w:p>
          <w:p w14:paraId="658DD900" w14:textId="77777777" w:rsidR="00976B37" w:rsidRDefault="001A3F8C">
            <w:pPr>
              <w:pStyle w:val="ListParagraph"/>
              <w:keepNext/>
              <w:keepLines/>
              <w:ind w:firstLineChars="0" w:firstLine="0"/>
              <w:rPr>
                <w:rFonts w:eastAsia="Microsoft YaHei" w:cs="Times New Roman"/>
                <w:bCs/>
                <w:iCs/>
                <w:sz w:val="20"/>
                <w:szCs w:val="20"/>
              </w:rPr>
            </w:pPr>
            <w:r>
              <w:rPr>
                <w:rFonts w:eastAsia="Microsoft YaHei" w:cs="Times New Roman"/>
                <w:bCs/>
                <w:iCs/>
                <w:sz w:val="20"/>
                <w:szCs w:val="20"/>
              </w:rPr>
              <w:t xml:space="preserve">Here, we give the power results of [2] as below </w:t>
            </w:r>
          </w:p>
          <w:p w14:paraId="0DCAD1D5" w14:textId="77777777" w:rsidR="00976B37" w:rsidRDefault="001A3F8C">
            <w:pPr>
              <w:pStyle w:val="ListParagraph"/>
              <w:keepNext/>
              <w:keepLines/>
              <w:ind w:firstLineChars="0" w:firstLine="0"/>
              <w:jc w:val="center"/>
              <w:rPr>
                <w:rFonts w:eastAsia="Microsoft YaHei" w:cs="Times New Roman"/>
                <w:bCs/>
                <w:iCs/>
                <w:sz w:val="20"/>
                <w:szCs w:val="20"/>
              </w:rPr>
            </w:pPr>
            <w:r>
              <w:rPr>
                <w:rFonts w:eastAsia="Microsoft YaHei" w:cs="Times New Roman"/>
                <w:bCs/>
                <w:iCs/>
                <w:sz w:val="20"/>
                <w:szCs w:val="20"/>
              </w:rPr>
              <w:t>Table I</w:t>
            </w:r>
            <w:r>
              <w:rPr>
                <w:rFonts w:eastAsia="Microsoft YaHei" w:cs="Times New Roman" w:hint="eastAsia"/>
                <w:bCs/>
                <w:iCs/>
                <w:sz w:val="20"/>
                <w:szCs w:val="20"/>
              </w:rPr>
              <w:t xml:space="preserve"> Power consumption for </w:t>
            </w:r>
            <w:r>
              <w:rPr>
                <w:rFonts w:eastAsia="Microsoft YaHei" w:cs="Times New Roman"/>
                <w:bCs/>
                <w:iCs/>
                <w:sz w:val="20"/>
                <w:szCs w:val="20"/>
              </w:rPr>
              <w:t>sampling clock</w:t>
            </w:r>
          </w:p>
          <w:tbl>
            <w:tblPr>
              <w:tblStyle w:val="TableGrid"/>
              <w:tblW w:w="0" w:type="auto"/>
              <w:tblLook w:val="04A0" w:firstRow="1" w:lastRow="0" w:firstColumn="1" w:lastColumn="0" w:noHBand="0" w:noVBand="1"/>
            </w:tblPr>
            <w:tblGrid>
              <w:gridCol w:w="2783"/>
              <w:gridCol w:w="2773"/>
              <w:gridCol w:w="2774"/>
            </w:tblGrid>
            <w:tr w:rsidR="00976B37" w14:paraId="74EE6E8B" w14:textId="77777777">
              <w:tc>
                <w:tcPr>
                  <w:tcW w:w="3095" w:type="dxa"/>
                  <w:shd w:val="clear" w:color="auto" w:fill="D6DCE5" w:themeFill="text2" w:themeFillTint="32"/>
                </w:tcPr>
                <w:p w14:paraId="38E0A362" w14:textId="77777777" w:rsidR="00976B37" w:rsidRDefault="001A3F8C">
                  <w:pPr>
                    <w:pStyle w:val="ListParagraph"/>
                    <w:keepNext/>
                    <w:keepLines/>
                    <w:ind w:firstLineChars="0" w:firstLine="0"/>
                    <w:jc w:val="center"/>
                    <w:rPr>
                      <w:rFonts w:ascii="Times New Roman Bold Italic" w:eastAsia="Microsoft YaHei" w:hAnsi="Times New Roman Bold Italic" w:cs="Times New Roman Bold Italic"/>
                      <w:b/>
                      <w:i/>
                      <w:sz w:val="20"/>
                      <w:szCs w:val="20"/>
                    </w:rPr>
                  </w:pPr>
                  <w:r>
                    <w:rPr>
                      <w:rFonts w:ascii="Times New Roman Bold Italic" w:eastAsia="Microsoft YaHei" w:hAnsi="Times New Roman Bold Italic" w:cs="Times New Roman Bold Italic"/>
                      <w:b/>
                      <w:i/>
                      <w:sz w:val="20"/>
                      <w:szCs w:val="20"/>
                    </w:rPr>
                    <w:t>Component</w:t>
                  </w:r>
                </w:p>
              </w:tc>
              <w:tc>
                <w:tcPr>
                  <w:tcW w:w="3095" w:type="dxa"/>
                  <w:shd w:val="clear" w:color="auto" w:fill="D6DCE5" w:themeFill="text2" w:themeFillTint="32"/>
                </w:tcPr>
                <w:p w14:paraId="1CE8B9A0" w14:textId="77777777" w:rsidR="00976B37" w:rsidRDefault="001A3F8C">
                  <w:pPr>
                    <w:pStyle w:val="ListParagraph"/>
                    <w:keepNext/>
                    <w:keepLines/>
                    <w:ind w:firstLineChars="0" w:firstLine="0"/>
                    <w:jc w:val="center"/>
                    <w:rPr>
                      <w:rFonts w:ascii="Times New Roman Bold Italic" w:eastAsia="Microsoft YaHei" w:hAnsi="Times New Roman Bold Italic" w:cs="Times New Roman Bold Italic"/>
                      <w:b/>
                      <w:i/>
                      <w:sz w:val="20"/>
                      <w:szCs w:val="20"/>
                    </w:rPr>
                  </w:pPr>
                  <w:r>
                    <w:rPr>
                      <w:rFonts w:ascii="Times New Roman Bold Italic" w:eastAsia="Microsoft YaHei" w:hAnsi="Times New Roman Bold Italic" w:cs="Times New Roman Bold Italic"/>
                      <w:b/>
                      <w:i/>
                      <w:sz w:val="20"/>
                      <w:szCs w:val="20"/>
                    </w:rPr>
                    <w:t>During calibration</w:t>
                  </w:r>
                </w:p>
              </w:tc>
              <w:tc>
                <w:tcPr>
                  <w:tcW w:w="3096" w:type="dxa"/>
                  <w:shd w:val="clear" w:color="auto" w:fill="D6DCE5" w:themeFill="text2" w:themeFillTint="32"/>
                </w:tcPr>
                <w:p w14:paraId="2725EC7E" w14:textId="77777777" w:rsidR="00976B37" w:rsidRDefault="001A3F8C">
                  <w:pPr>
                    <w:pStyle w:val="ListParagraph"/>
                    <w:keepNext/>
                    <w:keepLines/>
                    <w:ind w:firstLineChars="0" w:firstLine="0"/>
                    <w:jc w:val="center"/>
                    <w:rPr>
                      <w:rFonts w:ascii="Times New Roman Bold Italic" w:eastAsia="Microsoft YaHei" w:hAnsi="Times New Roman Bold Italic" w:cs="Times New Roman Bold Italic"/>
                      <w:b/>
                      <w:i/>
                      <w:sz w:val="20"/>
                      <w:szCs w:val="20"/>
                    </w:rPr>
                  </w:pPr>
                  <w:r>
                    <w:rPr>
                      <w:rFonts w:ascii="Times New Roman Bold Italic" w:eastAsia="Microsoft YaHei" w:hAnsi="Times New Roman Bold Italic" w:cs="Times New Roman Bold Italic"/>
                      <w:b/>
                      <w:i/>
                      <w:sz w:val="20"/>
                      <w:szCs w:val="20"/>
                    </w:rPr>
                    <w:t>After calibration</w:t>
                  </w:r>
                </w:p>
              </w:tc>
            </w:tr>
            <w:tr w:rsidR="00976B37" w14:paraId="4F879EFC" w14:textId="77777777">
              <w:tc>
                <w:tcPr>
                  <w:tcW w:w="3095" w:type="dxa"/>
                  <w:shd w:val="clear" w:color="auto" w:fill="D6DCE5" w:themeFill="text2" w:themeFillTint="32"/>
                </w:tcPr>
                <w:p w14:paraId="7A13C35A" w14:textId="77777777" w:rsidR="00976B37" w:rsidRDefault="001A3F8C">
                  <w:pPr>
                    <w:pStyle w:val="ListParagraph"/>
                    <w:keepNext/>
                    <w:keepLines/>
                    <w:ind w:firstLineChars="0" w:firstLine="0"/>
                    <w:jc w:val="center"/>
                    <w:rPr>
                      <w:rFonts w:ascii="Times New Roman Italic" w:eastAsia="Microsoft YaHei" w:hAnsi="Times New Roman Italic" w:cs="Times New Roman Italic"/>
                      <w:bCs/>
                      <w:i/>
                      <w:sz w:val="20"/>
                      <w:szCs w:val="20"/>
                    </w:rPr>
                  </w:pPr>
                  <w:r>
                    <w:rPr>
                      <w:rFonts w:ascii="Times New Roman Italic" w:eastAsia="Microsoft YaHei" w:hAnsi="Times New Roman Italic" w:cs="Times New Roman Italic"/>
                      <w:bCs/>
                      <w:i/>
                      <w:sz w:val="20"/>
                      <w:szCs w:val="20"/>
                    </w:rPr>
                    <w:t>Ring Oscillator</w:t>
                  </w:r>
                </w:p>
              </w:tc>
              <w:tc>
                <w:tcPr>
                  <w:tcW w:w="3095" w:type="dxa"/>
                </w:tcPr>
                <w:p w14:paraId="633A5372" w14:textId="77777777" w:rsidR="00976B37" w:rsidRDefault="001A3F8C">
                  <w:pPr>
                    <w:pStyle w:val="ListParagraph"/>
                    <w:keepNext/>
                    <w:keepLines/>
                    <w:ind w:firstLineChars="0" w:firstLine="0"/>
                    <w:jc w:val="center"/>
                    <w:rPr>
                      <w:rFonts w:eastAsia="Microsoft YaHei" w:cs="Times New Roman"/>
                      <w:bCs/>
                      <w:iCs/>
                      <w:sz w:val="20"/>
                      <w:szCs w:val="20"/>
                    </w:rPr>
                  </w:pPr>
                  <w:r>
                    <w:rPr>
                      <w:rFonts w:eastAsia="Microsoft YaHei" w:cs="Times New Roman"/>
                      <w:bCs/>
                      <w:iCs/>
                      <w:sz w:val="20"/>
                      <w:szCs w:val="20"/>
                    </w:rPr>
                    <w:t>240nW</w:t>
                  </w:r>
                </w:p>
              </w:tc>
              <w:tc>
                <w:tcPr>
                  <w:tcW w:w="3096" w:type="dxa"/>
                </w:tcPr>
                <w:p w14:paraId="4FA03114" w14:textId="77777777" w:rsidR="00976B37" w:rsidRDefault="001A3F8C">
                  <w:pPr>
                    <w:pStyle w:val="ListParagraph"/>
                    <w:keepNext/>
                    <w:keepLines/>
                    <w:ind w:firstLineChars="0" w:firstLine="0"/>
                    <w:jc w:val="center"/>
                    <w:rPr>
                      <w:rFonts w:eastAsia="Microsoft YaHei" w:cs="Times New Roman"/>
                      <w:bCs/>
                      <w:iCs/>
                      <w:sz w:val="20"/>
                      <w:szCs w:val="20"/>
                    </w:rPr>
                  </w:pPr>
                  <w:r>
                    <w:rPr>
                      <w:rFonts w:eastAsia="Microsoft YaHei" w:cs="Times New Roman"/>
                      <w:bCs/>
                      <w:iCs/>
                      <w:sz w:val="20"/>
                      <w:szCs w:val="20"/>
                    </w:rPr>
                    <w:t>200nW</w:t>
                  </w:r>
                </w:p>
              </w:tc>
            </w:tr>
            <w:tr w:rsidR="00976B37" w14:paraId="0517DBC4" w14:textId="77777777">
              <w:tc>
                <w:tcPr>
                  <w:tcW w:w="3095" w:type="dxa"/>
                  <w:shd w:val="clear" w:color="auto" w:fill="D6DCE5" w:themeFill="text2" w:themeFillTint="32"/>
                </w:tcPr>
                <w:p w14:paraId="20EB17C5" w14:textId="77777777" w:rsidR="00976B37" w:rsidRDefault="001A3F8C">
                  <w:pPr>
                    <w:pStyle w:val="ListParagraph"/>
                    <w:keepNext/>
                    <w:keepLines/>
                    <w:ind w:firstLineChars="0" w:firstLine="0"/>
                    <w:jc w:val="center"/>
                    <w:rPr>
                      <w:rFonts w:ascii="Times New Roman Italic" w:eastAsia="Microsoft YaHei" w:hAnsi="Times New Roman Italic" w:cs="Times New Roman Italic"/>
                      <w:bCs/>
                      <w:i/>
                      <w:sz w:val="20"/>
                      <w:szCs w:val="20"/>
                    </w:rPr>
                  </w:pPr>
                  <w:r>
                    <w:rPr>
                      <w:rFonts w:ascii="Times New Roman Italic" w:eastAsia="Microsoft YaHei" w:hAnsi="Times New Roman Italic" w:cs="Times New Roman Italic"/>
                      <w:bCs/>
                      <w:i/>
                      <w:sz w:val="20"/>
                      <w:szCs w:val="20"/>
                    </w:rPr>
                    <w:t>Calibration</w:t>
                  </w:r>
                </w:p>
              </w:tc>
              <w:tc>
                <w:tcPr>
                  <w:tcW w:w="3095" w:type="dxa"/>
                </w:tcPr>
                <w:p w14:paraId="75FB9B75" w14:textId="77777777" w:rsidR="00976B37" w:rsidRDefault="001A3F8C">
                  <w:pPr>
                    <w:pStyle w:val="ListParagraph"/>
                    <w:keepNext/>
                    <w:keepLines/>
                    <w:ind w:firstLineChars="0" w:firstLine="0"/>
                    <w:jc w:val="center"/>
                    <w:rPr>
                      <w:rFonts w:eastAsia="Microsoft YaHei" w:cs="Times New Roman"/>
                      <w:bCs/>
                      <w:iCs/>
                      <w:sz w:val="20"/>
                      <w:szCs w:val="20"/>
                    </w:rPr>
                  </w:pPr>
                  <w:r>
                    <w:rPr>
                      <w:rFonts w:eastAsia="Microsoft YaHei" w:cs="Times New Roman"/>
                      <w:bCs/>
                      <w:iCs/>
                      <w:sz w:val="20"/>
                      <w:szCs w:val="20"/>
                    </w:rPr>
                    <w:t>501nW</w:t>
                  </w:r>
                </w:p>
              </w:tc>
              <w:tc>
                <w:tcPr>
                  <w:tcW w:w="3096" w:type="dxa"/>
                </w:tcPr>
                <w:p w14:paraId="5087CEDD" w14:textId="77777777" w:rsidR="00976B37" w:rsidRDefault="001A3F8C">
                  <w:pPr>
                    <w:pStyle w:val="ListParagraph"/>
                    <w:keepNext/>
                    <w:keepLines/>
                    <w:ind w:firstLineChars="0" w:firstLine="0"/>
                    <w:jc w:val="center"/>
                    <w:rPr>
                      <w:rFonts w:eastAsia="Microsoft YaHei" w:cs="Times New Roman"/>
                      <w:bCs/>
                      <w:iCs/>
                      <w:sz w:val="20"/>
                      <w:szCs w:val="20"/>
                    </w:rPr>
                  </w:pPr>
                  <w:r>
                    <w:rPr>
                      <w:rFonts w:eastAsia="Microsoft YaHei" w:cs="Times New Roman"/>
                      <w:bCs/>
                      <w:iCs/>
                      <w:sz w:val="20"/>
                      <w:szCs w:val="20"/>
                    </w:rPr>
                    <w:t>1.9nW</w:t>
                  </w:r>
                </w:p>
              </w:tc>
            </w:tr>
          </w:tbl>
          <w:p w14:paraId="7F569BC2" w14:textId="77777777" w:rsidR="00976B37" w:rsidRDefault="001A3F8C">
            <w:pPr>
              <w:pStyle w:val="ListParagraph"/>
              <w:keepNext/>
              <w:keepLines/>
              <w:spacing w:before="240"/>
              <w:ind w:firstLineChars="0" w:firstLine="0"/>
              <w:rPr>
                <w:rFonts w:eastAsia="Microsoft YaHei" w:cs="Times New Roman"/>
                <w:bCs/>
                <w:iCs/>
                <w:sz w:val="20"/>
                <w:szCs w:val="20"/>
              </w:rPr>
            </w:pPr>
            <w:r>
              <w:rPr>
                <w:rFonts w:eastAsia="Microsoft YaHei" w:cs="Times New Roman"/>
                <w:bCs/>
                <w:iCs/>
                <w:sz w:val="20"/>
                <w:szCs w:val="20"/>
              </w:rPr>
              <w:t>For clock drift, we think if accuracy after calibration could be reduced by ~1</w:t>
            </w:r>
            <w:r>
              <w:rPr>
                <w:rFonts w:eastAsia="Microsoft YaHei" w:cs="Times New Roman" w:hint="eastAsia"/>
                <w:bCs/>
                <w:iCs/>
                <w:sz w:val="20"/>
                <w:szCs w:val="20"/>
              </w:rPr>
              <w:t>0</w:t>
            </w:r>
            <w:r>
              <w:rPr>
                <w:rFonts w:eastAsia="Microsoft YaHei" w:cs="Times New Roman"/>
                <w:bCs/>
                <w:iCs/>
                <w:sz w:val="20"/>
                <w:szCs w:val="20"/>
              </w:rPr>
              <w:t>^3ppm, then clock drift could be also negligible.</w:t>
            </w:r>
          </w:p>
          <w:p w14:paraId="38A24C1A" w14:textId="77777777" w:rsidR="00976B37" w:rsidRDefault="001A3F8C">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Observation 6: After calibrated the oscillator, power consumption can be reduced to less than 200nW.</w:t>
            </w:r>
          </w:p>
        </w:tc>
      </w:tr>
      <w:tr w:rsidR="00976B37" w14:paraId="3145BD68" w14:textId="77777777">
        <w:tc>
          <w:tcPr>
            <w:tcW w:w="1075" w:type="dxa"/>
          </w:tcPr>
          <w:p w14:paraId="670E73D9" w14:textId="77777777" w:rsidR="00976B37" w:rsidRDefault="001A3F8C">
            <w:pPr>
              <w:rPr>
                <w:b/>
                <w:bCs/>
                <w:lang w:eastAsia="ko-KR"/>
              </w:rPr>
            </w:pPr>
            <w:r>
              <w:rPr>
                <w:b/>
                <w:bCs/>
                <w:highlight w:val="cyan"/>
                <w:lang w:eastAsia="ko-KR"/>
              </w:rPr>
              <w:t>Nokia</w:t>
            </w:r>
          </w:p>
        </w:tc>
        <w:tc>
          <w:tcPr>
            <w:tcW w:w="8556" w:type="dxa"/>
          </w:tcPr>
          <w:p w14:paraId="307F437E" w14:textId="77777777" w:rsidR="00976B37" w:rsidRDefault="001A3F8C">
            <w:pPr>
              <w:rPr>
                <w:bCs/>
              </w:rPr>
            </w:pPr>
            <w:r>
              <w:t xml:space="preserve">For the above clocks, </w:t>
            </w:r>
            <w:r>
              <w:rPr>
                <w:bCs/>
              </w:rPr>
              <w:t>higher accuracy oscillators can be used (e.g. crystal oscillator – XO) which can offer frequency accuracy down to 10~100 ppm. These oscillators may require higher DC power to drive, and the power budget must be studied. Alternatively, clock sync/calibration could be used for lower accuracy clocks (e.g. RC). The mechanisms and feasibility of applying clock calibration should be studied.</w:t>
            </w:r>
          </w:p>
          <w:p w14:paraId="1D4D15B0" w14:textId="77777777" w:rsidR="00976B37" w:rsidRDefault="001A3F8C">
            <w:pPr>
              <w:rPr>
                <w:rFonts w:eastAsia="Malgun Gothic"/>
                <w:b/>
                <w:kern w:val="2"/>
                <w:lang w:eastAsia="ko-KR"/>
                <w14:ligatures w14:val="standardContextual"/>
              </w:rPr>
            </w:pPr>
            <w:bookmarkStart w:id="32" w:name="Proposal72702"/>
            <w:bookmarkStart w:id="33" w:name="Proposal7179"/>
            <w:bookmarkStart w:id="34" w:name="Proposal15559"/>
            <w:bookmarkStart w:id="35" w:name="Proposal9500"/>
            <w:r>
              <w:rPr>
                <w:rFonts w:eastAsia="Malgun Gothic"/>
                <w:b/>
                <w:kern w:val="2"/>
                <w:lang w:eastAsia="en-GB"/>
                <w14:ligatures w14:val="standardContextual"/>
              </w:rPr>
              <w:t xml:space="preserve">Proposal </w:t>
            </w:r>
            <w:r>
              <w:rPr>
                <w:rFonts w:eastAsia="Malgun Gothic"/>
                <w:b/>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kern w:val="2"/>
                <w:lang w:eastAsia="ko-KR"/>
                <w14:ligatures w14:val="standardContextual"/>
              </w:rPr>
              <w:fldChar w:fldCharType="separate"/>
            </w:r>
            <w:r>
              <w:rPr>
                <w:rFonts w:eastAsia="Malgun Gothic"/>
                <w:b/>
                <w:kern w:val="2"/>
                <w:lang w:eastAsia="ko-KR"/>
                <w14:ligatures w14:val="standardContextual"/>
              </w:rPr>
              <w:t>6</w:t>
            </w:r>
            <w:r>
              <w:rPr>
                <w:rFonts w:eastAsia="Malgun Gothic"/>
                <w:b/>
                <w:kern w:val="2"/>
                <w:lang w:eastAsia="ko-KR"/>
                <w14:ligatures w14:val="standardContextual"/>
              </w:rPr>
              <w:fldChar w:fldCharType="end"/>
            </w:r>
            <w:r>
              <w:rPr>
                <w:rFonts w:eastAsia="Malgun Gothic"/>
                <w:b/>
                <w:kern w:val="2"/>
                <w:lang w:eastAsia="ko-KR"/>
                <w14:ligatures w14:val="standardContextual"/>
              </w:rPr>
              <w:t xml:space="preserve">: The sync/calibration mechanisms of the clock should be studied to define the initial clock </w:t>
            </w:r>
            <w:r>
              <w:rPr>
                <w:rFonts w:eastAsia="Malgun Gothic"/>
                <w:b/>
                <w:kern w:val="2"/>
                <w:lang w:eastAsia="ko-KR"/>
                <w14:ligatures w14:val="standardContextual"/>
              </w:rPr>
              <w:lastRenderedPageBreak/>
              <w:t>accuracy and after sync/calibrated clock accuracy.</w:t>
            </w:r>
            <w:bookmarkEnd w:id="32"/>
            <w:bookmarkEnd w:id="33"/>
            <w:bookmarkEnd w:id="34"/>
            <w:bookmarkEnd w:id="35"/>
          </w:p>
        </w:tc>
      </w:tr>
      <w:tr w:rsidR="00976B37" w14:paraId="78A02A00" w14:textId="77777777">
        <w:tc>
          <w:tcPr>
            <w:tcW w:w="1075" w:type="dxa"/>
          </w:tcPr>
          <w:p w14:paraId="5B8008A9" w14:textId="77777777" w:rsidR="00976B37" w:rsidRDefault="001A3F8C">
            <w:pPr>
              <w:rPr>
                <w:b/>
                <w:bCs/>
                <w:highlight w:val="cyan"/>
                <w:lang w:eastAsia="ko-KR"/>
              </w:rPr>
            </w:pPr>
            <w:r>
              <w:rPr>
                <w:b/>
                <w:bCs/>
                <w:highlight w:val="cyan"/>
                <w:lang w:eastAsia="ko-KR"/>
              </w:rPr>
              <w:lastRenderedPageBreak/>
              <w:t>HW</w:t>
            </w:r>
          </w:p>
        </w:tc>
        <w:tc>
          <w:tcPr>
            <w:tcW w:w="8556" w:type="dxa"/>
          </w:tcPr>
          <w:p w14:paraId="59D918FB" w14:textId="77777777" w:rsidR="00976B37" w:rsidRDefault="001A3F8C">
            <w:pPr>
              <w:pStyle w:val="Proposal"/>
            </w:pPr>
            <w:r>
              <w:rPr>
                <w:rFonts w:hint="eastAsia"/>
              </w:rPr>
              <w:t>O</w:t>
            </w:r>
            <w:r>
              <w:t>bservation 2: For an ISO 18000-6C based UHF RFID tag, the required frequency tolerance of T=&gt;R transmission varies from 0.4×10</w:t>
            </w:r>
            <w:r>
              <w:rPr>
                <w:vertAlign w:val="superscript"/>
              </w:rPr>
              <w:t>5</w:t>
            </w:r>
            <w:r>
              <w:t xml:space="preserve"> ppm to 2.2×10</w:t>
            </w:r>
            <w:r>
              <w:rPr>
                <w:vertAlign w:val="superscript"/>
              </w:rPr>
              <w:t>5</w:t>
            </w:r>
            <w:r>
              <w:t xml:space="preserve"> ppm, which is satisfied after the compensation based on </w:t>
            </w:r>
            <w:r>
              <w:rPr>
                <w:lang w:val="en-GB"/>
              </w:rPr>
              <w:t>the received R=&gt;T preamble of the R=&gt;T transmission ahead of the T=&gt;R transmission</w:t>
            </w:r>
            <w:r>
              <w:t>.</w:t>
            </w:r>
          </w:p>
        </w:tc>
      </w:tr>
      <w:tr w:rsidR="00976B37" w14:paraId="0DDBB1B8" w14:textId="77777777">
        <w:tc>
          <w:tcPr>
            <w:tcW w:w="1075" w:type="dxa"/>
          </w:tcPr>
          <w:p w14:paraId="33783384" w14:textId="77777777" w:rsidR="00976B37" w:rsidRDefault="001A3F8C">
            <w:pPr>
              <w:rPr>
                <w:b/>
                <w:bCs/>
                <w:lang w:eastAsia="ko-KR"/>
              </w:rPr>
            </w:pPr>
            <w:r>
              <w:rPr>
                <w:b/>
                <w:bCs/>
                <w:highlight w:val="cyan"/>
                <w:lang w:eastAsia="ko-KR"/>
              </w:rPr>
              <w:t>ZTE</w:t>
            </w:r>
          </w:p>
        </w:tc>
        <w:tc>
          <w:tcPr>
            <w:tcW w:w="8556" w:type="dxa"/>
          </w:tcPr>
          <w:p w14:paraId="255D2FFD" w14:textId="77777777" w:rsidR="00976B37" w:rsidRDefault="001A3F8C">
            <w:pPr>
              <w:pStyle w:val="YJ-Observation"/>
              <w:spacing w:before="120" w:after="120" w:line="240" w:lineRule="auto"/>
              <w:rPr>
                <w:lang w:val="en-US" w:eastAsia="zh-CN"/>
              </w:rPr>
            </w:pPr>
            <w:bookmarkStart w:id="36" w:name="_Toc26663"/>
            <w:r>
              <w:rPr>
                <w:rFonts w:hint="eastAsia"/>
                <w:lang w:val="en-US" w:eastAsia="zh-CN"/>
              </w:rPr>
              <w:t>Given that Manchester coded data-0 and data-1 have equal duration, Ambient IoT device can use R2D preamble and the follow-up data-0/1 in the PRDCH for clock calibration,</w:t>
            </w:r>
            <w:r>
              <w:rPr>
                <w:lang w:val="en-US" w:eastAsia="zh-CN"/>
              </w:rPr>
              <w:t xml:space="preserve"> thereby enhancing calibration precision.</w:t>
            </w:r>
            <w:bookmarkEnd w:id="36"/>
          </w:p>
          <w:p w14:paraId="0306B902" w14:textId="77777777" w:rsidR="00976B37" w:rsidRDefault="001A3F8C">
            <w:pPr>
              <w:pStyle w:val="YJ-Observation"/>
              <w:spacing w:before="120" w:after="120" w:line="240" w:lineRule="auto"/>
              <w:rPr>
                <w:lang w:val="en-US" w:eastAsia="zh-CN"/>
              </w:rPr>
            </w:pPr>
            <w:bookmarkStart w:id="37" w:name="_Toc19147"/>
            <w:r>
              <w:rPr>
                <w:lang w:val="en-US" w:eastAsia="zh-CN"/>
              </w:rPr>
              <w:t>Assuming a sampling frequency of 1.92Msps for Ambient IoT devices</w:t>
            </w:r>
            <w:r>
              <w:rPr>
                <w:rFonts w:hint="eastAsia"/>
                <w:lang w:val="en-US" w:eastAsia="zh-CN"/>
              </w:rPr>
              <w:t xml:space="preserve">, the OOK chip can be divided by the clock frequency. </w:t>
            </w:r>
            <w:r>
              <w:rPr>
                <w:lang w:val="en-US" w:eastAsia="zh-CN"/>
              </w:rPr>
              <w:t>Consequently</w:t>
            </w:r>
            <w:r>
              <w:rPr>
                <w:rFonts w:hint="eastAsia"/>
                <w:lang w:val="en-US" w:eastAsia="zh-CN"/>
              </w:rPr>
              <w:t xml:space="preserve">, the clock calibration error </w:t>
            </w:r>
            <w:r>
              <w:rPr>
                <w:lang w:val="en-US" w:eastAsia="zh-CN"/>
              </w:rPr>
              <w:t xml:space="preserve">attributed </w:t>
            </w:r>
            <w:r>
              <w:rPr>
                <w:rFonts w:hint="eastAsia"/>
                <w:lang w:val="en-US" w:eastAsia="zh-CN"/>
              </w:rPr>
              <w:t>to the fractional factors can be eliminated.</w:t>
            </w:r>
            <w:bookmarkEnd w:id="37"/>
          </w:p>
          <w:p w14:paraId="33F428C4" w14:textId="77777777" w:rsidR="00976B37" w:rsidRDefault="00976B37"/>
          <w:p w14:paraId="38CCB309" w14:textId="77777777" w:rsidR="00976B37" w:rsidRDefault="001A3F8C">
            <w:pPr>
              <w:spacing w:before="120"/>
            </w:pPr>
            <w:r>
              <w:rPr>
                <w:rFonts w:hint="eastAsia"/>
                <w:szCs w:val="20"/>
              </w:rPr>
              <w:t>Preliminary evaluation results of achievable chip error/accuracy based on R2D preamble/data transmission are shown in Figure 3, where different R2D transmission duration (calibration chip) and D2R transmission chip (target chip) are assumed, and the calibration scheme in [xx] is adopted. It can be observed that for device 1 whose clock sample rate is 1.92MHz, initial SFO=10</w:t>
            </w:r>
            <w:r>
              <w:rPr>
                <w:rFonts w:hint="eastAsia"/>
                <w:szCs w:val="20"/>
                <w:vertAlign w:val="superscript"/>
              </w:rPr>
              <w:t>5</w:t>
            </w:r>
            <w:r>
              <w:rPr>
                <w:rFonts w:hint="eastAsia"/>
                <w:szCs w:val="20"/>
              </w:rPr>
              <w:t>ppm, the D2R/target chip error can be less or about 1%, i.e., 10</w:t>
            </w:r>
            <w:r>
              <w:rPr>
                <w:rFonts w:hint="eastAsia"/>
                <w:szCs w:val="20"/>
                <w:vertAlign w:val="superscript"/>
              </w:rPr>
              <w:t>4</w:t>
            </w:r>
            <w:r>
              <w:rPr>
                <w:rFonts w:hint="eastAsia"/>
                <w:szCs w:val="20"/>
              </w:rPr>
              <w:t>ppm.</w:t>
            </w:r>
          </w:p>
          <w:p w14:paraId="1FFD23DB" w14:textId="77777777" w:rsidR="00976B37" w:rsidRDefault="001A3F8C">
            <w:pPr>
              <w:spacing w:before="120"/>
              <w:jc w:val="center"/>
            </w:pPr>
            <w:r>
              <w:rPr>
                <w:noProof/>
                <w:lang w:eastAsia="ko-KR"/>
              </w:rPr>
              <w:drawing>
                <wp:inline distT="0" distB="0" distL="114300" distR="114300" wp14:anchorId="0DBD9EC1" wp14:editId="3E8007C3">
                  <wp:extent cx="2068195" cy="1536065"/>
                  <wp:effectExtent l="0" t="0" r="8255" b="6985"/>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pic:cNvPicPr>
                            <a:picLocks noChangeAspect="1"/>
                          </pic:cNvPicPr>
                        </pic:nvPicPr>
                        <pic:blipFill>
                          <a:blip r:embed="rId7"/>
                          <a:stretch>
                            <a:fillRect/>
                          </a:stretch>
                        </pic:blipFill>
                        <pic:spPr>
                          <a:xfrm>
                            <a:off x="0" y="0"/>
                            <a:ext cx="2070571" cy="1538252"/>
                          </a:xfrm>
                          <a:prstGeom prst="rect">
                            <a:avLst/>
                          </a:prstGeom>
                          <a:noFill/>
                          <a:ln>
                            <a:noFill/>
                          </a:ln>
                        </pic:spPr>
                      </pic:pic>
                    </a:graphicData>
                  </a:graphic>
                </wp:inline>
              </w:drawing>
            </w:r>
            <w:r>
              <w:rPr>
                <w:noProof/>
                <w:lang w:eastAsia="ko-KR"/>
              </w:rPr>
              <w:drawing>
                <wp:inline distT="0" distB="0" distL="114300" distR="114300" wp14:anchorId="50B69FC7" wp14:editId="091C6A44">
                  <wp:extent cx="2078990" cy="1544320"/>
                  <wp:effectExtent l="0" t="0" r="0" b="0"/>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pic:cNvPicPr>
                            <a:picLocks noChangeAspect="1"/>
                          </pic:cNvPicPr>
                        </pic:nvPicPr>
                        <pic:blipFill>
                          <a:blip r:embed="rId8"/>
                          <a:stretch>
                            <a:fillRect/>
                          </a:stretch>
                        </pic:blipFill>
                        <pic:spPr>
                          <a:xfrm>
                            <a:off x="0" y="0"/>
                            <a:ext cx="2083384" cy="1547770"/>
                          </a:xfrm>
                          <a:prstGeom prst="rect">
                            <a:avLst/>
                          </a:prstGeom>
                          <a:noFill/>
                          <a:ln>
                            <a:noFill/>
                          </a:ln>
                        </pic:spPr>
                      </pic:pic>
                    </a:graphicData>
                  </a:graphic>
                </wp:inline>
              </w:drawing>
            </w:r>
          </w:p>
          <w:p w14:paraId="4D555C41" w14:textId="77777777" w:rsidR="00976B37" w:rsidRDefault="001A3F8C">
            <w:pPr>
              <w:spacing w:before="120"/>
              <w:jc w:val="center"/>
            </w:pPr>
            <w:r>
              <w:rPr>
                <w:rFonts w:hint="eastAsia"/>
                <w:szCs w:val="20"/>
              </w:rPr>
              <w:t>Figure 3  Results of chip error after calibration for max initial SFO=10</w:t>
            </w:r>
            <w:r>
              <w:rPr>
                <w:rFonts w:hint="eastAsia"/>
                <w:szCs w:val="20"/>
                <w:vertAlign w:val="superscript"/>
              </w:rPr>
              <w:t>5</w:t>
            </w:r>
            <w:r>
              <w:rPr>
                <w:rFonts w:hint="eastAsia"/>
                <w:szCs w:val="20"/>
              </w:rPr>
              <w:t>ppm, clock rate=1.92MHz</w:t>
            </w:r>
          </w:p>
          <w:p w14:paraId="5EC0FF54" w14:textId="77777777" w:rsidR="00976B37" w:rsidRDefault="001A3F8C">
            <w:pPr>
              <w:spacing w:before="120"/>
            </w:pPr>
            <w:r>
              <w:rPr>
                <w:rFonts w:hint="eastAsia"/>
                <w:szCs w:val="20"/>
              </w:rPr>
              <w:t>For device 2a/2b, the initial SFO is up to 10</w:t>
            </w:r>
            <w:r>
              <w:rPr>
                <w:rFonts w:hint="eastAsia"/>
                <w:szCs w:val="20"/>
                <w:vertAlign w:val="superscript"/>
              </w:rPr>
              <w:t>4</w:t>
            </w:r>
            <w:r>
              <w:rPr>
                <w:rFonts w:hint="eastAsia"/>
                <w:szCs w:val="20"/>
              </w:rPr>
              <w:t>ppm based on the evaluation assumptions agreed in 9.4.1.1. Considering that the device 2a/2b has higher power consumption and complexity, the clock sampling rate can be large than device 1, which can also provide better performance. Moreover, the number of samples can be doubled, which is equivalent to increasing the clock sample rate. Based on these assumptions, the evaluation results of achievable chip error/accuracy for device 2a/2b are shown in Figure 4. It can be observed that the D2R/target chip error can be less or about 0.1%, i.e., 10</w:t>
            </w:r>
            <w:r>
              <w:rPr>
                <w:rFonts w:hint="eastAsia"/>
                <w:szCs w:val="20"/>
                <w:vertAlign w:val="superscript"/>
              </w:rPr>
              <w:t>3</w:t>
            </w:r>
            <w:r>
              <w:rPr>
                <w:rFonts w:hint="eastAsia"/>
                <w:szCs w:val="20"/>
              </w:rPr>
              <w:t>ppm.</w:t>
            </w:r>
          </w:p>
          <w:p w14:paraId="2D1031ED" w14:textId="77777777" w:rsidR="00976B37" w:rsidRDefault="001A3F8C">
            <w:pPr>
              <w:spacing w:before="120"/>
              <w:jc w:val="center"/>
            </w:pPr>
            <w:r>
              <w:rPr>
                <w:noProof/>
                <w:lang w:eastAsia="ko-KR"/>
              </w:rPr>
              <w:drawing>
                <wp:inline distT="0" distB="0" distL="114300" distR="114300" wp14:anchorId="2225656F" wp14:editId="0FB105AE">
                  <wp:extent cx="2640330" cy="1979930"/>
                  <wp:effectExtent l="0" t="0" r="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stretch>
                            <a:fillRect/>
                          </a:stretch>
                        </pic:blipFill>
                        <pic:spPr>
                          <a:xfrm>
                            <a:off x="0" y="0"/>
                            <a:ext cx="2640330" cy="1979930"/>
                          </a:xfrm>
                          <a:prstGeom prst="rect">
                            <a:avLst/>
                          </a:prstGeom>
                          <a:noFill/>
                          <a:ln>
                            <a:noFill/>
                          </a:ln>
                        </pic:spPr>
                      </pic:pic>
                    </a:graphicData>
                  </a:graphic>
                </wp:inline>
              </w:drawing>
            </w:r>
          </w:p>
          <w:p w14:paraId="615826F7" w14:textId="77777777" w:rsidR="00976B37" w:rsidRDefault="00976B37"/>
        </w:tc>
      </w:tr>
      <w:tr w:rsidR="00976B37" w14:paraId="09495615" w14:textId="77777777">
        <w:tc>
          <w:tcPr>
            <w:tcW w:w="1075" w:type="dxa"/>
          </w:tcPr>
          <w:p w14:paraId="403D871B" w14:textId="77777777" w:rsidR="00976B37" w:rsidRDefault="001A3F8C">
            <w:pPr>
              <w:rPr>
                <w:b/>
                <w:bCs/>
                <w:highlight w:val="cyan"/>
                <w:lang w:eastAsia="ko-KR"/>
              </w:rPr>
            </w:pPr>
            <w:r>
              <w:rPr>
                <w:b/>
                <w:bCs/>
                <w:highlight w:val="cyan"/>
                <w:lang w:eastAsia="ko-KR"/>
              </w:rPr>
              <w:t>Samsung</w:t>
            </w:r>
          </w:p>
        </w:tc>
        <w:tc>
          <w:tcPr>
            <w:tcW w:w="8556" w:type="dxa"/>
          </w:tcPr>
          <w:p w14:paraId="1374F78B" w14:textId="77777777" w:rsidR="00976B37" w:rsidRDefault="001A3F8C">
            <w:pPr>
              <w:pStyle w:val="YJ-Observation"/>
              <w:numPr>
                <w:ilvl w:val="0"/>
                <w:numId w:val="0"/>
              </w:numPr>
              <w:spacing w:before="120" w:after="120" w:line="240" w:lineRule="auto"/>
              <w:rPr>
                <w:lang w:val="en-US" w:eastAsia="zh-CN"/>
              </w:rPr>
            </w:pPr>
            <w:r>
              <w:rPr>
                <w:lang w:eastAsia="ko-KR"/>
              </w:rPr>
              <w:t>The conventional clock synchronization/calibration may not be applicable for device 1 as it requires a separate calibration circuitry, which consumes additional power and complexity. However, if it is based on a simple counting method as pointed out by several companies, i.e., count the number of samples between two adjacent rising/falling edges and adjust the clock speed to match with a nominal number of samples per unit time, it is expected that device 1 can support this basic calibration operation within a reasonable power consumption or complexity. Therefore, for device 1, we suggest that 10</w:t>
            </w:r>
            <w:r>
              <w:rPr>
                <w:vertAlign w:val="superscript"/>
                <w:lang w:eastAsia="ko-KR"/>
              </w:rPr>
              <w:t>4</w:t>
            </w:r>
            <w:r>
              <w:rPr>
                <w:lang w:eastAsia="ko-KR"/>
              </w:rPr>
              <w:t xml:space="preserve"> PPM can </w:t>
            </w:r>
            <w:r>
              <w:rPr>
                <w:lang w:eastAsia="ko-KR"/>
              </w:rPr>
              <w:lastRenderedPageBreak/>
              <w:t>be achievable.</w:t>
            </w:r>
          </w:p>
        </w:tc>
      </w:tr>
      <w:tr w:rsidR="00976B37" w14:paraId="6B6D4A05" w14:textId="77777777">
        <w:tc>
          <w:tcPr>
            <w:tcW w:w="1075" w:type="dxa"/>
          </w:tcPr>
          <w:p w14:paraId="5D781B26" w14:textId="77777777" w:rsidR="00976B37" w:rsidRDefault="001A3F8C">
            <w:pPr>
              <w:rPr>
                <w:b/>
                <w:bCs/>
                <w:highlight w:val="cyan"/>
                <w:lang w:eastAsia="ko-KR"/>
              </w:rPr>
            </w:pPr>
            <w:r>
              <w:rPr>
                <w:b/>
                <w:bCs/>
                <w:highlight w:val="cyan"/>
                <w:lang w:eastAsia="ko-KR"/>
              </w:rPr>
              <w:lastRenderedPageBreak/>
              <w:t>vivo</w:t>
            </w:r>
          </w:p>
        </w:tc>
        <w:tc>
          <w:tcPr>
            <w:tcW w:w="8556" w:type="dxa"/>
          </w:tcPr>
          <w:p w14:paraId="63B6717F" w14:textId="77777777" w:rsidR="00976B37" w:rsidRDefault="001A3F8C">
            <w:pPr>
              <w:overflowPunct w:val="0"/>
              <w:snapToGrid w:val="0"/>
              <w:spacing w:beforeLines="50" w:before="120" w:afterLines="50"/>
              <w:textAlignment w:val="baseline"/>
              <w:rPr>
                <w:rFonts w:ascii="Arial" w:eastAsia="DengXian" w:hAnsi="Arial" w:cs="Arial"/>
                <w:szCs w:val="20"/>
                <w:lang w:val="en-GB"/>
              </w:rPr>
            </w:pPr>
            <w:r>
              <w:rPr>
                <w:rFonts w:ascii="Arial" w:eastAsia="DengXian" w:hAnsi="Arial" w:cs="Arial"/>
                <w:szCs w:val="20"/>
                <w:lang w:val="en-GB"/>
              </w:rPr>
              <w:t xml:space="preserve">Generally, clock accuracy varies with process, voltage, and temperature. Hence, there are deviations between the maximum and minimum </w:t>
            </w:r>
            <w:r>
              <w:rPr>
                <w:rFonts w:ascii="Arial" w:eastAsia="DengXian" w:hAnsi="Arial" w:cs="Arial" w:hint="eastAsia"/>
                <w:szCs w:val="20"/>
                <w:lang w:val="en-GB"/>
              </w:rPr>
              <w:t>frequency</w:t>
            </w:r>
            <w:r>
              <w:rPr>
                <w:rFonts w:ascii="Arial" w:eastAsia="DengXian" w:hAnsi="Arial" w:cs="Arial"/>
                <w:szCs w:val="20"/>
                <w:lang w:val="en-GB"/>
              </w:rPr>
              <w:t xml:space="preserve">. According to </w:t>
            </w:r>
            <w:r>
              <w:rPr>
                <w:rFonts w:ascii="Arial" w:eastAsia="DengXian" w:hAnsi="Arial" w:cs="Arial"/>
                <w:szCs w:val="20"/>
                <w:lang w:val="en-GB"/>
              </w:rPr>
              <w:fldChar w:fldCharType="begin"/>
            </w:r>
            <w:r>
              <w:rPr>
                <w:rFonts w:ascii="Arial" w:eastAsia="DengXian" w:hAnsi="Arial" w:cs="Arial"/>
                <w:szCs w:val="20"/>
                <w:lang w:val="en-GB"/>
              </w:rPr>
              <w:instrText xml:space="preserve"> REF _Ref177895264 \r \h </w:instrText>
            </w:r>
            <w:r>
              <w:rPr>
                <w:rFonts w:ascii="Arial" w:eastAsia="DengXian" w:hAnsi="Arial" w:cs="Arial"/>
                <w:szCs w:val="20"/>
                <w:lang w:val="en-GB"/>
              </w:rPr>
            </w:r>
            <w:r>
              <w:rPr>
                <w:rFonts w:ascii="Arial" w:eastAsia="DengXian" w:hAnsi="Arial" w:cs="Arial"/>
                <w:szCs w:val="20"/>
                <w:lang w:val="en-GB"/>
              </w:rPr>
              <w:fldChar w:fldCharType="separate"/>
            </w:r>
            <w:r>
              <w:rPr>
                <w:rFonts w:ascii="Arial" w:eastAsia="DengXian" w:hAnsi="Arial" w:cs="Arial"/>
                <w:szCs w:val="20"/>
                <w:lang w:val="en-GB"/>
              </w:rPr>
              <w:t>[1]</w:t>
            </w:r>
            <w:r>
              <w:rPr>
                <w:rFonts w:ascii="Arial" w:eastAsia="DengXian" w:hAnsi="Arial" w:cs="Arial"/>
                <w:szCs w:val="20"/>
                <w:lang w:val="en-GB"/>
              </w:rPr>
              <w:fldChar w:fldCharType="end"/>
            </w:r>
            <w:r>
              <w:rPr>
                <w:rFonts w:ascii="Arial" w:eastAsia="DengXian" w:hAnsi="Arial" w:cs="Arial"/>
                <w:szCs w:val="20"/>
                <w:lang w:val="en-GB"/>
              </w:rPr>
              <w:t xml:space="preserve">, the operating frequency of the local clock </w:t>
            </w:r>
            <w:r>
              <w:rPr>
                <w:rFonts w:ascii="Arial" w:eastAsia="DengXian" w:hAnsi="Arial" w:cs="Arial" w:hint="eastAsia"/>
                <w:szCs w:val="20"/>
                <w:lang w:val="en-GB"/>
              </w:rPr>
              <w:t>vary</w:t>
            </w:r>
            <w:r>
              <w:rPr>
                <w:rFonts w:ascii="Arial" w:eastAsia="DengXian" w:hAnsi="Arial" w:cs="Arial"/>
                <w:szCs w:val="20"/>
                <w:lang w:val="en-GB"/>
              </w:rPr>
              <w:t xml:space="preserve"> </w:t>
            </w:r>
            <w:r>
              <w:t>from 1.45MHz~3.68MHz</w:t>
            </w:r>
            <w:r>
              <w:rPr>
                <w:rFonts w:ascii="Arial" w:eastAsia="DengXian" w:hAnsi="Arial" w:cs="Arial"/>
                <w:szCs w:val="20"/>
                <w:lang w:val="en-GB"/>
              </w:rPr>
              <w:t xml:space="preserve"> depending on temperature and voltage, as shown in following chart. Hence, </w:t>
            </w:r>
            <w:r>
              <w:t>the initial accuracy could be more than 10^5.</w:t>
            </w:r>
          </w:p>
          <w:p w14:paraId="692CF62B" w14:textId="77777777" w:rsidR="00976B37" w:rsidRDefault="001A3F8C">
            <w:pPr>
              <w:overflowPunct w:val="0"/>
              <w:snapToGrid w:val="0"/>
              <w:spacing w:beforeLines="50" w:before="120" w:afterLines="50"/>
              <w:jc w:val="center"/>
              <w:textAlignment w:val="baseline"/>
              <w:rPr>
                <w:rFonts w:ascii="Arial" w:eastAsia="DengXian" w:hAnsi="Arial" w:cs="Arial"/>
                <w:szCs w:val="20"/>
                <w:lang w:val="en-GB"/>
              </w:rPr>
            </w:pPr>
            <w:r>
              <w:rPr>
                <w:rFonts w:ascii="Arial" w:eastAsia="DengXian" w:hAnsi="Arial" w:cs="Arial"/>
                <w:noProof/>
                <w:szCs w:val="20"/>
                <w:lang w:eastAsia="ko-KR"/>
              </w:rPr>
              <w:drawing>
                <wp:inline distT="0" distB="0" distL="0" distR="0" wp14:anchorId="15339A16" wp14:editId="77AB0878">
                  <wp:extent cx="3412490" cy="1101725"/>
                  <wp:effectExtent l="0" t="0" r="0" b="3175"/>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pic:cNvPicPr>
                            <a:picLocks noChangeAspect="1"/>
                          </pic:cNvPicPr>
                        </pic:nvPicPr>
                        <pic:blipFill>
                          <a:blip r:embed="rId10"/>
                          <a:srcRect t="14215" r="416"/>
                          <a:stretch>
                            <a:fillRect/>
                          </a:stretch>
                        </pic:blipFill>
                        <pic:spPr>
                          <a:xfrm>
                            <a:off x="0" y="0"/>
                            <a:ext cx="3413074" cy="1102399"/>
                          </a:xfrm>
                          <a:prstGeom prst="rect">
                            <a:avLst/>
                          </a:prstGeom>
                          <a:ln>
                            <a:noFill/>
                          </a:ln>
                        </pic:spPr>
                      </pic:pic>
                    </a:graphicData>
                  </a:graphic>
                </wp:inline>
              </w:drawing>
            </w:r>
          </w:p>
          <w:p w14:paraId="7CECB213" w14:textId="77777777" w:rsidR="00976B37" w:rsidRDefault="001A3F8C">
            <w:pPr>
              <w:overflowPunct w:val="0"/>
              <w:snapToGrid w:val="0"/>
              <w:spacing w:beforeLines="50" w:before="120" w:afterLines="50"/>
              <w:jc w:val="center"/>
              <w:textAlignment w:val="baseline"/>
              <w:rPr>
                <w:rFonts w:ascii="Arial" w:eastAsia="DengXian" w:hAnsi="Arial" w:cs="Arial"/>
                <w:szCs w:val="20"/>
                <w:lang w:val="en-GB"/>
              </w:rPr>
            </w:pPr>
            <w:r>
              <w:rPr>
                <w:rFonts w:ascii="Arial" w:eastAsia="DengXian" w:hAnsi="Arial" w:cs="Arial"/>
                <w:szCs w:val="20"/>
                <w:lang w:val="en-GB"/>
              </w:rPr>
              <w:t xml:space="preserve">Figure </w:t>
            </w:r>
            <w:r>
              <w:rPr>
                <w:rFonts w:ascii="Arial" w:eastAsia="DengXian" w:hAnsi="Arial" w:cs="Arial"/>
                <w:szCs w:val="20"/>
                <w:lang w:val="en-GB"/>
              </w:rPr>
              <w:fldChar w:fldCharType="begin"/>
            </w:r>
            <w:r>
              <w:rPr>
                <w:rFonts w:ascii="Arial" w:eastAsia="DengXian" w:hAnsi="Arial" w:cs="Arial"/>
                <w:szCs w:val="20"/>
                <w:lang w:val="en-GB"/>
              </w:rPr>
              <w:instrText xml:space="preserve"> SEQ Figure \* ARABIC </w:instrText>
            </w:r>
            <w:r>
              <w:rPr>
                <w:rFonts w:ascii="Arial" w:eastAsia="DengXian" w:hAnsi="Arial" w:cs="Arial"/>
                <w:szCs w:val="20"/>
                <w:lang w:val="en-GB"/>
              </w:rPr>
              <w:fldChar w:fldCharType="separate"/>
            </w:r>
            <w:r>
              <w:rPr>
                <w:rFonts w:ascii="Arial" w:eastAsia="DengXian" w:hAnsi="Arial" w:cs="Arial"/>
                <w:szCs w:val="20"/>
                <w:lang w:val="en-GB"/>
              </w:rPr>
              <w:t>1</w:t>
            </w:r>
            <w:r>
              <w:rPr>
                <w:rFonts w:ascii="Arial" w:eastAsia="DengXian" w:hAnsi="Arial" w:cs="Arial"/>
                <w:szCs w:val="20"/>
                <w:lang w:val="en-GB"/>
              </w:rPr>
              <w:fldChar w:fldCharType="end"/>
            </w:r>
            <w:r>
              <w:rPr>
                <w:rFonts w:ascii="Arial" w:eastAsia="DengXian" w:hAnsi="Arial" w:cs="Arial"/>
                <w:szCs w:val="20"/>
                <w:lang w:val="en-GB"/>
              </w:rPr>
              <w:t xml:space="preserve"> Clock frequency for RFID tag impacted by temperature </w:t>
            </w:r>
            <w:r>
              <w:rPr>
                <w:rFonts w:ascii="Arial" w:eastAsia="DengXian" w:hAnsi="Arial" w:cs="Arial"/>
                <w:szCs w:val="20"/>
                <w:lang w:val="en-GB"/>
              </w:rPr>
              <w:fldChar w:fldCharType="begin"/>
            </w:r>
            <w:r>
              <w:rPr>
                <w:rFonts w:ascii="Arial" w:eastAsia="DengXian" w:hAnsi="Arial" w:cs="Arial"/>
                <w:szCs w:val="20"/>
                <w:lang w:val="en-GB"/>
              </w:rPr>
              <w:instrText xml:space="preserve"> REF _Ref177895264 \r \h </w:instrText>
            </w:r>
            <w:r>
              <w:rPr>
                <w:rFonts w:ascii="Arial" w:eastAsia="DengXian" w:hAnsi="Arial" w:cs="Arial"/>
                <w:szCs w:val="20"/>
                <w:lang w:val="en-GB"/>
              </w:rPr>
            </w:r>
            <w:r>
              <w:rPr>
                <w:rFonts w:ascii="Arial" w:eastAsia="DengXian" w:hAnsi="Arial" w:cs="Arial"/>
                <w:szCs w:val="20"/>
                <w:lang w:val="en-GB"/>
              </w:rPr>
              <w:fldChar w:fldCharType="separate"/>
            </w:r>
            <w:r>
              <w:rPr>
                <w:rFonts w:ascii="Arial" w:eastAsia="DengXian" w:hAnsi="Arial" w:cs="Arial"/>
                <w:szCs w:val="20"/>
                <w:lang w:val="en-GB"/>
              </w:rPr>
              <w:t>[1]</w:t>
            </w:r>
            <w:r>
              <w:rPr>
                <w:rFonts w:ascii="Arial" w:eastAsia="DengXian" w:hAnsi="Arial" w:cs="Arial"/>
                <w:szCs w:val="20"/>
                <w:lang w:val="en-GB"/>
              </w:rPr>
              <w:fldChar w:fldCharType="end"/>
            </w:r>
          </w:p>
          <w:p w14:paraId="1F7876AB" w14:textId="77777777" w:rsidR="00976B37" w:rsidRDefault="001A3F8C">
            <w:pPr>
              <w:overflowPunct w:val="0"/>
              <w:snapToGrid w:val="0"/>
              <w:spacing w:before="120"/>
              <w:textAlignment w:val="baseline"/>
              <w:rPr>
                <w:rFonts w:eastAsia="DengXian"/>
              </w:rPr>
            </w:pPr>
            <w:r>
              <w:t xml:space="preserve">After calibration, 10^4~10^5 ppm can be achieved after calibration. According to </w:t>
            </w:r>
            <w:r>
              <w:fldChar w:fldCharType="begin"/>
            </w:r>
            <w:r>
              <w:instrText xml:space="preserve"> REF _Ref177895264 \r \h </w:instrText>
            </w:r>
            <w:r>
              <w:fldChar w:fldCharType="separate"/>
            </w:r>
            <w:r>
              <w:t>[1]</w:t>
            </w:r>
            <w:r>
              <w:fldChar w:fldCharType="end"/>
            </w:r>
            <w:r>
              <w:t xml:space="preserve">, the lowest clock speed is 1.45MHz. Considering </w:t>
            </w:r>
            <w:r>
              <w:rPr>
                <w:rFonts w:hint="eastAsia"/>
              </w:rPr>
              <w:t>mini</w:t>
            </w:r>
            <w:r>
              <w:t>mum Tari length of 6.25us, the number of local clock numbers is between 21 to 23, the clock accuracy after calibration is within 10%</w:t>
            </w:r>
            <w:r>
              <w:rPr>
                <w:rFonts w:hint="eastAsia"/>
              </w:rPr>
              <w:t>,</w:t>
            </w:r>
            <w:r>
              <w:t xml:space="preserve"> i.e., less than 10^5. The detailed calculation is provided as follows.</w:t>
            </w:r>
          </w:p>
        </w:tc>
      </w:tr>
      <w:tr w:rsidR="00976B37" w14:paraId="6E59FFF0" w14:textId="77777777">
        <w:tc>
          <w:tcPr>
            <w:tcW w:w="1075" w:type="dxa"/>
          </w:tcPr>
          <w:p w14:paraId="5ABDA218" w14:textId="77777777" w:rsidR="00976B37" w:rsidRDefault="001A3F8C">
            <w:pPr>
              <w:rPr>
                <w:b/>
                <w:bCs/>
                <w:highlight w:val="cyan"/>
                <w:lang w:eastAsia="ko-KR"/>
              </w:rPr>
            </w:pPr>
            <w:r>
              <w:rPr>
                <w:b/>
                <w:bCs/>
                <w:highlight w:val="cyan"/>
                <w:lang w:eastAsia="ko-KR"/>
              </w:rPr>
              <w:t>CATT</w:t>
            </w:r>
          </w:p>
        </w:tc>
        <w:tc>
          <w:tcPr>
            <w:tcW w:w="8556" w:type="dxa"/>
          </w:tcPr>
          <w:p w14:paraId="38004B5C" w14:textId="77777777" w:rsidR="00976B37" w:rsidRDefault="001A3F8C">
            <w:pPr>
              <w:spacing w:afterLines="50"/>
              <w:rPr>
                <w:rFonts w:eastAsiaTheme="minorEastAsia"/>
              </w:rPr>
            </w:pPr>
            <w:r>
              <w:rPr>
                <w:rFonts w:eastAsiaTheme="minorEastAsia"/>
              </w:rPr>
              <w:t xml:space="preserve">Clock calibration includes </w:t>
            </w:r>
            <w:r>
              <w:rPr>
                <w:rFonts w:eastAsiaTheme="minorEastAsia" w:hint="eastAsia"/>
              </w:rPr>
              <w:t>c</w:t>
            </w:r>
            <w:r>
              <w:rPr>
                <w:rFonts w:eastAsiaTheme="minorEastAsia"/>
              </w:rPr>
              <w:t>rystal oscillator</w:t>
            </w:r>
            <w:r>
              <w:rPr>
                <w:rFonts w:eastAsiaTheme="minorEastAsia" w:hint="eastAsia"/>
              </w:rPr>
              <w:t xml:space="preserve"> </w:t>
            </w:r>
            <w:r>
              <w:rPr>
                <w:rFonts w:eastAsiaTheme="minorEastAsia"/>
              </w:rPr>
              <w:t xml:space="preserve">source calibration and signal compensation calibration. Among them, for the calibration of the </w:t>
            </w:r>
            <w:r>
              <w:rPr>
                <w:rFonts w:eastAsiaTheme="minorEastAsia" w:hint="eastAsia"/>
              </w:rPr>
              <w:t>c</w:t>
            </w:r>
            <w:r>
              <w:rPr>
                <w:rFonts w:eastAsiaTheme="minorEastAsia"/>
              </w:rPr>
              <w:t>rystal oscillator</w:t>
            </w:r>
            <w:r>
              <w:rPr>
                <w:rFonts w:eastAsiaTheme="minorEastAsia" w:hint="eastAsia"/>
              </w:rPr>
              <w:t xml:space="preserve"> </w:t>
            </w:r>
            <w:r>
              <w:rPr>
                <w:rFonts w:eastAsiaTheme="minorEastAsia"/>
              </w:rPr>
              <w:t>source, the resonant frequency of the crystal oscillator</w:t>
            </w:r>
            <w:r>
              <w:rPr>
                <w:rFonts w:eastAsiaTheme="minorEastAsia" w:hint="eastAsia"/>
              </w:rPr>
              <w:t xml:space="preserve"> </w:t>
            </w:r>
            <w:r>
              <w:rPr>
                <w:rFonts w:eastAsiaTheme="minorEastAsia"/>
              </w:rPr>
              <w:t xml:space="preserve">can be adjusted by tuning its voltage </w:t>
            </w:r>
            <w:r>
              <w:rPr>
                <w:rFonts w:eastAsiaTheme="minorEastAsia" w:hint="eastAsia"/>
              </w:rPr>
              <w:t>or</w:t>
            </w:r>
            <w:r>
              <w:rPr>
                <w:rFonts w:eastAsiaTheme="minorEastAsia"/>
              </w:rPr>
              <w:t xml:space="preserve"> capacitance, thereby altering the clock frequency. Signal compensation calibration, on the other hand, adjusts the position of the starting sampling point for the transmission/reception </w:t>
            </w:r>
            <w:r>
              <w:rPr>
                <w:rFonts w:eastAsiaTheme="minorEastAsia" w:hint="eastAsia"/>
              </w:rPr>
              <w:t xml:space="preserve">signal </w:t>
            </w:r>
            <w:r>
              <w:rPr>
                <w:rFonts w:eastAsiaTheme="minorEastAsia"/>
              </w:rPr>
              <w:t xml:space="preserve">through an external reference signal. For clock calibration, high power consumption and complexity are required, especially for </w:t>
            </w:r>
            <w:r>
              <w:rPr>
                <w:rFonts w:eastAsiaTheme="minorEastAsia" w:hint="eastAsia"/>
              </w:rPr>
              <w:t>c</w:t>
            </w:r>
            <w:r>
              <w:rPr>
                <w:rFonts w:eastAsiaTheme="minorEastAsia"/>
              </w:rPr>
              <w:t xml:space="preserve">rystal oscillator source calibration. Therefore, for A-IoT devices, considering the impact of cost, power consumption, performance, etc. on clock design, whether clock calibration is supported depends on the implementation. </w:t>
            </w:r>
          </w:p>
          <w:p w14:paraId="7E57DDB0" w14:textId="77777777" w:rsidR="00976B37" w:rsidRDefault="001A3F8C">
            <w:pPr>
              <w:spacing w:afterLines="50"/>
              <w:rPr>
                <w:rFonts w:eastAsiaTheme="minorEastAsia"/>
              </w:rPr>
            </w:pPr>
            <w:r>
              <w:rPr>
                <w:rFonts w:eastAsiaTheme="minorEastAsia" w:hint="eastAsia"/>
              </w:rPr>
              <w:t>For purpose #1 and purpose #2, t</w:t>
            </w:r>
            <w:r>
              <w:rPr>
                <w:rFonts w:eastAsiaTheme="minorEastAsia"/>
              </w:rPr>
              <w:t xml:space="preserve">he design of clock calibration </w:t>
            </w:r>
            <w:r>
              <w:rPr>
                <w:rFonts w:eastAsiaTheme="minorEastAsia" w:hint="eastAsia"/>
              </w:rPr>
              <w:t>reference</w:t>
            </w:r>
            <w:r>
              <w:rPr>
                <w:rFonts w:eastAsiaTheme="minorEastAsia"/>
              </w:rPr>
              <w:t xml:space="preserve"> signals is discussed in sub</w:t>
            </w:r>
            <w:r>
              <w:rPr>
                <w:rFonts w:eastAsiaTheme="minorEastAsia" w:hint="eastAsia"/>
              </w:rPr>
              <w:t>-agenda</w:t>
            </w:r>
            <w:r>
              <w:rPr>
                <w:rFonts w:eastAsiaTheme="minorEastAsia"/>
              </w:rPr>
              <w:t xml:space="preserve"> 9.4.2.2 and 9.4.2.3. As discuss</w:t>
            </w:r>
            <w:r>
              <w:rPr>
                <w:rFonts w:eastAsiaTheme="minorEastAsia" w:hint="eastAsia"/>
              </w:rPr>
              <w:t>ion</w:t>
            </w:r>
            <w:r>
              <w:rPr>
                <w:rFonts w:eastAsiaTheme="minorEastAsia"/>
              </w:rPr>
              <w:t xml:space="preserve"> in our </w:t>
            </w:r>
            <w:r>
              <w:rPr>
                <w:rFonts w:eastAsiaTheme="minorEastAsia" w:hint="eastAsia"/>
              </w:rPr>
              <w:t xml:space="preserve">combination </w:t>
            </w:r>
            <w:r>
              <w:rPr>
                <w:rFonts w:eastAsiaTheme="minorEastAsia"/>
              </w:rPr>
              <w:t xml:space="preserve">contribution </w:t>
            </w:r>
            <w:r>
              <w:rPr>
                <w:rFonts w:eastAsiaTheme="minorEastAsia"/>
              </w:rPr>
              <w:fldChar w:fldCharType="begin"/>
            </w:r>
            <w:r>
              <w:rPr>
                <w:rFonts w:eastAsiaTheme="minorEastAsia"/>
              </w:rPr>
              <w:instrText xml:space="preserve"> REF _Ref181890690 \n \h </w:instrText>
            </w:r>
            <w:r>
              <w:rPr>
                <w:rFonts w:eastAsiaTheme="minorEastAsia"/>
              </w:rPr>
            </w:r>
            <w:r>
              <w:rPr>
                <w:rFonts w:eastAsiaTheme="minorEastAsia"/>
              </w:rPr>
              <w:fldChar w:fldCharType="separate"/>
            </w:r>
            <w:r>
              <w:rPr>
                <w:rFonts w:eastAsiaTheme="minorEastAsia"/>
              </w:rPr>
              <w:t>[10]</w:t>
            </w:r>
            <w:r>
              <w:rPr>
                <w:rFonts w:eastAsiaTheme="minorEastAsia"/>
              </w:rPr>
              <w:fldChar w:fldCharType="end"/>
            </w:r>
            <w:r>
              <w:rPr>
                <w:rFonts w:eastAsiaTheme="minorEastAsia"/>
              </w:rPr>
              <w:t>,</w:t>
            </w:r>
            <w:r>
              <w:rPr>
                <w:rFonts w:eastAsiaTheme="minorEastAsia" w:hint="eastAsia"/>
              </w:rPr>
              <w:t xml:space="preserve"> </w:t>
            </w:r>
            <w:r>
              <w:rPr>
                <w:rFonts w:eastAsia="DengXian"/>
              </w:rPr>
              <w:t>CAP of R2D preamble should at least include 16 chips to obtain the 5% SER performance</w:t>
            </w:r>
            <w:r>
              <w:rPr>
                <w:rFonts w:eastAsiaTheme="minorEastAsia" w:hint="eastAsia"/>
              </w:rPr>
              <w:t>.</w:t>
            </w:r>
          </w:p>
          <w:p w14:paraId="0BE09DE7" w14:textId="77777777" w:rsidR="00976B37" w:rsidRDefault="00976B37">
            <w:pPr>
              <w:rPr>
                <w:rFonts w:eastAsiaTheme="minorEastAsia"/>
                <w:bCs/>
              </w:rPr>
            </w:pPr>
          </w:p>
          <w:p w14:paraId="43166F39" w14:textId="77777777" w:rsidR="00976B37" w:rsidRDefault="001A3F8C">
            <w:pPr>
              <w:rPr>
                <w:rFonts w:eastAsiaTheme="minorEastAsia"/>
                <w:b/>
              </w:rPr>
            </w:pPr>
            <w:r>
              <w:rPr>
                <w:rFonts w:eastAsiaTheme="minorEastAsia"/>
                <w:b/>
              </w:rPr>
              <w:t xml:space="preserve">Proposal </w:t>
            </w:r>
            <w:r>
              <w:rPr>
                <w:rFonts w:eastAsiaTheme="minorEastAsia" w:hint="eastAsia"/>
                <w:b/>
              </w:rPr>
              <w:t>3</w:t>
            </w:r>
            <w:r>
              <w:rPr>
                <w:rFonts w:eastAsiaTheme="minorEastAsia"/>
                <w:b/>
              </w:rPr>
              <w:t xml:space="preserve">: </w:t>
            </w:r>
            <w:r>
              <w:rPr>
                <w:rFonts w:eastAsiaTheme="minorEastAsia" w:hint="eastAsia"/>
                <w:b/>
              </w:rPr>
              <w:t>For purpose #1 and purpose #</w:t>
            </w:r>
            <w:r>
              <w:rPr>
                <w:rFonts w:eastAsiaTheme="minorEastAsia"/>
                <w:b/>
              </w:rPr>
              <w:t>2</w:t>
            </w:r>
            <w:r>
              <w:rPr>
                <w:rFonts w:eastAsiaTheme="minorEastAsia" w:hint="eastAsia"/>
                <w:b/>
              </w:rPr>
              <w:t xml:space="preserve"> of A-IoT clock block</w:t>
            </w:r>
            <w:r>
              <w:rPr>
                <w:rFonts w:eastAsiaTheme="minorEastAsia"/>
                <w:b/>
              </w:rPr>
              <w:t>,</w:t>
            </w:r>
            <w:r>
              <w:rPr>
                <w:rFonts w:eastAsiaTheme="minorEastAsia" w:hint="eastAsia"/>
                <w:b/>
              </w:rPr>
              <w:t xml:space="preserve"> i</w:t>
            </w:r>
            <w:r>
              <w:rPr>
                <w:rFonts w:eastAsiaTheme="minorEastAsia"/>
                <w:b/>
              </w:rPr>
              <w:t>t is unnecessary to define clock accuracy after synchronization or calibration</w:t>
            </w:r>
            <w:r>
              <w:rPr>
                <w:rFonts w:eastAsiaTheme="minorEastAsia" w:hint="eastAsia"/>
                <w:b/>
              </w:rPr>
              <w:t xml:space="preserve"> </w:t>
            </w:r>
            <w:r>
              <w:rPr>
                <w:rFonts w:eastAsiaTheme="minorEastAsia"/>
                <w:b/>
              </w:rPr>
              <w:t xml:space="preserve">in the standard specification. Whether an A-IoT device supports clock calibration and the accuracy after clock calibration depend on the clock implementation of the device. </w:t>
            </w:r>
          </w:p>
          <w:p w14:paraId="4EB5C269" w14:textId="77777777" w:rsidR="00976B37" w:rsidRDefault="001A3F8C">
            <w:pPr>
              <w:rPr>
                <w:rFonts w:eastAsiaTheme="minorEastAsia"/>
                <w:b/>
              </w:rPr>
            </w:pPr>
            <w:r>
              <w:rPr>
                <w:rFonts w:eastAsiaTheme="minorEastAsia" w:hint="eastAsia"/>
                <w:b/>
              </w:rPr>
              <w:t xml:space="preserve">Proposal 4: </w:t>
            </w:r>
            <w:r>
              <w:rPr>
                <w:rFonts w:eastAsiaTheme="minorEastAsia"/>
                <w:b/>
              </w:rPr>
              <w:t xml:space="preserve">If necessary, the clock accuracy of the </w:t>
            </w:r>
            <w:r>
              <w:rPr>
                <w:rFonts w:eastAsiaTheme="minorEastAsia" w:hint="eastAsia"/>
                <w:b/>
              </w:rPr>
              <w:t>A-IoT device</w:t>
            </w:r>
            <w:r>
              <w:rPr>
                <w:rFonts w:eastAsiaTheme="minorEastAsia"/>
                <w:b/>
              </w:rPr>
              <w:t xml:space="preserve"> could be calibrated and adjusted through CAP as the </w:t>
            </w:r>
            <w:r>
              <w:rPr>
                <w:rFonts w:eastAsiaTheme="minorEastAsia" w:hint="eastAsia"/>
                <w:b/>
              </w:rPr>
              <w:t xml:space="preserve">clock calibration </w:t>
            </w:r>
            <w:r>
              <w:rPr>
                <w:rFonts w:eastAsiaTheme="minorEastAsia"/>
                <w:b/>
              </w:rPr>
              <w:t>signal. The calibration performance depends on the design of the clock</w:t>
            </w:r>
            <w:r>
              <w:rPr>
                <w:rFonts w:eastAsiaTheme="minorEastAsia" w:hint="eastAsia"/>
                <w:b/>
              </w:rPr>
              <w:t xml:space="preserve"> </w:t>
            </w:r>
            <w:r>
              <w:rPr>
                <w:rFonts w:eastAsiaTheme="minorEastAsia"/>
                <w:b/>
              </w:rPr>
              <w:t>calibration signal in</w:t>
            </w:r>
            <w:r>
              <w:rPr>
                <w:rFonts w:eastAsiaTheme="minorEastAsia" w:hint="eastAsia"/>
                <w:b/>
              </w:rPr>
              <w:t xml:space="preserve"> sub-agenda </w:t>
            </w:r>
            <w:r>
              <w:rPr>
                <w:rFonts w:eastAsiaTheme="minorEastAsia"/>
                <w:b/>
              </w:rPr>
              <w:t>9.4.2</w:t>
            </w:r>
            <w:r>
              <w:rPr>
                <w:rFonts w:eastAsiaTheme="minorEastAsia" w:hint="eastAsia"/>
                <w:b/>
              </w:rPr>
              <w:t xml:space="preserve"> and </w:t>
            </w:r>
            <w:r>
              <w:rPr>
                <w:rFonts w:eastAsiaTheme="minorEastAsia"/>
                <w:b/>
              </w:rPr>
              <w:t>9.4.2.3.</w:t>
            </w:r>
          </w:p>
          <w:p w14:paraId="2DF014C8" w14:textId="77777777" w:rsidR="00976B37" w:rsidRDefault="00976B37">
            <w:pPr>
              <w:overflowPunct w:val="0"/>
              <w:snapToGrid w:val="0"/>
              <w:spacing w:beforeLines="50" w:before="120" w:afterLines="50"/>
              <w:textAlignment w:val="baseline"/>
              <w:rPr>
                <w:rFonts w:ascii="Arial" w:eastAsia="DengXian" w:hAnsi="Arial" w:cs="Arial"/>
                <w:szCs w:val="20"/>
              </w:rPr>
            </w:pPr>
          </w:p>
        </w:tc>
      </w:tr>
      <w:tr w:rsidR="00976B37" w14:paraId="7D7876EA" w14:textId="77777777">
        <w:tc>
          <w:tcPr>
            <w:tcW w:w="1075" w:type="dxa"/>
          </w:tcPr>
          <w:p w14:paraId="0DBC9EBD" w14:textId="77777777" w:rsidR="00976B37" w:rsidRDefault="001A3F8C">
            <w:pPr>
              <w:rPr>
                <w:b/>
                <w:bCs/>
                <w:highlight w:val="cyan"/>
                <w:lang w:eastAsia="ko-KR"/>
              </w:rPr>
            </w:pPr>
            <w:r>
              <w:rPr>
                <w:b/>
                <w:bCs/>
                <w:highlight w:val="cyan"/>
                <w:lang w:eastAsia="ko-KR"/>
              </w:rPr>
              <w:t>LG</w:t>
            </w:r>
          </w:p>
        </w:tc>
        <w:tc>
          <w:tcPr>
            <w:tcW w:w="8556" w:type="dxa"/>
          </w:tcPr>
          <w:p w14:paraId="18227894"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Observation 1: Clock calibration at device side may not always improve the clock accuracy.</w:t>
            </w:r>
          </w:p>
        </w:tc>
      </w:tr>
      <w:tr w:rsidR="00976B37" w14:paraId="536CD1E1" w14:textId="77777777">
        <w:tc>
          <w:tcPr>
            <w:tcW w:w="1075" w:type="dxa"/>
          </w:tcPr>
          <w:p w14:paraId="1176F535" w14:textId="77777777" w:rsidR="00976B37" w:rsidRDefault="001A3F8C">
            <w:pPr>
              <w:rPr>
                <w:b/>
                <w:bCs/>
                <w:highlight w:val="cyan"/>
                <w:lang w:eastAsia="ko-KR"/>
              </w:rPr>
            </w:pPr>
            <w:r>
              <w:rPr>
                <w:b/>
                <w:bCs/>
                <w:highlight w:val="cyan"/>
                <w:lang w:eastAsia="ko-KR"/>
              </w:rPr>
              <w:t>DCM</w:t>
            </w:r>
          </w:p>
        </w:tc>
        <w:tc>
          <w:tcPr>
            <w:tcW w:w="8556" w:type="dxa"/>
          </w:tcPr>
          <w:p w14:paraId="1BA9B205" w14:textId="77777777" w:rsidR="00976B37" w:rsidRDefault="001A3F8C">
            <w:pPr>
              <w:spacing w:after="240"/>
              <w:rPr>
                <w:sz w:val="22"/>
                <w:szCs w:val="18"/>
              </w:rPr>
            </w:pPr>
            <w:r>
              <w:rPr>
                <w:sz w:val="22"/>
                <w:szCs w:val="18"/>
              </w:rPr>
              <w:t>Calibration method</w:t>
            </w:r>
          </w:p>
          <w:p w14:paraId="581F3365" w14:textId="77777777" w:rsidR="00976B37" w:rsidRDefault="001A3F8C">
            <w:pPr>
              <w:pStyle w:val="ListParagraph"/>
              <w:numPr>
                <w:ilvl w:val="0"/>
                <w:numId w:val="13"/>
              </w:numPr>
              <w:spacing w:after="240"/>
              <w:ind w:firstLineChars="0"/>
              <w:rPr>
                <w:szCs w:val="18"/>
              </w:rPr>
            </w:pPr>
            <w:r>
              <w:rPr>
                <w:szCs w:val="18"/>
              </w:rPr>
              <w:t>A</w:t>
            </w:r>
            <w:r>
              <w:rPr>
                <w:rFonts w:hint="eastAsia"/>
                <w:szCs w:val="18"/>
              </w:rPr>
              <w:t xml:space="preserve">s discussed in the previous meetings, at least the clock counting based on R2D signal can be considered for calibration method. </w:t>
            </w:r>
            <w:r>
              <w:rPr>
                <w:szCs w:val="18"/>
              </w:rPr>
              <w:t>A</w:t>
            </w:r>
            <w:r>
              <w:rPr>
                <w:rFonts w:hint="eastAsia"/>
                <w:szCs w:val="18"/>
              </w:rPr>
              <w:t xml:space="preserve">ccording to </w:t>
            </w:r>
            <w:r>
              <w:rPr>
                <w:szCs w:val="18"/>
              </w:rPr>
              <w:t>[</w:t>
            </w:r>
            <w:r>
              <w:rPr>
                <w:rFonts w:hint="eastAsia"/>
                <w:szCs w:val="18"/>
              </w:rPr>
              <w:t>4</w:t>
            </w:r>
            <w:r>
              <w:rPr>
                <w:szCs w:val="18"/>
              </w:rPr>
              <w:t>]</w:t>
            </w:r>
            <w:r>
              <w:rPr>
                <w:rFonts w:hint="eastAsia"/>
                <w:szCs w:val="18"/>
              </w:rPr>
              <w:t>, it</w:t>
            </w:r>
            <w:r>
              <w:rPr>
                <w:szCs w:val="18"/>
              </w:rPr>
              <w:t xml:space="preserve"> shows </w:t>
            </w:r>
            <w:r>
              <w:rPr>
                <w:rFonts w:hint="eastAsia"/>
                <w:szCs w:val="18"/>
              </w:rPr>
              <w:t xml:space="preserve">that </w:t>
            </w:r>
            <w:r>
              <w:rPr>
                <w:szCs w:val="18"/>
              </w:rPr>
              <w:t xml:space="preserve">around 10^4 ppm can be achievable with </w:t>
            </w:r>
            <w:r>
              <w:rPr>
                <w:rFonts w:hint="eastAsia"/>
                <w:szCs w:val="18"/>
              </w:rPr>
              <w:t xml:space="preserve">a few </w:t>
            </w:r>
            <w:r>
              <w:rPr>
                <w:szCs w:val="18"/>
              </w:rPr>
              <w:t xml:space="preserve">uW </w:t>
            </w:r>
            <w:r>
              <w:rPr>
                <w:rFonts w:hint="eastAsia"/>
                <w:szCs w:val="18"/>
              </w:rPr>
              <w:t>or lower power consumption can be expected e.g., considering evolution on the power efficiency on CMOS from at the time</w:t>
            </w:r>
            <w:r>
              <w:rPr>
                <w:szCs w:val="18"/>
              </w:rPr>
              <w:t>.</w:t>
            </w:r>
            <w:r>
              <w:rPr>
                <w:rFonts w:hint="eastAsia"/>
                <w:szCs w:val="18"/>
              </w:rPr>
              <w:t xml:space="preserve"> </w:t>
            </w:r>
            <w:r>
              <w:rPr>
                <w:szCs w:val="18"/>
              </w:rPr>
              <w:t>I</w:t>
            </w:r>
            <w:r>
              <w:rPr>
                <w:rFonts w:hint="eastAsia"/>
                <w:szCs w:val="18"/>
              </w:rPr>
              <w:t xml:space="preserve">n addition, the framework on synchronization and design of R2D signal for clock calibration is under the study, e.g., how long the clock acquisition part of R2D preamble would be, and hence it is possible that the achievable accuracy can be improved </w:t>
            </w:r>
            <w:r>
              <w:rPr>
                <w:szCs w:val="18"/>
              </w:rPr>
              <w:t>compared</w:t>
            </w:r>
            <w:r>
              <w:rPr>
                <w:rFonts w:hint="eastAsia"/>
                <w:szCs w:val="18"/>
              </w:rPr>
              <w:t xml:space="preserve"> to that assumed for the conventional UHF RFID.</w:t>
            </w:r>
          </w:p>
          <w:p w14:paraId="400391C4" w14:textId="77777777" w:rsidR="00976B37" w:rsidRDefault="001A3F8C">
            <w:pPr>
              <w:spacing w:after="240"/>
              <w:rPr>
                <w:sz w:val="22"/>
                <w:szCs w:val="18"/>
              </w:rPr>
            </w:pPr>
            <w:r>
              <w:rPr>
                <w:sz w:val="22"/>
                <w:szCs w:val="18"/>
              </w:rPr>
              <w:t>Pro/cons of having same or different accuracy for different types of devices</w:t>
            </w:r>
          </w:p>
          <w:p w14:paraId="63FBF181" w14:textId="77777777" w:rsidR="00976B37" w:rsidRDefault="001A3F8C">
            <w:pPr>
              <w:pStyle w:val="ListParagraph"/>
              <w:numPr>
                <w:ilvl w:val="0"/>
                <w:numId w:val="13"/>
              </w:numPr>
              <w:spacing w:after="240"/>
              <w:ind w:firstLineChars="0"/>
              <w:rPr>
                <w:szCs w:val="18"/>
              </w:rPr>
            </w:pPr>
            <w:r>
              <w:rPr>
                <w:szCs w:val="18"/>
              </w:rPr>
              <w:lastRenderedPageBreak/>
              <w:t>I</w:t>
            </w:r>
            <w:r>
              <w:rPr>
                <w:rFonts w:hint="eastAsia"/>
                <w:szCs w:val="18"/>
              </w:rPr>
              <w:t xml:space="preserve">n our understanding, if different accuracy is assumed especially for accuracy after clock sync for different device types, it may violate the harmonized design among device types, e.g., the framework/timing acquisition signal design for synchronization, possible time/frequency gap etc. can be different for each device type. </w:t>
            </w:r>
            <w:r>
              <w:rPr>
                <w:szCs w:val="18"/>
              </w:rPr>
              <w:t>T</w:t>
            </w:r>
            <w:r>
              <w:rPr>
                <w:rFonts w:hint="eastAsia"/>
                <w:szCs w:val="18"/>
              </w:rPr>
              <w:t xml:space="preserve">herefore, in terms of simplicity or harmonized design among device types, it would be better to have a common target accuracy after synchronization. </w:t>
            </w:r>
            <w:r>
              <w:rPr>
                <w:szCs w:val="18"/>
              </w:rPr>
              <w:t>O</w:t>
            </w:r>
            <w:r>
              <w:rPr>
                <w:rFonts w:hint="eastAsia"/>
                <w:szCs w:val="18"/>
              </w:rPr>
              <w:t xml:space="preserve">n the other hand, with the higher power consumption, the accuracy </w:t>
            </w:r>
            <w:r>
              <w:rPr>
                <w:szCs w:val="18"/>
              </w:rPr>
              <w:t>improvement</w:t>
            </w:r>
            <w:r>
              <w:rPr>
                <w:rFonts w:hint="eastAsia"/>
                <w:szCs w:val="18"/>
              </w:rPr>
              <w:t xml:space="preserve"> can be expected which is obviously beneficial for spectrum </w:t>
            </w:r>
            <w:r>
              <w:rPr>
                <w:szCs w:val="18"/>
              </w:rPr>
              <w:t>efficiency</w:t>
            </w:r>
            <w:r>
              <w:rPr>
                <w:rFonts w:hint="eastAsia"/>
                <w:szCs w:val="18"/>
              </w:rPr>
              <w:t xml:space="preserve"> or shorten the latency. </w:t>
            </w:r>
          </w:p>
        </w:tc>
      </w:tr>
      <w:tr w:rsidR="00976B37" w14:paraId="665D2FD7" w14:textId="77777777">
        <w:tc>
          <w:tcPr>
            <w:tcW w:w="1075" w:type="dxa"/>
          </w:tcPr>
          <w:p w14:paraId="10BC93C9" w14:textId="77777777" w:rsidR="00976B37" w:rsidRDefault="001A3F8C">
            <w:pPr>
              <w:rPr>
                <w:b/>
                <w:bCs/>
                <w:lang w:eastAsia="ko-KR"/>
              </w:rPr>
            </w:pPr>
            <w:r>
              <w:rPr>
                <w:b/>
                <w:bCs/>
                <w:highlight w:val="cyan"/>
                <w:lang w:eastAsia="ko-KR"/>
              </w:rPr>
              <w:lastRenderedPageBreak/>
              <w:t>QC</w:t>
            </w:r>
          </w:p>
        </w:tc>
        <w:tc>
          <w:tcPr>
            <w:tcW w:w="8556" w:type="dxa"/>
          </w:tcPr>
          <w:p w14:paraId="2D7E40D7" w14:textId="77777777" w:rsidR="00976B37" w:rsidRDefault="001A3F8C">
            <w:pPr>
              <w:rPr>
                <w:rFonts w:eastAsia="Malgun Gothic"/>
                <w:b/>
                <w:bCs/>
                <w:lang w:eastAsia="ko-KR"/>
              </w:rPr>
            </w:pPr>
            <w:r>
              <w:rPr>
                <w:rFonts w:eastAsia="Malgun Gothic"/>
                <w:b/>
                <w:bCs/>
                <w:lang w:eastAsia="ko-KR"/>
              </w:rPr>
              <w:t>Observation 1: T</w:t>
            </w:r>
            <w:r>
              <w:rPr>
                <w:rFonts w:eastAsia="Malgun Gothic" w:hint="eastAsia"/>
                <w:b/>
                <w:bCs/>
                <w:lang w:eastAsia="ko-KR"/>
              </w:rPr>
              <w:t xml:space="preserve">he achievable </w:t>
            </w:r>
            <w:r>
              <w:rPr>
                <w:rFonts w:eastAsia="Malgun Gothic"/>
                <w:b/>
                <w:bCs/>
                <w:lang w:eastAsia="ko-KR"/>
              </w:rPr>
              <w:t xml:space="preserve">max </w:t>
            </w:r>
            <w:r>
              <w:rPr>
                <w:rFonts w:eastAsia="Malgun Gothic" w:hint="eastAsia"/>
                <w:b/>
                <w:bCs/>
                <w:lang w:eastAsia="ko-KR"/>
              </w:rPr>
              <w:t xml:space="preserve">accuracy is given as </w:t>
            </w:r>
            <m:oMath>
              <m:r>
                <m:rPr>
                  <m:sty m:val="bi"/>
                </m:rPr>
                <w:rPr>
                  <w:rFonts w:ascii="Cambria Math" w:eastAsia="Malgun Gothic" w:hAnsi="Cambria Math"/>
                  <w:lang w:eastAsia="ko-KR"/>
                </w:rPr>
                <m:t>F=</m:t>
              </m:r>
              <m:f>
                <m:fPr>
                  <m:ctrlPr>
                    <w:rPr>
                      <w:rFonts w:ascii="Cambria Math" w:eastAsia="Malgun Gothic" w:hAnsi="Cambria Math"/>
                      <w:b/>
                      <w:bCs/>
                      <w:i/>
                      <w:lang w:eastAsia="ko-KR"/>
                    </w:rPr>
                  </m:ctrlPr>
                </m:fPr>
                <m:num>
                  <m:r>
                    <m:rPr>
                      <m:sty m:val="bi"/>
                    </m:rPr>
                    <w:rPr>
                      <w:rFonts w:ascii="Cambria Math" w:eastAsia="Malgun Gothic" w:hAnsi="Cambria Math"/>
                      <w:lang w:eastAsia="ko-KR"/>
                    </w:rPr>
                    <m:t>100</m:t>
                  </m:r>
                </m:num>
                <m:den>
                  <m:r>
                    <m:rPr>
                      <m:sty m:val="bi"/>
                    </m:rPr>
                    <w:rPr>
                      <w:rFonts w:ascii="Cambria Math" w:eastAsia="Malgun Gothic" w:hAnsi="Cambria Math"/>
                      <w:lang w:eastAsia="ko-KR"/>
                    </w:rPr>
                    <m:t>Df</m:t>
                  </m:r>
                </m:den>
              </m:f>
            </m:oMath>
            <w:r>
              <w:rPr>
                <w:rFonts w:eastAsia="Malgun Gothic" w:hint="eastAsia"/>
                <w:b/>
                <w:bCs/>
                <w:lang w:eastAsia="ko-KR"/>
              </w:rPr>
              <w:t xml:space="preserve"> %, where </w:t>
            </w:r>
            <m:oMath>
              <m:r>
                <m:rPr>
                  <m:sty m:val="bi"/>
                </m:rPr>
                <w:rPr>
                  <w:rFonts w:ascii="Cambria Math" w:eastAsia="Malgun Gothic" w:hAnsi="Cambria Math"/>
                  <w:lang w:eastAsia="ko-KR"/>
                </w:rPr>
                <m:t>D</m:t>
              </m:r>
            </m:oMath>
            <w:r>
              <w:rPr>
                <w:rFonts w:eastAsia="Malgun Gothic" w:hint="eastAsia"/>
                <w:b/>
                <w:bCs/>
                <w:lang w:eastAsia="ko-KR"/>
              </w:rPr>
              <w:t xml:space="preserve"> is the considered </w:t>
            </w:r>
            <w:r>
              <w:rPr>
                <w:rFonts w:eastAsia="Malgun Gothic"/>
                <w:b/>
                <w:bCs/>
                <w:lang w:eastAsia="ko-KR"/>
              </w:rPr>
              <w:t xml:space="preserve">time </w:t>
            </w:r>
            <w:r>
              <w:rPr>
                <w:rFonts w:eastAsia="Malgun Gothic" w:hint="eastAsia"/>
                <w:b/>
                <w:bCs/>
                <w:lang w:eastAsia="ko-KR"/>
              </w:rPr>
              <w:t xml:space="preserve">duration in sec and </w:t>
            </w:r>
            <m:oMath>
              <m:r>
                <m:rPr>
                  <m:sty m:val="bi"/>
                </m:rPr>
                <w:rPr>
                  <w:rFonts w:ascii="Cambria Math" w:eastAsia="Malgun Gothic" w:hAnsi="Cambria Math"/>
                  <w:lang w:eastAsia="ko-KR"/>
                </w:rPr>
                <m:t>f</m:t>
              </m:r>
            </m:oMath>
            <w:r>
              <w:rPr>
                <w:rFonts w:eastAsia="Malgun Gothic" w:hint="eastAsia"/>
                <w:b/>
                <w:bCs/>
                <w:lang w:eastAsia="ko-KR"/>
              </w:rPr>
              <w:t xml:space="preserve"> is the frequency of </w:t>
            </w:r>
            <w:r>
              <w:rPr>
                <w:rFonts w:eastAsia="Malgun Gothic"/>
                <w:b/>
                <w:bCs/>
                <w:lang w:eastAsia="ko-KR"/>
              </w:rPr>
              <w:t xml:space="preserve">counting </w:t>
            </w:r>
            <w:r>
              <w:rPr>
                <w:rFonts w:eastAsia="Malgun Gothic" w:hint="eastAsia"/>
                <w:b/>
                <w:bCs/>
                <w:lang w:eastAsia="ko-KR"/>
              </w:rPr>
              <w:t>clock in Hz</w:t>
            </w:r>
            <w:r>
              <w:rPr>
                <w:rFonts w:eastAsia="Malgun Gothic"/>
                <w:b/>
                <w:bCs/>
                <w:lang w:eastAsia="ko-KR"/>
              </w:rPr>
              <w:t xml:space="preserve">, </w:t>
            </w:r>
            <w:r>
              <w:rPr>
                <w:rFonts w:eastAsia="Malgun Gothic" w:hint="eastAsia"/>
                <w:b/>
                <w:bCs/>
                <w:lang w:eastAsia="ko-KR"/>
              </w:rPr>
              <w:t>assuming only rising edge is used</w:t>
            </w:r>
            <w:r>
              <w:rPr>
                <w:rFonts w:eastAsia="Malgun Gothic"/>
                <w:b/>
                <w:bCs/>
                <w:lang w:eastAsia="ko-KR"/>
              </w:rPr>
              <w:t>.</w:t>
            </w:r>
          </w:p>
          <w:p w14:paraId="5F8A4222" w14:textId="77777777" w:rsidR="00976B37" w:rsidRDefault="001A3F8C">
            <w:pPr>
              <w:rPr>
                <w:rFonts w:eastAsia="Malgun Gothic"/>
                <w:b/>
                <w:bCs/>
                <w:lang w:eastAsia="ko-KR"/>
              </w:rPr>
            </w:pPr>
            <w:r>
              <w:rPr>
                <w:rFonts w:eastAsia="Malgun Gothic" w:hint="eastAsia"/>
                <w:b/>
                <w:bCs/>
                <w:lang w:eastAsia="ko-KR"/>
              </w:rPr>
              <w:t xml:space="preserve">Observation </w:t>
            </w:r>
            <w:r>
              <w:rPr>
                <w:rFonts w:eastAsia="Malgun Gothic"/>
                <w:b/>
                <w:bCs/>
                <w:lang w:eastAsia="ko-KR"/>
              </w:rPr>
              <w:t xml:space="preserve">2: </w:t>
            </w:r>
            <w:r>
              <w:rPr>
                <w:rFonts w:eastAsia="Malgun Gothic" w:hint="eastAsia"/>
                <w:b/>
                <w:bCs/>
                <w:lang w:eastAsia="ko-KR"/>
              </w:rPr>
              <w:t xml:space="preserve">With </w:t>
            </w:r>
            <w:r>
              <w:rPr>
                <w:rFonts w:eastAsia="Malgun Gothic"/>
                <w:b/>
                <w:bCs/>
                <w:lang w:eastAsia="ko-KR"/>
              </w:rPr>
              <w:t>100u</w:t>
            </w:r>
            <w:r>
              <w:rPr>
                <w:rFonts w:eastAsia="Malgun Gothic" w:hint="eastAsia"/>
                <w:b/>
                <w:bCs/>
                <w:lang w:eastAsia="ko-KR"/>
              </w:rPr>
              <w:t>s of duration and 1.92MHz clock, maximum achievable clock calibration accuracy is &lt;1%</w:t>
            </w:r>
            <w:r>
              <w:rPr>
                <w:rFonts w:eastAsia="Malgun Gothic"/>
                <w:b/>
                <w:bCs/>
                <w:lang w:eastAsia="ko-KR"/>
              </w:rPr>
              <w:t xml:space="preserve"> (10^4ppm) – case using only single edge</w:t>
            </w:r>
          </w:p>
          <w:p w14:paraId="5617FDDF" w14:textId="77777777" w:rsidR="00976B37" w:rsidRDefault="00976B37">
            <w:pPr>
              <w:rPr>
                <w:rFonts w:eastAsia="Malgun Gothic"/>
                <w:highlight w:val="cyan"/>
                <w:lang w:eastAsia="ko-KR"/>
              </w:rPr>
            </w:pPr>
          </w:p>
          <w:p w14:paraId="717346F3" w14:textId="77777777" w:rsidR="00976B37" w:rsidRDefault="001A3F8C">
            <w:pPr>
              <w:keepNext/>
              <w:jc w:val="center"/>
            </w:pPr>
            <w:r>
              <w:rPr>
                <w:noProof/>
                <w:lang w:eastAsia="ko-KR"/>
              </w:rPr>
              <w:drawing>
                <wp:inline distT="0" distB="0" distL="0" distR="0" wp14:anchorId="7770D28F" wp14:editId="3E4AB89A">
                  <wp:extent cx="3940810" cy="3224530"/>
                  <wp:effectExtent l="0" t="0" r="2540" b="0"/>
                  <wp:docPr id="16771068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10680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941280" cy="3224880"/>
                          </a:xfrm>
                          <a:prstGeom prst="rect">
                            <a:avLst/>
                          </a:prstGeom>
                          <a:noFill/>
                          <a:ln>
                            <a:noFill/>
                          </a:ln>
                        </pic:spPr>
                      </pic:pic>
                    </a:graphicData>
                  </a:graphic>
                </wp:inline>
              </w:drawing>
            </w:r>
          </w:p>
          <w:p w14:paraId="6E75CA8A" w14:textId="77777777" w:rsidR="00976B37" w:rsidRDefault="001A3F8C">
            <w:pPr>
              <w:rPr>
                <w:rFonts w:eastAsia="Malgun Gothic"/>
                <w:b/>
                <w:bCs/>
                <w:lang w:eastAsia="ko-KR"/>
              </w:rPr>
            </w:pPr>
            <w:r>
              <w:rPr>
                <w:rFonts w:eastAsia="Malgun Gothic"/>
                <w:b/>
                <w:bCs/>
                <w:lang w:eastAsia="ko-KR"/>
              </w:rPr>
              <w:t>Observation 3: Improved clock accuracy can allow accurate timing (wake up), smaller gap (in TDM), smaller guard band (in FDM), fewer number of hypothesis testing (TDM/FDM/CDM) at reader side giving higher spectral efficiency and lower power consumption at device side.</w:t>
            </w:r>
          </w:p>
          <w:p w14:paraId="37E8107C" w14:textId="77777777" w:rsidR="00976B37" w:rsidRDefault="001A3F8C">
            <w:pPr>
              <w:rPr>
                <w:rFonts w:eastAsia="Malgun Gothic"/>
                <w:b/>
                <w:bCs/>
                <w:lang w:eastAsia="ko-KR"/>
              </w:rPr>
            </w:pPr>
            <w:r>
              <w:rPr>
                <w:rFonts w:eastAsia="Malgun Gothic"/>
                <w:b/>
                <w:bCs/>
                <w:lang w:eastAsia="ko-KR"/>
              </w:rPr>
              <w:t>Observation 4:</w:t>
            </w:r>
          </w:p>
          <w:p w14:paraId="5CCD44BB" w14:textId="77777777" w:rsidR="00976B37" w:rsidRDefault="001A3F8C">
            <w:pPr>
              <w:pStyle w:val="ListParagraph"/>
              <w:numPr>
                <w:ilvl w:val="0"/>
                <w:numId w:val="14"/>
              </w:numPr>
              <w:snapToGrid/>
              <w:spacing w:after="0" w:line="276" w:lineRule="auto"/>
              <w:ind w:firstLineChars="0"/>
              <w:rPr>
                <w:rFonts w:eastAsia="Malgun Gothic"/>
                <w:b/>
                <w:bCs/>
                <w:lang w:eastAsia="ko-KR"/>
              </w:rPr>
            </w:pPr>
            <w:r>
              <w:rPr>
                <w:rFonts w:eastAsia="Malgun Gothic"/>
                <w:b/>
                <w:bCs/>
                <w:lang w:eastAsia="ko-KR"/>
              </w:rPr>
              <w:t>Longer time duration or faster clock could be used to achieve higher target clock accuracy for all device types.</w:t>
            </w:r>
          </w:p>
          <w:p w14:paraId="49D2920D" w14:textId="77777777" w:rsidR="00976B37" w:rsidRDefault="001A3F8C">
            <w:pPr>
              <w:pStyle w:val="ListParagraph"/>
              <w:numPr>
                <w:ilvl w:val="0"/>
                <w:numId w:val="14"/>
              </w:numPr>
              <w:snapToGrid/>
              <w:spacing w:after="0" w:line="276" w:lineRule="auto"/>
              <w:ind w:firstLineChars="0"/>
              <w:rPr>
                <w:rFonts w:eastAsia="Malgun Gothic"/>
                <w:b/>
                <w:bCs/>
                <w:lang w:eastAsia="ko-KR"/>
              </w:rPr>
            </w:pPr>
            <w:r>
              <w:rPr>
                <w:rFonts w:eastAsia="Malgun Gothic"/>
                <w:b/>
                <w:bCs/>
                <w:lang w:eastAsia="ko-KR"/>
              </w:rPr>
              <w:fldChar w:fldCharType="begin"/>
            </w:r>
            <w:r>
              <w:rPr>
                <w:rFonts w:eastAsia="Malgun Gothic"/>
                <w:b/>
                <w:bCs/>
                <w:lang w:eastAsia="ko-KR"/>
              </w:rPr>
              <w:instrText xml:space="preserve"> REF _Ref178763105 \h  \* MERGEFORMAT </w:instrText>
            </w:r>
            <w:r>
              <w:rPr>
                <w:rFonts w:eastAsia="Malgun Gothic"/>
                <w:b/>
                <w:bCs/>
                <w:lang w:eastAsia="ko-KR"/>
              </w:rPr>
            </w:r>
            <w:r>
              <w:rPr>
                <w:rFonts w:eastAsia="Malgun Gothic"/>
                <w:b/>
                <w:bCs/>
                <w:lang w:eastAsia="ko-KR"/>
              </w:rPr>
              <w:fldChar w:fldCharType="separate"/>
            </w:r>
            <w:r>
              <w:rPr>
                <w:b/>
                <w:bCs/>
              </w:rPr>
              <w:t>Table 1</w:t>
            </w:r>
            <w:r>
              <w:rPr>
                <w:rFonts w:eastAsia="Malgun Gothic"/>
                <w:b/>
                <w:bCs/>
                <w:lang w:eastAsia="ko-KR"/>
              </w:rPr>
              <w:fldChar w:fldCharType="end"/>
            </w:r>
            <w:r>
              <w:rPr>
                <w:rFonts w:eastAsia="Malgun Gothic"/>
                <w:b/>
                <w:bCs/>
                <w:lang w:eastAsia="ko-KR"/>
              </w:rPr>
              <w:t xml:space="preserve"> captured the required theoretical minimum time duration for clock calibration for different target accuracy and clock count frequency.</w:t>
            </w:r>
          </w:p>
          <w:p w14:paraId="2E39C794" w14:textId="77777777" w:rsidR="00976B37" w:rsidRDefault="001A3F8C">
            <w:pPr>
              <w:pStyle w:val="ListParagraph"/>
              <w:numPr>
                <w:ilvl w:val="0"/>
                <w:numId w:val="14"/>
              </w:numPr>
              <w:snapToGrid/>
              <w:spacing w:after="0" w:line="276" w:lineRule="auto"/>
              <w:ind w:firstLineChars="0"/>
              <w:rPr>
                <w:rFonts w:eastAsia="Malgun Gothic"/>
                <w:b/>
                <w:bCs/>
                <w:lang w:eastAsia="ko-KR"/>
              </w:rPr>
            </w:pPr>
            <w:r>
              <w:rPr>
                <w:rFonts w:eastAsia="Malgun Gothic"/>
                <w:b/>
                <w:bCs/>
                <w:lang w:eastAsia="ko-KR"/>
              </w:rPr>
              <w:t xml:space="preserve">In theory, time duration of </w:t>
            </w:r>
            <w:r>
              <w:rPr>
                <w:rFonts w:eastAsia="Malgun Gothic" w:hint="eastAsia"/>
                <w:b/>
                <w:bCs/>
                <w:lang w:eastAsia="ko-KR"/>
              </w:rPr>
              <w:t>52</w:t>
            </w:r>
            <w:r>
              <w:rPr>
                <w:rFonts w:eastAsia="Malgun Gothic"/>
                <w:b/>
                <w:bCs/>
                <w:lang w:eastAsia="ko-KR"/>
              </w:rPr>
              <w:t>us is needed at minimum to achieve 1% clock error with clock counting rate of 1.92MHz.</w:t>
            </w:r>
          </w:p>
          <w:p w14:paraId="79AA3DD9" w14:textId="77777777" w:rsidR="00976B37" w:rsidRDefault="001A3F8C">
            <w:pPr>
              <w:pStyle w:val="ListParagraph"/>
              <w:numPr>
                <w:ilvl w:val="0"/>
                <w:numId w:val="14"/>
              </w:numPr>
              <w:snapToGrid/>
              <w:spacing w:after="0" w:line="276" w:lineRule="auto"/>
              <w:ind w:firstLineChars="0"/>
              <w:rPr>
                <w:rFonts w:eastAsia="Malgun Gothic"/>
                <w:b/>
                <w:bCs/>
                <w:lang w:eastAsia="ko-KR"/>
              </w:rPr>
            </w:pPr>
            <w:r>
              <w:rPr>
                <w:rFonts w:eastAsia="Malgun Gothic"/>
                <w:b/>
                <w:bCs/>
                <w:lang w:eastAsia="ko-KR"/>
              </w:rPr>
              <w:t>At least time duration of 11us is needed to achieve 100ppm with clock counting rate of 900MHz.</w:t>
            </w:r>
          </w:p>
          <w:p w14:paraId="131399CF" w14:textId="77777777" w:rsidR="00976B37" w:rsidRDefault="001A3F8C">
            <w:pPr>
              <w:pStyle w:val="Caption"/>
              <w:keepNext/>
            </w:pPr>
            <w:bookmarkStart w:id="38" w:name="_Ref178763105"/>
            <w:r>
              <w:t xml:space="preserve">Table </w:t>
            </w:r>
            <w:r>
              <w:fldChar w:fldCharType="begin"/>
            </w:r>
            <w:r>
              <w:instrText xml:space="preserve"> SEQ Table \* ARABIC </w:instrText>
            </w:r>
            <w:r>
              <w:fldChar w:fldCharType="separate"/>
            </w:r>
            <w:r>
              <w:t>1</w:t>
            </w:r>
            <w:r>
              <w:fldChar w:fldCharType="end"/>
            </w:r>
            <w:bookmarkEnd w:id="38"/>
            <w:r>
              <w:t xml:space="preserve"> Minimum </w:t>
            </w:r>
            <w:r>
              <w:rPr>
                <w:lang w:eastAsia="ko-KR"/>
              </w:rPr>
              <w:t xml:space="preserve">required duration to meet target accuracy </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008"/>
              <w:gridCol w:w="1391"/>
              <w:gridCol w:w="1263"/>
              <w:gridCol w:w="1184"/>
              <w:gridCol w:w="1192"/>
              <w:gridCol w:w="1041"/>
              <w:gridCol w:w="1231"/>
            </w:tblGrid>
            <w:tr w:rsidR="00976B37" w14:paraId="66BB7CEB" w14:textId="77777777">
              <w:tc>
                <w:tcPr>
                  <w:tcW w:w="2703" w:type="dxa"/>
                  <w:gridSpan w:val="2"/>
                  <w:vMerge w:val="restart"/>
                </w:tcPr>
                <w:p w14:paraId="720043EE" w14:textId="77777777" w:rsidR="00976B37" w:rsidRDefault="00976B37">
                  <w:pPr>
                    <w:rPr>
                      <w:rFonts w:eastAsia="Malgun Gothic"/>
                      <w:lang w:eastAsia="ko-KR"/>
                    </w:rPr>
                  </w:pPr>
                </w:p>
              </w:tc>
              <w:tc>
                <w:tcPr>
                  <w:tcW w:w="6627" w:type="dxa"/>
                  <w:gridSpan w:val="5"/>
                </w:tcPr>
                <w:p w14:paraId="0F3B0856" w14:textId="77777777" w:rsidR="00976B37" w:rsidRDefault="001A3F8C">
                  <w:pPr>
                    <w:jc w:val="center"/>
                    <w:rPr>
                      <w:rFonts w:eastAsia="Malgun Gothic"/>
                      <w:lang w:eastAsia="ko-KR"/>
                    </w:rPr>
                  </w:pPr>
                  <w:r>
                    <w:rPr>
                      <w:rFonts w:eastAsia="Malgun Gothic"/>
                      <w:lang w:eastAsia="ko-KR"/>
                    </w:rPr>
                    <w:t>Clock count frequency</w:t>
                  </w:r>
                </w:p>
              </w:tc>
            </w:tr>
            <w:tr w:rsidR="00976B37" w14:paraId="6DF42458" w14:textId="77777777">
              <w:tc>
                <w:tcPr>
                  <w:tcW w:w="2703" w:type="dxa"/>
                  <w:gridSpan w:val="2"/>
                  <w:vMerge/>
                </w:tcPr>
                <w:p w14:paraId="41B42D9F" w14:textId="77777777" w:rsidR="00976B37" w:rsidRDefault="00976B37">
                  <w:pPr>
                    <w:rPr>
                      <w:rFonts w:eastAsia="Malgun Gothic"/>
                      <w:lang w:eastAsia="ko-KR"/>
                    </w:rPr>
                  </w:pPr>
                </w:p>
              </w:tc>
              <w:tc>
                <w:tcPr>
                  <w:tcW w:w="1398" w:type="dxa"/>
                </w:tcPr>
                <w:p w14:paraId="3846F5F8" w14:textId="77777777" w:rsidR="00976B37" w:rsidRDefault="001A3F8C">
                  <w:pPr>
                    <w:jc w:val="right"/>
                    <w:rPr>
                      <w:rFonts w:eastAsia="Malgun Gothic"/>
                      <w:lang w:eastAsia="ko-KR"/>
                    </w:rPr>
                  </w:pPr>
                  <w:r>
                    <w:rPr>
                      <w:rFonts w:eastAsia="Malgun Gothic"/>
                      <w:lang w:eastAsia="ko-KR"/>
                    </w:rPr>
                    <w:t>1.92MHz</w:t>
                  </w:r>
                </w:p>
              </w:tc>
              <w:tc>
                <w:tcPr>
                  <w:tcW w:w="1346" w:type="dxa"/>
                </w:tcPr>
                <w:p w14:paraId="1556F055" w14:textId="77777777" w:rsidR="00976B37" w:rsidRDefault="001A3F8C">
                  <w:pPr>
                    <w:jc w:val="right"/>
                    <w:rPr>
                      <w:rFonts w:eastAsia="Malgun Gothic"/>
                      <w:lang w:eastAsia="ko-KR"/>
                    </w:rPr>
                  </w:pPr>
                  <w:r>
                    <w:rPr>
                      <w:rFonts w:eastAsia="Malgun Gothic"/>
                      <w:lang w:eastAsia="ko-KR"/>
                    </w:rPr>
                    <w:t>4MHz</w:t>
                  </w:r>
                </w:p>
              </w:tc>
              <w:tc>
                <w:tcPr>
                  <w:tcW w:w="1362" w:type="dxa"/>
                </w:tcPr>
                <w:p w14:paraId="434E9A10" w14:textId="77777777" w:rsidR="00976B37" w:rsidRDefault="001A3F8C">
                  <w:pPr>
                    <w:jc w:val="right"/>
                    <w:rPr>
                      <w:rFonts w:eastAsia="Malgun Gothic"/>
                      <w:lang w:eastAsia="ko-KR"/>
                    </w:rPr>
                  </w:pPr>
                  <w:r>
                    <w:rPr>
                      <w:rFonts w:eastAsia="Malgun Gothic"/>
                      <w:lang w:eastAsia="ko-KR"/>
                    </w:rPr>
                    <w:t>16MHz</w:t>
                  </w:r>
                </w:p>
              </w:tc>
              <w:tc>
                <w:tcPr>
                  <w:tcW w:w="1147" w:type="dxa"/>
                </w:tcPr>
                <w:p w14:paraId="39791F98" w14:textId="77777777" w:rsidR="00976B37" w:rsidRDefault="001A3F8C">
                  <w:pPr>
                    <w:jc w:val="right"/>
                    <w:rPr>
                      <w:rFonts w:eastAsia="Malgun Gothic"/>
                      <w:lang w:eastAsia="ko-KR"/>
                    </w:rPr>
                  </w:pPr>
                  <w:r>
                    <w:rPr>
                      <w:rFonts w:eastAsia="Malgun Gothic"/>
                      <w:lang w:eastAsia="ko-KR"/>
                    </w:rPr>
                    <w:t>50MHz</w:t>
                  </w:r>
                </w:p>
              </w:tc>
              <w:tc>
                <w:tcPr>
                  <w:tcW w:w="1374" w:type="dxa"/>
                </w:tcPr>
                <w:p w14:paraId="76BDE481" w14:textId="77777777" w:rsidR="00976B37" w:rsidRDefault="001A3F8C">
                  <w:pPr>
                    <w:jc w:val="right"/>
                    <w:rPr>
                      <w:rFonts w:eastAsia="Malgun Gothic"/>
                      <w:lang w:eastAsia="ko-KR"/>
                    </w:rPr>
                  </w:pPr>
                  <w:r>
                    <w:rPr>
                      <w:rFonts w:eastAsia="Malgun Gothic"/>
                      <w:lang w:eastAsia="ko-KR"/>
                    </w:rPr>
                    <w:t>900MHz</w:t>
                  </w:r>
                </w:p>
              </w:tc>
            </w:tr>
            <w:tr w:rsidR="00976B37" w14:paraId="282BD4F3" w14:textId="77777777">
              <w:tc>
                <w:tcPr>
                  <w:tcW w:w="1044" w:type="dxa"/>
                  <w:vMerge w:val="restart"/>
                </w:tcPr>
                <w:p w14:paraId="4A232AFF" w14:textId="77777777" w:rsidR="00976B37" w:rsidRDefault="001A3F8C">
                  <w:pPr>
                    <w:rPr>
                      <w:rFonts w:eastAsia="Malgun Gothic"/>
                      <w:lang w:eastAsia="ko-KR"/>
                    </w:rPr>
                  </w:pPr>
                  <w:r>
                    <w:rPr>
                      <w:rFonts w:eastAsia="Malgun Gothic"/>
                      <w:lang w:eastAsia="ko-KR"/>
                    </w:rPr>
                    <w:lastRenderedPageBreak/>
                    <w:t>Target accuracy</w:t>
                  </w:r>
                </w:p>
              </w:tc>
              <w:tc>
                <w:tcPr>
                  <w:tcW w:w="1659" w:type="dxa"/>
                </w:tcPr>
                <w:p w14:paraId="4235492F" w14:textId="77777777" w:rsidR="00976B37" w:rsidRDefault="001A3F8C">
                  <w:pPr>
                    <w:jc w:val="right"/>
                    <w:rPr>
                      <w:rFonts w:eastAsia="Malgun Gothic"/>
                      <w:szCs w:val="20"/>
                      <w:lang w:eastAsia="ko-KR"/>
                    </w:rPr>
                  </w:pPr>
                  <w:r>
                    <w:rPr>
                      <w:rFonts w:eastAsia="Malgun Gothic"/>
                      <w:szCs w:val="20"/>
                      <w:lang w:eastAsia="ko-KR"/>
                    </w:rPr>
                    <w:t xml:space="preserve">0.01%, </w:t>
                  </w:r>
                </w:p>
                <w:p w14:paraId="11457408" w14:textId="77777777" w:rsidR="00976B37" w:rsidRDefault="001A3F8C">
                  <w:pPr>
                    <w:jc w:val="right"/>
                    <w:rPr>
                      <w:rFonts w:eastAsia="Malgun Gothic"/>
                      <w:szCs w:val="20"/>
                      <w:lang w:eastAsia="ko-KR"/>
                    </w:rPr>
                  </w:pPr>
                  <w:r>
                    <w:rPr>
                      <w:rFonts w:eastAsia="Malgun Gothic"/>
                      <w:szCs w:val="20"/>
                      <w:lang w:eastAsia="ko-KR"/>
                    </w:rPr>
                    <w:t>(10^2 ppm)</w:t>
                  </w:r>
                </w:p>
              </w:tc>
              <w:tc>
                <w:tcPr>
                  <w:tcW w:w="1398" w:type="dxa"/>
                  <w:shd w:val="clear" w:color="auto" w:fill="auto"/>
                </w:tcPr>
                <w:p w14:paraId="30811639" w14:textId="77777777" w:rsidR="00976B37" w:rsidRDefault="001A3F8C">
                  <w:pPr>
                    <w:jc w:val="right"/>
                    <w:rPr>
                      <w:rFonts w:eastAsia="Malgun Gothic"/>
                      <w:lang w:eastAsia="ko-KR"/>
                    </w:rPr>
                  </w:pPr>
                  <w:r>
                    <w:rPr>
                      <w:rFonts w:eastAsia="Malgun Gothic" w:hint="eastAsia"/>
                      <w:lang w:eastAsia="ko-KR"/>
                    </w:rPr>
                    <w:t>5208</w:t>
                  </w:r>
                  <w:r>
                    <w:rPr>
                      <w:rFonts w:eastAsia="Malgun Gothic"/>
                      <w:lang w:eastAsia="ko-KR"/>
                    </w:rPr>
                    <w:t>us</w:t>
                  </w:r>
                </w:p>
              </w:tc>
              <w:tc>
                <w:tcPr>
                  <w:tcW w:w="1346" w:type="dxa"/>
                  <w:shd w:val="clear" w:color="auto" w:fill="auto"/>
                </w:tcPr>
                <w:p w14:paraId="633E4ED7" w14:textId="77777777" w:rsidR="00976B37" w:rsidRDefault="001A3F8C">
                  <w:pPr>
                    <w:jc w:val="right"/>
                    <w:rPr>
                      <w:rFonts w:eastAsia="Malgun Gothic"/>
                      <w:lang w:eastAsia="ko-KR"/>
                    </w:rPr>
                  </w:pPr>
                  <w:r>
                    <w:rPr>
                      <w:rFonts w:eastAsia="Malgun Gothic" w:hint="eastAsia"/>
                      <w:lang w:eastAsia="ko-KR"/>
                    </w:rPr>
                    <w:t>2500</w:t>
                  </w:r>
                  <w:r>
                    <w:rPr>
                      <w:rFonts w:eastAsia="Malgun Gothic"/>
                      <w:lang w:eastAsia="ko-KR"/>
                    </w:rPr>
                    <w:t>us</w:t>
                  </w:r>
                </w:p>
              </w:tc>
              <w:tc>
                <w:tcPr>
                  <w:tcW w:w="1362" w:type="dxa"/>
                  <w:shd w:val="clear" w:color="auto" w:fill="auto"/>
                </w:tcPr>
                <w:p w14:paraId="6863688B" w14:textId="77777777" w:rsidR="00976B37" w:rsidRDefault="001A3F8C">
                  <w:pPr>
                    <w:jc w:val="right"/>
                    <w:rPr>
                      <w:rFonts w:eastAsia="Malgun Gothic"/>
                      <w:lang w:eastAsia="ko-KR"/>
                    </w:rPr>
                  </w:pPr>
                  <w:r>
                    <w:rPr>
                      <w:rFonts w:eastAsia="Malgun Gothic" w:hint="eastAsia"/>
                      <w:lang w:eastAsia="ko-KR"/>
                    </w:rPr>
                    <w:t>625</w:t>
                  </w:r>
                  <w:r>
                    <w:rPr>
                      <w:rFonts w:eastAsia="Malgun Gothic"/>
                      <w:lang w:eastAsia="ko-KR"/>
                    </w:rPr>
                    <w:t>us</w:t>
                  </w:r>
                </w:p>
              </w:tc>
              <w:tc>
                <w:tcPr>
                  <w:tcW w:w="1147" w:type="dxa"/>
                  <w:shd w:val="clear" w:color="auto" w:fill="auto"/>
                </w:tcPr>
                <w:p w14:paraId="48AE7F8D" w14:textId="77777777" w:rsidR="00976B37" w:rsidRDefault="001A3F8C">
                  <w:pPr>
                    <w:jc w:val="right"/>
                    <w:rPr>
                      <w:rFonts w:eastAsia="Malgun Gothic"/>
                      <w:lang w:eastAsia="ko-KR"/>
                    </w:rPr>
                  </w:pPr>
                  <w:r>
                    <w:rPr>
                      <w:rFonts w:eastAsia="Malgun Gothic" w:hint="eastAsia"/>
                      <w:lang w:eastAsia="ko-KR"/>
                    </w:rPr>
                    <w:t>2</w:t>
                  </w:r>
                  <w:r>
                    <w:rPr>
                      <w:rFonts w:eastAsia="Malgun Gothic"/>
                      <w:lang w:eastAsia="ko-KR"/>
                    </w:rPr>
                    <w:t>00us</w:t>
                  </w:r>
                </w:p>
              </w:tc>
              <w:tc>
                <w:tcPr>
                  <w:tcW w:w="1374" w:type="dxa"/>
                  <w:shd w:val="clear" w:color="auto" w:fill="auto"/>
                </w:tcPr>
                <w:p w14:paraId="69602301" w14:textId="77777777" w:rsidR="00976B37" w:rsidRDefault="001A3F8C">
                  <w:pPr>
                    <w:jc w:val="right"/>
                    <w:rPr>
                      <w:rFonts w:eastAsia="Malgun Gothic"/>
                      <w:lang w:eastAsia="ko-KR"/>
                    </w:rPr>
                  </w:pPr>
                  <w:r>
                    <w:rPr>
                      <w:rFonts w:eastAsia="Malgun Gothic" w:hint="eastAsia"/>
                      <w:lang w:eastAsia="ko-KR"/>
                    </w:rPr>
                    <w:t>11</w:t>
                  </w:r>
                  <w:r>
                    <w:rPr>
                      <w:rFonts w:eastAsia="Malgun Gothic"/>
                      <w:lang w:eastAsia="ko-KR"/>
                    </w:rPr>
                    <w:t>us</w:t>
                  </w:r>
                </w:p>
              </w:tc>
            </w:tr>
            <w:tr w:rsidR="00976B37" w14:paraId="3655C1CE" w14:textId="77777777">
              <w:tc>
                <w:tcPr>
                  <w:tcW w:w="1044" w:type="dxa"/>
                  <w:vMerge/>
                </w:tcPr>
                <w:p w14:paraId="34954439" w14:textId="77777777" w:rsidR="00976B37" w:rsidRDefault="00976B37">
                  <w:pPr>
                    <w:rPr>
                      <w:rFonts w:eastAsia="Malgun Gothic"/>
                      <w:lang w:eastAsia="ko-KR"/>
                    </w:rPr>
                  </w:pPr>
                </w:p>
              </w:tc>
              <w:tc>
                <w:tcPr>
                  <w:tcW w:w="1659" w:type="dxa"/>
                </w:tcPr>
                <w:p w14:paraId="5D66FF4B" w14:textId="77777777" w:rsidR="00976B37" w:rsidRDefault="001A3F8C">
                  <w:pPr>
                    <w:jc w:val="right"/>
                    <w:rPr>
                      <w:rFonts w:eastAsia="Malgun Gothic"/>
                      <w:szCs w:val="20"/>
                      <w:lang w:eastAsia="ko-KR"/>
                    </w:rPr>
                  </w:pPr>
                  <w:r>
                    <w:rPr>
                      <w:rFonts w:eastAsia="Malgun Gothic"/>
                      <w:szCs w:val="20"/>
                      <w:lang w:eastAsia="ko-KR"/>
                    </w:rPr>
                    <w:t xml:space="preserve">   0.1%, </w:t>
                  </w:r>
                </w:p>
                <w:p w14:paraId="535CD01D" w14:textId="77777777" w:rsidR="00976B37" w:rsidRDefault="001A3F8C">
                  <w:pPr>
                    <w:jc w:val="right"/>
                    <w:rPr>
                      <w:rFonts w:eastAsia="Malgun Gothic"/>
                      <w:szCs w:val="20"/>
                      <w:lang w:eastAsia="ko-KR"/>
                    </w:rPr>
                  </w:pPr>
                  <w:r>
                    <w:rPr>
                      <w:rFonts w:eastAsia="Malgun Gothic"/>
                      <w:szCs w:val="20"/>
                      <w:lang w:eastAsia="ko-KR"/>
                    </w:rPr>
                    <w:t>(10^3 ppm)</w:t>
                  </w:r>
                </w:p>
              </w:tc>
              <w:tc>
                <w:tcPr>
                  <w:tcW w:w="1398" w:type="dxa"/>
                  <w:shd w:val="clear" w:color="auto" w:fill="auto"/>
                </w:tcPr>
                <w:p w14:paraId="2AA8C9A5" w14:textId="77777777" w:rsidR="00976B37" w:rsidRDefault="001A3F8C">
                  <w:pPr>
                    <w:jc w:val="right"/>
                    <w:rPr>
                      <w:rFonts w:eastAsia="Malgun Gothic"/>
                      <w:lang w:eastAsia="ko-KR"/>
                    </w:rPr>
                  </w:pPr>
                  <w:r>
                    <w:rPr>
                      <w:rFonts w:eastAsia="Malgun Gothic"/>
                      <w:lang w:eastAsia="ko-KR"/>
                    </w:rPr>
                    <w:t>5</w:t>
                  </w:r>
                  <w:r>
                    <w:rPr>
                      <w:rFonts w:eastAsia="Malgun Gothic" w:hint="eastAsia"/>
                      <w:lang w:eastAsia="ko-KR"/>
                    </w:rPr>
                    <w:t>20</w:t>
                  </w:r>
                  <w:r>
                    <w:rPr>
                      <w:rFonts w:eastAsia="Malgun Gothic"/>
                      <w:lang w:eastAsia="ko-KR"/>
                    </w:rPr>
                    <w:t>us</w:t>
                  </w:r>
                </w:p>
              </w:tc>
              <w:tc>
                <w:tcPr>
                  <w:tcW w:w="1346" w:type="dxa"/>
                  <w:shd w:val="clear" w:color="auto" w:fill="auto"/>
                </w:tcPr>
                <w:p w14:paraId="284C8201" w14:textId="77777777" w:rsidR="00976B37" w:rsidRDefault="001A3F8C">
                  <w:pPr>
                    <w:jc w:val="right"/>
                    <w:rPr>
                      <w:rFonts w:eastAsia="Malgun Gothic"/>
                      <w:lang w:eastAsia="ko-KR"/>
                    </w:rPr>
                  </w:pPr>
                  <w:r>
                    <w:rPr>
                      <w:rFonts w:eastAsia="Malgun Gothic" w:hint="eastAsia"/>
                      <w:lang w:eastAsia="ko-KR"/>
                    </w:rPr>
                    <w:t>250</w:t>
                  </w:r>
                  <w:r>
                    <w:rPr>
                      <w:rFonts w:eastAsia="Malgun Gothic"/>
                      <w:lang w:eastAsia="ko-KR"/>
                    </w:rPr>
                    <w:t>us</w:t>
                  </w:r>
                </w:p>
              </w:tc>
              <w:tc>
                <w:tcPr>
                  <w:tcW w:w="1362" w:type="dxa"/>
                  <w:shd w:val="clear" w:color="auto" w:fill="auto"/>
                </w:tcPr>
                <w:p w14:paraId="1A2429A5" w14:textId="77777777" w:rsidR="00976B37" w:rsidRDefault="001A3F8C">
                  <w:pPr>
                    <w:jc w:val="right"/>
                    <w:rPr>
                      <w:rFonts w:eastAsia="Malgun Gothic"/>
                      <w:lang w:eastAsia="ko-KR"/>
                    </w:rPr>
                  </w:pPr>
                  <w:r>
                    <w:rPr>
                      <w:rFonts w:eastAsia="Malgun Gothic" w:hint="eastAsia"/>
                      <w:lang w:eastAsia="ko-KR"/>
                    </w:rPr>
                    <w:t>62.5</w:t>
                  </w:r>
                  <w:r>
                    <w:rPr>
                      <w:rFonts w:eastAsia="Malgun Gothic"/>
                      <w:lang w:eastAsia="ko-KR"/>
                    </w:rPr>
                    <w:t>us</w:t>
                  </w:r>
                </w:p>
              </w:tc>
              <w:tc>
                <w:tcPr>
                  <w:tcW w:w="1147" w:type="dxa"/>
                  <w:shd w:val="clear" w:color="auto" w:fill="auto"/>
                </w:tcPr>
                <w:p w14:paraId="785E6B24" w14:textId="77777777" w:rsidR="00976B37" w:rsidRDefault="001A3F8C">
                  <w:pPr>
                    <w:jc w:val="right"/>
                    <w:rPr>
                      <w:rFonts w:eastAsia="Malgun Gothic"/>
                      <w:lang w:eastAsia="ko-KR"/>
                    </w:rPr>
                  </w:pPr>
                  <w:r>
                    <w:rPr>
                      <w:rFonts w:eastAsia="Malgun Gothic" w:hint="eastAsia"/>
                      <w:lang w:eastAsia="ko-KR"/>
                    </w:rPr>
                    <w:t>20</w:t>
                  </w:r>
                  <w:r>
                    <w:rPr>
                      <w:rFonts w:eastAsia="Malgun Gothic"/>
                      <w:lang w:eastAsia="ko-KR"/>
                    </w:rPr>
                    <w:t>us</w:t>
                  </w:r>
                </w:p>
              </w:tc>
              <w:tc>
                <w:tcPr>
                  <w:tcW w:w="1374" w:type="dxa"/>
                  <w:shd w:val="clear" w:color="auto" w:fill="auto"/>
                </w:tcPr>
                <w:p w14:paraId="594139DD" w14:textId="77777777" w:rsidR="00976B37" w:rsidRDefault="001A3F8C">
                  <w:pPr>
                    <w:jc w:val="right"/>
                    <w:rPr>
                      <w:rFonts w:eastAsia="Malgun Gothic"/>
                      <w:lang w:eastAsia="ko-KR"/>
                    </w:rPr>
                  </w:pPr>
                  <w:r>
                    <w:rPr>
                      <w:rFonts w:eastAsia="Malgun Gothic" w:hint="eastAsia"/>
                      <w:lang w:eastAsia="ko-KR"/>
                    </w:rPr>
                    <w:t>1.1</w:t>
                  </w:r>
                  <w:r>
                    <w:rPr>
                      <w:rFonts w:eastAsia="Malgun Gothic"/>
                      <w:lang w:eastAsia="ko-KR"/>
                    </w:rPr>
                    <w:t>us</w:t>
                  </w:r>
                </w:p>
              </w:tc>
            </w:tr>
            <w:tr w:rsidR="00976B37" w14:paraId="145DBA68" w14:textId="77777777">
              <w:tc>
                <w:tcPr>
                  <w:tcW w:w="1044" w:type="dxa"/>
                  <w:vMerge/>
                </w:tcPr>
                <w:p w14:paraId="12F8D29B" w14:textId="77777777" w:rsidR="00976B37" w:rsidRDefault="00976B37">
                  <w:pPr>
                    <w:rPr>
                      <w:rFonts w:eastAsia="Malgun Gothic"/>
                      <w:lang w:eastAsia="ko-KR"/>
                    </w:rPr>
                  </w:pPr>
                </w:p>
              </w:tc>
              <w:tc>
                <w:tcPr>
                  <w:tcW w:w="1659" w:type="dxa"/>
                </w:tcPr>
                <w:p w14:paraId="6EB444D2" w14:textId="77777777" w:rsidR="00976B37" w:rsidRDefault="001A3F8C">
                  <w:pPr>
                    <w:jc w:val="right"/>
                    <w:rPr>
                      <w:rFonts w:eastAsia="Malgun Gothic"/>
                      <w:szCs w:val="20"/>
                      <w:lang w:eastAsia="ko-KR"/>
                    </w:rPr>
                  </w:pPr>
                  <w:r>
                    <w:rPr>
                      <w:rFonts w:eastAsia="Malgun Gothic"/>
                      <w:szCs w:val="20"/>
                      <w:lang w:eastAsia="ko-KR"/>
                    </w:rPr>
                    <w:t xml:space="preserve">      1%, </w:t>
                  </w:r>
                </w:p>
                <w:p w14:paraId="14C11531" w14:textId="77777777" w:rsidR="00976B37" w:rsidRDefault="001A3F8C">
                  <w:pPr>
                    <w:jc w:val="right"/>
                    <w:rPr>
                      <w:rFonts w:eastAsia="Malgun Gothic"/>
                      <w:szCs w:val="20"/>
                      <w:lang w:eastAsia="ko-KR"/>
                    </w:rPr>
                  </w:pPr>
                  <w:r>
                    <w:rPr>
                      <w:rFonts w:eastAsia="Malgun Gothic"/>
                      <w:szCs w:val="20"/>
                      <w:lang w:eastAsia="ko-KR"/>
                    </w:rPr>
                    <w:t>(10^4 ppm)</w:t>
                  </w:r>
                </w:p>
              </w:tc>
              <w:tc>
                <w:tcPr>
                  <w:tcW w:w="1398" w:type="dxa"/>
                  <w:shd w:val="clear" w:color="auto" w:fill="auto"/>
                </w:tcPr>
                <w:p w14:paraId="4E56B7AA" w14:textId="77777777" w:rsidR="00976B37" w:rsidRDefault="001A3F8C">
                  <w:pPr>
                    <w:jc w:val="right"/>
                    <w:rPr>
                      <w:rFonts w:eastAsia="Malgun Gothic"/>
                      <w:lang w:eastAsia="ko-KR"/>
                    </w:rPr>
                  </w:pPr>
                  <w:r>
                    <w:rPr>
                      <w:rFonts w:eastAsia="Malgun Gothic" w:hint="eastAsia"/>
                      <w:lang w:eastAsia="ko-KR"/>
                    </w:rPr>
                    <w:t>52</w:t>
                  </w:r>
                  <w:r>
                    <w:rPr>
                      <w:rFonts w:eastAsia="Malgun Gothic"/>
                      <w:lang w:eastAsia="ko-KR"/>
                    </w:rPr>
                    <w:t>us</w:t>
                  </w:r>
                </w:p>
              </w:tc>
              <w:tc>
                <w:tcPr>
                  <w:tcW w:w="1346" w:type="dxa"/>
                  <w:shd w:val="clear" w:color="auto" w:fill="auto"/>
                </w:tcPr>
                <w:p w14:paraId="6FD0DDCE" w14:textId="77777777" w:rsidR="00976B37" w:rsidRDefault="001A3F8C">
                  <w:pPr>
                    <w:jc w:val="right"/>
                    <w:rPr>
                      <w:rFonts w:eastAsia="Malgun Gothic"/>
                      <w:lang w:eastAsia="ko-KR"/>
                    </w:rPr>
                  </w:pPr>
                  <w:r>
                    <w:rPr>
                      <w:rFonts w:eastAsia="Malgun Gothic" w:hint="eastAsia"/>
                      <w:lang w:eastAsia="ko-KR"/>
                    </w:rPr>
                    <w:t>25</w:t>
                  </w:r>
                  <w:r>
                    <w:rPr>
                      <w:rFonts w:eastAsia="Malgun Gothic"/>
                      <w:lang w:eastAsia="ko-KR"/>
                    </w:rPr>
                    <w:t xml:space="preserve">us </w:t>
                  </w:r>
                </w:p>
              </w:tc>
              <w:tc>
                <w:tcPr>
                  <w:tcW w:w="1362" w:type="dxa"/>
                  <w:shd w:val="clear" w:color="auto" w:fill="auto"/>
                </w:tcPr>
                <w:p w14:paraId="3ADA1B00" w14:textId="77777777" w:rsidR="00976B37" w:rsidRDefault="001A3F8C">
                  <w:pPr>
                    <w:jc w:val="right"/>
                    <w:rPr>
                      <w:rFonts w:eastAsia="Malgun Gothic"/>
                      <w:lang w:eastAsia="ko-KR"/>
                    </w:rPr>
                  </w:pPr>
                  <w:r>
                    <w:rPr>
                      <w:rFonts w:eastAsia="Malgun Gothic" w:hint="eastAsia"/>
                      <w:lang w:eastAsia="ko-KR"/>
                    </w:rPr>
                    <w:t>6.25</w:t>
                  </w:r>
                  <w:r>
                    <w:rPr>
                      <w:rFonts w:eastAsia="Malgun Gothic"/>
                      <w:lang w:eastAsia="ko-KR"/>
                    </w:rPr>
                    <w:t>us</w:t>
                  </w:r>
                </w:p>
              </w:tc>
              <w:tc>
                <w:tcPr>
                  <w:tcW w:w="1147" w:type="dxa"/>
                  <w:shd w:val="clear" w:color="auto" w:fill="auto"/>
                </w:tcPr>
                <w:p w14:paraId="5C4AAFE2" w14:textId="77777777" w:rsidR="00976B37" w:rsidRDefault="001A3F8C">
                  <w:pPr>
                    <w:jc w:val="right"/>
                    <w:rPr>
                      <w:rFonts w:eastAsia="Malgun Gothic"/>
                      <w:lang w:eastAsia="ko-KR"/>
                    </w:rPr>
                  </w:pPr>
                  <w:r>
                    <w:rPr>
                      <w:rFonts w:eastAsia="Malgun Gothic" w:hint="eastAsia"/>
                      <w:lang w:eastAsia="ko-KR"/>
                    </w:rPr>
                    <w:t>2</w:t>
                  </w:r>
                  <w:r>
                    <w:rPr>
                      <w:rFonts w:eastAsia="Malgun Gothic"/>
                      <w:lang w:eastAsia="ko-KR"/>
                    </w:rPr>
                    <w:t>us</w:t>
                  </w:r>
                </w:p>
              </w:tc>
              <w:tc>
                <w:tcPr>
                  <w:tcW w:w="1374" w:type="dxa"/>
                  <w:shd w:val="clear" w:color="auto" w:fill="auto"/>
                </w:tcPr>
                <w:p w14:paraId="384A459F" w14:textId="77777777" w:rsidR="00976B37" w:rsidRDefault="001A3F8C">
                  <w:pPr>
                    <w:jc w:val="right"/>
                    <w:rPr>
                      <w:rFonts w:eastAsia="Malgun Gothic"/>
                      <w:lang w:eastAsia="ko-KR"/>
                    </w:rPr>
                  </w:pPr>
                  <w:r>
                    <w:rPr>
                      <w:rFonts w:eastAsia="Malgun Gothic" w:hint="eastAsia"/>
                      <w:lang w:eastAsia="ko-KR"/>
                    </w:rPr>
                    <w:t>0.1</w:t>
                  </w:r>
                  <w:r>
                    <w:rPr>
                      <w:rFonts w:eastAsia="Malgun Gothic"/>
                      <w:lang w:eastAsia="ko-KR"/>
                    </w:rPr>
                    <w:t>us</w:t>
                  </w:r>
                </w:p>
              </w:tc>
            </w:tr>
          </w:tbl>
          <w:p w14:paraId="6AC4F2DB" w14:textId="77777777" w:rsidR="00976B37" w:rsidRDefault="00976B37">
            <w:pPr>
              <w:tabs>
                <w:tab w:val="left" w:pos="2200"/>
              </w:tabs>
              <w:rPr>
                <w:rFonts w:eastAsia="Malgun Gothic"/>
                <w:lang w:eastAsia="ko-KR"/>
              </w:rPr>
            </w:pPr>
          </w:p>
          <w:p w14:paraId="20A5BBEA" w14:textId="77777777" w:rsidR="00976B37" w:rsidRDefault="001A3F8C">
            <w:pPr>
              <w:tabs>
                <w:tab w:val="left" w:pos="2200"/>
              </w:tabs>
              <w:rPr>
                <w:rFonts w:eastAsia="Malgun Gothic"/>
                <w:b/>
                <w:bCs/>
                <w:lang w:eastAsia="ko-KR"/>
              </w:rPr>
            </w:pPr>
            <w:r>
              <w:rPr>
                <w:rFonts w:eastAsia="Malgun Gothic"/>
                <w:b/>
                <w:bCs/>
                <w:lang w:eastAsia="ko-KR"/>
              </w:rPr>
              <w:t xml:space="preserve">Observation 5: There are many known implementations of clock counting based calibration method achieving 1-2% error with power consumption less than 1uW or around 1uW; </w:t>
            </w:r>
            <w:r>
              <w:rPr>
                <w:rFonts w:eastAsia="Malgun Gothic"/>
                <w:b/>
                <w:bCs/>
                <w:lang w:eastAsia="ko-KR"/>
              </w:rPr>
              <w:fldChar w:fldCharType="begin"/>
            </w:r>
            <w:r>
              <w:rPr>
                <w:rFonts w:eastAsia="Malgun Gothic"/>
                <w:b/>
                <w:bCs/>
                <w:lang w:eastAsia="ko-KR"/>
              </w:rPr>
              <w:instrText xml:space="preserve"> REF _Ref181692738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[69]</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_Ref181692753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[70]</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_Ref181692792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[71]</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_Ref181692807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[72]</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_Ref181692824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[73]</w:t>
            </w:r>
            <w:r>
              <w:rPr>
                <w:rFonts w:eastAsia="Malgun Gothic"/>
                <w:b/>
                <w:bCs/>
                <w:lang w:eastAsia="ko-KR"/>
              </w:rPr>
              <w:fldChar w:fldCharType="end"/>
            </w:r>
            <w:r>
              <w:rPr>
                <w:rFonts w:eastAsia="Malgun Gothic"/>
                <w:b/>
                <w:bCs/>
                <w:lang w:eastAsia="ko-KR"/>
              </w:rPr>
              <w:t>.</w:t>
            </w:r>
          </w:p>
          <w:p w14:paraId="1126B955" w14:textId="77777777" w:rsidR="00976B37" w:rsidRDefault="001A3F8C">
            <w:pPr>
              <w:tabs>
                <w:tab w:val="left" w:pos="2200"/>
              </w:tabs>
              <w:rPr>
                <w:rFonts w:eastAsia="Malgun Gothic"/>
                <w:b/>
                <w:bCs/>
                <w:lang w:eastAsia="ko-KR"/>
              </w:rPr>
            </w:pPr>
            <w:r>
              <w:rPr>
                <w:rFonts w:eastAsia="Malgun Gothic"/>
                <w:b/>
                <w:bCs/>
                <w:lang w:eastAsia="ko-KR"/>
              </w:rPr>
              <w:t xml:space="preserve">Observation 6: There are known implementations of external CW based calibration achieving &lt;0.5% error with power consumption less than 1uW </w:t>
            </w:r>
            <w:r>
              <w:rPr>
                <w:rFonts w:eastAsia="Malgun Gothic"/>
                <w:b/>
                <w:bCs/>
                <w:lang w:eastAsia="ko-KR"/>
              </w:rPr>
              <w:fldChar w:fldCharType="begin"/>
            </w:r>
            <w:r>
              <w:rPr>
                <w:rFonts w:eastAsia="Malgun Gothic"/>
                <w:b/>
                <w:bCs/>
                <w:lang w:eastAsia="ko-KR"/>
              </w:rPr>
              <w:instrText xml:space="preserve"> REF _Ref181709195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[74]</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_Ref181702203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[75]</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_Ref181701722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[76]</w:t>
            </w:r>
            <w:r>
              <w:rPr>
                <w:rFonts w:eastAsia="Malgun Gothic"/>
                <w:b/>
                <w:bCs/>
                <w:lang w:eastAsia="ko-KR"/>
              </w:rPr>
              <w:fldChar w:fldCharType="end"/>
            </w:r>
            <w:r>
              <w:rPr>
                <w:rFonts w:eastAsia="Malgun Gothic"/>
                <w:lang w:eastAsia="ko-KR"/>
              </w:rPr>
              <w:t>.</w:t>
            </w:r>
          </w:p>
          <w:p w14:paraId="15A0A3A2" w14:textId="77777777" w:rsidR="00976B37" w:rsidRDefault="001A3F8C">
            <w:pPr>
              <w:tabs>
                <w:tab w:val="left" w:pos="2200"/>
              </w:tabs>
              <w:rPr>
                <w:rFonts w:eastAsia="Malgun Gothic"/>
                <w:b/>
                <w:bCs/>
                <w:lang w:eastAsia="ko-KR"/>
              </w:rPr>
            </w:pPr>
            <w:r>
              <w:rPr>
                <w:rFonts w:eastAsia="Malgun Gothic" w:hint="eastAsia"/>
                <w:b/>
                <w:bCs/>
                <w:lang w:eastAsia="ko-KR"/>
              </w:rPr>
              <w:t xml:space="preserve">Observation </w:t>
            </w:r>
            <w:r>
              <w:rPr>
                <w:rFonts w:eastAsia="Malgun Gothic"/>
                <w:b/>
                <w:bCs/>
                <w:lang w:eastAsia="ko-KR"/>
              </w:rPr>
              <w:t>7</w:t>
            </w:r>
            <w:r>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white noise dominates, in following table, when clock </w:t>
            </w:r>
            <w:r>
              <w:rPr>
                <w:rFonts w:eastAsia="Malgun Gothic"/>
                <w:b/>
                <w:bCs/>
                <w:lang w:eastAsia="ko-KR"/>
              </w:rPr>
              <w:t>powe</w:t>
            </w:r>
            <w:r>
              <w:rPr>
                <w:rFonts w:eastAsia="Malgun Gothic" w:hint="eastAsia"/>
                <w:b/>
                <w:bCs/>
                <w:lang w:eastAsia="ko-KR"/>
              </w:rPr>
              <w:t>r is reduced to 0.5, clock jitter increases 1.9 times, and calibration duration is increased to 100us, the new accuracy of 0.77% can be achieved.</w:t>
            </w:r>
          </w:p>
          <w:p w14:paraId="4EB248B4" w14:textId="77777777" w:rsidR="00976B37" w:rsidRDefault="001A3F8C">
            <w:pPr>
              <w:tabs>
                <w:tab w:val="left" w:pos="2200"/>
              </w:tabs>
              <w:rPr>
                <w:rFonts w:eastAsia="Malgun Gothic"/>
                <w:lang w:eastAsia="ko-KR"/>
              </w:rPr>
            </w:pPr>
            <w:r>
              <w:rPr>
                <w:rFonts w:eastAsia="Malgun Gothic" w:hint="eastAsia"/>
                <w:b/>
                <w:bCs/>
                <w:lang w:eastAsia="ko-KR"/>
              </w:rPr>
              <w:t xml:space="preserve">Observation </w:t>
            </w:r>
            <w:r>
              <w:rPr>
                <w:rFonts w:eastAsia="Malgun Gothic"/>
                <w:b/>
                <w:bCs/>
                <w:lang w:eastAsia="ko-KR"/>
              </w:rPr>
              <w:t>8</w:t>
            </w:r>
            <w:r>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white noise dominates, in following table, when clock </w:t>
            </w:r>
            <w:r>
              <w:rPr>
                <w:rFonts w:eastAsia="Malgun Gothic"/>
                <w:b/>
                <w:bCs/>
                <w:lang w:eastAsia="ko-KR"/>
              </w:rPr>
              <w:t>powe</w:t>
            </w:r>
            <w:r>
              <w:rPr>
                <w:rFonts w:eastAsia="Malgun Gothic" w:hint="eastAsia"/>
                <w:b/>
                <w:bCs/>
                <w:lang w:eastAsia="ko-KR"/>
              </w:rPr>
              <w:t>r is reduced to 0.25, clock jitter increases 2.68 times, and calibration duration is increased to 200us, new accuracy of 0.44% can be achieved</w:t>
            </w:r>
          </w:p>
          <w:p w14:paraId="289C0CD7" w14:textId="77777777" w:rsidR="00976B37" w:rsidRDefault="001A3F8C">
            <w:pPr>
              <w:pStyle w:val="Caption"/>
              <w:keepNext/>
            </w:pPr>
            <w:bookmarkStart w:id="39" w:name="_Ref181894834"/>
            <w:r>
              <w:t xml:space="preserve">Table </w:t>
            </w:r>
            <w:r>
              <w:fldChar w:fldCharType="begin"/>
            </w:r>
            <w:r>
              <w:instrText xml:space="preserve"> SEQ Table \* ARABIC </w:instrText>
            </w:r>
            <w:r>
              <w:fldChar w:fldCharType="separate"/>
            </w:r>
            <w:r>
              <w:t>3</w:t>
            </w:r>
            <w:r>
              <w:fldChar w:fldCharType="end"/>
            </w:r>
            <w:bookmarkEnd w:id="39"/>
            <w:r>
              <w:t xml:space="preserve"> Expected power consumption and measurement duration D for the case white noise dominates</w:t>
            </w:r>
          </w:p>
          <w:p w14:paraId="05A559B8" w14:textId="77777777" w:rsidR="00976B37" w:rsidRDefault="001A3F8C">
            <w:pPr>
              <w:tabs>
                <w:tab w:val="left" w:pos="2200"/>
              </w:tabs>
              <w:rPr>
                <w:rFonts w:eastAsia="Malgun Gothic"/>
                <w:lang w:eastAsia="ko-KR"/>
              </w:rPr>
            </w:pPr>
            <w:r>
              <w:rPr>
                <w:noProof/>
                <w:lang w:eastAsia="ko-KR"/>
              </w:rPr>
              <w:drawing>
                <wp:inline distT="0" distB="0" distL="0" distR="0" wp14:anchorId="5398C123" wp14:editId="263649B6">
                  <wp:extent cx="4789170" cy="931545"/>
                  <wp:effectExtent l="0" t="0" r="0" b="1905"/>
                  <wp:docPr id="2733079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307938"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809803" cy="935753"/>
                          </a:xfrm>
                          <a:prstGeom prst="rect">
                            <a:avLst/>
                          </a:prstGeom>
                          <a:noFill/>
                          <a:ln>
                            <a:noFill/>
                          </a:ln>
                        </pic:spPr>
                      </pic:pic>
                    </a:graphicData>
                  </a:graphic>
                </wp:inline>
              </w:drawing>
            </w:r>
          </w:p>
          <w:p w14:paraId="336F9181" w14:textId="77777777" w:rsidR="00976B37" w:rsidRDefault="00976B37">
            <w:pPr>
              <w:tabs>
                <w:tab w:val="left" w:pos="2200"/>
              </w:tabs>
              <w:rPr>
                <w:rFonts w:eastAsia="Malgun Gothic"/>
                <w:lang w:eastAsia="ko-KR"/>
              </w:rPr>
            </w:pPr>
          </w:p>
          <w:p w14:paraId="5A2DDB67" w14:textId="77777777" w:rsidR="00976B37" w:rsidRDefault="001A3F8C">
            <w:pPr>
              <w:tabs>
                <w:tab w:val="left" w:pos="2200"/>
              </w:tabs>
              <w:rPr>
                <w:rFonts w:eastAsia="Malgun Gothic"/>
                <w:b/>
                <w:bCs/>
                <w:lang w:eastAsia="ko-KR"/>
              </w:rPr>
            </w:pPr>
            <w:r>
              <w:rPr>
                <w:rFonts w:eastAsia="Malgun Gothic" w:hint="eastAsia"/>
                <w:b/>
                <w:bCs/>
                <w:lang w:eastAsia="ko-KR"/>
              </w:rPr>
              <w:t xml:space="preserve">Observation </w:t>
            </w:r>
            <w:r>
              <w:rPr>
                <w:rFonts w:eastAsia="Malgun Gothic"/>
                <w:b/>
                <w:bCs/>
                <w:lang w:eastAsia="ko-KR"/>
              </w:rPr>
              <w:t>9</w:t>
            </w:r>
            <w:r>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flicker noise dominates, in following table, when clock </w:t>
            </w:r>
            <w:r>
              <w:rPr>
                <w:rFonts w:eastAsia="Malgun Gothic"/>
                <w:b/>
                <w:bCs/>
                <w:lang w:eastAsia="ko-KR"/>
              </w:rPr>
              <w:t>powe</w:t>
            </w:r>
            <w:r>
              <w:rPr>
                <w:rFonts w:eastAsia="Malgun Gothic" w:hint="eastAsia"/>
                <w:b/>
                <w:bCs/>
                <w:lang w:eastAsia="ko-KR"/>
              </w:rPr>
              <w:t xml:space="preserve">r is reduced to 0.5, clock jitter increases </w:t>
            </w:r>
            <w:r>
              <w:rPr>
                <w:rFonts w:eastAsia="Malgun Gothic"/>
                <w:b/>
                <w:bCs/>
                <w:lang w:eastAsia="ko-KR"/>
              </w:rPr>
              <w:t>2.57</w:t>
            </w:r>
            <w:r>
              <w:rPr>
                <w:rFonts w:eastAsia="Malgun Gothic" w:hint="eastAsia"/>
                <w:b/>
                <w:bCs/>
                <w:lang w:eastAsia="ko-KR"/>
              </w:rPr>
              <w:t xml:space="preserve"> times, and calibration duration is increased to 100us, the new accuracy of 0.</w:t>
            </w:r>
            <w:r>
              <w:rPr>
                <w:rFonts w:eastAsia="Malgun Gothic"/>
                <w:b/>
                <w:bCs/>
                <w:lang w:eastAsia="ko-KR"/>
              </w:rPr>
              <w:t>86</w:t>
            </w:r>
            <w:r>
              <w:rPr>
                <w:rFonts w:eastAsia="Malgun Gothic" w:hint="eastAsia"/>
                <w:b/>
                <w:bCs/>
                <w:lang w:eastAsia="ko-KR"/>
              </w:rPr>
              <w:t>% can be achieved.</w:t>
            </w:r>
          </w:p>
          <w:p w14:paraId="2C46DA95" w14:textId="77777777" w:rsidR="00976B37" w:rsidRDefault="001A3F8C">
            <w:pPr>
              <w:tabs>
                <w:tab w:val="left" w:pos="2200"/>
              </w:tabs>
              <w:rPr>
                <w:rFonts w:eastAsia="Malgun Gothic"/>
                <w:b/>
                <w:bCs/>
                <w:lang w:eastAsia="ko-KR"/>
              </w:rPr>
            </w:pPr>
            <w:r>
              <w:rPr>
                <w:rFonts w:eastAsia="Malgun Gothic" w:hint="eastAsia"/>
                <w:b/>
                <w:bCs/>
                <w:lang w:eastAsia="ko-KR"/>
              </w:rPr>
              <w:t xml:space="preserve">Observation </w:t>
            </w:r>
            <w:r>
              <w:rPr>
                <w:rFonts w:eastAsia="Malgun Gothic"/>
                <w:b/>
                <w:bCs/>
                <w:lang w:eastAsia="ko-KR"/>
              </w:rPr>
              <w:t>10</w:t>
            </w:r>
            <w:r>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flicker noise dominates, in following table, when clock </w:t>
            </w:r>
            <w:r>
              <w:rPr>
                <w:rFonts w:eastAsia="Malgun Gothic"/>
                <w:b/>
                <w:bCs/>
                <w:lang w:eastAsia="ko-KR"/>
              </w:rPr>
              <w:t>powe</w:t>
            </w:r>
            <w:r>
              <w:rPr>
                <w:rFonts w:eastAsia="Malgun Gothic" w:hint="eastAsia"/>
                <w:b/>
                <w:bCs/>
                <w:lang w:eastAsia="ko-KR"/>
              </w:rPr>
              <w:t xml:space="preserve">r is reduced to 0.25, clock jitter increases </w:t>
            </w:r>
            <w:r>
              <w:rPr>
                <w:rFonts w:eastAsia="Malgun Gothic"/>
                <w:b/>
                <w:bCs/>
                <w:lang w:eastAsia="ko-KR"/>
              </w:rPr>
              <w:t>5.13</w:t>
            </w:r>
            <w:r>
              <w:rPr>
                <w:rFonts w:eastAsia="Malgun Gothic" w:hint="eastAsia"/>
                <w:b/>
                <w:bCs/>
                <w:lang w:eastAsia="ko-KR"/>
              </w:rPr>
              <w:t xml:space="preserve"> times, and calibration duration is increased to 200us, new accuracy of 0.</w:t>
            </w:r>
            <w:r>
              <w:rPr>
                <w:rFonts w:eastAsia="Malgun Gothic"/>
                <w:b/>
                <w:bCs/>
                <w:lang w:eastAsia="ko-KR"/>
              </w:rPr>
              <w:t>6</w:t>
            </w:r>
            <w:r>
              <w:rPr>
                <w:rFonts w:eastAsia="Malgun Gothic" w:hint="eastAsia"/>
                <w:b/>
                <w:bCs/>
                <w:lang w:eastAsia="ko-KR"/>
              </w:rPr>
              <w:t>% can be achieved.</w:t>
            </w:r>
          </w:p>
          <w:p w14:paraId="353C49A4" w14:textId="77777777" w:rsidR="00976B37" w:rsidRDefault="001A3F8C">
            <w:pPr>
              <w:pStyle w:val="Caption"/>
              <w:keepNext/>
            </w:pPr>
            <w:bookmarkStart w:id="40" w:name="_Ref181831209"/>
            <w:r>
              <w:t xml:space="preserve">Table </w:t>
            </w:r>
            <w:r>
              <w:fldChar w:fldCharType="begin"/>
            </w:r>
            <w:r>
              <w:instrText xml:space="preserve"> SEQ Table \* ARABIC </w:instrText>
            </w:r>
            <w:r>
              <w:fldChar w:fldCharType="separate"/>
            </w:r>
            <w:r>
              <w:t>4</w:t>
            </w:r>
            <w:r>
              <w:fldChar w:fldCharType="end"/>
            </w:r>
            <w:bookmarkEnd w:id="40"/>
            <w:r>
              <w:t xml:space="preserve"> Expected power consumption and measurement duration D for the case flicker noise dominates</w:t>
            </w:r>
          </w:p>
          <w:p w14:paraId="64E1E54E" w14:textId="77777777" w:rsidR="00976B37" w:rsidRDefault="001A3F8C">
            <w:pPr>
              <w:tabs>
                <w:tab w:val="left" w:pos="2200"/>
              </w:tabs>
              <w:rPr>
                <w:rFonts w:eastAsia="Malgun Gothic"/>
                <w:lang w:eastAsia="ko-KR"/>
              </w:rPr>
            </w:pPr>
            <w:r>
              <w:rPr>
                <w:noProof/>
                <w:lang w:eastAsia="ko-KR"/>
              </w:rPr>
              <w:drawing>
                <wp:inline distT="0" distB="0" distL="0" distR="0" wp14:anchorId="0BB69779" wp14:editId="76DDB3F4">
                  <wp:extent cx="4947285" cy="962025"/>
                  <wp:effectExtent l="0" t="0" r="5715" b="9525"/>
                  <wp:docPr id="17136890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689019"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963498" cy="965655"/>
                          </a:xfrm>
                          <a:prstGeom prst="rect">
                            <a:avLst/>
                          </a:prstGeom>
                          <a:noFill/>
                          <a:ln>
                            <a:noFill/>
                          </a:ln>
                        </pic:spPr>
                      </pic:pic>
                    </a:graphicData>
                  </a:graphic>
                </wp:inline>
              </w:drawing>
            </w:r>
          </w:p>
          <w:p w14:paraId="4926BB2D" w14:textId="77777777" w:rsidR="00976B37" w:rsidRDefault="00976B37">
            <w:pPr>
              <w:pStyle w:val="YJ-Observation"/>
              <w:numPr>
                <w:ilvl w:val="0"/>
                <w:numId w:val="0"/>
              </w:numPr>
              <w:spacing w:before="120" w:after="120" w:line="240" w:lineRule="auto"/>
              <w:rPr>
                <w:lang w:val="en-US" w:eastAsia="zh-CN"/>
              </w:rPr>
            </w:pPr>
          </w:p>
          <w:p w14:paraId="6DE77F04" w14:textId="77777777" w:rsidR="00976B37" w:rsidRDefault="001A3F8C">
            <w:pPr>
              <w:tabs>
                <w:tab w:val="left" w:pos="2200"/>
              </w:tabs>
              <w:rPr>
                <w:rFonts w:eastAsia="Malgun Gothic"/>
                <w:lang w:eastAsia="ko-KR"/>
              </w:rPr>
            </w:pPr>
            <w:r>
              <w:rPr>
                <w:rFonts w:eastAsia="Malgun Gothic"/>
                <w:b/>
                <w:bCs/>
                <w:lang w:eastAsia="ko-KR"/>
              </w:rPr>
              <w:t>Observation 11: 3GPP A-IoT is a new system which is different from RFID.</w:t>
            </w:r>
          </w:p>
          <w:p w14:paraId="6500BC34" w14:textId="77777777" w:rsidR="00976B37" w:rsidRDefault="001A3F8C">
            <w:pPr>
              <w:tabs>
                <w:tab w:val="left" w:pos="2200"/>
              </w:tabs>
              <w:rPr>
                <w:rFonts w:eastAsia="Malgun Gothic"/>
                <w:b/>
                <w:bCs/>
                <w:lang w:eastAsia="ko-KR"/>
              </w:rPr>
            </w:pPr>
            <w:r>
              <w:rPr>
                <w:rFonts w:eastAsia="Malgun Gothic"/>
                <w:b/>
                <w:bCs/>
                <w:lang w:eastAsia="ko-KR"/>
              </w:rPr>
              <w:t xml:space="preserve">Observation 12: A-IoT sampling clock accuracy has impact on 3GPP A-IoT system design, e.g., D2R FDM performance, clock sync signal design, max supportable length of packet size, necessity of x-amble, feasibility/performance of R2D/D2R performance, etc. </w:t>
            </w:r>
          </w:p>
          <w:p w14:paraId="68410B8D" w14:textId="77777777" w:rsidR="00976B37" w:rsidRDefault="00976B37">
            <w:pPr>
              <w:pStyle w:val="YJ-Observation"/>
              <w:numPr>
                <w:ilvl w:val="0"/>
                <w:numId w:val="0"/>
              </w:numPr>
              <w:spacing w:before="120" w:after="120" w:line="240" w:lineRule="auto"/>
              <w:rPr>
                <w:lang w:val="en-US" w:eastAsia="zh-CN"/>
              </w:rPr>
            </w:pPr>
          </w:p>
          <w:p w14:paraId="2265194F" w14:textId="77777777" w:rsidR="00976B37" w:rsidRDefault="00976B37">
            <w:pPr>
              <w:pStyle w:val="YJ-Observation"/>
              <w:numPr>
                <w:ilvl w:val="0"/>
                <w:numId w:val="0"/>
              </w:numPr>
              <w:spacing w:before="120" w:after="120" w:line="240" w:lineRule="auto"/>
              <w:rPr>
                <w:lang w:val="en-US" w:eastAsia="zh-CN"/>
              </w:rPr>
            </w:pPr>
          </w:p>
          <w:p w14:paraId="1B88B38F" w14:textId="77777777" w:rsidR="00976B37" w:rsidRDefault="00976B37">
            <w:pPr>
              <w:pStyle w:val="YJ-Observation"/>
              <w:numPr>
                <w:ilvl w:val="0"/>
                <w:numId w:val="0"/>
              </w:numPr>
              <w:spacing w:before="120" w:after="120" w:line="240" w:lineRule="auto"/>
              <w:rPr>
                <w:lang w:val="en-US" w:eastAsia="zh-CN"/>
              </w:rPr>
            </w:pPr>
          </w:p>
        </w:tc>
      </w:tr>
      <w:tr w:rsidR="00976B37" w14:paraId="3FB24413" w14:textId="77777777">
        <w:tc>
          <w:tcPr>
            <w:tcW w:w="1075" w:type="dxa"/>
          </w:tcPr>
          <w:p w14:paraId="20014278" w14:textId="77777777" w:rsidR="00976B37" w:rsidRDefault="001A3F8C">
            <w:pPr>
              <w:rPr>
                <w:b/>
                <w:bCs/>
                <w:highlight w:val="cyan"/>
                <w:lang w:eastAsia="ko-KR"/>
              </w:rPr>
            </w:pPr>
            <w:r>
              <w:rPr>
                <w:b/>
                <w:bCs/>
                <w:highlight w:val="cyan"/>
                <w:lang w:eastAsia="ko-KR"/>
              </w:rPr>
              <w:lastRenderedPageBreak/>
              <w:t>MTK</w:t>
            </w:r>
          </w:p>
        </w:tc>
        <w:tc>
          <w:tcPr>
            <w:tcW w:w="8556" w:type="dxa"/>
          </w:tcPr>
          <w:p w14:paraId="6B5FB6A1" w14:textId="77777777" w:rsidR="00976B37" w:rsidRDefault="001A3F8C">
            <w:pPr>
              <w:spacing w:after="0"/>
              <w:rPr>
                <w:rFonts w:eastAsia="SimSun"/>
                <w:sz w:val="22"/>
                <w:szCs w:val="22"/>
                <w:lang w:val="en-GB"/>
              </w:rPr>
            </w:pPr>
            <w:r>
              <w:rPr>
                <w:rFonts w:eastAsia="SimSun"/>
                <w:sz w:val="22"/>
                <w:szCs w:val="22"/>
                <w:lang w:val="en-GB"/>
              </w:rPr>
              <w:t xml:space="preserve">Two different power consumption categories are defined for clock purpose #1. </w:t>
            </w:r>
          </w:p>
          <w:p w14:paraId="51EE31CD" w14:textId="77777777" w:rsidR="00976B37" w:rsidRDefault="001A3F8C">
            <w:pPr>
              <w:pStyle w:val="ListParagraph"/>
              <w:numPr>
                <w:ilvl w:val="0"/>
                <w:numId w:val="15"/>
              </w:numPr>
              <w:spacing w:after="0"/>
              <w:ind w:left="720" w:firstLineChars="0"/>
              <w:contextualSpacing/>
              <w:rPr>
                <w:lang w:val="en-GB"/>
              </w:rPr>
            </w:pPr>
            <w:r>
              <w:rPr>
                <w:lang w:val="en-GB"/>
              </w:rPr>
              <w:t xml:space="preserve">For the power consumption of &lt; [1] uW, as in [6], a self-calibration methodology is proposed and evaluated with a power consumption of 117 nW/MHz after calibration, and a total of 0.741 uW during calibration process. Based on the evaluation, it is shown that a generated frequency with less than 4% of error over process variation and temperature fluctuation can be guaranteed. That is, </w:t>
            </w:r>
            <w:r>
              <w:rPr>
                <w:b/>
                <w:bCs/>
                <w:lang w:val="en-GB"/>
              </w:rPr>
              <w:t>option 1 can be supported</w:t>
            </w:r>
            <w:r>
              <w:rPr>
                <w:lang w:val="en-GB"/>
              </w:rPr>
              <w:t>.</w:t>
            </w:r>
          </w:p>
          <w:p w14:paraId="39F9744B" w14:textId="77777777" w:rsidR="00976B37" w:rsidRDefault="001A3F8C">
            <w:pPr>
              <w:pStyle w:val="ListParagraph"/>
              <w:numPr>
                <w:ilvl w:val="0"/>
                <w:numId w:val="15"/>
              </w:numPr>
              <w:spacing w:after="0"/>
              <w:ind w:left="720" w:firstLineChars="0"/>
              <w:contextualSpacing/>
              <w:rPr>
                <w:lang w:val="en-GB"/>
              </w:rPr>
            </w:pPr>
            <w:r>
              <w:rPr>
                <w:rFonts w:hint="eastAsia"/>
                <w:lang w:val="en-GB"/>
              </w:rPr>
              <w:t>F</w:t>
            </w:r>
            <w:r>
              <w:rPr>
                <w:lang w:val="en-GB"/>
              </w:rPr>
              <w:t xml:space="preserve">or the power consumption of &lt; [1-10s] uW, as in [7], it is shown with a circuity having a calibration register with a length of 8, the clock accuracy can be calibrated from 50% to a value lower than 0.4%. Additionally, with the increase of the calibration register length, the clock accuracy after calibration can be further improved. In that sense, </w:t>
            </w:r>
            <w:r>
              <w:rPr>
                <w:b/>
                <w:bCs/>
                <w:lang w:val="en-GB"/>
              </w:rPr>
              <w:t>option 4 can be supported</w:t>
            </w:r>
            <w:r>
              <w:rPr>
                <w:lang w:val="en-GB"/>
              </w:rPr>
              <w:t>.</w:t>
            </w:r>
          </w:p>
          <w:p w14:paraId="31EF2D86" w14:textId="77777777" w:rsidR="00976B37" w:rsidRDefault="00976B37">
            <w:pPr>
              <w:rPr>
                <w:rFonts w:eastAsia="Malgun Gothic"/>
                <w:b/>
                <w:bCs/>
                <w:lang w:eastAsia="ko-KR"/>
              </w:rPr>
            </w:pPr>
          </w:p>
        </w:tc>
      </w:tr>
    </w:tbl>
    <w:p w14:paraId="34EA50F0" w14:textId="77777777" w:rsidR="00976B37" w:rsidRDefault="00976B37">
      <w:pPr>
        <w:rPr>
          <w:b/>
          <w:bCs/>
          <w:u w:val="single"/>
          <w:lang w:eastAsia="ko-KR"/>
        </w:rPr>
      </w:pPr>
    </w:p>
    <w:p w14:paraId="1C2FDE55" w14:textId="77777777" w:rsidR="00976B37" w:rsidRDefault="00976B37">
      <w:pPr>
        <w:rPr>
          <w:b/>
          <w:bCs/>
          <w:u w:val="single"/>
          <w:lang w:eastAsia="ko-KR"/>
        </w:rPr>
      </w:pPr>
    </w:p>
    <w:p w14:paraId="73711FDE" w14:textId="77777777" w:rsidR="00976B37" w:rsidRDefault="001A3F8C">
      <w:pPr>
        <w:pStyle w:val="Heading2"/>
      </w:pPr>
      <w:r>
        <w:t>[High] Clock purpose #1</w:t>
      </w:r>
    </w:p>
    <w:p w14:paraId="55E0824E" w14:textId="77777777" w:rsidR="00976B37" w:rsidRDefault="00976B37"/>
    <w:p w14:paraId="20F3D184" w14:textId="77777777" w:rsidR="00976B37" w:rsidRDefault="001A3F8C">
      <w:pPr>
        <w:rPr>
          <w:color w:val="4472C4" w:themeColor="accent1"/>
        </w:rPr>
      </w:pPr>
      <w:r>
        <w:rPr>
          <w:color w:val="4472C4" w:themeColor="accent1"/>
        </w:rPr>
        <w:t xml:space="preserve">For clock purpose #1, companies have provided following inputs </w:t>
      </w:r>
    </w:p>
    <w:p w14:paraId="44B96D00" w14:textId="77777777" w:rsidR="00976B37" w:rsidRDefault="00976B37">
      <w:pPr>
        <w:rPr>
          <w:color w:val="4472C4" w:themeColor="accent1"/>
        </w:rPr>
      </w:pPr>
    </w:p>
    <w:p w14:paraId="18976DBF" w14:textId="77777777" w:rsidR="00976B37" w:rsidRDefault="001A3F8C">
      <w:pPr>
        <w:rPr>
          <w:rFonts w:asciiTheme="minorHAnsi" w:eastAsia="Microsoft YaHei" w:hAnsiTheme="minorHAnsi" w:cstheme="minorHAnsi"/>
          <w:bCs/>
          <w:iCs/>
          <w:color w:val="4472C4" w:themeColor="accent1"/>
          <w:szCs w:val="20"/>
        </w:rPr>
      </w:pPr>
      <w:r>
        <w:rPr>
          <w:rFonts w:asciiTheme="minorHAnsi" w:hAnsiTheme="minorHAnsi" w:cstheme="minorHAnsi"/>
          <w:b/>
          <w:bCs/>
          <w:color w:val="4472C4" w:themeColor="accent1"/>
        </w:rPr>
        <w:t>TCL</w:t>
      </w:r>
      <w:r>
        <w:rPr>
          <w:rFonts w:asciiTheme="minorHAnsi" w:hAnsiTheme="minorHAnsi" w:cstheme="minorHAnsi"/>
          <w:color w:val="4472C4" w:themeColor="accent1"/>
        </w:rPr>
        <w:t xml:space="preserve">: </w:t>
      </w:r>
      <w:r>
        <w:rPr>
          <w:rFonts w:asciiTheme="minorHAnsi" w:eastAsia="Microsoft YaHei" w:hAnsiTheme="minorHAnsi" w:cstheme="minorHAnsi"/>
          <w:bCs/>
          <w:iCs/>
          <w:color w:val="4472C4" w:themeColor="accent1"/>
          <w:szCs w:val="20"/>
        </w:rPr>
        <w:t>different clock speed should be considered for device 1, device 2a and device 2b, e.g., 1.92MHz, 2.56MHz and 3.2MHz. Ring oscillator could be used for purpose #1 giving low power. Oscillation frequency is linear to the biasing current, which can conveniently used for error calibration. It was reported that power consumption for calibration could be ~500nW according to the cited reference.</w:t>
      </w:r>
    </w:p>
    <w:p w14:paraId="0459FC93" w14:textId="77777777" w:rsidR="00976B37" w:rsidRDefault="00976B37">
      <w:pPr>
        <w:rPr>
          <w:rFonts w:asciiTheme="minorHAnsi" w:eastAsia="Microsoft YaHei" w:hAnsiTheme="minorHAnsi" w:cstheme="minorHAnsi"/>
          <w:bCs/>
          <w:iCs/>
          <w:color w:val="4472C4" w:themeColor="accent1"/>
          <w:szCs w:val="20"/>
        </w:rPr>
      </w:pPr>
    </w:p>
    <w:p w14:paraId="0B3B521F" w14:textId="77777777" w:rsidR="00976B37" w:rsidRDefault="001A3F8C">
      <w:pPr>
        <w:jc w:val="both"/>
        <w:rPr>
          <w:color w:val="4472C4" w:themeColor="accent1"/>
        </w:rPr>
      </w:pPr>
      <w:r>
        <w:rPr>
          <w:rFonts w:asciiTheme="minorHAnsi" w:eastAsia="Microsoft YaHei" w:hAnsiTheme="minorHAnsi" w:cstheme="minorHAnsi"/>
          <w:b/>
          <w:iCs/>
          <w:color w:val="4472C4" w:themeColor="accent1"/>
          <w:szCs w:val="20"/>
        </w:rPr>
        <w:t>Nokia</w:t>
      </w:r>
      <w:r>
        <w:rPr>
          <w:rFonts w:asciiTheme="minorHAnsi" w:eastAsia="Microsoft YaHei" w:hAnsiTheme="minorHAnsi" w:cstheme="minorHAnsi"/>
          <w:bCs/>
          <w:iCs/>
          <w:color w:val="4472C4" w:themeColor="accent1"/>
          <w:szCs w:val="20"/>
        </w:rPr>
        <w:t xml:space="preserve">: For device 1, 1.92MHz could be used, which is </w:t>
      </w:r>
      <w:r>
        <w:rPr>
          <w:color w:val="4472C4" w:themeColor="accent1"/>
        </w:rPr>
        <w:t>perfectly divides with subcarrier spacing SCS=15kHz (or 30, or 60) used in NR. Device 2a and 2b can include same base clock type as Device 1, at a multiple of its frequency (e.g. 3.84 MHz).</w:t>
      </w:r>
    </w:p>
    <w:p w14:paraId="7DCA2402" w14:textId="77777777" w:rsidR="00976B37" w:rsidRDefault="00976B37">
      <w:pPr>
        <w:rPr>
          <w:rFonts w:asciiTheme="minorHAnsi" w:eastAsia="Microsoft YaHei" w:hAnsiTheme="minorHAnsi" w:cstheme="minorHAnsi"/>
          <w:bCs/>
          <w:iCs/>
          <w:color w:val="4472C4" w:themeColor="accent1"/>
          <w:szCs w:val="20"/>
        </w:rPr>
      </w:pPr>
    </w:p>
    <w:p w14:paraId="4ED45C22"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E///:</w:t>
      </w:r>
      <w:r>
        <w:rPr>
          <w:rFonts w:asciiTheme="minorHAnsi" w:eastAsia="Microsoft YaHei" w:hAnsiTheme="minorHAnsi" w:cstheme="minorHAnsi"/>
          <w:bCs/>
          <w:iCs/>
          <w:color w:val="4472C4" w:themeColor="accent1"/>
          <w:szCs w:val="20"/>
        </w:rPr>
        <w:t xml:space="preserve"> Device 1’s initial clock is 10^4~10^5 and calibration is not applicable. Device 2 can achieve 10^2~10^3ppm after clock sync/calibration.</w:t>
      </w:r>
    </w:p>
    <w:p w14:paraId="43DF647C" w14:textId="77777777" w:rsidR="00976B37" w:rsidRDefault="00976B37">
      <w:pPr>
        <w:rPr>
          <w:rFonts w:asciiTheme="minorHAnsi" w:eastAsia="Microsoft YaHei" w:hAnsiTheme="minorHAnsi" w:cstheme="minorHAnsi"/>
          <w:bCs/>
          <w:iCs/>
          <w:color w:val="4472C4" w:themeColor="accent1"/>
          <w:szCs w:val="20"/>
        </w:rPr>
      </w:pPr>
    </w:p>
    <w:p w14:paraId="6C1EC49B"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HW</w:t>
      </w:r>
      <w:r>
        <w:rPr>
          <w:rFonts w:asciiTheme="minorHAnsi" w:eastAsia="Microsoft YaHei" w:hAnsiTheme="minorHAnsi" w:cstheme="minorHAnsi"/>
          <w:bCs/>
          <w:iCs/>
          <w:color w:val="4472C4" w:themeColor="accent1"/>
          <w:szCs w:val="20"/>
        </w:rPr>
        <w:t xml:space="preserve">: gave an example case of RFID which achieves clock accuracy of </w:t>
      </w:r>
      <w:r>
        <w:rPr>
          <w:color w:val="4472C4" w:themeColor="accent1"/>
        </w:rPr>
        <w:t>10</w:t>
      </w:r>
      <w:r>
        <w:rPr>
          <w:color w:val="4472C4" w:themeColor="accent1"/>
          <w:vertAlign w:val="superscript"/>
        </w:rPr>
        <w:t>4</w:t>
      </w:r>
      <w:r>
        <w:rPr>
          <w:color w:val="4472C4" w:themeColor="accent1"/>
        </w:rPr>
        <w:t xml:space="preserve"> ~ 10</w:t>
      </w:r>
      <w:r>
        <w:rPr>
          <w:color w:val="4472C4" w:themeColor="accent1"/>
          <w:vertAlign w:val="superscript"/>
        </w:rPr>
        <w:t>5</w:t>
      </w:r>
      <w:r>
        <w:rPr>
          <w:color w:val="4472C4" w:themeColor="accent1"/>
        </w:rPr>
        <w:t xml:space="preserve"> ppm based on </w:t>
      </w:r>
      <w:r>
        <w:rPr>
          <w:color w:val="4472C4" w:themeColor="accent1"/>
          <w:lang w:val="en-GB"/>
        </w:rPr>
        <w:t>timing acquisition signals. Also mentioned that 10s MHz clock is necessary to achieve 1% clock accuracy in D2R transmission. It was also mentioned that for the harmonized framework, device should be assumed to achieve 10^5ppm after clock compensation.</w:t>
      </w:r>
    </w:p>
    <w:p w14:paraId="73696D29" w14:textId="77777777" w:rsidR="00976B37" w:rsidRDefault="00976B37">
      <w:pPr>
        <w:rPr>
          <w:rFonts w:asciiTheme="minorHAnsi" w:eastAsia="Microsoft YaHei" w:hAnsiTheme="minorHAnsi" w:cstheme="minorHAnsi"/>
          <w:bCs/>
          <w:iCs/>
          <w:color w:val="4472C4" w:themeColor="accent1"/>
          <w:szCs w:val="20"/>
        </w:rPr>
      </w:pPr>
    </w:p>
    <w:p w14:paraId="2E8DABAA"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CMCC</w:t>
      </w:r>
      <w:r>
        <w:rPr>
          <w:rFonts w:asciiTheme="minorHAnsi" w:eastAsia="Microsoft YaHei" w:hAnsiTheme="minorHAnsi" w:cstheme="minorHAnsi"/>
          <w:bCs/>
          <w:iCs/>
          <w:color w:val="4472C4" w:themeColor="accent1"/>
          <w:szCs w:val="20"/>
        </w:rPr>
        <w:t xml:space="preserve">: mentioned that SFO should be assumed considering practical implementation, without increasing too much complexity at device side. It was mentioned that reader receiver is better to take burden of handle SFO – e.g., using edge detection method at receiver which is more robust to SFO. It was argued that by utilizing midamble/postamble, the reader can achieve 0.03% and with significantly low complexity. </w:t>
      </w:r>
    </w:p>
    <w:p w14:paraId="0BFF76A5" w14:textId="77777777" w:rsidR="00976B37" w:rsidRDefault="00976B37">
      <w:pPr>
        <w:rPr>
          <w:rFonts w:asciiTheme="minorHAnsi" w:eastAsia="Microsoft YaHei" w:hAnsiTheme="minorHAnsi" w:cstheme="minorHAnsi"/>
          <w:bCs/>
          <w:iCs/>
          <w:color w:val="4472C4" w:themeColor="accent1"/>
          <w:szCs w:val="20"/>
        </w:rPr>
      </w:pPr>
    </w:p>
    <w:p w14:paraId="62776245" w14:textId="77777777" w:rsidR="00976B37" w:rsidRDefault="001A3F8C">
      <w:pPr>
        <w:rPr>
          <w:color w:val="4472C4" w:themeColor="accent1"/>
        </w:rPr>
      </w:pPr>
      <w:r>
        <w:rPr>
          <w:rFonts w:asciiTheme="minorHAnsi" w:eastAsia="Microsoft YaHei" w:hAnsiTheme="minorHAnsi" w:cstheme="minorHAnsi"/>
          <w:b/>
          <w:iCs/>
          <w:color w:val="4472C4" w:themeColor="accent1"/>
          <w:szCs w:val="20"/>
        </w:rPr>
        <w:t>ZTE</w:t>
      </w:r>
      <w:r>
        <w:rPr>
          <w:rFonts w:asciiTheme="minorHAnsi" w:eastAsia="Microsoft YaHei" w:hAnsiTheme="minorHAnsi" w:cstheme="minorHAnsi"/>
          <w:bCs/>
          <w:iCs/>
          <w:color w:val="4472C4" w:themeColor="accent1"/>
          <w:szCs w:val="20"/>
        </w:rPr>
        <w:t>: Device can use recommended clock calibration method to get high accuracy of</w:t>
      </w:r>
      <w:r>
        <w:rPr>
          <w:rFonts w:hint="eastAsia"/>
          <w:color w:val="4472C4" w:themeColor="accent1"/>
        </w:rPr>
        <w:t xml:space="preserve"> 10</w:t>
      </w:r>
      <w:r>
        <w:rPr>
          <w:rFonts w:hint="eastAsia"/>
          <w:color w:val="4472C4" w:themeColor="accent1"/>
          <w:vertAlign w:val="superscript"/>
        </w:rPr>
        <w:t>3</w:t>
      </w:r>
      <w:r>
        <w:rPr>
          <w:rFonts w:hint="eastAsia"/>
          <w:color w:val="4472C4" w:themeColor="accent1"/>
        </w:rPr>
        <w:t>~10</w:t>
      </w:r>
      <w:r>
        <w:rPr>
          <w:rFonts w:hint="eastAsia"/>
          <w:color w:val="4472C4" w:themeColor="accent1"/>
          <w:vertAlign w:val="superscript"/>
        </w:rPr>
        <w:t>4</w:t>
      </w:r>
      <w:r>
        <w:rPr>
          <w:rFonts w:hint="eastAsia"/>
          <w:color w:val="4472C4" w:themeColor="accent1"/>
        </w:rPr>
        <w:t xml:space="preserve"> ppm for device 1 and 10</w:t>
      </w:r>
      <w:r>
        <w:rPr>
          <w:rFonts w:hint="eastAsia"/>
          <w:color w:val="4472C4" w:themeColor="accent1"/>
          <w:vertAlign w:val="superscript"/>
        </w:rPr>
        <w:t>2</w:t>
      </w:r>
      <w:r>
        <w:rPr>
          <w:rFonts w:hint="eastAsia"/>
          <w:color w:val="4472C4" w:themeColor="accent1"/>
        </w:rPr>
        <w:t>~10</w:t>
      </w:r>
      <w:r>
        <w:rPr>
          <w:rFonts w:hint="eastAsia"/>
          <w:color w:val="4472C4" w:themeColor="accent1"/>
          <w:vertAlign w:val="superscript"/>
        </w:rPr>
        <w:t>3</w:t>
      </w:r>
      <w:r>
        <w:rPr>
          <w:rFonts w:hint="eastAsia"/>
          <w:color w:val="4472C4" w:themeColor="accent1"/>
        </w:rPr>
        <w:t xml:space="preserve"> ppm for device 2.</w:t>
      </w:r>
    </w:p>
    <w:p w14:paraId="1901D21A" w14:textId="77777777" w:rsidR="00976B37" w:rsidRDefault="00976B37">
      <w:pPr>
        <w:rPr>
          <w:color w:val="4472C4" w:themeColor="accent1"/>
        </w:rPr>
      </w:pPr>
    </w:p>
    <w:p w14:paraId="75E5EB89" w14:textId="77777777" w:rsidR="00976B37" w:rsidRDefault="001A3F8C">
      <w:pPr>
        <w:rPr>
          <w:color w:val="4472C4" w:themeColor="accent1"/>
        </w:rPr>
      </w:pPr>
      <w:r>
        <w:rPr>
          <w:b/>
          <w:bCs/>
          <w:color w:val="4472C4" w:themeColor="accent1"/>
        </w:rPr>
        <w:t>Samsung</w:t>
      </w:r>
      <w:r>
        <w:rPr>
          <w:color w:val="4472C4" w:themeColor="accent1"/>
        </w:rPr>
        <w:t>: mentioned that device 1 can support basic calibration operation within a reasonable power consumption or complexity, achieving accuracy of 10^4 PPM. Device 2, which can afford additional power consumption and complexity for calibration and, can achieves higher accuracy of 10^3 ppm after clock synchronization.</w:t>
      </w:r>
    </w:p>
    <w:p w14:paraId="1089DA89" w14:textId="77777777" w:rsidR="00976B37" w:rsidRDefault="00976B37">
      <w:pPr>
        <w:rPr>
          <w:rFonts w:asciiTheme="minorHAnsi" w:eastAsia="Microsoft YaHei" w:hAnsiTheme="minorHAnsi" w:cstheme="minorHAnsi"/>
          <w:bCs/>
          <w:iCs/>
          <w:color w:val="4472C4" w:themeColor="accent1"/>
          <w:szCs w:val="20"/>
        </w:rPr>
      </w:pPr>
    </w:p>
    <w:p w14:paraId="139185AD"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Vivo</w:t>
      </w:r>
      <w:r>
        <w:rPr>
          <w:rFonts w:asciiTheme="minorHAnsi" w:eastAsia="Microsoft YaHei" w:hAnsiTheme="minorHAnsi" w:cstheme="minorHAnsi"/>
          <w:bCs/>
          <w:iCs/>
          <w:color w:val="4472C4" w:themeColor="accent1"/>
          <w:szCs w:val="20"/>
        </w:rPr>
        <w:t>: proposed to use the same clock purpose #1 for all device types 10^4~10^5 after sync/calibration.</w:t>
      </w:r>
    </w:p>
    <w:p w14:paraId="50C1F166" w14:textId="77777777" w:rsidR="00976B37" w:rsidRDefault="00976B37">
      <w:pPr>
        <w:rPr>
          <w:rFonts w:asciiTheme="minorHAnsi" w:eastAsia="Microsoft YaHei" w:hAnsiTheme="minorHAnsi" w:cstheme="minorHAnsi"/>
          <w:bCs/>
          <w:iCs/>
          <w:color w:val="4472C4" w:themeColor="accent1"/>
          <w:szCs w:val="20"/>
        </w:rPr>
      </w:pPr>
    </w:p>
    <w:p w14:paraId="3B56AEB2" w14:textId="77777777" w:rsidR="00976B37" w:rsidRDefault="001A3F8C">
      <w:pPr>
        <w:rPr>
          <w:color w:val="4472C4" w:themeColor="accent1"/>
          <w:sz w:val="22"/>
          <w:szCs w:val="22"/>
        </w:rPr>
      </w:pPr>
      <w:r>
        <w:rPr>
          <w:rFonts w:asciiTheme="minorHAnsi" w:eastAsia="Microsoft YaHei" w:hAnsiTheme="minorHAnsi" w:cstheme="minorHAnsi"/>
          <w:b/>
          <w:iCs/>
          <w:color w:val="4472C4" w:themeColor="accent1"/>
          <w:szCs w:val="20"/>
        </w:rPr>
        <w:t>Apple</w:t>
      </w:r>
      <w:r>
        <w:rPr>
          <w:rFonts w:asciiTheme="minorHAnsi" w:eastAsia="Microsoft YaHei" w:hAnsiTheme="minorHAnsi" w:cstheme="minorHAnsi"/>
          <w:bCs/>
          <w:iCs/>
          <w:color w:val="4472C4" w:themeColor="accent1"/>
          <w:szCs w:val="20"/>
        </w:rPr>
        <w:t xml:space="preserve">: mentioned that </w:t>
      </w:r>
      <w:r>
        <w:rPr>
          <w:color w:val="4472C4" w:themeColor="accent1"/>
          <w:sz w:val="22"/>
          <w:szCs w:val="22"/>
        </w:rPr>
        <w:t>sampling is common to all devices with similar clock speed of few MHz, and thus, power consumption requirement could be same regardless of device type.  Apple said it needs to be discussed whether it is feasible to improve clock accuracy after clock sync/calibration; it might be difficult for device 1, but may be possible for device 2.</w:t>
      </w:r>
    </w:p>
    <w:p w14:paraId="0778B7F0" w14:textId="77777777" w:rsidR="00976B37" w:rsidRDefault="00976B37">
      <w:pPr>
        <w:rPr>
          <w:color w:val="4472C4" w:themeColor="accent1"/>
          <w:sz w:val="22"/>
          <w:szCs w:val="22"/>
        </w:rPr>
      </w:pPr>
    </w:p>
    <w:p w14:paraId="3D351A6D"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lastRenderedPageBreak/>
        <w:t>Xiaomi</w:t>
      </w:r>
      <w:r>
        <w:rPr>
          <w:rFonts w:asciiTheme="minorHAnsi" w:eastAsia="Microsoft YaHei" w:hAnsiTheme="minorHAnsi" w:cstheme="minorHAnsi"/>
          <w:bCs/>
          <w:iCs/>
          <w:color w:val="4472C4" w:themeColor="accent1"/>
          <w:szCs w:val="20"/>
        </w:rPr>
        <w:t>: Device 1 and 2 having different peak power could have different clock accuracy.</w:t>
      </w:r>
    </w:p>
    <w:p w14:paraId="39438FD4" w14:textId="77777777" w:rsidR="00976B37" w:rsidRDefault="00976B37">
      <w:pPr>
        <w:rPr>
          <w:rFonts w:asciiTheme="minorHAnsi" w:eastAsia="Microsoft YaHei" w:hAnsiTheme="minorHAnsi" w:cstheme="minorHAnsi"/>
          <w:bCs/>
          <w:iCs/>
          <w:color w:val="4472C4" w:themeColor="accent1"/>
          <w:szCs w:val="20"/>
        </w:rPr>
      </w:pPr>
    </w:p>
    <w:p w14:paraId="6FF195C0" w14:textId="77777777" w:rsidR="00976B37" w:rsidRDefault="001A3F8C">
      <w:pPr>
        <w:rPr>
          <w:rFonts w:asciiTheme="minorHAnsi" w:eastAsiaTheme="minorEastAsia" w:hAnsiTheme="minorHAnsi" w:cstheme="minorHAnsi"/>
          <w:color w:val="4472C4" w:themeColor="accent1"/>
        </w:rPr>
      </w:pPr>
      <w:r>
        <w:rPr>
          <w:rFonts w:asciiTheme="minorHAnsi" w:eastAsia="Microsoft YaHei" w:hAnsiTheme="minorHAnsi" w:cstheme="minorHAnsi"/>
          <w:b/>
          <w:iCs/>
          <w:color w:val="4472C4" w:themeColor="accent1"/>
          <w:szCs w:val="20"/>
        </w:rPr>
        <w:t>Oppo</w:t>
      </w:r>
      <w:r>
        <w:rPr>
          <w:rFonts w:asciiTheme="minorHAnsi" w:eastAsia="Microsoft YaHei" w:hAnsiTheme="minorHAnsi" w:cstheme="minorHAnsi"/>
          <w:bCs/>
          <w:iCs/>
          <w:color w:val="4472C4" w:themeColor="accent1"/>
          <w:szCs w:val="20"/>
        </w:rPr>
        <w:t xml:space="preserve">: Clock purpose #1 could be applied to all device types. But, considering complexity and power, device 1 and 2 could have different power, accuracy. </w:t>
      </w:r>
      <w:r>
        <w:rPr>
          <w:rFonts w:asciiTheme="minorHAnsi" w:eastAsiaTheme="minorEastAsia" w:hAnsiTheme="minorHAnsi" w:cstheme="minorHAnsi"/>
          <w:color w:val="4472C4" w:themeColor="accent1"/>
        </w:rPr>
        <w:t>For Device1, the power consumption should be &lt; 1 uW; the timing accuracy should be 10^4 ~ 10^5; the calibration can reach to 10^4. For Device2a/b, the power consumption should be &lt; 10 uW; the timing accuracy should be 10^3 ~ 10^4; the calibration can reach to 10^3.</w:t>
      </w:r>
    </w:p>
    <w:p w14:paraId="220AC982" w14:textId="77777777" w:rsidR="00976B37" w:rsidRDefault="00976B37">
      <w:pPr>
        <w:rPr>
          <w:rFonts w:asciiTheme="minorHAnsi" w:eastAsiaTheme="minorEastAsia" w:hAnsiTheme="minorHAnsi" w:cstheme="minorHAnsi"/>
          <w:color w:val="4472C4" w:themeColor="accent1"/>
        </w:rPr>
      </w:pPr>
    </w:p>
    <w:p w14:paraId="12E1434A" w14:textId="77777777" w:rsidR="00976B37" w:rsidRDefault="001A3F8C">
      <w:pPr>
        <w:rPr>
          <w:rFonts w:asciiTheme="minorHAnsi" w:eastAsiaTheme="minorEastAsia" w:hAnsiTheme="minorHAnsi" w:cstheme="minorHAnsi"/>
          <w:color w:val="4472C4" w:themeColor="accent1"/>
        </w:rPr>
      </w:pPr>
      <w:r>
        <w:rPr>
          <w:rFonts w:asciiTheme="minorHAnsi" w:eastAsiaTheme="minorEastAsia" w:hAnsiTheme="minorHAnsi" w:cstheme="minorHAnsi"/>
          <w:b/>
          <w:bCs/>
          <w:color w:val="4472C4" w:themeColor="accent1"/>
        </w:rPr>
        <w:t>LG</w:t>
      </w:r>
      <w:r>
        <w:rPr>
          <w:rFonts w:asciiTheme="minorHAnsi" w:eastAsiaTheme="minorEastAsia" w:hAnsiTheme="minorHAnsi" w:cstheme="minorHAnsi"/>
          <w:color w:val="4472C4" w:themeColor="accent1"/>
        </w:rPr>
        <w:t xml:space="preserve">: Clock calibration may not be always possible. Thus, prefer to keep the initial values. </w:t>
      </w:r>
    </w:p>
    <w:p w14:paraId="66DF3729" w14:textId="77777777" w:rsidR="00976B37" w:rsidRDefault="00976B37">
      <w:pPr>
        <w:rPr>
          <w:rFonts w:asciiTheme="minorHAnsi" w:eastAsiaTheme="minorEastAsia" w:hAnsiTheme="minorHAnsi" w:cstheme="minorHAnsi"/>
          <w:color w:val="4472C4" w:themeColor="accent1"/>
        </w:rPr>
      </w:pPr>
    </w:p>
    <w:p w14:paraId="1C541276" w14:textId="77777777" w:rsidR="00976B37" w:rsidRDefault="001A3F8C">
      <w:pPr>
        <w:rPr>
          <w:rFonts w:asciiTheme="minorHAnsi" w:eastAsiaTheme="minorEastAsia" w:hAnsiTheme="minorHAnsi" w:cstheme="minorHAnsi"/>
          <w:color w:val="4472C4" w:themeColor="accent1"/>
        </w:rPr>
      </w:pPr>
      <w:r>
        <w:rPr>
          <w:rFonts w:asciiTheme="minorHAnsi" w:eastAsiaTheme="minorEastAsia" w:hAnsiTheme="minorHAnsi" w:cstheme="minorHAnsi"/>
          <w:b/>
          <w:bCs/>
          <w:color w:val="4472C4" w:themeColor="accent1"/>
        </w:rPr>
        <w:t>DCM</w:t>
      </w:r>
      <w:r>
        <w:rPr>
          <w:rFonts w:asciiTheme="minorHAnsi" w:eastAsiaTheme="minorEastAsia" w:hAnsiTheme="minorHAnsi" w:cstheme="minorHAnsi"/>
          <w:color w:val="4472C4" w:themeColor="accent1"/>
        </w:rPr>
        <w:t>: mentioned that w/ clock calibration based on CAP design, 10^4 could be achieved after clock calibration.</w:t>
      </w:r>
    </w:p>
    <w:p w14:paraId="6055084A" w14:textId="77777777" w:rsidR="00976B37" w:rsidRDefault="00976B37">
      <w:pPr>
        <w:rPr>
          <w:rFonts w:asciiTheme="minorHAnsi" w:eastAsia="Microsoft YaHei" w:hAnsiTheme="minorHAnsi" w:cstheme="minorHAnsi"/>
          <w:bCs/>
          <w:iCs/>
          <w:color w:val="4472C4" w:themeColor="accent1"/>
          <w:szCs w:val="20"/>
        </w:rPr>
      </w:pPr>
    </w:p>
    <w:p w14:paraId="392BED67"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QC</w:t>
      </w:r>
      <w:r>
        <w:rPr>
          <w:rFonts w:asciiTheme="minorHAnsi" w:eastAsia="Microsoft YaHei" w:hAnsiTheme="minorHAnsi" w:cstheme="minorHAnsi"/>
          <w:bCs/>
          <w:iCs/>
          <w:color w:val="4472C4" w:themeColor="accent1"/>
          <w:szCs w:val="20"/>
        </w:rPr>
        <w:t>: Using simple clock counting based calibration method, 1% could be achieved. 1% is the sweet spot of target accuracy considering performance, complexity, signal design, etc.</w:t>
      </w:r>
    </w:p>
    <w:p w14:paraId="653F5F2F" w14:textId="77777777" w:rsidR="00976B37" w:rsidRDefault="00976B37">
      <w:pPr>
        <w:rPr>
          <w:rFonts w:asciiTheme="minorHAnsi" w:eastAsia="Microsoft YaHei" w:hAnsiTheme="minorHAnsi" w:cstheme="minorHAnsi"/>
          <w:bCs/>
          <w:iCs/>
          <w:color w:val="4472C4" w:themeColor="accent1"/>
          <w:szCs w:val="20"/>
        </w:rPr>
      </w:pPr>
    </w:p>
    <w:p w14:paraId="4B3374F3"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MTK</w:t>
      </w:r>
      <w:r>
        <w:rPr>
          <w:rFonts w:asciiTheme="minorHAnsi" w:eastAsia="Microsoft YaHei" w:hAnsiTheme="minorHAnsi" w:cstheme="minorHAnsi"/>
          <w:bCs/>
          <w:iCs/>
          <w:color w:val="4472C4" w:themeColor="accent1"/>
          <w:szCs w:val="20"/>
        </w:rPr>
        <w:t>: gave two examples of clock calibration of two different power consumption levels achieving different accuracy.</w:t>
      </w:r>
    </w:p>
    <w:p w14:paraId="101A772E" w14:textId="77777777" w:rsidR="00976B37" w:rsidRDefault="00976B37">
      <w:pPr>
        <w:rPr>
          <w:rFonts w:asciiTheme="minorHAnsi" w:eastAsia="Microsoft YaHei" w:hAnsiTheme="minorHAnsi" w:cstheme="minorHAnsi"/>
          <w:bCs/>
          <w:iCs/>
          <w:color w:val="4472C4" w:themeColor="accent1"/>
          <w:szCs w:val="20"/>
        </w:rPr>
      </w:pPr>
    </w:p>
    <w:p w14:paraId="625ADE93" w14:textId="205596DC" w:rsidR="00976B37" w:rsidRDefault="001A3F8C">
      <w:r>
        <w:t xml:space="preserve">Following table provide summary of reported numbers for </w:t>
      </w:r>
      <w:r w:rsidR="00BB372A">
        <w:t xml:space="preserve">clock purpose </w:t>
      </w:r>
      <w:r>
        <w:t>#1.</w:t>
      </w:r>
    </w:p>
    <w:p w14:paraId="53199673" w14:textId="77777777" w:rsidR="00976B37" w:rsidRDefault="00976B37"/>
    <w:p w14:paraId="17ADACF2" w14:textId="77777777" w:rsidR="00976B37" w:rsidRDefault="001A3F8C">
      <w:pPr>
        <w:rPr>
          <w:b/>
          <w:bCs/>
          <w:color w:val="4472C4" w:themeColor="accent1"/>
        </w:rPr>
      </w:pPr>
      <w:r>
        <w:rPr>
          <w:b/>
          <w:bCs/>
          <w:color w:val="4472C4" w:themeColor="accent1"/>
        </w:rPr>
        <w:t>Device 1</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78"/>
        <w:gridCol w:w="1388"/>
        <w:gridCol w:w="904"/>
        <w:gridCol w:w="1103"/>
        <w:gridCol w:w="1043"/>
        <w:gridCol w:w="1418"/>
        <w:gridCol w:w="2987"/>
      </w:tblGrid>
      <w:tr w:rsidR="00976B37" w14:paraId="2DBD955E" w14:textId="77777777">
        <w:trPr>
          <w:trHeight w:val="412"/>
        </w:trPr>
        <w:tc>
          <w:tcPr>
            <w:tcW w:w="0" w:type="auto"/>
            <w:shd w:val="clear" w:color="auto" w:fill="auto"/>
            <w:noWrap/>
            <w:vAlign w:val="center"/>
          </w:tcPr>
          <w:p w14:paraId="7CD07A5B" w14:textId="77777777" w:rsidR="00976B37" w:rsidRDefault="001A3F8C">
            <w:pPr>
              <w:jc w:val="cente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 xml:space="preserve">options </w:t>
            </w:r>
          </w:p>
        </w:tc>
        <w:tc>
          <w:tcPr>
            <w:tcW w:w="0" w:type="auto"/>
            <w:shd w:val="clear" w:color="auto" w:fill="FFC000" w:themeFill="accent4"/>
            <w:vAlign w:val="center"/>
          </w:tcPr>
          <w:p w14:paraId="64F2E8F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Power consumption </w:t>
            </w:r>
          </w:p>
        </w:tc>
        <w:tc>
          <w:tcPr>
            <w:tcW w:w="0" w:type="auto"/>
            <w:shd w:val="clear" w:color="auto" w:fill="FFC000" w:themeFill="accent4"/>
            <w:noWrap/>
            <w:vAlign w:val="center"/>
          </w:tcPr>
          <w:p w14:paraId="55E0724C"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company</w:t>
            </w:r>
          </w:p>
        </w:tc>
        <w:tc>
          <w:tcPr>
            <w:tcW w:w="0" w:type="auto"/>
            <w:shd w:val="clear" w:color="auto" w:fill="5B9BD5" w:themeFill="accent5"/>
            <w:vAlign w:val="center"/>
          </w:tcPr>
          <w:p w14:paraId="1E8D9F4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Initial clock</w:t>
            </w:r>
            <w:r>
              <w:rPr>
                <w:rFonts w:ascii="Aptos Narrow" w:eastAsia="Times New Roman" w:hAnsi="Aptos Narrow" w:cs="Times New Roman"/>
                <w:b/>
                <w:bCs/>
                <w:color w:val="000000"/>
                <w:sz w:val="18"/>
                <w:szCs w:val="18"/>
                <w:lang w:eastAsia="ko-KR"/>
              </w:rPr>
              <w:br/>
              <w:t>accuracy</w:t>
            </w:r>
          </w:p>
        </w:tc>
        <w:tc>
          <w:tcPr>
            <w:tcW w:w="0" w:type="auto"/>
            <w:shd w:val="clear" w:color="auto" w:fill="5B9BD5" w:themeFill="accent5"/>
            <w:noWrap/>
            <w:vAlign w:val="center"/>
          </w:tcPr>
          <w:p w14:paraId="3A24668C"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c>
          <w:tcPr>
            <w:tcW w:w="0" w:type="auto"/>
            <w:shd w:val="clear" w:color="auto" w:fill="70AD47" w:themeFill="accent6"/>
            <w:vAlign w:val="center"/>
          </w:tcPr>
          <w:p w14:paraId="217ED716"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Accuracy after </w:t>
            </w:r>
            <w:r>
              <w:rPr>
                <w:rFonts w:ascii="Aptos Narrow" w:eastAsia="Times New Roman" w:hAnsi="Aptos Narrow" w:cs="Times New Roman"/>
                <w:b/>
                <w:bCs/>
                <w:color w:val="000000"/>
                <w:sz w:val="18"/>
                <w:szCs w:val="18"/>
                <w:lang w:eastAsia="ko-KR"/>
              </w:rPr>
              <w:br/>
              <w:t>clock sync / calibration</w:t>
            </w:r>
          </w:p>
        </w:tc>
        <w:tc>
          <w:tcPr>
            <w:tcW w:w="0" w:type="auto"/>
            <w:shd w:val="clear" w:color="auto" w:fill="70AD47" w:themeFill="accent6"/>
            <w:noWrap/>
            <w:vAlign w:val="center"/>
          </w:tcPr>
          <w:p w14:paraId="1A0E32BF"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r>
      <w:tr w:rsidR="00976B37" w14:paraId="5AC7975B" w14:textId="77777777">
        <w:trPr>
          <w:trHeight w:val="448"/>
        </w:trPr>
        <w:tc>
          <w:tcPr>
            <w:tcW w:w="0" w:type="auto"/>
            <w:shd w:val="clear" w:color="auto" w:fill="auto"/>
            <w:noWrap/>
            <w:vAlign w:val="center"/>
          </w:tcPr>
          <w:p w14:paraId="5D17F1AA"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w:t>
            </w:r>
          </w:p>
        </w:tc>
        <w:tc>
          <w:tcPr>
            <w:tcW w:w="0" w:type="auto"/>
            <w:shd w:val="clear" w:color="auto" w:fill="E7E6E6" w:themeFill="background2"/>
            <w:noWrap/>
            <w:vAlign w:val="center"/>
          </w:tcPr>
          <w:p w14:paraId="7A9F01A3"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1&lt;uW</w:t>
            </w:r>
          </w:p>
        </w:tc>
        <w:tc>
          <w:tcPr>
            <w:tcW w:w="0" w:type="auto"/>
            <w:shd w:val="clear" w:color="auto" w:fill="E7E6E6" w:themeFill="background2"/>
            <w:noWrap/>
            <w:vAlign w:val="center"/>
          </w:tcPr>
          <w:p w14:paraId="410EC63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majority</w:t>
            </w:r>
          </w:p>
        </w:tc>
        <w:tc>
          <w:tcPr>
            <w:tcW w:w="0" w:type="auto"/>
            <w:shd w:val="clear" w:color="auto" w:fill="auto"/>
            <w:noWrap/>
            <w:vAlign w:val="center"/>
          </w:tcPr>
          <w:p w14:paraId="6ED743DC"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&gt;10^5</w:t>
            </w:r>
          </w:p>
        </w:tc>
        <w:tc>
          <w:tcPr>
            <w:tcW w:w="0" w:type="auto"/>
            <w:shd w:val="clear" w:color="auto" w:fill="auto"/>
            <w:noWrap/>
            <w:vAlign w:val="center"/>
          </w:tcPr>
          <w:p w14:paraId="53532FE1"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 vivo</w:t>
            </w:r>
          </w:p>
        </w:tc>
        <w:tc>
          <w:tcPr>
            <w:tcW w:w="0" w:type="auto"/>
            <w:shd w:val="clear" w:color="auto" w:fill="E7E6E6" w:themeFill="background2"/>
            <w:noWrap/>
            <w:vAlign w:val="center"/>
          </w:tcPr>
          <w:p w14:paraId="3960A660"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10^4 ~ 10^5</w:t>
            </w:r>
          </w:p>
          <w:p w14:paraId="4BDB9055"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or 10^5</w:t>
            </w:r>
          </w:p>
        </w:tc>
        <w:tc>
          <w:tcPr>
            <w:tcW w:w="0" w:type="auto"/>
            <w:shd w:val="clear" w:color="auto" w:fill="E7E6E6" w:themeFill="background2"/>
            <w:vAlign w:val="center"/>
          </w:tcPr>
          <w:p w14:paraId="413CF674"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Nokia, E///, HW, MTK,  Apple, ID, CMCC, vivo, MTK, FW, Spreadtrum, Xiaomi, LG</w:t>
            </w:r>
          </w:p>
        </w:tc>
      </w:tr>
      <w:tr w:rsidR="00976B37" w14:paraId="778A6B60" w14:textId="77777777">
        <w:trPr>
          <w:trHeight w:val="207"/>
        </w:trPr>
        <w:tc>
          <w:tcPr>
            <w:tcW w:w="0" w:type="auto"/>
            <w:shd w:val="clear" w:color="auto" w:fill="auto"/>
            <w:noWrap/>
            <w:vAlign w:val="center"/>
          </w:tcPr>
          <w:p w14:paraId="36066862"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2</w:t>
            </w:r>
          </w:p>
        </w:tc>
        <w:tc>
          <w:tcPr>
            <w:tcW w:w="0" w:type="auto"/>
            <w:shd w:val="clear" w:color="auto" w:fill="auto"/>
            <w:noWrap/>
            <w:vAlign w:val="center"/>
          </w:tcPr>
          <w:p w14:paraId="2EDF47C7"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auto"/>
            <w:noWrap/>
            <w:vAlign w:val="center"/>
          </w:tcPr>
          <w:p w14:paraId="46D15E68"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E7E6E6" w:themeFill="background2"/>
            <w:noWrap/>
            <w:vAlign w:val="center"/>
          </w:tcPr>
          <w:p w14:paraId="691F8FB3"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10^4 ~ 10^5</w:t>
            </w:r>
          </w:p>
        </w:tc>
        <w:tc>
          <w:tcPr>
            <w:tcW w:w="0" w:type="auto"/>
            <w:shd w:val="clear" w:color="auto" w:fill="E7E6E6" w:themeFill="background2"/>
            <w:noWrap/>
            <w:vAlign w:val="center"/>
          </w:tcPr>
          <w:p w14:paraId="7AD8B0A6"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majority</w:t>
            </w:r>
          </w:p>
        </w:tc>
        <w:tc>
          <w:tcPr>
            <w:tcW w:w="0" w:type="auto"/>
            <w:shd w:val="clear" w:color="auto" w:fill="E7E6E6" w:themeFill="background2"/>
            <w:noWrap/>
            <w:vAlign w:val="center"/>
          </w:tcPr>
          <w:p w14:paraId="65FDBC59"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10^3~10^4</w:t>
            </w:r>
          </w:p>
          <w:p w14:paraId="522F9FD6"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or 10^4</w:t>
            </w:r>
          </w:p>
        </w:tc>
        <w:tc>
          <w:tcPr>
            <w:tcW w:w="0" w:type="auto"/>
            <w:shd w:val="clear" w:color="auto" w:fill="E7E6E6" w:themeFill="background2"/>
            <w:vAlign w:val="center"/>
          </w:tcPr>
          <w:p w14:paraId="0813B81A"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Samsung, DCM, Oppo, ID2, QC, ZTE</w:t>
            </w:r>
          </w:p>
        </w:tc>
      </w:tr>
      <w:tr w:rsidR="00976B37" w14:paraId="750B380E" w14:textId="77777777">
        <w:trPr>
          <w:trHeight w:val="52"/>
        </w:trPr>
        <w:tc>
          <w:tcPr>
            <w:tcW w:w="0" w:type="auto"/>
            <w:shd w:val="clear" w:color="auto" w:fill="auto"/>
            <w:noWrap/>
            <w:vAlign w:val="center"/>
          </w:tcPr>
          <w:p w14:paraId="144628FB"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3</w:t>
            </w:r>
          </w:p>
        </w:tc>
        <w:tc>
          <w:tcPr>
            <w:tcW w:w="0" w:type="auto"/>
            <w:shd w:val="clear" w:color="auto" w:fill="auto"/>
            <w:noWrap/>
            <w:vAlign w:val="center"/>
          </w:tcPr>
          <w:p w14:paraId="629ED643"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auto"/>
            <w:noWrap/>
            <w:vAlign w:val="center"/>
          </w:tcPr>
          <w:p w14:paraId="028EA135"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auto"/>
            <w:noWrap/>
            <w:vAlign w:val="center"/>
          </w:tcPr>
          <w:p w14:paraId="34CB3211" w14:textId="77777777" w:rsidR="00976B37" w:rsidRDefault="00976B37">
            <w:pPr>
              <w:rPr>
                <w:rFonts w:ascii="Aptos Narrow" w:eastAsia="Times New Roman" w:hAnsi="Aptos Narrow" w:cs="Times New Roman"/>
                <w:color w:val="000000"/>
                <w:sz w:val="18"/>
                <w:szCs w:val="18"/>
                <w:lang w:eastAsia="ko-KR"/>
              </w:rPr>
            </w:pPr>
          </w:p>
        </w:tc>
        <w:tc>
          <w:tcPr>
            <w:tcW w:w="0" w:type="auto"/>
            <w:shd w:val="clear" w:color="auto" w:fill="auto"/>
            <w:noWrap/>
            <w:vAlign w:val="center"/>
          </w:tcPr>
          <w:p w14:paraId="724C7869" w14:textId="77777777" w:rsidR="00976B37" w:rsidRDefault="00976B37">
            <w:pPr>
              <w:rPr>
                <w:rFonts w:ascii="Times New Roman" w:eastAsia="Times New Roman" w:hAnsi="Times New Roman" w:cs="Times New Roman"/>
                <w:sz w:val="18"/>
                <w:szCs w:val="18"/>
                <w:lang w:eastAsia="ko-KR"/>
              </w:rPr>
            </w:pPr>
          </w:p>
        </w:tc>
        <w:tc>
          <w:tcPr>
            <w:tcW w:w="0" w:type="auto"/>
            <w:shd w:val="clear" w:color="auto" w:fill="auto"/>
            <w:noWrap/>
            <w:vAlign w:val="center"/>
          </w:tcPr>
          <w:p w14:paraId="7AB45ADD" w14:textId="77777777" w:rsidR="00976B37" w:rsidRDefault="001A3F8C">
            <w:pPr>
              <w:rPr>
                <w:rFonts w:ascii="Aptos Narrow" w:eastAsia="Times New Roman" w:hAnsi="Aptos Narrow" w:cs="Times New Roman"/>
                <w:sz w:val="18"/>
                <w:szCs w:val="18"/>
                <w:lang w:eastAsia="ko-KR"/>
              </w:rPr>
            </w:pPr>
            <w:r>
              <w:rPr>
                <w:rFonts w:ascii="Aptos Narrow" w:eastAsia="Times New Roman" w:hAnsi="Aptos Narrow" w:cs="Times New Roman"/>
                <w:sz w:val="18"/>
                <w:szCs w:val="18"/>
                <w:lang w:eastAsia="ko-KR"/>
              </w:rPr>
              <w:t>0.5*10^2</w:t>
            </w:r>
          </w:p>
        </w:tc>
        <w:tc>
          <w:tcPr>
            <w:tcW w:w="0" w:type="auto"/>
            <w:shd w:val="clear" w:color="auto" w:fill="auto"/>
            <w:vAlign w:val="center"/>
          </w:tcPr>
          <w:p w14:paraId="740EC0E6"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TCL</w:t>
            </w:r>
          </w:p>
        </w:tc>
      </w:tr>
    </w:tbl>
    <w:p w14:paraId="4A725EB5" w14:textId="77777777" w:rsidR="00976B37" w:rsidRDefault="00976B37"/>
    <w:p w14:paraId="20A815B4" w14:textId="77777777" w:rsidR="00976B37" w:rsidRDefault="001A3F8C">
      <w:pPr>
        <w:rPr>
          <w:b/>
          <w:bCs/>
          <w:color w:val="4472C4" w:themeColor="accent1"/>
        </w:rPr>
      </w:pPr>
      <w:r>
        <w:rPr>
          <w:b/>
          <w:bCs/>
          <w:color w:val="4472C4" w:themeColor="accent1"/>
        </w:rPr>
        <w:t>Device 2a</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78"/>
        <w:gridCol w:w="1282"/>
        <w:gridCol w:w="1445"/>
        <w:gridCol w:w="1121"/>
        <w:gridCol w:w="1579"/>
        <w:gridCol w:w="1620"/>
        <w:gridCol w:w="1796"/>
      </w:tblGrid>
      <w:tr w:rsidR="00976B37" w14:paraId="723920E8" w14:textId="77777777">
        <w:trPr>
          <w:trHeight w:val="303"/>
        </w:trPr>
        <w:tc>
          <w:tcPr>
            <w:tcW w:w="0" w:type="auto"/>
            <w:shd w:val="clear" w:color="auto" w:fill="auto"/>
            <w:noWrap/>
            <w:vAlign w:val="center"/>
          </w:tcPr>
          <w:p w14:paraId="6B556CF6" w14:textId="77777777" w:rsidR="00976B37" w:rsidRDefault="001A3F8C">
            <w:pPr>
              <w:jc w:val="cente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options</w:t>
            </w:r>
          </w:p>
        </w:tc>
        <w:tc>
          <w:tcPr>
            <w:tcW w:w="0" w:type="auto"/>
            <w:shd w:val="clear" w:color="auto" w:fill="FFC000" w:themeFill="accent4"/>
            <w:vAlign w:val="center"/>
          </w:tcPr>
          <w:p w14:paraId="4741F9A6"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Power consumption </w:t>
            </w:r>
          </w:p>
        </w:tc>
        <w:tc>
          <w:tcPr>
            <w:tcW w:w="1445" w:type="dxa"/>
            <w:shd w:val="clear" w:color="auto" w:fill="FFC000" w:themeFill="accent4"/>
            <w:noWrap/>
            <w:vAlign w:val="center"/>
          </w:tcPr>
          <w:p w14:paraId="49133EE1"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c>
          <w:tcPr>
            <w:tcW w:w="1121" w:type="dxa"/>
            <w:shd w:val="clear" w:color="auto" w:fill="5B9BD5" w:themeFill="accent5"/>
            <w:vAlign w:val="center"/>
          </w:tcPr>
          <w:p w14:paraId="026014F5"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Initial clock</w:t>
            </w:r>
            <w:r>
              <w:rPr>
                <w:rFonts w:ascii="Aptos Narrow" w:eastAsia="Times New Roman" w:hAnsi="Aptos Narrow" w:cs="Times New Roman"/>
                <w:b/>
                <w:bCs/>
                <w:color w:val="000000"/>
                <w:sz w:val="18"/>
                <w:szCs w:val="18"/>
                <w:lang w:eastAsia="ko-KR"/>
              </w:rPr>
              <w:br/>
              <w:t>accuracy</w:t>
            </w:r>
          </w:p>
        </w:tc>
        <w:tc>
          <w:tcPr>
            <w:tcW w:w="1579" w:type="dxa"/>
            <w:shd w:val="clear" w:color="auto" w:fill="5B9BD5" w:themeFill="accent5"/>
            <w:noWrap/>
            <w:vAlign w:val="center"/>
          </w:tcPr>
          <w:p w14:paraId="3B10BEF7"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c>
          <w:tcPr>
            <w:tcW w:w="1620" w:type="dxa"/>
            <w:shd w:val="clear" w:color="auto" w:fill="70AD47" w:themeFill="accent6"/>
            <w:vAlign w:val="center"/>
          </w:tcPr>
          <w:p w14:paraId="0C7AD9E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Accuracy after </w:t>
            </w:r>
            <w:r>
              <w:rPr>
                <w:rFonts w:ascii="Aptos Narrow" w:eastAsia="Times New Roman" w:hAnsi="Aptos Narrow" w:cs="Times New Roman"/>
                <w:b/>
                <w:bCs/>
                <w:color w:val="000000"/>
                <w:sz w:val="18"/>
                <w:szCs w:val="18"/>
                <w:lang w:eastAsia="ko-KR"/>
              </w:rPr>
              <w:br/>
              <w:t>clock sync / calibration</w:t>
            </w:r>
          </w:p>
        </w:tc>
        <w:tc>
          <w:tcPr>
            <w:tcW w:w="1796" w:type="dxa"/>
            <w:shd w:val="clear" w:color="auto" w:fill="70AD47" w:themeFill="accent6"/>
            <w:noWrap/>
            <w:vAlign w:val="center"/>
          </w:tcPr>
          <w:p w14:paraId="60067165"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r>
      <w:tr w:rsidR="00976B37" w14:paraId="72794A41" w14:textId="77777777">
        <w:trPr>
          <w:trHeight w:val="789"/>
        </w:trPr>
        <w:tc>
          <w:tcPr>
            <w:tcW w:w="0" w:type="auto"/>
            <w:shd w:val="clear" w:color="auto" w:fill="auto"/>
            <w:noWrap/>
            <w:vAlign w:val="center"/>
          </w:tcPr>
          <w:p w14:paraId="14B04FBB" w14:textId="77777777" w:rsidR="00976B37" w:rsidRDefault="001A3F8C">
            <w:pPr>
              <w:jc w:val="cente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1</w:t>
            </w:r>
          </w:p>
        </w:tc>
        <w:tc>
          <w:tcPr>
            <w:tcW w:w="0" w:type="auto"/>
            <w:shd w:val="clear" w:color="auto" w:fill="auto"/>
            <w:noWrap/>
          </w:tcPr>
          <w:p w14:paraId="4AEF7EB1"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10s uW</w:t>
            </w:r>
          </w:p>
        </w:tc>
        <w:tc>
          <w:tcPr>
            <w:tcW w:w="1445" w:type="dxa"/>
            <w:shd w:val="clear" w:color="auto" w:fill="auto"/>
          </w:tcPr>
          <w:p w14:paraId="60DC2A4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FW</w:t>
            </w:r>
          </w:p>
        </w:tc>
        <w:tc>
          <w:tcPr>
            <w:tcW w:w="1121" w:type="dxa"/>
            <w:shd w:val="clear" w:color="auto" w:fill="auto"/>
            <w:noWrap/>
          </w:tcPr>
          <w:p w14:paraId="794E1DA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&gt;10^5</w:t>
            </w:r>
          </w:p>
        </w:tc>
        <w:tc>
          <w:tcPr>
            <w:tcW w:w="1579" w:type="dxa"/>
            <w:shd w:val="clear" w:color="auto" w:fill="auto"/>
            <w:noWrap/>
          </w:tcPr>
          <w:p w14:paraId="44D3D320"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 vivo</w:t>
            </w:r>
          </w:p>
        </w:tc>
        <w:tc>
          <w:tcPr>
            <w:tcW w:w="1620" w:type="dxa"/>
            <w:shd w:val="clear" w:color="auto" w:fill="auto"/>
            <w:noWrap/>
          </w:tcPr>
          <w:p w14:paraId="0D575575"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10^4~10^5</w:t>
            </w:r>
          </w:p>
          <w:p w14:paraId="6A76336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Or 10^5</w:t>
            </w:r>
          </w:p>
        </w:tc>
        <w:tc>
          <w:tcPr>
            <w:tcW w:w="1796" w:type="dxa"/>
            <w:shd w:val="clear" w:color="auto" w:fill="auto"/>
            <w:noWrap/>
          </w:tcPr>
          <w:p w14:paraId="539E1430"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 vivo</w:t>
            </w:r>
          </w:p>
        </w:tc>
      </w:tr>
      <w:tr w:rsidR="00976B37" w14:paraId="400EE13A" w14:textId="77777777">
        <w:trPr>
          <w:trHeight w:val="411"/>
        </w:trPr>
        <w:tc>
          <w:tcPr>
            <w:tcW w:w="0" w:type="auto"/>
            <w:shd w:val="clear" w:color="auto" w:fill="auto"/>
            <w:noWrap/>
            <w:vAlign w:val="center"/>
          </w:tcPr>
          <w:p w14:paraId="32229121"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2</w:t>
            </w:r>
          </w:p>
        </w:tc>
        <w:tc>
          <w:tcPr>
            <w:tcW w:w="0" w:type="auto"/>
            <w:shd w:val="clear" w:color="auto" w:fill="E7E6E6" w:themeFill="background2"/>
            <w:noWrap/>
          </w:tcPr>
          <w:p w14:paraId="73268005"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b/>
                <w:bCs/>
                <w:color w:val="000000"/>
                <w:sz w:val="18"/>
                <w:szCs w:val="18"/>
                <w:lang w:eastAsia="ko-KR"/>
              </w:rPr>
              <w:t>1-10 uW</w:t>
            </w:r>
          </w:p>
        </w:tc>
        <w:tc>
          <w:tcPr>
            <w:tcW w:w="1445" w:type="dxa"/>
            <w:shd w:val="clear" w:color="auto" w:fill="E7E6E6" w:themeFill="background2"/>
          </w:tcPr>
          <w:p w14:paraId="270A2246"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b/>
                <w:bCs/>
                <w:color w:val="000000"/>
                <w:sz w:val="18"/>
                <w:szCs w:val="18"/>
                <w:lang w:eastAsia="ko-KR"/>
              </w:rPr>
              <w:t>E///, HW, HW2, ZTE, Samsung, MTK, FW, Oppo , HW1, HW2</w:t>
            </w:r>
          </w:p>
        </w:tc>
        <w:tc>
          <w:tcPr>
            <w:tcW w:w="1121" w:type="dxa"/>
            <w:shd w:val="clear" w:color="auto" w:fill="auto"/>
            <w:noWrap/>
          </w:tcPr>
          <w:p w14:paraId="4AD1A4FB"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10^4~10^5</w:t>
            </w:r>
          </w:p>
        </w:tc>
        <w:tc>
          <w:tcPr>
            <w:tcW w:w="1579" w:type="dxa"/>
            <w:shd w:val="clear" w:color="auto" w:fill="auto"/>
            <w:noWrap/>
          </w:tcPr>
          <w:p w14:paraId="67B30AF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DCM, Xiaomi, ID, ID2</w:t>
            </w:r>
          </w:p>
        </w:tc>
        <w:tc>
          <w:tcPr>
            <w:tcW w:w="1620" w:type="dxa"/>
            <w:shd w:val="clear" w:color="auto" w:fill="E7E6E6" w:themeFill="background2"/>
            <w:noWrap/>
          </w:tcPr>
          <w:p w14:paraId="5AB7D6FB"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10^3~10^4 </w:t>
            </w:r>
          </w:p>
          <w:p w14:paraId="59BF38B1"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Or 10^4</w:t>
            </w:r>
          </w:p>
        </w:tc>
        <w:tc>
          <w:tcPr>
            <w:tcW w:w="1796" w:type="dxa"/>
            <w:shd w:val="clear" w:color="auto" w:fill="E7E6E6" w:themeFill="background2"/>
          </w:tcPr>
          <w:p w14:paraId="17EED284"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DCM, Spreadtrum, Xiaomi, ID2, QC, LG</w:t>
            </w:r>
          </w:p>
        </w:tc>
      </w:tr>
      <w:tr w:rsidR="00976B37" w14:paraId="52D3AC4E" w14:textId="77777777">
        <w:trPr>
          <w:trHeight w:val="876"/>
        </w:trPr>
        <w:tc>
          <w:tcPr>
            <w:tcW w:w="0" w:type="auto"/>
            <w:shd w:val="clear" w:color="auto" w:fill="auto"/>
            <w:noWrap/>
            <w:vAlign w:val="center"/>
          </w:tcPr>
          <w:p w14:paraId="15E34EA8"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3</w:t>
            </w:r>
          </w:p>
        </w:tc>
        <w:tc>
          <w:tcPr>
            <w:tcW w:w="0" w:type="auto"/>
            <w:shd w:val="clear" w:color="auto" w:fill="auto"/>
            <w:noWrap/>
          </w:tcPr>
          <w:p w14:paraId="4C4D3BAD"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&lt;1uW</w:t>
            </w:r>
          </w:p>
        </w:tc>
        <w:tc>
          <w:tcPr>
            <w:tcW w:w="1445" w:type="dxa"/>
            <w:shd w:val="clear" w:color="auto" w:fill="auto"/>
            <w:noWrap/>
          </w:tcPr>
          <w:p w14:paraId="49F741FA" w14:textId="77777777" w:rsidR="00976B37" w:rsidRPr="00E46C6E" w:rsidRDefault="001A3F8C">
            <w:pPr>
              <w:rPr>
                <w:rFonts w:ascii="Aptos Narrow" w:eastAsia="Times New Roman" w:hAnsi="Aptos Narrow" w:cs="Times New Roman"/>
                <w:color w:val="000000"/>
                <w:sz w:val="18"/>
                <w:szCs w:val="18"/>
                <w:lang w:val="sv-SE" w:eastAsia="ko-KR"/>
              </w:rPr>
            </w:pPr>
            <w:r w:rsidRPr="00E46C6E">
              <w:rPr>
                <w:rFonts w:ascii="Aptos Narrow" w:eastAsia="Times New Roman" w:hAnsi="Aptos Narrow" w:cs="Times New Roman"/>
                <w:color w:val="000000"/>
                <w:sz w:val="18"/>
                <w:szCs w:val="18"/>
                <w:lang w:val="sv-SE" w:eastAsia="ko-KR"/>
              </w:rPr>
              <w:t>vivo, DCM, Xiaomi, ID, ID2</w:t>
            </w:r>
          </w:p>
        </w:tc>
        <w:tc>
          <w:tcPr>
            <w:tcW w:w="1121" w:type="dxa"/>
            <w:shd w:val="clear" w:color="auto" w:fill="E7E6E6" w:themeFill="background2"/>
            <w:noWrap/>
          </w:tcPr>
          <w:p w14:paraId="2DAADD67"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10^3~10^4 </w:t>
            </w:r>
          </w:p>
        </w:tc>
        <w:tc>
          <w:tcPr>
            <w:tcW w:w="1579" w:type="dxa"/>
            <w:shd w:val="clear" w:color="auto" w:fill="E7E6E6" w:themeFill="background2"/>
          </w:tcPr>
          <w:p w14:paraId="0EFC7A22"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Nokia, E///, HW2, CMCC, ZTE, Samsung, MTK, Apple, FW, Oppo, ID3, QC, TCL, LG</w:t>
            </w:r>
          </w:p>
        </w:tc>
        <w:tc>
          <w:tcPr>
            <w:tcW w:w="1620" w:type="dxa"/>
            <w:shd w:val="clear" w:color="auto" w:fill="E7E6E6" w:themeFill="background2"/>
            <w:noWrap/>
          </w:tcPr>
          <w:p w14:paraId="06E6294C"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10^2~10^3</w:t>
            </w:r>
          </w:p>
          <w:p w14:paraId="46CAEBE7"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Or 10^3</w:t>
            </w:r>
          </w:p>
          <w:p w14:paraId="71C8C598" w14:textId="77777777" w:rsidR="00976B37" w:rsidRDefault="00976B37">
            <w:pPr>
              <w:rPr>
                <w:rFonts w:ascii="Aptos Narrow" w:eastAsia="Times New Roman" w:hAnsi="Aptos Narrow" w:cs="Times New Roman"/>
                <w:b/>
                <w:bCs/>
                <w:color w:val="000000"/>
                <w:sz w:val="18"/>
                <w:szCs w:val="18"/>
                <w:lang w:eastAsia="ko-KR"/>
              </w:rPr>
            </w:pPr>
          </w:p>
        </w:tc>
        <w:tc>
          <w:tcPr>
            <w:tcW w:w="1796" w:type="dxa"/>
            <w:shd w:val="clear" w:color="auto" w:fill="E7E6E6" w:themeFill="background2"/>
          </w:tcPr>
          <w:p w14:paraId="3E515FC4"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E///, ZTE, ID3, TCL, Samsung, MTK, Apple, FW, Oppo</w:t>
            </w:r>
          </w:p>
        </w:tc>
      </w:tr>
      <w:tr w:rsidR="00976B37" w14:paraId="647BCDCC" w14:textId="77777777">
        <w:trPr>
          <w:trHeight w:val="288"/>
        </w:trPr>
        <w:tc>
          <w:tcPr>
            <w:tcW w:w="0" w:type="auto"/>
            <w:shd w:val="clear" w:color="auto" w:fill="auto"/>
            <w:noWrap/>
            <w:vAlign w:val="center"/>
          </w:tcPr>
          <w:p w14:paraId="1D861ED4"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4</w:t>
            </w:r>
          </w:p>
        </w:tc>
        <w:tc>
          <w:tcPr>
            <w:tcW w:w="0" w:type="auto"/>
            <w:shd w:val="clear" w:color="auto" w:fill="auto"/>
            <w:noWrap/>
          </w:tcPr>
          <w:p w14:paraId="3D597379"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1445" w:type="dxa"/>
            <w:shd w:val="clear" w:color="auto" w:fill="auto"/>
            <w:noWrap/>
          </w:tcPr>
          <w:p w14:paraId="2BAFB53C"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1121" w:type="dxa"/>
            <w:shd w:val="clear" w:color="auto" w:fill="auto"/>
            <w:noWrap/>
          </w:tcPr>
          <w:p w14:paraId="0EC89531"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1579" w:type="dxa"/>
            <w:shd w:val="clear" w:color="auto" w:fill="auto"/>
            <w:noWrap/>
          </w:tcPr>
          <w:p w14:paraId="40103CD6" w14:textId="77777777" w:rsidR="00976B37" w:rsidRDefault="00976B37">
            <w:pPr>
              <w:rPr>
                <w:rFonts w:ascii="Aptos Narrow" w:eastAsia="Times New Roman" w:hAnsi="Aptos Narrow" w:cs="Times New Roman"/>
                <w:color w:val="000000"/>
                <w:sz w:val="18"/>
                <w:szCs w:val="18"/>
                <w:lang w:eastAsia="ko-KR"/>
              </w:rPr>
            </w:pPr>
          </w:p>
        </w:tc>
        <w:tc>
          <w:tcPr>
            <w:tcW w:w="1620" w:type="dxa"/>
            <w:shd w:val="clear" w:color="auto" w:fill="auto"/>
            <w:noWrap/>
          </w:tcPr>
          <w:p w14:paraId="49FAB4E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NA</w:t>
            </w:r>
          </w:p>
        </w:tc>
        <w:tc>
          <w:tcPr>
            <w:tcW w:w="1796" w:type="dxa"/>
            <w:shd w:val="clear" w:color="auto" w:fill="auto"/>
          </w:tcPr>
          <w:p w14:paraId="31FA2575"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HW2, CMCC, ID</w:t>
            </w:r>
          </w:p>
        </w:tc>
      </w:tr>
    </w:tbl>
    <w:p w14:paraId="7C92F235" w14:textId="77777777" w:rsidR="00976B37" w:rsidRDefault="00976B37"/>
    <w:p w14:paraId="2C62D90F" w14:textId="77777777" w:rsidR="00976B37" w:rsidRDefault="00976B37"/>
    <w:p w14:paraId="672DED63" w14:textId="77777777" w:rsidR="00976B37" w:rsidRDefault="001A3F8C">
      <w:pPr>
        <w:rPr>
          <w:b/>
          <w:bCs/>
          <w:color w:val="4472C4" w:themeColor="accent1"/>
        </w:rPr>
      </w:pPr>
      <w:r>
        <w:rPr>
          <w:b/>
          <w:bCs/>
          <w:color w:val="4472C4" w:themeColor="accent1"/>
        </w:rPr>
        <w:t>Device 2b</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78"/>
        <w:gridCol w:w="1365"/>
        <w:gridCol w:w="1900"/>
        <w:gridCol w:w="1054"/>
        <w:gridCol w:w="1212"/>
        <w:gridCol w:w="1336"/>
        <w:gridCol w:w="1976"/>
      </w:tblGrid>
      <w:tr w:rsidR="00976B37" w14:paraId="3FAD5B55" w14:textId="77777777">
        <w:trPr>
          <w:trHeight w:val="448"/>
        </w:trPr>
        <w:tc>
          <w:tcPr>
            <w:tcW w:w="0" w:type="auto"/>
            <w:shd w:val="clear" w:color="auto" w:fill="auto"/>
            <w:noWrap/>
            <w:vAlign w:val="bottom"/>
          </w:tcPr>
          <w:p w14:paraId="67F8E01B" w14:textId="77777777" w:rsidR="00976B37" w:rsidRDefault="001A3F8C">
            <w:pPr>
              <w:jc w:val="cente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options</w:t>
            </w:r>
          </w:p>
        </w:tc>
        <w:tc>
          <w:tcPr>
            <w:tcW w:w="0" w:type="auto"/>
            <w:shd w:val="clear" w:color="auto" w:fill="FFC000" w:themeFill="accent4"/>
            <w:vAlign w:val="bottom"/>
          </w:tcPr>
          <w:p w14:paraId="51BA504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Power consumption </w:t>
            </w:r>
          </w:p>
        </w:tc>
        <w:tc>
          <w:tcPr>
            <w:tcW w:w="0" w:type="auto"/>
            <w:shd w:val="clear" w:color="auto" w:fill="FFC000" w:themeFill="accent4"/>
            <w:noWrap/>
            <w:vAlign w:val="bottom"/>
          </w:tcPr>
          <w:p w14:paraId="73A6F09C"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c>
          <w:tcPr>
            <w:tcW w:w="0" w:type="auto"/>
            <w:shd w:val="clear" w:color="auto" w:fill="5B9BD5" w:themeFill="accent5"/>
            <w:vAlign w:val="bottom"/>
          </w:tcPr>
          <w:p w14:paraId="666986AF"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Initial clock</w:t>
            </w:r>
            <w:r>
              <w:rPr>
                <w:rFonts w:ascii="Aptos Narrow" w:eastAsia="Times New Roman" w:hAnsi="Aptos Narrow" w:cs="Times New Roman"/>
                <w:b/>
                <w:bCs/>
                <w:color w:val="000000"/>
                <w:sz w:val="18"/>
                <w:szCs w:val="18"/>
                <w:lang w:eastAsia="ko-KR"/>
              </w:rPr>
              <w:br/>
              <w:t>accuracy</w:t>
            </w:r>
          </w:p>
        </w:tc>
        <w:tc>
          <w:tcPr>
            <w:tcW w:w="0" w:type="auto"/>
            <w:shd w:val="clear" w:color="auto" w:fill="5B9BD5" w:themeFill="accent5"/>
            <w:noWrap/>
            <w:vAlign w:val="bottom"/>
          </w:tcPr>
          <w:p w14:paraId="7960C4B5"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c>
          <w:tcPr>
            <w:tcW w:w="0" w:type="auto"/>
            <w:shd w:val="clear" w:color="auto" w:fill="70AD47" w:themeFill="accent6"/>
            <w:vAlign w:val="bottom"/>
          </w:tcPr>
          <w:p w14:paraId="10674B7E"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Accuracy after </w:t>
            </w:r>
            <w:r>
              <w:rPr>
                <w:rFonts w:ascii="Aptos Narrow" w:eastAsia="Times New Roman" w:hAnsi="Aptos Narrow" w:cs="Times New Roman"/>
                <w:b/>
                <w:bCs/>
                <w:color w:val="000000"/>
                <w:sz w:val="18"/>
                <w:szCs w:val="18"/>
                <w:lang w:eastAsia="ko-KR"/>
              </w:rPr>
              <w:br/>
              <w:t>clock sync / calibration</w:t>
            </w:r>
          </w:p>
        </w:tc>
        <w:tc>
          <w:tcPr>
            <w:tcW w:w="0" w:type="auto"/>
            <w:shd w:val="clear" w:color="auto" w:fill="70AD47" w:themeFill="accent6"/>
            <w:noWrap/>
            <w:vAlign w:val="bottom"/>
          </w:tcPr>
          <w:p w14:paraId="65C7DE70"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r>
      <w:tr w:rsidR="00976B37" w14:paraId="635961EC" w14:textId="77777777">
        <w:trPr>
          <w:trHeight w:val="151"/>
        </w:trPr>
        <w:tc>
          <w:tcPr>
            <w:tcW w:w="0" w:type="auto"/>
            <w:shd w:val="clear" w:color="auto" w:fill="auto"/>
            <w:noWrap/>
          </w:tcPr>
          <w:p w14:paraId="7895B440" w14:textId="77777777" w:rsidR="00976B37" w:rsidRDefault="001A3F8C">
            <w:pPr>
              <w:jc w:val="cente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1</w:t>
            </w:r>
          </w:p>
        </w:tc>
        <w:tc>
          <w:tcPr>
            <w:tcW w:w="0" w:type="auto"/>
            <w:shd w:val="clear" w:color="auto" w:fill="auto"/>
            <w:noWrap/>
          </w:tcPr>
          <w:p w14:paraId="2230FC6E"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10s uW</w:t>
            </w:r>
          </w:p>
        </w:tc>
        <w:tc>
          <w:tcPr>
            <w:tcW w:w="0" w:type="auto"/>
            <w:shd w:val="clear" w:color="auto" w:fill="auto"/>
            <w:noWrap/>
          </w:tcPr>
          <w:p w14:paraId="4C50C121"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FW, Oppo</w:t>
            </w:r>
          </w:p>
        </w:tc>
        <w:tc>
          <w:tcPr>
            <w:tcW w:w="0" w:type="auto"/>
            <w:shd w:val="clear" w:color="auto" w:fill="auto"/>
            <w:noWrap/>
          </w:tcPr>
          <w:p w14:paraId="510DFF88"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&gt;10^5</w:t>
            </w:r>
          </w:p>
        </w:tc>
        <w:tc>
          <w:tcPr>
            <w:tcW w:w="0" w:type="auto"/>
            <w:shd w:val="clear" w:color="auto" w:fill="auto"/>
            <w:noWrap/>
          </w:tcPr>
          <w:p w14:paraId="2110D781"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 vivo</w:t>
            </w:r>
          </w:p>
        </w:tc>
        <w:tc>
          <w:tcPr>
            <w:tcW w:w="0" w:type="auto"/>
            <w:shd w:val="clear" w:color="auto" w:fill="auto"/>
            <w:noWrap/>
          </w:tcPr>
          <w:p w14:paraId="1E283433"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10^4~10^5</w:t>
            </w:r>
          </w:p>
          <w:p w14:paraId="0767552F"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Or 10^5</w:t>
            </w:r>
          </w:p>
        </w:tc>
        <w:tc>
          <w:tcPr>
            <w:tcW w:w="0" w:type="auto"/>
            <w:shd w:val="clear" w:color="auto" w:fill="auto"/>
          </w:tcPr>
          <w:p w14:paraId="223B9895"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vivo, HW</w:t>
            </w:r>
          </w:p>
        </w:tc>
      </w:tr>
      <w:tr w:rsidR="00976B37" w14:paraId="7EC7487E" w14:textId="77777777">
        <w:trPr>
          <w:trHeight w:val="378"/>
        </w:trPr>
        <w:tc>
          <w:tcPr>
            <w:tcW w:w="0" w:type="auto"/>
            <w:shd w:val="clear" w:color="auto" w:fill="auto"/>
            <w:noWrap/>
          </w:tcPr>
          <w:p w14:paraId="770E73BF"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2</w:t>
            </w:r>
          </w:p>
        </w:tc>
        <w:tc>
          <w:tcPr>
            <w:tcW w:w="0" w:type="auto"/>
            <w:shd w:val="clear" w:color="auto" w:fill="E7E6E6" w:themeFill="background2"/>
            <w:noWrap/>
          </w:tcPr>
          <w:p w14:paraId="007B5E80"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&lt;10uW</w:t>
            </w:r>
          </w:p>
        </w:tc>
        <w:tc>
          <w:tcPr>
            <w:tcW w:w="0" w:type="auto"/>
            <w:shd w:val="clear" w:color="auto" w:fill="E7E6E6" w:themeFill="background2"/>
          </w:tcPr>
          <w:p w14:paraId="17E50E92"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E///, HW2, ZTE, Samsung, MTK, ID, QC, TCL, LG</w:t>
            </w:r>
          </w:p>
        </w:tc>
        <w:tc>
          <w:tcPr>
            <w:tcW w:w="0" w:type="auto"/>
            <w:shd w:val="clear" w:color="auto" w:fill="auto"/>
            <w:noWrap/>
          </w:tcPr>
          <w:p w14:paraId="496CC81D"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10^4~10^5</w:t>
            </w:r>
          </w:p>
        </w:tc>
        <w:tc>
          <w:tcPr>
            <w:tcW w:w="0" w:type="auto"/>
            <w:shd w:val="clear" w:color="auto" w:fill="auto"/>
          </w:tcPr>
          <w:p w14:paraId="6D45D40A"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DCM, Spreadtrum</w:t>
            </w:r>
          </w:p>
        </w:tc>
        <w:tc>
          <w:tcPr>
            <w:tcW w:w="0" w:type="auto"/>
            <w:shd w:val="clear" w:color="auto" w:fill="E7E6E6" w:themeFill="background2"/>
            <w:noWrap/>
          </w:tcPr>
          <w:p w14:paraId="2AE48184"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10^3~10^4</w:t>
            </w:r>
          </w:p>
          <w:p w14:paraId="1B495E6D"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Or 10^4</w:t>
            </w:r>
          </w:p>
        </w:tc>
        <w:tc>
          <w:tcPr>
            <w:tcW w:w="0" w:type="auto"/>
            <w:shd w:val="clear" w:color="auto" w:fill="E7E6E6" w:themeFill="background2"/>
          </w:tcPr>
          <w:p w14:paraId="68B83B4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CMCC, DCM, Spreadtrum, Xiaomi, ID2, QC, LG</w:t>
            </w:r>
          </w:p>
        </w:tc>
      </w:tr>
      <w:tr w:rsidR="00976B37" w14:paraId="2649C6EE" w14:textId="77777777">
        <w:trPr>
          <w:trHeight w:val="621"/>
        </w:trPr>
        <w:tc>
          <w:tcPr>
            <w:tcW w:w="0" w:type="auto"/>
            <w:shd w:val="clear" w:color="auto" w:fill="auto"/>
            <w:noWrap/>
          </w:tcPr>
          <w:p w14:paraId="3E34F5F8"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3</w:t>
            </w:r>
          </w:p>
        </w:tc>
        <w:tc>
          <w:tcPr>
            <w:tcW w:w="0" w:type="auto"/>
            <w:shd w:val="clear" w:color="auto" w:fill="auto"/>
            <w:noWrap/>
          </w:tcPr>
          <w:p w14:paraId="10CD1006"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&lt;1uW</w:t>
            </w:r>
          </w:p>
        </w:tc>
        <w:tc>
          <w:tcPr>
            <w:tcW w:w="0" w:type="auto"/>
            <w:shd w:val="clear" w:color="auto" w:fill="auto"/>
          </w:tcPr>
          <w:p w14:paraId="25EC835C" w14:textId="77777777" w:rsidR="00976B37" w:rsidRPr="00E46C6E" w:rsidRDefault="001A3F8C">
            <w:pPr>
              <w:rPr>
                <w:rFonts w:ascii="Aptos Narrow" w:eastAsia="Times New Roman" w:hAnsi="Aptos Narrow" w:cs="Times New Roman"/>
                <w:color w:val="000000"/>
                <w:sz w:val="18"/>
                <w:szCs w:val="18"/>
                <w:lang w:val="sv-SE" w:eastAsia="ko-KR"/>
              </w:rPr>
            </w:pPr>
            <w:r w:rsidRPr="00E46C6E">
              <w:rPr>
                <w:rFonts w:ascii="Aptos Narrow" w:eastAsia="Times New Roman" w:hAnsi="Aptos Narrow" w:cs="Times New Roman"/>
                <w:color w:val="000000"/>
                <w:sz w:val="18"/>
                <w:szCs w:val="18"/>
                <w:lang w:val="sv-SE" w:eastAsia="ko-KR"/>
              </w:rPr>
              <w:t>HW, DCM, Xiaomi, ID, ID2</w:t>
            </w:r>
          </w:p>
        </w:tc>
        <w:tc>
          <w:tcPr>
            <w:tcW w:w="0" w:type="auto"/>
            <w:shd w:val="clear" w:color="auto" w:fill="E7E6E6" w:themeFill="background2"/>
            <w:noWrap/>
          </w:tcPr>
          <w:p w14:paraId="7D781757"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10^3~10^4 </w:t>
            </w:r>
          </w:p>
        </w:tc>
        <w:tc>
          <w:tcPr>
            <w:tcW w:w="0" w:type="auto"/>
            <w:shd w:val="clear" w:color="auto" w:fill="E7E6E6" w:themeFill="background2"/>
            <w:noWrap/>
          </w:tcPr>
          <w:p w14:paraId="03246A48"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majority</w:t>
            </w:r>
          </w:p>
        </w:tc>
        <w:tc>
          <w:tcPr>
            <w:tcW w:w="0" w:type="auto"/>
            <w:shd w:val="clear" w:color="auto" w:fill="E7E6E6" w:themeFill="background2"/>
            <w:noWrap/>
          </w:tcPr>
          <w:p w14:paraId="270E016F"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10^2~10^3</w:t>
            </w:r>
          </w:p>
          <w:p w14:paraId="5F59B86C"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Or 10^3</w:t>
            </w:r>
          </w:p>
        </w:tc>
        <w:tc>
          <w:tcPr>
            <w:tcW w:w="0" w:type="auto"/>
            <w:shd w:val="clear" w:color="auto" w:fill="E7E6E6" w:themeFill="background2"/>
          </w:tcPr>
          <w:p w14:paraId="1004E174" w14:textId="319CC050"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E///, ZTE, Samsung, MTK, Apple, FW, Oppo, ID3</w:t>
            </w:r>
          </w:p>
        </w:tc>
      </w:tr>
      <w:tr w:rsidR="00976B37" w14:paraId="500C64B8" w14:textId="77777777">
        <w:trPr>
          <w:trHeight w:val="52"/>
        </w:trPr>
        <w:tc>
          <w:tcPr>
            <w:tcW w:w="0" w:type="auto"/>
            <w:shd w:val="clear" w:color="auto" w:fill="auto"/>
            <w:noWrap/>
          </w:tcPr>
          <w:p w14:paraId="77615D3E"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4</w:t>
            </w:r>
          </w:p>
        </w:tc>
        <w:tc>
          <w:tcPr>
            <w:tcW w:w="0" w:type="auto"/>
            <w:shd w:val="clear" w:color="auto" w:fill="auto"/>
            <w:noWrap/>
          </w:tcPr>
          <w:p w14:paraId="6D4309FC"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w:t>
            </w:r>
          </w:p>
        </w:tc>
        <w:tc>
          <w:tcPr>
            <w:tcW w:w="0" w:type="auto"/>
            <w:shd w:val="clear" w:color="auto" w:fill="auto"/>
            <w:noWrap/>
          </w:tcPr>
          <w:p w14:paraId="3FE2E921"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w:t>
            </w:r>
          </w:p>
        </w:tc>
        <w:tc>
          <w:tcPr>
            <w:tcW w:w="0" w:type="auto"/>
            <w:shd w:val="clear" w:color="auto" w:fill="auto"/>
            <w:noWrap/>
          </w:tcPr>
          <w:p w14:paraId="7F16761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auto"/>
            <w:noWrap/>
          </w:tcPr>
          <w:p w14:paraId="1BBC7DA3" w14:textId="77777777" w:rsidR="00976B37" w:rsidRDefault="00976B37">
            <w:pPr>
              <w:rPr>
                <w:rFonts w:ascii="Aptos Narrow" w:eastAsia="Times New Roman" w:hAnsi="Aptos Narrow" w:cs="Times New Roman"/>
                <w:color w:val="000000"/>
                <w:sz w:val="18"/>
                <w:szCs w:val="18"/>
                <w:lang w:eastAsia="ko-KR"/>
              </w:rPr>
            </w:pPr>
          </w:p>
        </w:tc>
        <w:tc>
          <w:tcPr>
            <w:tcW w:w="0" w:type="auto"/>
            <w:shd w:val="clear" w:color="auto" w:fill="auto"/>
            <w:noWrap/>
          </w:tcPr>
          <w:p w14:paraId="292C9BAD"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10s~10^2</w:t>
            </w:r>
          </w:p>
          <w:p w14:paraId="2F5CFDF0"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lastRenderedPageBreak/>
              <w:t>Or 10^2</w:t>
            </w:r>
          </w:p>
        </w:tc>
        <w:tc>
          <w:tcPr>
            <w:tcW w:w="0" w:type="auto"/>
            <w:shd w:val="clear" w:color="auto" w:fill="auto"/>
          </w:tcPr>
          <w:p w14:paraId="1D869B9C"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lastRenderedPageBreak/>
              <w:t>HW2, TCL</w:t>
            </w:r>
          </w:p>
        </w:tc>
      </w:tr>
      <w:tr w:rsidR="00976B37" w14:paraId="4B520927" w14:textId="77777777">
        <w:trPr>
          <w:trHeight w:val="52"/>
        </w:trPr>
        <w:tc>
          <w:tcPr>
            <w:tcW w:w="0" w:type="auto"/>
            <w:shd w:val="clear" w:color="auto" w:fill="auto"/>
            <w:noWrap/>
          </w:tcPr>
          <w:p w14:paraId="0680D7C4"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5</w:t>
            </w:r>
          </w:p>
        </w:tc>
        <w:tc>
          <w:tcPr>
            <w:tcW w:w="0" w:type="auto"/>
            <w:shd w:val="clear" w:color="auto" w:fill="auto"/>
            <w:noWrap/>
          </w:tcPr>
          <w:p w14:paraId="17E2236B"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w:t>
            </w:r>
          </w:p>
        </w:tc>
        <w:tc>
          <w:tcPr>
            <w:tcW w:w="0" w:type="auto"/>
            <w:shd w:val="clear" w:color="auto" w:fill="auto"/>
            <w:noWrap/>
          </w:tcPr>
          <w:p w14:paraId="59756F9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w:t>
            </w:r>
          </w:p>
        </w:tc>
        <w:tc>
          <w:tcPr>
            <w:tcW w:w="0" w:type="auto"/>
            <w:shd w:val="clear" w:color="auto" w:fill="auto"/>
            <w:noWrap/>
          </w:tcPr>
          <w:p w14:paraId="09473579"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auto"/>
            <w:noWrap/>
          </w:tcPr>
          <w:p w14:paraId="0BDB2439" w14:textId="77777777" w:rsidR="00976B37" w:rsidRDefault="00976B37">
            <w:pPr>
              <w:rPr>
                <w:rFonts w:ascii="Aptos Narrow" w:eastAsia="Times New Roman" w:hAnsi="Aptos Narrow" w:cs="Times New Roman"/>
                <w:color w:val="000000"/>
                <w:sz w:val="18"/>
                <w:szCs w:val="18"/>
                <w:lang w:eastAsia="ko-KR"/>
              </w:rPr>
            </w:pPr>
          </w:p>
        </w:tc>
        <w:tc>
          <w:tcPr>
            <w:tcW w:w="0" w:type="auto"/>
            <w:shd w:val="clear" w:color="auto" w:fill="auto"/>
            <w:noWrap/>
          </w:tcPr>
          <w:p w14:paraId="71095A33"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NA</w:t>
            </w:r>
          </w:p>
        </w:tc>
        <w:tc>
          <w:tcPr>
            <w:tcW w:w="0" w:type="auto"/>
            <w:shd w:val="clear" w:color="auto" w:fill="auto"/>
          </w:tcPr>
          <w:p w14:paraId="0ED638E9"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ID2</w:t>
            </w:r>
          </w:p>
        </w:tc>
      </w:tr>
    </w:tbl>
    <w:p w14:paraId="2535F416" w14:textId="77777777" w:rsidR="00976B37" w:rsidRDefault="00976B37"/>
    <w:p w14:paraId="21E1BE72" w14:textId="77777777" w:rsidR="00976B37" w:rsidRDefault="00976B37"/>
    <w:p w14:paraId="673A66BB" w14:textId="43538BCD" w:rsidR="00976B37" w:rsidRPr="007D2F10" w:rsidRDefault="001A3F8C" w:rsidP="007D2F10">
      <w:pPr>
        <w:pStyle w:val="Heading3"/>
        <w:rPr>
          <w:b w:val="0"/>
          <w:bCs w:val="0"/>
        </w:rPr>
      </w:pPr>
      <w:r>
        <w:rPr>
          <w:b w:val="0"/>
          <w:bCs w:val="0"/>
        </w:rPr>
        <w:t>Discussion</w:t>
      </w:r>
    </w:p>
    <w:p w14:paraId="4683F604" w14:textId="77777777" w:rsidR="00976B37" w:rsidRDefault="001A3F8C">
      <w:pPr>
        <w:rPr>
          <w:b/>
          <w:bCs/>
        </w:rPr>
      </w:pPr>
      <w:r>
        <w:rPr>
          <w:b/>
          <w:bCs/>
          <w:highlight w:val="yellow"/>
        </w:rPr>
        <w:t>FL Proposal 2</w:t>
      </w:r>
      <w:r>
        <w:rPr>
          <w:b/>
          <w:bCs/>
        </w:rPr>
        <w:t>: For clock purpose #1, adopt following table.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79"/>
        <w:gridCol w:w="1105"/>
        <w:gridCol w:w="803"/>
        <w:gridCol w:w="1076"/>
        <w:gridCol w:w="1377"/>
        <w:gridCol w:w="1613"/>
        <w:gridCol w:w="3058"/>
      </w:tblGrid>
      <w:tr w:rsidR="00976B37" w14:paraId="313DCF3E" w14:textId="77777777">
        <w:trPr>
          <w:trHeight w:val="259"/>
        </w:trPr>
        <w:tc>
          <w:tcPr>
            <w:tcW w:w="301" w:type="pct"/>
            <w:shd w:val="clear" w:color="auto" w:fill="auto"/>
            <w:tcMar>
              <w:top w:w="72" w:type="dxa"/>
              <w:left w:w="144" w:type="dxa"/>
              <w:bottom w:w="72" w:type="dxa"/>
              <w:right w:w="144" w:type="dxa"/>
            </w:tcMar>
            <w:vAlign w:val="bottom"/>
          </w:tcPr>
          <w:p w14:paraId="4F81C860" w14:textId="77777777" w:rsidR="00976B37" w:rsidRDefault="001A3F8C">
            <w:pPr>
              <w:jc w:val="center"/>
              <w:rPr>
                <w:szCs w:val="18"/>
              </w:rPr>
            </w:pPr>
            <w:r>
              <w:rPr>
                <w:szCs w:val="18"/>
              </w:rPr>
              <w:t>#</w:t>
            </w:r>
          </w:p>
        </w:tc>
        <w:tc>
          <w:tcPr>
            <w:tcW w:w="575" w:type="pct"/>
            <w:shd w:val="clear" w:color="auto" w:fill="auto"/>
            <w:tcMar>
              <w:top w:w="72" w:type="dxa"/>
              <w:left w:w="144" w:type="dxa"/>
              <w:bottom w:w="72" w:type="dxa"/>
              <w:right w:w="144" w:type="dxa"/>
            </w:tcMar>
            <w:vAlign w:val="bottom"/>
          </w:tcPr>
          <w:p w14:paraId="40F0EB4F" w14:textId="77777777" w:rsidR="00976B37" w:rsidRDefault="001A3F8C">
            <w:pPr>
              <w:jc w:val="center"/>
              <w:rPr>
                <w:b/>
                <w:bCs/>
                <w:szCs w:val="18"/>
              </w:rPr>
            </w:pPr>
            <w:r>
              <w:rPr>
                <w:b/>
                <w:bCs/>
                <w:szCs w:val="18"/>
              </w:rPr>
              <w:t>Purpose</w:t>
            </w:r>
          </w:p>
        </w:tc>
        <w:tc>
          <w:tcPr>
            <w:tcW w:w="418" w:type="pct"/>
            <w:vAlign w:val="bottom"/>
          </w:tcPr>
          <w:p w14:paraId="758006C5" w14:textId="77777777" w:rsidR="00976B37" w:rsidRDefault="001A3F8C">
            <w:pPr>
              <w:jc w:val="center"/>
              <w:rPr>
                <w:b/>
                <w:bCs/>
                <w:szCs w:val="18"/>
              </w:rPr>
            </w:pPr>
            <w:r>
              <w:rPr>
                <w:b/>
                <w:bCs/>
                <w:szCs w:val="18"/>
              </w:rPr>
              <w:t>Clock</w:t>
            </w:r>
          </w:p>
          <w:p w14:paraId="4B90A1EF" w14:textId="77777777" w:rsidR="00976B37" w:rsidRDefault="001A3F8C">
            <w:pPr>
              <w:jc w:val="center"/>
              <w:rPr>
                <w:b/>
                <w:bCs/>
                <w:szCs w:val="18"/>
              </w:rPr>
            </w:pPr>
            <w:r>
              <w:rPr>
                <w:b/>
                <w:bCs/>
                <w:szCs w:val="18"/>
              </w:rPr>
              <w:t>speed</w:t>
            </w:r>
          </w:p>
        </w:tc>
        <w:tc>
          <w:tcPr>
            <w:tcW w:w="560" w:type="pct"/>
            <w:vAlign w:val="bottom"/>
          </w:tcPr>
          <w:p w14:paraId="06A13D19" w14:textId="77777777" w:rsidR="00976B37" w:rsidRDefault="001A3F8C">
            <w:pPr>
              <w:jc w:val="center"/>
              <w:rPr>
                <w:b/>
                <w:bCs/>
                <w:szCs w:val="18"/>
              </w:rPr>
            </w:pPr>
            <w:r>
              <w:rPr>
                <w:b/>
                <w:bCs/>
                <w:szCs w:val="18"/>
              </w:rPr>
              <w:t>Applicable</w:t>
            </w:r>
          </w:p>
          <w:p w14:paraId="72B19171" w14:textId="77777777" w:rsidR="00976B37" w:rsidRDefault="001A3F8C">
            <w:pPr>
              <w:jc w:val="center"/>
              <w:rPr>
                <w:b/>
                <w:bCs/>
                <w:szCs w:val="18"/>
              </w:rPr>
            </w:pPr>
            <w:r>
              <w:rPr>
                <w:b/>
                <w:bCs/>
                <w:szCs w:val="18"/>
              </w:rPr>
              <w:t>Device</w:t>
            </w:r>
          </w:p>
          <w:p w14:paraId="21258015" w14:textId="77777777" w:rsidR="00976B37" w:rsidRDefault="001A3F8C">
            <w:pPr>
              <w:jc w:val="center"/>
              <w:rPr>
                <w:b/>
                <w:bCs/>
                <w:szCs w:val="18"/>
              </w:rPr>
            </w:pPr>
            <w:r>
              <w:rPr>
                <w:b/>
                <w:bCs/>
                <w:szCs w:val="18"/>
              </w:rPr>
              <w:t>types</w:t>
            </w:r>
          </w:p>
        </w:tc>
        <w:tc>
          <w:tcPr>
            <w:tcW w:w="716" w:type="pct"/>
            <w:shd w:val="clear" w:color="auto" w:fill="auto"/>
            <w:tcMar>
              <w:top w:w="72" w:type="dxa"/>
              <w:left w:w="144" w:type="dxa"/>
              <w:bottom w:w="72" w:type="dxa"/>
              <w:right w:w="144" w:type="dxa"/>
            </w:tcMar>
            <w:vAlign w:val="bottom"/>
          </w:tcPr>
          <w:p w14:paraId="36AF6BFD" w14:textId="77777777" w:rsidR="00976B37" w:rsidRDefault="001A3F8C">
            <w:pPr>
              <w:jc w:val="center"/>
              <w:rPr>
                <w:b/>
                <w:bCs/>
                <w:szCs w:val="18"/>
              </w:rPr>
            </w:pPr>
            <w:r>
              <w:rPr>
                <w:b/>
                <w:bCs/>
                <w:szCs w:val="18"/>
              </w:rPr>
              <w:t xml:space="preserve">Power </w:t>
            </w:r>
            <w:r>
              <w:rPr>
                <w:b/>
                <w:bCs/>
                <w:szCs w:val="18"/>
              </w:rPr>
              <w:br/>
              <w:t>consumption</w:t>
            </w:r>
          </w:p>
        </w:tc>
        <w:tc>
          <w:tcPr>
            <w:tcW w:w="839" w:type="pct"/>
            <w:shd w:val="clear" w:color="auto" w:fill="auto"/>
            <w:tcMar>
              <w:top w:w="72" w:type="dxa"/>
              <w:left w:w="144" w:type="dxa"/>
              <w:bottom w:w="72" w:type="dxa"/>
              <w:right w:w="144" w:type="dxa"/>
            </w:tcMar>
            <w:vAlign w:val="bottom"/>
          </w:tcPr>
          <w:p w14:paraId="02CE91E5" w14:textId="77777777" w:rsidR="00976B37" w:rsidRDefault="001A3F8C">
            <w:pPr>
              <w:jc w:val="center"/>
              <w:rPr>
                <w:b/>
                <w:bCs/>
                <w:szCs w:val="18"/>
              </w:rPr>
            </w:pPr>
            <w:r>
              <w:rPr>
                <w:b/>
                <w:bCs/>
                <w:szCs w:val="18"/>
              </w:rPr>
              <w:t>Initial clock</w:t>
            </w:r>
          </w:p>
          <w:p w14:paraId="49BFAE85" w14:textId="77777777" w:rsidR="00976B37" w:rsidRDefault="001A3F8C">
            <w:pPr>
              <w:jc w:val="center"/>
              <w:rPr>
                <w:b/>
                <w:bCs/>
                <w:szCs w:val="18"/>
              </w:rPr>
            </w:pPr>
            <w:r>
              <w:rPr>
                <w:b/>
                <w:bCs/>
                <w:szCs w:val="18"/>
              </w:rPr>
              <w:t>Accuracy</w:t>
            </w:r>
          </w:p>
          <w:p w14:paraId="5997043A" w14:textId="77777777" w:rsidR="00976B37" w:rsidRDefault="001A3F8C">
            <w:pPr>
              <w:jc w:val="center"/>
              <w:rPr>
                <w:b/>
                <w:bCs/>
                <w:szCs w:val="18"/>
              </w:rPr>
            </w:pPr>
            <w:r>
              <w:rPr>
                <w:b/>
                <w:bCs/>
                <w:szCs w:val="18"/>
              </w:rPr>
              <w:t>(ppm)</w:t>
            </w:r>
          </w:p>
        </w:tc>
        <w:tc>
          <w:tcPr>
            <w:tcW w:w="1590" w:type="pct"/>
            <w:shd w:val="clear" w:color="auto" w:fill="auto"/>
            <w:vAlign w:val="bottom"/>
          </w:tcPr>
          <w:p w14:paraId="118A02BC" w14:textId="77777777" w:rsidR="00976B37" w:rsidRDefault="001A3F8C">
            <w:pPr>
              <w:jc w:val="center"/>
              <w:rPr>
                <w:b/>
                <w:bCs/>
                <w:szCs w:val="18"/>
              </w:rPr>
            </w:pPr>
            <w:r>
              <w:rPr>
                <w:b/>
                <w:bCs/>
                <w:szCs w:val="18"/>
              </w:rPr>
              <w:t xml:space="preserve">Accuracy after clock sync </w:t>
            </w:r>
          </w:p>
          <w:p w14:paraId="76979BB8" w14:textId="77777777" w:rsidR="00976B37" w:rsidRDefault="001A3F8C">
            <w:pPr>
              <w:jc w:val="center"/>
              <w:rPr>
                <w:b/>
                <w:bCs/>
                <w:color w:val="FF0000"/>
                <w:szCs w:val="18"/>
              </w:rPr>
            </w:pPr>
            <w:r>
              <w:rPr>
                <w:b/>
                <w:bCs/>
                <w:szCs w:val="18"/>
              </w:rPr>
              <w:t>/ Calibration at device side (ppm)</w:t>
            </w:r>
          </w:p>
        </w:tc>
      </w:tr>
      <w:tr w:rsidR="00976B37" w14:paraId="02F59C1E" w14:textId="77777777">
        <w:trPr>
          <w:trHeight w:val="258"/>
        </w:trPr>
        <w:tc>
          <w:tcPr>
            <w:tcW w:w="301" w:type="pct"/>
            <w:vMerge w:val="restart"/>
            <w:shd w:val="clear" w:color="auto" w:fill="auto"/>
            <w:tcMar>
              <w:top w:w="72" w:type="dxa"/>
              <w:left w:w="144" w:type="dxa"/>
              <w:bottom w:w="72" w:type="dxa"/>
              <w:right w:w="144" w:type="dxa"/>
            </w:tcMar>
            <w:vAlign w:val="center"/>
          </w:tcPr>
          <w:p w14:paraId="2B44387E" w14:textId="77777777" w:rsidR="00976B37" w:rsidRDefault="001A3F8C">
            <w:pPr>
              <w:jc w:val="center"/>
              <w:rPr>
                <w:szCs w:val="18"/>
              </w:rPr>
            </w:pPr>
            <w:r>
              <w:rPr>
                <w:szCs w:val="18"/>
              </w:rPr>
              <w:t>#1</w:t>
            </w:r>
          </w:p>
        </w:tc>
        <w:tc>
          <w:tcPr>
            <w:tcW w:w="575" w:type="pct"/>
            <w:vMerge w:val="restart"/>
            <w:shd w:val="clear" w:color="auto" w:fill="auto"/>
            <w:tcMar>
              <w:top w:w="72" w:type="dxa"/>
              <w:left w:w="144" w:type="dxa"/>
              <w:bottom w:w="72" w:type="dxa"/>
              <w:right w:w="144" w:type="dxa"/>
            </w:tcMar>
            <w:vAlign w:val="center"/>
          </w:tcPr>
          <w:p w14:paraId="733811BD" w14:textId="77777777" w:rsidR="00976B37" w:rsidRDefault="001A3F8C">
            <w:pPr>
              <w:jc w:val="center"/>
              <w:rPr>
                <w:szCs w:val="18"/>
              </w:rPr>
            </w:pPr>
            <w:r>
              <w:rPr>
                <w:szCs w:val="18"/>
              </w:rPr>
              <w:t>Sampling</w:t>
            </w:r>
          </w:p>
        </w:tc>
        <w:tc>
          <w:tcPr>
            <w:tcW w:w="418" w:type="pct"/>
            <w:vMerge w:val="restart"/>
            <w:vAlign w:val="center"/>
          </w:tcPr>
          <w:p w14:paraId="490D62F1" w14:textId="77777777" w:rsidR="00976B37" w:rsidRDefault="001A3F8C">
            <w:pPr>
              <w:jc w:val="center"/>
              <w:rPr>
                <w:szCs w:val="18"/>
              </w:rPr>
            </w:pPr>
            <w:r>
              <w:rPr>
                <w:szCs w:val="18"/>
              </w:rPr>
              <w:t>a few MHz</w:t>
            </w:r>
          </w:p>
        </w:tc>
        <w:tc>
          <w:tcPr>
            <w:tcW w:w="560" w:type="pct"/>
            <w:vAlign w:val="center"/>
          </w:tcPr>
          <w:p w14:paraId="219984F4" w14:textId="77777777" w:rsidR="00976B37" w:rsidRDefault="001A3F8C">
            <w:pPr>
              <w:jc w:val="center"/>
              <w:rPr>
                <w:szCs w:val="18"/>
              </w:rPr>
            </w:pPr>
            <w:r>
              <w:rPr>
                <w:szCs w:val="18"/>
              </w:rPr>
              <w:t>1</w:t>
            </w:r>
          </w:p>
        </w:tc>
        <w:tc>
          <w:tcPr>
            <w:tcW w:w="716" w:type="pct"/>
            <w:shd w:val="clear" w:color="auto" w:fill="auto"/>
            <w:tcMar>
              <w:top w:w="72" w:type="dxa"/>
              <w:left w:w="144" w:type="dxa"/>
              <w:bottom w:w="72" w:type="dxa"/>
              <w:right w:w="144" w:type="dxa"/>
            </w:tcMar>
            <w:vAlign w:val="center"/>
          </w:tcPr>
          <w:p w14:paraId="198E5079" w14:textId="77777777" w:rsidR="00976B37" w:rsidRDefault="001A3F8C">
            <w:pPr>
              <w:jc w:val="center"/>
              <w:rPr>
                <w:szCs w:val="18"/>
              </w:rPr>
            </w:pPr>
            <w:r>
              <w:rPr>
                <w:szCs w:val="18"/>
              </w:rPr>
              <w:t xml:space="preserve">&lt; </w:t>
            </w:r>
            <w:r>
              <w:rPr>
                <w:strike/>
                <w:color w:val="FF0000"/>
                <w:szCs w:val="18"/>
              </w:rPr>
              <w:t>[</w:t>
            </w:r>
            <w:r>
              <w:rPr>
                <w:szCs w:val="18"/>
              </w:rPr>
              <w:t>1</w:t>
            </w:r>
            <w:r>
              <w:rPr>
                <w:strike/>
                <w:color w:val="FF0000"/>
                <w:szCs w:val="18"/>
              </w:rPr>
              <w:t>]</w:t>
            </w:r>
            <w:r>
              <w:rPr>
                <w:szCs w:val="18"/>
              </w:rPr>
              <w:t xml:space="preserve"> uW</w:t>
            </w:r>
          </w:p>
        </w:tc>
        <w:tc>
          <w:tcPr>
            <w:tcW w:w="839" w:type="pct"/>
            <w:shd w:val="clear" w:color="auto" w:fill="auto"/>
            <w:tcMar>
              <w:top w:w="72" w:type="dxa"/>
              <w:left w:w="144" w:type="dxa"/>
              <w:bottom w:w="72" w:type="dxa"/>
              <w:right w:w="144" w:type="dxa"/>
            </w:tcMar>
            <w:vAlign w:val="center"/>
          </w:tcPr>
          <w:p w14:paraId="03B1DE8B" w14:textId="77777777" w:rsidR="00976B37" w:rsidRDefault="001A3F8C">
            <w:pPr>
              <w:jc w:val="center"/>
              <w:rPr>
                <w:szCs w:val="18"/>
              </w:rPr>
            </w:pPr>
            <w:r>
              <w:rPr>
                <w:strike/>
                <w:color w:val="FF0000"/>
                <w:szCs w:val="18"/>
              </w:rPr>
              <w:t>[</w:t>
            </w:r>
            <w:r>
              <w:rPr>
                <w:szCs w:val="18"/>
              </w:rPr>
              <w:t>10^4 ~ 10^5</w:t>
            </w:r>
            <w:r>
              <w:rPr>
                <w:strike/>
                <w:color w:val="FF0000"/>
                <w:szCs w:val="18"/>
              </w:rPr>
              <w:t>]</w:t>
            </w:r>
          </w:p>
        </w:tc>
        <w:tc>
          <w:tcPr>
            <w:tcW w:w="1590" w:type="pct"/>
            <w:shd w:val="clear" w:color="auto" w:fill="auto"/>
            <w:vAlign w:val="center"/>
          </w:tcPr>
          <w:p w14:paraId="59B330E5" w14:textId="77777777" w:rsidR="00976B37" w:rsidRDefault="001A3F8C">
            <w:pPr>
              <w:ind w:left="68"/>
              <w:rPr>
                <w:color w:val="FF0000"/>
                <w:szCs w:val="18"/>
              </w:rPr>
            </w:pPr>
            <w:r>
              <w:rPr>
                <w:color w:val="FF0000"/>
                <w:szCs w:val="18"/>
              </w:rPr>
              <w:t>Option 1: 10^4 ~ 10^5 (Note 2/3)</w:t>
            </w:r>
          </w:p>
          <w:p w14:paraId="4A679616" w14:textId="77777777" w:rsidR="00976B37" w:rsidRDefault="001A3F8C">
            <w:pPr>
              <w:ind w:left="68"/>
              <w:rPr>
                <w:color w:val="FF0000"/>
                <w:szCs w:val="18"/>
              </w:rPr>
            </w:pPr>
            <w:r>
              <w:rPr>
                <w:color w:val="FF0000"/>
                <w:szCs w:val="18"/>
              </w:rPr>
              <w:t>Option 2: 10^3 ~ 10^4 (Note 2/3)</w:t>
            </w:r>
          </w:p>
        </w:tc>
      </w:tr>
      <w:tr w:rsidR="00976B37" w14:paraId="0350CD81" w14:textId="77777777">
        <w:trPr>
          <w:trHeight w:val="186"/>
        </w:trPr>
        <w:tc>
          <w:tcPr>
            <w:tcW w:w="301" w:type="pct"/>
            <w:vMerge/>
            <w:shd w:val="clear" w:color="auto" w:fill="auto"/>
            <w:tcMar>
              <w:top w:w="72" w:type="dxa"/>
              <w:left w:w="144" w:type="dxa"/>
              <w:bottom w:w="72" w:type="dxa"/>
              <w:right w:w="144" w:type="dxa"/>
            </w:tcMar>
          </w:tcPr>
          <w:p w14:paraId="2372E160" w14:textId="77777777" w:rsidR="00976B37" w:rsidRDefault="00976B37">
            <w:pPr>
              <w:jc w:val="center"/>
              <w:rPr>
                <w:szCs w:val="18"/>
              </w:rPr>
            </w:pPr>
          </w:p>
        </w:tc>
        <w:tc>
          <w:tcPr>
            <w:tcW w:w="575" w:type="pct"/>
            <w:vMerge/>
            <w:shd w:val="clear" w:color="auto" w:fill="auto"/>
            <w:tcMar>
              <w:top w:w="72" w:type="dxa"/>
              <w:left w:w="144" w:type="dxa"/>
              <w:bottom w:w="72" w:type="dxa"/>
              <w:right w:w="144" w:type="dxa"/>
            </w:tcMar>
          </w:tcPr>
          <w:p w14:paraId="093CD561" w14:textId="77777777" w:rsidR="00976B37" w:rsidRDefault="00976B37">
            <w:pPr>
              <w:jc w:val="center"/>
              <w:rPr>
                <w:szCs w:val="18"/>
              </w:rPr>
            </w:pPr>
          </w:p>
        </w:tc>
        <w:tc>
          <w:tcPr>
            <w:tcW w:w="418" w:type="pct"/>
            <w:vMerge/>
          </w:tcPr>
          <w:p w14:paraId="7DD2A8E0" w14:textId="77777777" w:rsidR="00976B37" w:rsidRDefault="00976B37">
            <w:pPr>
              <w:jc w:val="center"/>
              <w:rPr>
                <w:szCs w:val="18"/>
              </w:rPr>
            </w:pPr>
          </w:p>
        </w:tc>
        <w:tc>
          <w:tcPr>
            <w:tcW w:w="560" w:type="pct"/>
          </w:tcPr>
          <w:p w14:paraId="15A593E3" w14:textId="77777777" w:rsidR="00976B37" w:rsidRDefault="001A3F8C">
            <w:pPr>
              <w:jc w:val="center"/>
              <w:rPr>
                <w:szCs w:val="18"/>
              </w:rPr>
            </w:pPr>
            <w:r>
              <w:rPr>
                <w:szCs w:val="18"/>
              </w:rPr>
              <w:t>2a, 2b</w:t>
            </w:r>
          </w:p>
        </w:tc>
        <w:tc>
          <w:tcPr>
            <w:tcW w:w="716" w:type="pct"/>
            <w:shd w:val="clear" w:color="auto" w:fill="auto"/>
            <w:tcMar>
              <w:top w:w="72" w:type="dxa"/>
              <w:left w:w="144" w:type="dxa"/>
              <w:bottom w:w="72" w:type="dxa"/>
              <w:right w:w="144" w:type="dxa"/>
            </w:tcMar>
          </w:tcPr>
          <w:p w14:paraId="0C271E58" w14:textId="77777777" w:rsidR="00976B37" w:rsidRDefault="001A3F8C">
            <w:pPr>
              <w:jc w:val="center"/>
              <w:rPr>
                <w:szCs w:val="18"/>
              </w:rPr>
            </w:pPr>
            <w:r>
              <w:rPr>
                <w:color w:val="FF0000"/>
                <w:szCs w:val="18"/>
              </w:rPr>
              <w:t>&lt; 10 uW</w:t>
            </w:r>
          </w:p>
        </w:tc>
        <w:tc>
          <w:tcPr>
            <w:tcW w:w="839" w:type="pct"/>
            <w:shd w:val="clear" w:color="auto" w:fill="auto"/>
            <w:tcMar>
              <w:top w:w="72" w:type="dxa"/>
              <w:left w:w="144" w:type="dxa"/>
              <w:bottom w:w="72" w:type="dxa"/>
              <w:right w:w="144" w:type="dxa"/>
            </w:tcMar>
          </w:tcPr>
          <w:p w14:paraId="53C3D642" w14:textId="77777777" w:rsidR="00976B37" w:rsidRDefault="001A3F8C">
            <w:pPr>
              <w:jc w:val="center"/>
              <w:rPr>
                <w:szCs w:val="18"/>
              </w:rPr>
            </w:pPr>
            <w:r>
              <w:rPr>
                <w:strike/>
                <w:color w:val="FF0000"/>
                <w:szCs w:val="18"/>
              </w:rPr>
              <w:t>[</w:t>
            </w:r>
            <w:r>
              <w:rPr>
                <w:szCs w:val="18"/>
              </w:rPr>
              <w:t>10^3 ~ 10^4</w:t>
            </w:r>
            <w:r>
              <w:rPr>
                <w:strike/>
                <w:color w:val="FF0000"/>
                <w:szCs w:val="18"/>
              </w:rPr>
              <w:t>]</w:t>
            </w:r>
          </w:p>
        </w:tc>
        <w:tc>
          <w:tcPr>
            <w:tcW w:w="1590" w:type="pct"/>
            <w:shd w:val="clear" w:color="auto" w:fill="auto"/>
          </w:tcPr>
          <w:p w14:paraId="1AFF75F9" w14:textId="77777777" w:rsidR="00976B37" w:rsidRDefault="001A3F8C">
            <w:pPr>
              <w:ind w:left="68"/>
              <w:rPr>
                <w:color w:val="FF0000"/>
                <w:szCs w:val="18"/>
              </w:rPr>
            </w:pPr>
            <w:r>
              <w:rPr>
                <w:color w:val="FF0000"/>
                <w:szCs w:val="18"/>
              </w:rPr>
              <w:t>Option 3: 10^3 ~ 10^4 (Note 2/3)</w:t>
            </w:r>
          </w:p>
          <w:p w14:paraId="555D9CAF" w14:textId="77777777" w:rsidR="00976B37" w:rsidRDefault="001A3F8C">
            <w:pPr>
              <w:ind w:left="68"/>
              <w:rPr>
                <w:color w:val="FF0000"/>
                <w:szCs w:val="18"/>
              </w:rPr>
            </w:pPr>
            <w:r>
              <w:rPr>
                <w:color w:val="FF0000"/>
                <w:szCs w:val="18"/>
              </w:rPr>
              <w:t>Option 4: 10^2 ~ 10^3 (Note 2/3)</w:t>
            </w:r>
          </w:p>
        </w:tc>
      </w:tr>
      <w:tr w:rsidR="00976B37" w14:paraId="24B4C5CC" w14:textId="77777777">
        <w:trPr>
          <w:trHeight w:val="186"/>
        </w:trPr>
        <w:tc>
          <w:tcPr>
            <w:tcW w:w="5000" w:type="pct"/>
            <w:gridSpan w:val="7"/>
            <w:shd w:val="clear" w:color="auto" w:fill="auto"/>
            <w:tcMar>
              <w:top w:w="72" w:type="dxa"/>
              <w:left w:w="144" w:type="dxa"/>
              <w:bottom w:w="72" w:type="dxa"/>
              <w:right w:w="144" w:type="dxa"/>
            </w:tcMar>
          </w:tcPr>
          <w:p w14:paraId="4DE87EDE" w14:textId="77777777" w:rsidR="00976B37" w:rsidRDefault="001A3F8C">
            <w:pPr>
              <w:rPr>
                <w:color w:val="FF0000"/>
                <w:szCs w:val="18"/>
              </w:rPr>
            </w:pPr>
            <w:r>
              <w:rPr>
                <w:color w:val="FF0000"/>
                <w:szCs w:val="18"/>
              </w:rPr>
              <w:t>Note 2: Calibration is based on signal from reader. No drastic temperature change is assumed during calibration.</w:t>
            </w:r>
          </w:p>
          <w:p w14:paraId="6B57DC8C" w14:textId="77777777" w:rsidR="00976B37" w:rsidRDefault="001A3F8C">
            <w:pPr>
              <w:rPr>
                <w:color w:val="FF0000"/>
                <w:szCs w:val="18"/>
              </w:rPr>
            </w:pPr>
            <w:r>
              <w:rPr>
                <w:color w:val="FF0000"/>
                <w:szCs w:val="18"/>
              </w:rPr>
              <w:t>Note 3: Accuracy after clock sync / calibration is better than initial clock accuracy.</w:t>
            </w:r>
          </w:p>
        </w:tc>
      </w:tr>
    </w:tbl>
    <w:p w14:paraId="4614DBFB" w14:textId="77777777" w:rsidR="00976B37" w:rsidRDefault="00976B37"/>
    <w:p w14:paraId="294800DB" w14:textId="77777777" w:rsidR="00976B37" w:rsidRDefault="001A3F8C">
      <w:r>
        <w:t>Please provide comment on FL Proposal 2.</w:t>
      </w:r>
    </w:p>
    <w:tbl>
      <w:tblPr>
        <w:tblStyle w:val="TableGrid"/>
        <w:tblW w:w="0" w:type="auto"/>
        <w:tblLook w:val="04A0" w:firstRow="1" w:lastRow="0" w:firstColumn="1" w:lastColumn="0" w:noHBand="0" w:noVBand="1"/>
      </w:tblPr>
      <w:tblGrid>
        <w:gridCol w:w="1043"/>
        <w:gridCol w:w="916"/>
        <w:gridCol w:w="6098"/>
        <w:gridCol w:w="1574"/>
      </w:tblGrid>
      <w:tr w:rsidR="00417350" w14:paraId="58F39722" w14:textId="6DD5556D" w:rsidTr="00C57C19">
        <w:tc>
          <w:tcPr>
            <w:tcW w:w="1043" w:type="dxa"/>
          </w:tcPr>
          <w:p w14:paraId="4A558EC6" w14:textId="77777777" w:rsidR="0067306A" w:rsidRDefault="0067306A">
            <w:r>
              <w:t>Company</w:t>
            </w:r>
          </w:p>
        </w:tc>
        <w:tc>
          <w:tcPr>
            <w:tcW w:w="916" w:type="dxa"/>
          </w:tcPr>
          <w:p w14:paraId="4F532B21" w14:textId="77777777" w:rsidR="0067306A" w:rsidRDefault="0067306A">
            <w:r>
              <w:t>Y/N</w:t>
            </w:r>
          </w:p>
        </w:tc>
        <w:tc>
          <w:tcPr>
            <w:tcW w:w="6098" w:type="dxa"/>
          </w:tcPr>
          <w:p w14:paraId="44AA6BBA" w14:textId="77777777" w:rsidR="0067306A" w:rsidRDefault="0067306A">
            <w:r>
              <w:t>Comment</w:t>
            </w:r>
          </w:p>
        </w:tc>
        <w:tc>
          <w:tcPr>
            <w:tcW w:w="1574" w:type="dxa"/>
          </w:tcPr>
          <w:p w14:paraId="2C3B1708" w14:textId="4645CEB0" w:rsidR="0067306A" w:rsidRDefault="0067306A">
            <w:r w:rsidRPr="0067306A">
              <w:rPr>
                <w:color w:val="0070C0"/>
              </w:rPr>
              <w:t>FL response</w:t>
            </w:r>
          </w:p>
        </w:tc>
      </w:tr>
      <w:tr w:rsidR="00417350" w14:paraId="6A77AE38" w14:textId="34FE09AC" w:rsidTr="00C57C19">
        <w:tc>
          <w:tcPr>
            <w:tcW w:w="1043" w:type="dxa"/>
          </w:tcPr>
          <w:p w14:paraId="13F9E805" w14:textId="77777777" w:rsidR="0067306A" w:rsidRDefault="0067306A">
            <w:r>
              <w:t>TCL</w:t>
            </w:r>
          </w:p>
        </w:tc>
        <w:tc>
          <w:tcPr>
            <w:tcW w:w="916" w:type="dxa"/>
          </w:tcPr>
          <w:p w14:paraId="7546B42C" w14:textId="77777777" w:rsidR="0067306A" w:rsidRDefault="0067306A">
            <w:r>
              <w:t>Y</w:t>
            </w:r>
          </w:p>
        </w:tc>
        <w:tc>
          <w:tcPr>
            <w:tcW w:w="6098" w:type="dxa"/>
          </w:tcPr>
          <w:p w14:paraId="347AEA34" w14:textId="77777777" w:rsidR="0067306A" w:rsidRDefault="0067306A">
            <w:r>
              <w:t>Agree with this proposal.</w:t>
            </w:r>
          </w:p>
        </w:tc>
        <w:tc>
          <w:tcPr>
            <w:tcW w:w="1574" w:type="dxa"/>
          </w:tcPr>
          <w:p w14:paraId="10C5E28E" w14:textId="77777777" w:rsidR="0067306A" w:rsidRDefault="0067306A"/>
        </w:tc>
      </w:tr>
      <w:tr w:rsidR="00417350" w14:paraId="03CCCB45" w14:textId="3294F6B8" w:rsidTr="00C57C19">
        <w:tc>
          <w:tcPr>
            <w:tcW w:w="1043" w:type="dxa"/>
          </w:tcPr>
          <w:p w14:paraId="0C6398AD" w14:textId="77777777" w:rsidR="0067306A" w:rsidRDefault="0067306A">
            <w:r>
              <w:t>Samsung</w:t>
            </w:r>
          </w:p>
        </w:tc>
        <w:tc>
          <w:tcPr>
            <w:tcW w:w="916" w:type="dxa"/>
          </w:tcPr>
          <w:p w14:paraId="63E4E1C3" w14:textId="77777777" w:rsidR="0067306A" w:rsidRDefault="0067306A"/>
        </w:tc>
        <w:tc>
          <w:tcPr>
            <w:tcW w:w="6098" w:type="dxa"/>
          </w:tcPr>
          <w:p w14:paraId="5EB5E987" w14:textId="77777777" w:rsidR="0067306A" w:rsidRDefault="0067306A">
            <w:r>
              <w:t xml:space="preserve">Generally fine with the proposal, but we expect that ‘Accuracy after clock sync’ shall be downselected. If we keep both options, then the consequence is that RAN1 will have to take the worse option, Option1, as a baseline assumption for system design.  </w:t>
            </w:r>
          </w:p>
        </w:tc>
        <w:tc>
          <w:tcPr>
            <w:tcW w:w="1574" w:type="dxa"/>
          </w:tcPr>
          <w:p w14:paraId="17C9CBCF" w14:textId="44EC0025" w:rsidR="0067306A" w:rsidRDefault="0063563F">
            <w:r w:rsidRPr="0063563F">
              <w:rPr>
                <w:color w:val="0070C0"/>
              </w:rPr>
              <w:t xml:space="preserve">Agreed that </w:t>
            </w:r>
            <w:r>
              <w:rPr>
                <w:color w:val="0070C0"/>
              </w:rPr>
              <w:t>we need to narrow down.</w:t>
            </w:r>
          </w:p>
        </w:tc>
      </w:tr>
      <w:tr w:rsidR="00417350" w14:paraId="32B70F4E" w14:textId="672C9C0F" w:rsidTr="00C57C19">
        <w:tc>
          <w:tcPr>
            <w:tcW w:w="1043" w:type="dxa"/>
          </w:tcPr>
          <w:p w14:paraId="629EC6C5" w14:textId="77777777" w:rsidR="0067306A" w:rsidRDefault="0067306A">
            <w:r>
              <w:rPr>
                <w:rFonts w:asciiTheme="minorHAnsi" w:eastAsia="DengXian" w:hAnsiTheme="minorHAnsi" w:cstheme="minorHAnsi"/>
                <w:szCs w:val="20"/>
              </w:rPr>
              <w:t>Huawei</w:t>
            </w:r>
          </w:p>
        </w:tc>
        <w:tc>
          <w:tcPr>
            <w:tcW w:w="916" w:type="dxa"/>
          </w:tcPr>
          <w:p w14:paraId="003C4FF5" w14:textId="77777777" w:rsidR="0067306A" w:rsidRDefault="0067306A">
            <w:r>
              <w:rPr>
                <w:rFonts w:asciiTheme="minorHAnsi" w:eastAsia="DengXian" w:hAnsiTheme="minorHAnsi" w:cstheme="minorHAnsi"/>
                <w:szCs w:val="20"/>
              </w:rPr>
              <w:t>Partially Y</w:t>
            </w:r>
          </w:p>
        </w:tc>
        <w:tc>
          <w:tcPr>
            <w:tcW w:w="6098" w:type="dxa"/>
          </w:tcPr>
          <w:p w14:paraId="24D41C0F" w14:textId="77777777" w:rsidR="0067306A" w:rsidRDefault="0067306A">
            <w:pPr>
              <w:rPr>
                <w:rFonts w:asciiTheme="minorHAnsi" w:eastAsia="DengXian" w:hAnsiTheme="minorHAnsi" w:cstheme="minorHAnsi"/>
                <w:szCs w:val="20"/>
              </w:rPr>
            </w:pPr>
            <w:r>
              <w:rPr>
                <w:rFonts w:asciiTheme="minorHAnsi" w:eastAsia="DengXian" w:hAnsiTheme="minorHAnsi" w:cstheme="minorHAnsi"/>
                <w:szCs w:val="20"/>
              </w:rPr>
              <w:t>Regarding the first row, we have two comments:</w:t>
            </w:r>
          </w:p>
          <w:p w14:paraId="78452BD0" w14:textId="77777777" w:rsidR="0067306A" w:rsidRDefault="0067306A">
            <w:pPr>
              <w:pStyle w:val="ListParagraph"/>
              <w:numPr>
                <w:ilvl w:val="0"/>
                <w:numId w:val="1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It should be applicable for all the devices. Though Device 2a/2b may use sampling clock with higher capability, but also higher power consumption. It is still an option for them to use the extreme-low power sampling clock as Device 1.</w:t>
            </w:r>
          </w:p>
          <w:p w14:paraId="10AEB3EA" w14:textId="77777777" w:rsidR="0067306A" w:rsidRDefault="0067306A">
            <w:pPr>
              <w:pStyle w:val="ListParagraph"/>
              <w:numPr>
                <w:ilvl w:val="0"/>
                <w:numId w:val="1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The calibrated clock accuracy should be 10</w:t>
            </w:r>
            <w:r>
              <w:rPr>
                <w:rFonts w:asciiTheme="minorHAnsi" w:eastAsia="DengXian" w:hAnsiTheme="minorHAnsi" w:cstheme="minorHAnsi"/>
                <w:sz w:val="20"/>
                <w:szCs w:val="20"/>
                <w:vertAlign w:val="superscript"/>
              </w:rPr>
              <w:t>4</w:t>
            </w:r>
            <w:r>
              <w:rPr>
                <w:rFonts w:asciiTheme="minorHAnsi" w:eastAsia="DengXian" w:hAnsiTheme="minorHAnsi" w:cstheme="minorHAnsi"/>
                <w:sz w:val="20"/>
                <w:szCs w:val="20"/>
              </w:rPr>
              <w:t xml:space="preserve"> - 10</w:t>
            </w:r>
            <w:r>
              <w:rPr>
                <w:rFonts w:asciiTheme="minorHAnsi" w:eastAsia="DengXian" w:hAnsiTheme="minorHAnsi" w:cstheme="minorHAnsi"/>
                <w:sz w:val="20"/>
                <w:szCs w:val="20"/>
                <w:vertAlign w:val="superscript"/>
              </w:rPr>
              <w:t>5</w:t>
            </w:r>
            <w:r>
              <w:rPr>
                <w:rFonts w:asciiTheme="minorHAnsi" w:eastAsia="DengXian" w:hAnsiTheme="minorHAnsi" w:cstheme="minorHAnsi"/>
                <w:sz w:val="20"/>
                <w:szCs w:val="20"/>
              </w:rPr>
              <w:t xml:space="preserve"> ppm for Device 1, considering the following aspects: </w:t>
            </w:r>
          </w:p>
          <w:p w14:paraId="1938DA79" w14:textId="77777777" w:rsidR="0067306A" w:rsidRDefault="0067306A">
            <w:pPr>
              <w:pStyle w:val="ListParagraph"/>
              <w:numPr>
                <w:ilvl w:val="1"/>
                <w:numId w:val="1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The calibration of sampling clock includes both SFO estimation and correction.</w:t>
            </w:r>
          </w:p>
          <w:p w14:paraId="35220BDB" w14:textId="77777777" w:rsidR="0067306A" w:rsidRDefault="0067306A">
            <w:pPr>
              <w:pStyle w:val="ListParagraph"/>
              <w:numPr>
                <w:ilvl w:val="2"/>
                <w:numId w:val="16"/>
              </w:numPr>
              <w:ind w:left="1391" w:firstLineChars="0"/>
              <w:rPr>
                <w:rFonts w:asciiTheme="minorHAnsi" w:eastAsia="DengXian" w:hAnsiTheme="minorHAnsi" w:cstheme="minorHAnsi"/>
                <w:sz w:val="20"/>
                <w:szCs w:val="20"/>
              </w:rPr>
            </w:pPr>
            <w:r>
              <w:rPr>
                <w:rFonts w:asciiTheme="minorHAnsi" w:eastAsia="DengXian" w:hAnsiTheme="minorHAnsi" w:cstheme="minorHAnsi"/>
                <w:sz w:val="20"/>
                <w:szCs w:val="20"/>
              </w:rPr>
              <w:t>For SFO estimation by sample counting, the non-ideal implementation at envelope detection based R2D receiver has large impact on the accuracy. For example, the analog low-pass filter after envelope detection makes the transition edge of OOK waveform smooth, as the high-frequency components are filtered. The cut-off frequency of the above filter needs to consider interference suppression, which is usually not as large as that at the transmitter side. Even the waveform transition edge is sharp at the transmitter, it becomes smoother after the low-pass filter following envelope detection. Since sample counting is based on the known duration between two edges, the smooth edge leads to additional counting error.</w:t>
            </w:r>
          </w:p>
          <w:p w14:paraId="762D975D" w14:textId="77777777" w:rsidR="0067306A" w:rsidRDefault="0067306A">
            <w:pPr>
              <w:pStyle w:val="ListParagraph"/>
              <w:numPr>
                <w:ilvl w:val="2"/>
                <w:numId w:val="16"/>
              </w:numPr>
              <w:ind w:left="1391" w:firstLineChars="0"/>
              <w:rPr>
                <w:rFonts w:asciiTheme="minorHAnsi" w:eastAsia="DengXian" w:hAnsiTheme="minorHAnsi" w:cstheme="minorHAnsi"/>
                <w:sz w:val="20"/>
                <w:szCs w:val="20"/>
              </w:rPr>
            </w:pPr>
            <w:r>
              <w:rPr>
                <w:rFonts w:asciiTheme="minorHAnsi" w:eastAsia="DengXian" w:hAnsiTheme="minorHAnsi" w:cstheme="minorHAnsi"/>
                <w:sz w:val="20"/>
                <w:szCs w:val="20"/>
              </w:rPr>
              <w:t xml:space="preserve">The SFO correction can only be performed also by sample counting at least for Device 1, as there is no DCO in such ultra-low power devices. Given a clock speed of 1.92 MHz, there are only 8 samples per chip for a 2SB transmission bandwidth of 480 kHz (240 kHz for 1SB). </w:t>
            </w:r>
            <w:r>
              <w:rPr>
                <w:rFonts w:asciiTheme="minorHAnsi" w:eastAsia="DengXian" w:hAnsiTheme="minorHAnsi" w:cstheme="minorHAnsi"/>
                <w:sz w:val="20"/>
                <w:szCs w:val="20"/>
              </w:rPr>
              <w:lastRenderedPageBreak/>
              <w:t>The granularity is 1/8 = 12.5% for clock correction by sample counting, whose corresponding residual SFO can reach 12.5% / 2 = 6.25%. For larger bandwidth, the residual SFO will mainly depends on the initial clock accuracy (e.g., ~10</w:t>
            </w:r>
            <w:r>
              <w:rPr>
                <w:rFonts w:asciiTheme="minorHAnsi" w:eastAsia="DengXian" w:hAnsiTheme="minorHAnsi" w:cstheme="minorHAnsi"/>
                <w:sz w:val="20"/>
                <w:szCs w:val="20"/>
                <w:vertAlign w:val="superscript"/>
              </w:rPr>
              <w:t>5</w:t>
            </w:r>
            <w:r>
              <w:rPr>
                <w:rFonts w:asciiTheme="minorHAnsi" w:eastAsia="DengXian" w:hAnsiTheme="minorHAnsi" w:cstheme="minorHAnsi"/>
                <w:sz w:val="20"/>
                <w:szCs w:val="20"/>
              </w:rPr>
              <w:t xml:space="preserve"> ppm), as there could be only 4 or even 2 samples per chip. </w:t>
            </w:r>
          </w:p>
          <w:p w14:paraId="4E14BD93" w14:textId="77777777" w:rsidR="0067306A" w:rsidRDefault="0067306A">
            <w:pPr>
              <w:pStyle w:val="ListParagraph"/>
              <w:numPr>
                <w:ilvl w:val="1"/>
                <w:numId w:val="1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For both R2D and D2R link, the performance gap between 104 ppm and 10</w:t>
            </w:r>
            <w:r>
              <w:rPr>
                <w:rFonts w:asciiTheme="minorHAnsi" w:eastAsia="DengXian" w:hAnsiTheme="minorHAnsi" w:cstheme="minorHAnsi"/>
                <w:sz w:val="20"/>
                <w:szCs w:val="20"/>
                <w:vertAlign w:val="superscript"/>
              </w:rPr>
              <w:t>5</w:t>
            </w:r>
            <w:r>
              <w:rPr>
                <w:rFonts w:asciiTheme="minorHAnsi" w:eastAsia="DengXian" w:hAnsiTheme="minorHAnsi" w:cstheme="minorHAnsi"/>
                <w:sz w:val="20"/>
                <w:szCs w:val="20"/>
              </w:rPr>
              <w:t xml:space="preserve"> ppm residual SFO is negligible (≤1 dB) according to the link-level simulations. Even in the case of FDMA among 4 devices for D2R link, the performance gap is quite small (e.g., &lt;0.5 dB @ both 10% and 1% BLER). On this basis, Optimal receiver at reader is preferred than higher requirement on device capability, which usually leads to higher device power and complexity.</w:t>
            </w:r>
          </w:p>
          <w:p w14:paraId="0CB994BC" w14:textId="77777777" w:rsidR="0067306A" w:rsidRDefault="0067306A">
            <w:pPr>
              <w:pStyle w:val="ListParagraph"/>
              <w:numPr>
                <w:ilvl w:val="1"/>
                <w:numId w:val="1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Referring to the UHF RFID, the frequency tolerance is 4% ~ 22% for uplink transmissions, which is after the compensation with DL preamble. Similar requirements on device capability can be considered for at least Device 1.</w:t>
            </w:r>
          </w:p>
          <w:p w14:paraId="468BAC17" w14:textId="77777777" w:rsidR="0067306A" w:rsidRDefault="0067306A">
            <w:pPr>
              <w:rPr>
                <w:rFonts w:asciiTheme="minorHAnsi" w:eastAsia="DengXian" w:hAnsiTheme="minorHAnsi" w:cstheme="minorHAnsi"/>
                <w:szCs w:val="20"/>
              </w:rPr>
            </w:pPr>
          </w:p>
          <w:p w14:paraId="7755C63E" w14:textId="77777777" w:rsidR="0067306A" w:rsidRDefault="0067306A">
            <w:pPr>
              <w:rPr>
                <w:rFonts w:asciiTheme="minorHAnsi" w:eastAsia="DengXian" w:hAnsiTheme="minorHAnsi" w:cstheme="minorHAnsi"/>
                <w:szCs w:val="20"/>
              </w:rPr>
            </w:pPr>
            <w:r>
              <w:rPr>
                <w:rFonts w:asciiTheme="minorHAnsi" w:eastAsia="DengXian" w:hAnsiTheme="minorHAnsi" w:cstheme="minorHAnsi" w:hint="eastAsia"/>
                <w:szCs w:val="20"/>
              </w:rPr>
              <w:t>R</w:t>
            </w:r>
            <w:r>
              <w:rPr>
                <w:rFonts w:asciiTheme="minorHAnsi" w:eastAsia="DengXian" w:hAnsiTheme="minorHAnsi" w:cstheme="minorHAnsi"/>
                <w:szCs w:val="20"/>
              </w:rPr>
              <w:t>egarding the second row, the calibrated clock accuracy of Device 2a and 2b can refer to clock purpose #4 and #5, respectively.</w:t>
            </w:r>
          </w:p>
          <w:p w14:paraId="30A33B33" w14:textId="77777777" w:rsidR="0067306A" w:rsidRDefault="0067306A">
            <w:pPr>
              <w:pStyle w:val="ListParagraph"/>
              <w:numPr>
                <w:ilvl w:val="0"/>
                <w:numId w:val="17"/>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For Device 2a, it is uncertain IF clock calibration is applicable, as no external IF reference signal is available for the calibration. The calibrated clock accuracy should be the same as the initial clock accuracy (up to 10</w:t>
            </w:r>
            <w:r>
              <w:rPr>
                <w:rFonts w:asciiTheme="minorHAnsi" w:eastAsia="DengXian" w:hAnsiTheme="minorHAnsi" w:cstheme="minorHAnsi"/>
                <w:sz w:val="20"/>
                <w:szCs w:val="20"/>
                <w:vertAlign w:val="superscript"/>
              </w:rPr>
              <w:t>4</w:t>
            </w:r>
            <w:r>
              <w:rPr>
                <w:rFonts w:asciiTheme="minorHAnsi" w:eastAsia="DengXian" w:hAnsiTheme="minorHAnsi" w:cstheme="minorHAnsi"/>
                <w:sz w:val="20"/>
                <w:szCs w:val="20"/>
              </w:rPr>
              <w:t xml:space="preserve"> ppm).</w:t>
            </w:r>
          </w:p>
          <w:p w14:paraId="0122E4FB" w14:textId="77777777" w:rsidR="0067306A" w:rsidRDefault="0067306A">
            <w:r>
              <w:rPr>
                <w:rFonts w:asciiTheme="minorHAnsi" w:eastAsia="DengXian" w:hAnsiTheme="minorHAnsi" w:cstheme="minorHAnsi"/>
                <w:szCs w:val="20"/>
              </w:rPr>
              <w:t xml:space="preserve">For Device 2b, the calibrated clock accuracy can reach 10s ppm, which has been justified by multiple prototype test for the ultra-low power (e.g., 10s or few 100s μW) RF clock for e.g. Zigbee or Bluetooth with an requirement of CFO ≤40 ppm. </w:t>
            </w:r>
          </w:p>
        </w:tc>
        <w:tc>
          <w:tcPr>
            <w:tcW w:w="1574" w:type="dxa"/>
          </w:tcPr>
          <w:p w14:paraId="4E430626" w14:textId="57657BB5" w:rsidR="0067306A" w:rsidRDefault="0042545C" w:rsidP="0042545C">
            <w:pPr>
              <w:rPr>
                <w:rFonts w:asciiTheme="minorHAnsi" w:eastAsia="DengXian" w:hAnsiTheme="minorHAnsi" w:cstheme="minorHAnsi"/>
                <w:color w:val="0070C0"/>
                <w:szCs w:val="20"/>
              </w:rPr>
            </w:pPr>
            <w:r>
              <w:rPr>
                <w:rFonts w:asciiTheme="minorHAnsi" w:eastAsia="DengXian" w:hAnsiTheme="minorHAnsi" w:cstheme="minorHAnsi"/>
                <w:color w:val="0070C0"/>
                <w:szCs w:val="20"/>
              </w:rPr>
              <w:lastRenderedPageBreak/>
              <w:t>1</w:t>
            </w:r>
            <w:r w:rsidR="00AB437F">
              <w:rPr>
                <w:rFonts w:asciiTheme="minorHAnsi" w:eastAsia="DengXian" w:hAnsiTheme="minorHAnsi" w:cstheme="minorHAnsi"/>
                <w:color w:val="0070C0"/>
                <w:szCs w:val="20"/>
              </w:rPr>
              <w:t xml:space="preserve"> </w:t>
            </w:r>
            <w:r>
              <w:rPr>
                <w:rFonts w:asciiTheme="minorHAnsi" w:eastAsia="DengXian" w:hAnsiTheme="minorHAnsi" w:cstheme="minorHAnsi"/>
                <w:color w:val="0070C0"/>
                <w:szCs w:val="20"/>
              </w:rPr>
              <w:t xml:space="preserve">Unified design </w:t>
            </w:r>
            <w:r w:rsidR="006B6A6D">
              <w:rPr>
                <w:rFonts w:asciiTheme="minorHAnsi" w:eastAsia="DengXian" w:hAnsiTheme="minorHAnsi" w:cstheme="minorHAnsi"/>
                <w:color w:val="0070C0"/>
                <w:szCs w:val="20"/>
              </w:rPr>
              <w:t>better to</w:t>
            </w:r>
            <w:r>
              <w:rPr>
                <w:rFonts w:asciiTheme="minorHAnsi" w:eastAsia="DengXian" w:hAnsiTheme="minorHAnsi" w:cstheme="minorHAnsi"/>
                <w:color w:val="0070C0"/>
                <w:szCs w:val="20"/>
              </w:rPr>
              <w:t xml:space="preserve"> allow all devices 1/2a/2b with RFED receiver should </w:t>
            </w:r>
            <w:r w:rsidR="006B6A6D">
              <w:rPr>
                <w:rFonts w:asciiTheme="minorHAnsi" w:eastAsia="DengXian" w:hAnsiTheme="minorHAnsi" w:cstheme="minorHAnsi"/>
                <w:color w:val="0070C0"/>
                <w:szCs w:val="20"/>
              </w:rPr>
              <w:t>have</w:t>
            </w:r>
            <w:r>
              <w:rPr>
                <w:rFonts w:asciiTheme="minorHAnsi" w:eastAsia="DengXian" w:hAnsiTheme="minorHAnsi" w:cstheme="minorHAnsi"/>
                <w:color w:val="0070C0"/>
                <w:szCs w:val="20"/>
              </w:rPr>
              <w:t xml:space="preserve"> the same clock accuracy.</w:t>
            </w:r>
          </w:p>
          <w:p w14:paraId="18DF88A2" w14:textId="77777777" w:rsidR="006B6A6D" w:rsidRDefault="006B6A6D" w:rsidP="0042545C">
            <w:pPr>
              <w:rPr>
                <w:rFonts w:asciiTheme="minorHAnsi" w:eastAsia="DengXian" w:hAnsiTheme="minorHAnsi" w:cstheme="minorHAnsi"/>
                <w:color w:val="0070C0"/>
                <w:szCs w:val="20"/>
              </w:rPr>
            </w:pPr>
          </w:p>
          <w:p w14:paraId="02356137" w14:textId="1FF070DA" w:rsidR="006B6A6D" w:rsidRDefault="00AB437F"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t>2</w:t>
            </w:r>
            <w:r w:rsidR="00CC42E1">
              <w:rPr>
                <w:rFonts w:asciiTheme="minorHAnsi" w:eastAsia="DengXian" w:hAnsiTheme="minorHAnsi" w:cstheme="minorHAnsi"/>
                <w:color w:val="0070C0"/>
                <w:szCs w:val="20"/>
              </w:rPr>
              <w:t>-a-</w:t>
            </w:r>
            <w:r w:rsidR="00874AC0">
              <w:rPr>
                <w:rFonts w:asciiTheme="minorHAnsi" w:eastAsia="DengXian" w:hAnsiTheme="minorHAnsi" w:cstheme="minorHAnsi"/>
                <w:color w:val="0070C0"/>
                <w:szCs w:val="20"/>
              </w:rPr>
              <w:t>i</w:t>
            </w:r>
            <w:r>
              <w:rPr>
                <w:rFonts w:asciiTheme="minorHAnsi" w:eastAsia="DengXian" w:hAnsiTheme="minorHAnsi" w:cstheme="minorHAnsi"/>
                <w:color w:val="0070C0"/>
                <w:szCs w:val="20"/>
              </w:rPr>
              <w:t xml:space="preserve"> </w:t>
            </w:r>
            <w:r w:rsidR="003D52BB">
              <w:rPr>
                <w:rFonts w:asciiTheme="minorHAnsi" w:eastAsia="DengXian" w:hAnsiTheme="minorHAnsi" w:cstheme="minorHAnsi"/>
                <w:color w:val="0070C0"/>
                <w:szCs w:val="20"/>
              </w:rPr>
              <w:t xml:space="preserve">At device side, fast signal rising/falling time or </w:t>
            </w:r>
            <w:r w:rsidR="007458CA">
              <w:rPr>
                <w:rFonts w:asciiTheme="minorHAnsi" w:eastAsia="DengXian" w:hAnsiTheme="minorHAnsi" w:cstheme="minorHAnsi"/>
                <w:color w:val="0070C0"/>
                <w:szCs w:val="20"/>
              </w:rPr>
              <w:t>higher</w:t>
            </w:r>
            <w:r w:rsidR="003D52BB">
              <w:rPr>
                <w:rFonts w:asciiTheme="minorHAnsi" w:eastAsia="DengXian" w:hAnsiTheme="minorHAnsi" w:cstheme="minorHAnsi"/>
                <w:color w:val="0070C0"/>
                <w:szCs w:val="20"/>
              </w:rPr>
              <w:t xml:space="preserve"> slew rate </w:t>
            </w:r>
            <w:r w:rsidR="007458CA">
              <w:rPr>
                <w:rFonts w:asciiTheme="minorHAnsi" w:eastAsia="DengXian" w:hAnsiTheme="minorHAnsi" w:cstheme="minorHAnsi"/>
                <w:color w:val="0070C0"/>
                <w:szCs w:val="20"/>
              </w:rPr>
              <w:t>may be necessary in imple</w:t>
            </w:r>
            <w:r w:rsidR="00BB2EFD">
              <w:rPr>
                <w:rFonts w:asciiTheme="minorHAnsi" w:eastAsia="DengXian" w:hAnsiTheme="minorHAnsi" w:cstheme="minorHAnsi"/>
                <w:color w:val="0070C0"/>
                <w:szCs w:val="20"/>
              </w:rPr>
              <w:t>mentation.</w:t>
            </w:r>
          </w:p>
          <w:p w14:paraId="0F87C162" w14:textId="77777777" w:rsidR="00874AC0" w:rsidRDefault="00874AC0" w:rsidP="00AB437F">
            <w:pPr>
              <w:rPr>
                <w:rFonts w:asciiTheme="minorHAnsi" w:eastAsia="DengXian" w:hAnsiTheme="minorHAnsi" w:cstheme="minorHAnsi"/>
                <w:color w:val="0070C0"/>
                <w:szCs w:val="20"/>
              </w:rPr>
            </w:pPr>
          </w:p>
          <w:p w14:paraId="28775C5E" w14:textId="2988FBAC" w:rsidR="00874AC0" w:rsidRDefault="00874AC0"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t>2</w:t>
            </w:r>
            <w:r w:rsidR="00CC42E1">
              <w:rPr>
                <w:rFonts w:asciiTheme="minorHAnsi" w:eastAsia="DengXian" w:hAnsiTheme="minorHAnsi" w:cstheme="minorHAnsi"/>
                <w:color w:val="0070C0"/>
                <w:szCs w:val="20"/>
              </w:rPr>
              <w:t>-a</w:t>
            </w:r>
            <w:r>
              <w:rPr>
                <w:rFonts w:asciiTheme="minorHAnsi" w:eastAsia="DengXian" w:hAnsiTheme="minorHAnsi" w:cstheme="minorHAnsi"/>
                <w:color w:val="0070C0"/>
                <w:szCs w:val="20"/>
              </w:rPr>
              <w:t xml:space="preserve">-ii </w:t>
            </w:r>
            <w:r w:rsidR="006F4463">
              <w:rPr>
                <w:rFonts w:asciiTheme="minorHAnsi" w:eastAsia="DengXian" w:hAnsiTheme="minorHAnsi" w:cstheme="minorHAnsi"/>
                <w:color w:val="0070C0"/>
                <w:szCs w:val="20"/>
              </w:rPr>
              <w:t xml:space="preserve">the 12.5% is maximum accuracy for measurement of one chip. If longer duration is used, better </w:t>
            </w:r>
            <w:r w:rsidR="00552D7F">
              <w:rPr>
                <w:rFonts w:asciiTheme="minorHAnsi" w:eastAsia="DengXian" w:hAnsiTheme="minorHAnsi" w:cstheme="minorHAnsi"/>
                <w:color w:val="0070C0"/>
                <w:szCs w:val="20"/>
              </w:rPr>
              <w:t>accuracy could be achieved.</w:t>
            </w:r>
            <w:r w:rsidR="00523781">
              <w:rPr>
                <w:rFonts w:asciiTheme="minorHAnsi" w:eastAsia="DengXian" w:hAnsiTheme="minorHAnsi" w:cstheme="minorHAnsi"/>
                <w:color w:val="0070C0"/>
                <w:szCs w:val="20"/>
              </w:rPr>
              <w:t xml:space="preserve"> </w:t>
            </w:r>
          </w:p>
          <w:p w14:paraId="7B998A0A" w14:textId="77777777" w:rsidR="00CC42E1" w:rsidRDefault="00CC42E1" w:rsidP="00AB437F">
            <w:pPr>
              <w:rPr>
                <w:rFonts w:asciiTheme="minorHAnsi" w:eastAsia="DengXian" w:hAnsiTheme="minorHAnsi" w:cstheme="minorHAnsi"/>
                <w:color w:val="0070C0"/>
                <w:szCs w:val="20"/>
              </w:rPr>
            </w:pPr>
          </w:p>
          <w:p w14:paraId="3A444C4D" w14:textId="77777777" w:rsidR="00C1594F" w:rsidRDefault="00CC42E1"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lastRenderedPageBreak/>
              <w:t>2-b</w:t>
            </w:r>
            <w:r w:rsidR="006A50C4">
              <w:rPr>
                <w:rFonts w:asciiTheme="minorHAnsi" w:eastAsia="DengXian" w:hAnsiTheme="minorHAnsi" w:cstheme="minorHAnsi"/>
                <w:color w:val="0070C0"/>
                <w:szCs w:val="20"/>
              </w:rPr>
              <w:t xml:space="preserve"> </w:t>
            </w:r>
            <w:r w:rsidR="00EC7852">
              <w:rPr>
                <w:rFonts w:asciiTheme="minorHAnsi" w:eastAsia="DengXian" w:hAnsiTheme="minorHAnsi" w:cstheme="minorHAnsi"/>
                <w:color w:val="0070C0"/>
                <w:szCs w:val="20"/>
              </w:rPr>
              <w:t>For</w:t>
            </w:r>
            <w:r w:rsidR="001373C5">
              <w:rPr>
                <w:rFonts w:asciiTheme="minorHAnsi" w:eastAsia="DengXian" w:hAnsiTheme="minorHAnsi" w:cstheme="minorHAnsi"/>
                <w:color w:val="0070C0"/>
                <w:szCs w:val="20"/>
              </w:rPr>
              <w:t xml:space="preserve"> 10^5ppm case, BLER error floor is reported in FDM case for some users. This is critical since those </w:t>
            </w:r>
            <w:r w:rsidR="00417350">
              <w:rPr>
                <w:rFonts w:asciiTheme="minorHAnsi" w:eastAsia="DengXian" w:hAnsiTheme="minorHAnsi" w:cstheme="minorHAnsi"/>
                <w:color w:val="0070C0"/>
                <w:szCs w:val="20"/>
              </w:rPr>
              <w:t>devices even in high SNR may not be decoded successfully will not be inventoried</w:t>
            </w:r>
            <w:r w:rsidR="001373C5">
              <w:rPr>
                <w:rFonts w:asciiTheme="minorHAnsi" w:eastAsia="DengXian" w:hAnsiTheme="minorHAnsi" w:cstheme="minorHAnsi"/>
                <w:color w:val="0070C0"/>
                <w:szCs w:val="20"/>
              </w:rPr>
              <w:t xml:space="preserve"> </w:t>
            </w:r>
            <w:r w:rsidR="00417350">
              <w:rPr>
                <w:rFonts w:asciiTheme="minorHAnsi" w:eastAsia="DengXian" w:hAnsiTheme="minorHAnsi" w:cstheme="minorHAnsi"/>
                <w:color w:val="0070C0"/>
                <w:szCs w:val="20"/>
              </w:rPr>
              <w:t>during inventory process.</w:t>
            </w:r>
          </w:p>
          <w:p w14:paraId="733EABAB" w14:textId="19B57DC1" w:rsidR="007A1377" w:rsidRDefault="007C69FD"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t>2-c Recent RFID release 3 has tighter requirement of 5-7%</w:t>
            </w:r>
            <w:r w:rsidR="00F65ABC">
              <w:rPr>
                <w:rFonts w:asciiTheme="minorHAnsi" w:eastAsia="DengXian" w:hAnsiTheme="minorHAnsi" w:cstheme="minorHAnsi"/>
                <w:color w:val="0070C0"/>
                <w:szCs w:val="20"/>
              </w:rPr>
              <w:t xml:space="preserve"> for QueryX.</w:t>
            </w:r>
          </w:p>
          <w:p w14:paraId="465121D3" w14:textId="77777777" w:rsidR="007A1377" w:rsidRDefault="007A1377"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t>Device 2a could use clock counting method for its IF clock.</w:t>
            </w:r>
          </w:p>
          <w:p w14:paraId="7C92D66D" w14:textId="77777777" w:rsidR="0041256D" w:rsidRDefault="0041256D" w:rsidP="00AB437F">
            <w:pPr>
              <w:rPr>
                <w:rFonts w:asciiTheme="minorHAnsi" w:eastAsia="DengXian" w:hAnsiTheme="minorHAnsi" w:cstheme="minorHAnsi"/>
                <w:color w:val="0070C0"/>
                <w:szCs w:val="20"/>
              </w:rPr>
            </w:pPr>
          </w:p>
          <w:p w14:paraId="356BCF1B" w14:textId="05A9937C" w:rsidR="005D7CE2" w:rsidRPr="00AB437F" w:rsidRDefault="005D7CE2"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t>For 2b, this this work only when if calibrated LO for rx/tx is used to calibrate sampling clock.</w:t>
            </w:r>
          </w:p>
        </w:tc>
      </w:tr>
      <w:tr w:rsidR="00417350" w14:paraId="55D33828" w14:textId="5774F09B" w:rsidTr="00C57C19">
        <w:tc>
          <w:tcPr>
            <w:tcW w:w="1043" w:type="dxa"/>
            <w:shd w:val="clear" w:color="auto" w:fill="auto"/>
          </w:tcPr>
          <w:p w14:paraId="33D2FDED" w14:textId="77777777" w:rsidR="0067306A" w:rsidRDefault="0067306A">
            <w:pPr>
              <w:rPr>
                <w:rFonts w:eastAsia="SimSun"/>
              </w:rPr>
            </w:pPr>
            <w:r>
              <w:rPr>
                <w:rFonts w:eastAsia="SimSun" w:hint="eastAsia"/>
              </w:rPr>
              <w:lastRenderedPageBreak/>
              <w:t>xiaomi</w:t>
            </w:r>
          </w:p>
        </w:tc>
        <w:tc>
          <w:tcPr>
            <w:tcW w:w="916" w:type="dxa"/>
            <w:shd w:val="clear" w:color="auto" w:fill="auto"/>
          </w:tcPr>
          <w:p w14:paraId="4064433A" w14:textId="77777777" w:rsidR="0067306A" w:rsidRDefault="0067306A"/>
        </w:tc>
        <w:tc>
          <w:tcPr>
            <w:tcW w:w="6098" w:type="dxa"/>
            <w:shd w:val="clear" w:color="auto" w:fill="auto"/>
          </w:tcPr>
          <w:p w14:paraId="6173ED42" w14:textId="77777777" w:rsidR="0067306A" w:rsidRDefault="0067306A">
            <w:pPr>
              <w:rPr>
                <w:rFonts w:eastAsia="SimSun"/>
              </w:rPr>
            </w:pPr>
            <w:r>
              <w:rPr>
                <w:rFonts w:eastAsia="SimSun" w:hint="eastAsia"/>
              </w:rPr>
              <w:t>We general fine with the proposal.</w:t>
            </w:r>
          </w:p>
          <w:p w14:paraId="3761F5C3" w14:textId="77777777" w:rsidR="0067306A" w:rsidRDefault="0067306A">
            <w:pPr>
              <w:rPr>
                <w:rFonts w:eastAsia="SimSun"/>
              </w:rPr>
            </w:pPr>
            <w:r>
              <w:rPr>
                <w:rFonts w:eastAsia="SimSun" w:hint="eastAsia"/>
              </w:rPr>
              <w:t>Regarding device 1, we prefer option 1. Due to its limited peak power, device1 faces challenges in calibrating its clock by receiving the signal from reader. Furthermore, the process of performing clock calibration also impacts the actual available transmission time for D2R and R2D communication of device1. Clock calibration through the internal circuit of the device presents similar challenges, thus rendering clock synchronization for device1 non-compulsory and implying that calibrated accuracy may not necessarily surpass the initial clock accuracy.</w:t>
            </w:r>
          </w:p>
          <w:p w14:paraId="441E0C30" w14:textId="77777777" w:rsidR="0067306A" w:rsidRDefault="0067306A">
            <w:pPr>
              <w:rPr>
                <w:rFonts w:eastAsia="SimSun"/>
              </w:rPr>
            </w:pPr>
            <w:r>
              <w:rPr>
                <w:rFonts w:eastAsia="SimSun" w:hint="eastAsia"/>
              </w:rPr>
              <w:t>Regarding</w:t>
            </w:r>
            <w:r>
              <w:rPr>
                <w:rFonts w:eastAsia="SimSun"/>
              </w:rPr>
              <w:t xml:space="preserve"> device2a</w:t>
            </w:r>
            <w:r>
              <w:rPr>
                <w:rFonts w:eastAsia="SimSun" w:hint="eastAsia"/>
              </w:rPr>
              <w:t>/</w:t>
            </w:r>
            <w:r>
              <w:rPr>
                <w:rFonts w:eastAsia="SimSun"/>
              </w:rPr>
              <w:t>2b, clock calibration is evidently feasible due to the relaxation of peak power consumption; however, the ultimate impact on calibration accuracy relies on the specific signal design. Furthermore, clock speed remains the primary factor influencing power consumption, and since there is no significant increase in clock speed compared to device1, we can assume that power consumption will be consistent with device1. Consequently, in this scenario, the initial clock accuracy can be similar to that of device1.</w:t>
            </w:r>
          </w:p>
          <w:p w14:paraId="4FC658D1" w14:textId="77777777" w:rsidR="0067306A" w:rsidRDefault="0067306A">
            <w:pPr>
              <w:rPr>
                <w:rFonts w:eastAsia="SimSun"/>
              </w:rPr>
            </w:pPr>
            <w:r>
              <w:rPr>
                <w:rFonts w:eastAsia="SimSun"/>
              </w:rPr>
              <w:t xml:space="preserve">Based on the above, we propose to </w:t>
            </w:r>
            <w:r>
              <w:rPr>
                <w:rFonts w:eastAsia="SimSun" w:hint="eastAsia"/>
              </w:rPr>
              <w:t>modify</w:t>
            </w:r>
            <w:r>
              <w:rPr>
                <w:rFonts w:eastAsia="SimSun"/>
              </w:rPr>
              <w:t xml:space="preserve"> the proposal as follows:</w:t>
            </w:r>
          </w:p>
          <w:p w14:paraId="074A196E" w14:textId="77777777" w:rsidR="0067306A" w:rsidRDefault="0067306A">
            <w:pPr>
              <w:rPr>
                <w:b/>
                <w:bCs/>
              </w:rPr>
            </w:pPr>
            <w:r>
              <w:rPr>
                <w:b/>
                <w:bCs/>
                <w:highlight w:val="yellow"/>
              </w:rPr>
              <w:t>FL Proposal 2</w:t>
            </w:r>
            <w:r>
              <w:rPr>
                <w:b/>
                <w:bCs/>
              </w:rPr>
              <w:t>: For clock purpose #1, adopt following table.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49"/>
              <w:gridCol w:w="883"/>
              <w:gridCol w:w="427"/>
              <w:gridCol w:w="729"/>
              <w:gridCol w:w="1160"/>
              <w:gridCol w:w="884"/>
              <w:gridCol w:w="1320"/>
            </w:tblGrid>
            <w:tr w:rsidR="00ED0276" w:rsidRPr="00ED0276" w14:paraId="14A4BEB0" w14:textId="77777777">
              <w:trPr>
                <w:trHeight w:val="259"/>
              </w:trPr>
              <w:tc>
                <w:tcPr>
                  <w:tcW w:w="301" w:type="pct"/>
                  <w:shd w:val="clear" w:color="auto" w:fill="auto"/>
                  <w:tcMar>
                    <w:top w:w="72" w:type="dxa"/>
                    <w:left w:w="144" w:type="dxa"/>
                    <w:bottom w:w="72" w:type="dxa"/>
                    <w:right w:w="144" w:type="dxa"/>
                  </w:tcMar>
                  <w:vAlign w:val="bottom"/>
                </w:tcPr>
                <w:p w14:paraId="40BE39B9" w14:textId="77777777" w:rsidR="0067306A" w:rsidRPr="00ED0276" w:rsidRDefault="0067306A">
                  <w:pPr>
                    <w:jc w:val="center"/>
                    <w:rPr>
                      <w:sz w:val="16"/>
                      <w:szCs w:val="14"/>
                    </w:rPr>
                  </w:pPr>
                  <w:r w:rsidRPr="00ED0276">
                    <w:rPr>
                      <w:sz w:val="16"/>
                      <w:szCs w:val="14"/>
                    </w:rPr>
                    <w:lastRenderedPageBreak/>
                    <w:t>#</w:t>
                  </w:r>
                </w:p>
              </w:tc>
              <w:tc>
                <w:tcPr>
                  <w:tcW w:w="575" w:type="pct"/>
                  <w:shd w:val="clear" w:color="auto" w:fill="auto"/>
                  <w:tcMar>
                    <w:top w:w="72" w:type="dxa"/>
                    <w:left w:w="144" w:type="dxa"/>
                    <w:bottom w:w="72" w:type="dxa"/>
                    <w:right w:w="144" w:type="dxa"/>
                  </w:tcMar>
                  <w:vAlign w:val="bottom"/>
                </w:tcPr>
                <w:p w14:paraId="5CB940DA" w14:textId="77777777" w:rsidR="0067306A" w:rsidRPr="00ED0276" w:rsidRDefault="0067306A">
                  <w:pPr>
                    <w:jc w:val="center"/>
                    <w:rPr>
                      <w:b/>
                      <w:bCs/>
                      <w:sz w:val="16"/>
                      <w:szCs w:val="14"/>
                    </w:rPr>
                  </w:pPr>
                  <w:r w:rsidRPr="00ED0276">
                    <w:rPr>
                      <w:b/>
                      <w:bCs/>
                      <w:sz w:val="16"/>
                      <w:szCs w:val="14"/>
                    </w:rPr>
                    <w:t>Purpose</w:t>
                  </w:r>
                </w:p>
              </w:tc>
              <w:tc>
                <w:tcPr>
                  <w:tcW w:w="418" w:type="pct"/>
                  <w:vAlign w:val="bottom"/>
                </w:tcPr>
                <w:p w14:paraId="49F9D272" w14:textId="77777777" w:rsidR="0067306A" w:rsidRPr="00ED0276" w:rsidRDefault="0067306A">
                  <w:pPr>
                    <w:jc w:val="center"/>
                    <w:rPr>
                      <w:b/>
                      <w:bCs/>
                      <w:sz w:val="16"/>
                      <w:szCs w:val="14"/>
                    </w:rPr>
                  </w:pPr>
                  <w:r w:rsidRPr="00ED0276">
                    <w:rPr>
                      <w:b/>
                      <w:bCs/>
                      <w:sz w:val="16"/>
                      <w:szCs w:val="14"/>
                    </w:rPr>
                    <w:t>Clock</w:t>
                  </w:r>
                </w:p>
                <w:p w14:paraId="100B44CC" w14:textId="77777777" w:rsidR="0067306A" w:rsidRPr="00ED0276" w:rsidRDefault="0067306A">
                  <w:pPr>
                    <w:jc w:val="center"/>
                    <w:rPr>
                      <w:b/>
                      <w:bCs/>
                      <w:sz w:val="16"/>
                      <w:szCs w:val="14"/>
                    </w:rPr>
                  </w:pPr>
                  <w:r w:rsidRPr="00ED0276">
                    <w:rPr>
                      <w:b/>
                      <w:bCs/>
                      <w:sz w:val="16"/>
                      <w:szCs w:val="14"/>
                    </w:rPr>
                    <w:t>speed</w:t>
                  </w:r>
                </w:p>
              </w:tc>
              <w:tc>
                <w:tcPr>
                  <w:tcW w:w="560" w:type="pct"/>
                  <w:vAlign w:val="bottom"/>
                </w:tcPr>
                <w:p w14:paraId="1B5AF05F" w14:textId="77777777" w:rsidR="0067306A" w:rsidRPr="00ED0276" w:rsidRDefault="0067306A">
                  <w:pPr>
                    <w:jc w:val="center"/>
                    <w:rPr>
                      <w:b/>
                      <w:bCs/>
                      <w:sz w:val="16"/>
                      <w:szCs w:val="14"/>
                    </w:rPr>
                  </w:pPr>
                  <w:r w:rsidRPr="00ED0276">
                    <w:rPr>
                      <w:b/>
                      <w:bCs/>
                      <w:sz w:val="16"/>
                      <w:szCs w:val="14"/>
                    </w:rPr>
                    <w:t>Applicable</w:t>
                  </w:r>
                </w:p>
                <w:p w14:paraId="0AC43113" w14:textId="77777777" w:rsidR="0067306A" w:rsidRPr="00ED0276" w:rsidRDefault="0067306A">
                  <w:pPr>
                    <w:jc w:val="center"/>
                    <w:rPr>
                      <w:b/>
                      <w:bCs/>
                      <w:sz w:val="16"/>
                      <w:szCs w:val="14"/>
                    </w:rPr>
                  </w:pPr>
                  <w:r w:rsidRPr="00ED0276">
                    <w:rPr>
                      <w:b/>
                      <w:bCs/>
                      <w:sz w:val="16"/>
                      <w:szCs w:val="14"/>
                    </w:rPr>
                    <w:t>Device</w:t>
                  </w:r>
                </w:p>
                <w:p w14:paraId="239B6119" w14:textId="77777777" w:rsidR="0067306A" w:rsidRPr="00ED0276" w:rsidRDefault="0067306A">
                  <w:pPr>
                    <w:jc w:val="center"/>
                    <w:rPr>
                      <w:b/>
                      <w:bCs/>
                      <w:sz w:val="16"/>
                      <w:szCs w:val="14"/>
                    </w:rPr>
                  </w:pPr>
                  <w:r w:rsidRPr="00ED0276">
                    <w:rPr>
                      <w:b/>
                      <w:bCs/>
                      <w:sz w:val="16"/>
                      <w:szCs w:val="14"/>
                    </w:rPr>
                    <w:t>types</w:t>
                  </w:r>
                </w:p>
              </w:tc>
              <w:tc>
                <w:tcPr>
                  <w:tcW w:w="716" w:type="pct"/>
                  <w:shd w:val="clear" w:color="auto" w:fill="auto"/>
                  <w:tcMar>
                    <w:top w:w="72" w:type="dxa"/>
                    <w:left w:w="144" w:type="dxa"/>
                    <w:bottom w:w="72" w:type="dxa"/>
                    <w:right w:w="144" w:type="dxa"/>
                  </w:tcMar>
                  <w:vAlign w:val="bottom"/>
                </w:tcPr>
                <w:p w14:paraId="1AE8C298" w14:textId="77777777" w:rsidR="0067306A" w:rsidRPr="00ED0276" w:rsidRDefault="0067306A">
                  <w:pPr>
                    <w:jc w:val="center"/>
                    <w:rPr>
                      <w:b/>
                      <w:bCs/>
                      <w:sz w:val="16"/>
                      <w:szCs w:val="14"/>
                    </w:rPr>
                  </w:pPr>
                  <w:r w:rsidRPr="00ED0276">
                    <w:rPr>
                      <w:b/>
                      <w:bCs/>
                      <w:sz w:val="16"/>
                      <w:szCs w:val="14"/>
                    </w:rPr>
                    <w:t xml:space="preserve">Power </w:t>
                  </w:r>
                  <w:r w:rsidRPr="00ED0276">
                    <w:rPr>
                      <w:b/>
                      <w:bCs/>
                      <w:sz w:val="16"/>
                      <w:szCs w:val="14"/>
                    </w:rPr>
                    <w:br/>
                    <w:t>consumption</w:t>
                  </w:r>
                </w:p>
              </w:tc>
              <w:tc>
                <w:tcPr>
                  <w:tcW w:w="839" w:type="pct"/>
                  <w:shd w:val="clear" w:color="auto" w:fill="auto"/>
                  <w:tcMar>
                    <w:top w:w="72" w:type="dxa"/>
                    <w:left w:w="144" w:type="dxa"/>
                    <w:bottom w:w="72" w:type="dxa"/>
                    <w:right w:w="144" w:type="dxa"/>
                  </w:tcMar>
                  <w:vAlign w:val="bottom"/>
                </w:tcPr>
                <w:p w14:paraId="6E7DF1C5" w14:textId="77777777" w:rsidR="0067306A" w:rsidRPr="00ED0276" w:rsidRDefault="0067306A">
                  <w:pPr>
                    <w:jc w:val="center"/>
                    <w:rPr>
                      <w:b/>
                      <w:bCs/>
                      <w:sz w:val="16"/>
                      <w:szCs w:val="14"/>
                    </w:rPr>
                  </w:pPr>
                  <w:r w:rsidRPr="00ED0276">
                    <w:rPr>
                      <w:b/>
                      <w:bCs/>
                      <w:sz w:val="16"/>
                      <w:szCs w:val="14"/>
                    </w:rPr>
                    <w:t>Initial clock</w:t>
                  </w:r>
                </w:p>
                <w:p w14:paraId="70B10761" w14:textId="77777777" w:rsidR="0067306A" w:rsidRPr="00ED0276" w:rsidRDefault="0067306A">
                  <w:pPr>
                    <w:jc w:val="center"/>
                    <w:rPr>
                      <w:b/>
                      <w:bCs/>
                      <w:sz w:val="16"/>
                      <w:szCs w:val="14"/>
                    </w:rPr>
                  </w:pPr>
                  <w:r w:rsidRPr="00ED0276">
                    <w:rPr>
                      <w:b/>
                      <w:bCs/>
                      <w:sz w:val="16"/>
                      <w:szCs w:val="14"/>
                    </w:rPr>
                    <w:t>Accuracy</w:t>
                  </w:r>
                </w:p>
                <w:p w14:paraId="5274F4F8" w14:textId="77777777" w:rsidR="0067306A" w:rsidRPr="00ED0276" w:rsidRDefault="0067306A">
                  <w:pPr>
                    <w:jc w:val="center"/>
                    <w:rPr>
                      <w:b/>
                      <w:bCs/>
                      <w:sz w:val="16"/>
                      <w:szCs w:val="14"/>
                    </w:rPr>
                  </w:pPr>
                  <w:r w:rsidRPr="00ED0276">
                    <w:rPr>
                      <w:b/>
                      <w:bCs/>
                      <w:sz w:val="16"/>
                      <w:szCs w:val="14"/>
                    </w:rPr>
                    <w:t>(ppm)</w:t>
                  </w:r>
                </w:p>
              </w:tc>
              <w:tc>
                <w:tcPr>
                  <w:tcW w:w="1590" w:type="pct"/>
                  <w:shd w:val="clear" w:color="auto" w:fill="auto"/>
                  <w:vAlign w:val="bottom"/>
                </w:tcPr>
                <w:p w14:paraId="6BE6BB1D" w14:textId="77777777" w:rsidR="0067306A" w:rsidRPr="00ED0276" w:rsidRDefault="0067306A">
                  <w:pPr>
                    <w:jc w:val="center"/>
                    <w:rPr>
                      <w:b/>
                      <w:bCs/>
                      <w:sz w:val="16"/>
                      <w:szCs w:val="14"/>
                    </w:rPr>
                  </w:pPr>
                  <w:r w:rsidRPr="00ED0276">
                    <w:rPr>
                      <w:b/>
                      <w:bCs/>
                      <w:sz w:val="16"/>
                      <w:szCs w:val="14"/>
                    </w:rPr>
                    <w:t xml:space="preserve">Accuracy after clock sync </w:t>
                  </w:r>
                </w:p>
                <w:p w14:paraId="0DA52C64" w14:textId="77777777" w:rsidR="0067306A" w:rsidRPr="00ED0276" w:rsidRDefault="0067306A">
                  <w:pPr>
                    <w:jc w:val="center"/>
                    <w:rPr>
                      <w:b/>
                      <w:bCs/>
                      <w:color w:val="FF0000"/>
                      <w:sz w:val="16"/>
                      <w:szCs w:val="14"/>
                    </w:rPr>
                  </w:pPr>
                  <w:r w:rsidRPr="00ED0276">
                    <w:rPr>
                      <w:b/>
                      <w:bCs/>
                      <w:sz w:val="16"/>
                      <w:szCs w:val="14"/>
                    </w:rPr>
                    <w:t>/ Calibration at device side (ppm)</w:t>
                  </w:r>
                </w:p>
              </w:tc>
            </w:tr>
            <w:tr w:rsidR="00ED0276" w:rsidRPr="00ED0276" w14:paraId="75D87078" w14:textId="77777777">
              <w:trPr>
                <w:trHeight w:val="258"/>
              </w:trPr>
              <w:tc>
                <w:tcPr>
                  <w:tcW w:w="301" w:type="pct"/>
                  <w:vMerge w:val="restart"/>
                  <w:shd w:val="clear" w:color="auto" w:fill="auto"/>
                  <w:tcMar>
                    <w:top w:w="72" w:type="dxa"/>
                    <w:left w:w="144" w:type="dxa"/>
                    <w:bottom w:w="72" w:type="dxa"/>
                    <w:right w:w="144" w:type="dxa"/>
                  </w:tcMar>
                  <w:vAlign w:val="center"/>
                </w:tcPr>
                <w:p w14:paraId="0F342EEC" w14:textId="77777777" w:rsidR="0067306A" w:rsidRPr="00ED0276" w:rsidRDefault="0067306A">
                  <w:pPr>
                    <w:jc w:val="center"/>
                    <w:rPr>
                      <w:sz w:val="16"/>
                      <w:szCs w:val="14"/>
                    </w:rPr>
                  </w:pPr>
                  <w:r w:rsidRPr="00ED0276">
                    <w:rPr>
                      <w:sz w:val="16"/>
                      <w:szCs w:val="14"/>
                    </w:rPr>
                    <w:t>#1</w:t>
                  </w:r>
                </w:p>
              </w:tc>
              <w:tc>
                <w:tcPr>
                  <w:tcW w:w="575" w:type="pct"/>
                  <w:vMerge w:val="restart"/>
                  <w:shd w:val="clear" w:color="auto" w:fill="auto"/>
                  <w:tcMar>
                    <w:top w:w="72" w:type="dxa"/>
                    <w:left w:w="144" w:type="dxa"/>
                    <w:bottom w:w="72" w:type="dxa"/>
                    <w:right w:w="144" w:type="dxa"/>
                  </w:tcMar>
                  <w:vAlign w:val="center"/>
                </w:tcPr>
                <w:p w14:paraId="5FF8C410" w14:textId="77777777" w:rsidR="0067306A" w:rsidRPr="00ED0276" w:rsidRDefault="0067306A">
                  <w:pPr>
                    <w:jc w:val="center"/>
                    <w:rPr>
                      <w:sz w:val="16"/>
                      <w:szCs w:val="14"/>
                    </w:rPr>
                  </w:pPr>
                  <w:r w:rsidRPr="00ED0276">
                    <w:rPr>
                      <w:sz w:val="16"/>
                      <w:szCs w:val="14"/>
                    </w:rPr>
                    <w:t>Sampling</w:t>
                  </w:r>
                </w:p>
              </w:tc>
              <w:tc>
                <w:tcPr>
                  <w:tcW w:w="418" w:type="pct"/>
                  <w:vMerge w:val="restart"/>
                  <w:vAlign w:val="center"/>
                </w:tcPr>
                <w:p w14:paraId="658679B8" w14:textId="77777777" w:rsidR="0067306A" w:rsidRPr="00ED0276" w:rsidRDefault="0067306A">
                  <w:pPr>
                    <w:jc w:val="center"/>
                    <w:rPr>
                      <w:sz w:val="16"/>
                      <w:szCs w:val="14"/>
                    </w:rPr>
                  </w:pPr>
                  <w:r w:rsidRPr="00ED0276">
                    <w:rPr>
                      <w:sz w:val="16"/>
                      <w:szCs w:val="14"/>
                    </w:rPr>
                    <w:t>a few MHz</w:t>
                  </w:r>
                </w:p>
              </w:tc>
              <w:tc>
                <w:tcPr>
                  <w:tcW w:w="560" w:type="pct"/>
                  <w:vAlign w:val="center"/>
                </w:tcPr>
                <w:p w14:paraId="72F874DD" w14:textId="77777777" w:rsidR="0067306A" w:rsidRPr="00ED0276" w:rsidRDefault="0067306A">
                  <w:pPr>
                    <w:jc w:val="center"/>
                    <w:rPr>
                      <w:sz w:val="16"/>
                      <w:szCs w:val="14"/>
                    </w:rPr>
                  </w:pPr>
                  <w:r w:rsidRPr="00ED0276">
                    <w:rPr>
                      <w:sz w:val="16"/>
                      <w:szCs w:val="14"/>
                    </w:rPr>
                    <w:t>1</w:t>
                  </w:r>
                </w:p>
              </w:tc>
              <w:tc>
                <w:tcPr>
                  <w:tcW w:w="716" w:type="pct"/>
                  <w:shd w:val="clear" w:color="auto" w:fill="auto"/>
                  <w:tcMar>
                    <w:top w:w="72" w:type="dxa"/>
                    <w:left w:w="144" w:type="dxa"/>
                    <w:bottom w:w="72" w:type="dxa"/>
                    <w:right w:w="144" w:type="dxa"/>
                  </w:tcMar>
                  <w:vAlign w:val="center"/>
                </w:tcPr>
                <w:p w14:paraId="40A82724" w14:textId="77777777" w:rsidR="0067306A" w:rsidRPr="00ED0276" w:rsidRDefault="0067306A">
                  <w:pPr>
                    <w:jc w:val="center"/>
                    <w:rPr>
                      <w:sz w:val="16"/>
                      <w:szCs w:val="14"/>
                    </w:rPr>
                  </w:pPr>
                  <w:r w:rsidRPr="00ED0276">
                    <w:rPr>
                      <w:sz w:val="16"/>
                      <w:szCs w:val="14"/>
                    </w:rPr>
                    <w:t xml:space="preserve">&lt; </w:t>
                  </w:r>
                  <w:r w:rsidRPr="00ED0276">
                    <w:rPr>
                      <w:strike/>
                      <w:color w:val="FF0000"/>
                      <w:sz w:val="16"/>
                      <w:szCs w:val="14"/>
                    </w:rPr>
                    <w:t>[</w:t>
                  </w:r>
                  <w:r w:rsidRPr="00ED0276">
                    <w:rPr>
                      <w:sz w:val="16"/>
                      <w:szCs w:val="14"/>
                    </w:rPr>
                    <w:t>1</w:t>
                  </w:r>
                  <w:r w:rsidRPr="00ED0276">
                    <w:rPr>
                      <w:strike/>
                      <w:color w:val="FF0000"/>
                      <w:sz w:val="16"/>
                      <w:szCs w:val="14"/>
                    </w:rPr>
                    <w:t>]</w:t>
                  </w:r>
                  <w:r w:rsidRPr="00ED0276">
                    <w:rPr>
                      <w:sz w:val="16"/>
                      <w:szCs w:val="14"/>
                    </w:rPr>
                    <w:t xml:space="preserve"> uW</w:t>
                  </w:r>
                </w:p>
              </w:tc>
              <w:tc>
                <w:tcPr>
                  <w:tcW w:w="839" w:type="pct"/>
                  <w:shd w:val="clear" w:color="auto" w:fill="auto"/>
                  <w:tcMar>
                    <w:top w:w="72" w:type="dxa"/>
                    <w:left w:w="144" w:type="dxa"/>
                    <w:bottom w:w="72" w:type="dxa"/>
                    <w:right w:w="144" w:type="dxa"/>
                  </w:tcMar>
                  <w:vAlign w:val="center"/>
                </w:tcPr>
                <w:p w14:paraId="0DF25670" w14:textId="77777777" w:rsidR="0067306A" w:rsidRPr="00ED0276" w:rsidRDefault="0067306A">
                  <w:pPr>
                    <w:jc w:val="center"/>
                    <w:rPr>
                      <w:sz w:val="16"/>
                      <w:szCs w:val="14"/>
                    </w:rPr>
                  </w:pPr>
                  <w:r w:rsidRPr="00ED0276">
                    <w:rPr>
                      <w:strike/>
                      <w:color w:val="FF0000"/>
                      <w:sz w:val="16"/>
                      <w:szCs w:val="14"/>
                    </w:rPr>
                    <w:t>[</w:t>
                  </w:r>
                  <w:r w:rsidRPr="00ED0276">
                    <w:rPr>
                      <w:sz w:val="16"/>
                      <w:szCs w:val="14"/>
                    </w:rPr>
                    <w:t>10^4 ~ 10^5</w:t>
                  </w:r>
                  <w:r w:rsidRPr="00ED0276">
                    <w:rPr>
                      <w:strike/>
                      <w:color w:val="FF0000"/>
                      <w:sz w:val="16"/>
                      <w:szCs w:val="14"/>
                    </w:rPr>
                    <w:t>]</w:t>
                  </w:r>
                </w:p>
              </w:tc>
              <w:tc>
                <w:tcPr>
                  <w:tcW w:w="1590" w:type="pct"/>
                  <w:shd w:val="clear" w:color="auto" w:fill="auto"/>
                  <w:vAlign w:val="center"/>
                </w:tcPr>
                <w:p w14:paraId="24EACFAB" w14:textId="77777777" w:rsidR="0067306A" w:rsidRPr="00ED0276" w:rsidRDefault="0067306A">
                  <w:pPr>
                    <w:ind w:left="68"/>
                    <w:rPr>
                      <w:color w:val="FF0000"/>
                      <w:sz w:val="16"/>
                      <w:szCs w:val="14"/>
                    </w:rPr>
                  </w:pPr>
                  <w:r w:rsidRPr="00ED0276">
                    <w:rPr>
                      <w:color w:val="FF0000"/>
                      <w:sz w:val="16"/>
                      <w:szCs w:val="14"/>
                    </w:rPr>
                    <w:t>Option 1: 10^4 ~ 10^5 (Note 2</w:t>
                  </w:r>
                  <w:r w:rsidRPr="00ED0276">
                    <w:rPr>
                      <w:strike/>
                      <w:color w:val="FF0000"/>
                      <w:sz w:val="16"/>
                      <w:szCs w:val="14"/>
                    </w:rPr>
                    <w:t>/3</w:t>
                  </w:r>
                  <w:r w:rsidRPr="00ED0276">
                    <w:rPr>
                      <w:color w:val="FF0000"/>
                      <w:sz w:val="16"/>
                      <w:szCs w:val="14"/>
                    </w:rPr>
                    <w:t>)</w:t>
                  </w:r>
                </w:p>
                <w:p w14:paraId="5F2DA9D0" w14:textId="77777777" w:rsidR="0067306A" w:rsidRPr="00ED0276" w:rsidRDefault="0067306A">
                  <w:pPr>
                    <w:ind w:left="68"/>
                    <w:rPr>
                      <w:color w:val="FF0000"/>
                      <w:sz w:val="16"/>
                      <w:szCs w:val="14"/>
                    </w:rPr>
                  </w:pPr>
                  <w:r w:rsidRPr="00ED0276">
                    <w:rPr>
                      <w:color w:val="FF0000"/>
                      <w:sz w:val="16"/>
                      <w:szCs w:val="14"/>
                    </w:rPr>
                    <w:t>Option 2: 10^3 ~ 10^4 (Note 2/3)</w:t>
                  </w:r>
                </w:p>
              </w:tc>
            </w:tr>
            <w:tr w:rsidR="00ED0276" w:rsidRPr="00ED0276" w14:paraId="635443AF" w14:textId="77777777">
              <w:trPr>
                <w:trHeight w:val="186"/>
              </w:trPr>
              <w:tc>
                <w:tcPr>
                  <w:tcW w:w="301" w:type="pct"/>
                  <w:vMerge/>
                  <w:shd w:val="clear" w:color="auto" w:fill="auto"/>
                  <w:tcMar>
                    <w:top w:w="72" w:type="dxa"/>
                    <w:left w:w="144" w:type="dxa"/>
                    <w:bottom w:w="72" w:type="dxa"/>
                    <w:right w:w="144" w:type="dxa"/>
                  </w:tcMar>
                </w:tcPr>
                <w:p w14:paraId="0B5F989E" w14:textId="77777777" w:rsidR="0067306A" w:rsidRPr="00ED0276" w:rsidRDefault="0067306A">
                  <w:pPr>
                    <w:jc w:val="center"/>
                    <w:rPr>
                      <w:sz w:val="16"/>
                      <w:szCs w:val="14"/>
                    </w:rPr>
                  </w:pPr>
                </w:p>
              </w:tc>
              <w:tc>
                <w:tcPr>
                  <w:tcW w:w="575" w:type="pct"/>
                  <w:vMerge/>
                  <w:shd w:val="clear" w:color="auto" w:fill="auto"/>
                  <w:tcMar>
                    <w:top w:w="72" w:type="dxa"/>
                    <w:left w:w="144" w:type="dxa"/>
                    <w:bottom w:w="72" w:type="dxa"/>
                    <w:right w:w="144" w:type="dxa"/>
                  </w:tcMar>
                </w:tcPr>
                <w:p w14:paraId="6D6EA3F6" w14:textId="77777777" w:rsidR="0067306A" w:rsidRPr="00ED0276" w:rsidRDefault="0067306A">
                  <w:pPr>
                    <w:jc w:val="center"/>
                    <w:rPr>
                      <w:sz w:val="16"/>
                      <w:szCs w:val="14"/>
                    </w:rPr>
                  </w:pPr>
                </w:p>
              </w:tc>
              <w:tc>
                <w:tcPr>
                  <w:tcW w:w="418" w:type="pct"/>
                  <w:vMerge/>
                </w:tcPr>
                <w:p w14:paraId="489507E8" w14:textId="77777777" w:rsidR="0067306A" w:rsidRPr="00ED0276" w:rsidRDefault="0067306A">
                  <w:pPr>
                    <w:jc w:val="center"/>
                    <w:rPr>
                      <w:sz w:val="16"/>
                      <w:szCs w:val="14"/>
                    </w:rPr>
                  </w:pPr>
                </w:p>
              </w:tc>
              <w:tc>
                <w:tcPr>
                  <w:tcW w:w="560" w:type="pct"/>
                </w:tcPr>
                <w:p w14:paraId="185D2CB8" w14:textId="77777777" w:rsidR="0067306A" w:rsidRPr="00ED0276" w:rsidRDefault="0067306A">
                  <w:pPr>
                    <w:jc w:val="center"/>
                    <w:rPr>
                      <w:sz w:val="16"/>
                      <w:szCs w:val="14"/>
                    </w:rPr>
                  </w:pPr>
                  <w:r w:rsidRPr="00ED0276">
                    <w:rPr>
                      <w:sz w:val="16"/>
                      <w:szCs w:val="14"/>
                    </w:rPr>
                    <w:t>2a, 2b</w:t>
                  </w:r>
                </w:p>
              </w:tc>
              <w:tc>
                <w:tcPr>
                  <w:tcW w:w="716" w:type="pct"/>
                  <w:shd w:val="clear" w:color="auto" w:fill="auto"/>
                  <w:tcMar>
                    <w:top w:w="72" w:type="dxa"/>
                    <w:left w:w="144" w:type="dxa"/>
                    <w:bottom w:w="72" w:type="dxa"/>
                    <w:right w:w="144" w:type="dxa"/>
                  </w:tcMar>
                </w:tcPr>
                <w:p w14:paraId="498955BA" w14:textId="77777777" w:rsidR="0067306A" w:rsidRPr="00ED0276" w:rsidRDefault="0067306A">
                  <w:pPr>
                    <w:jc w:val="center"/>
                    <w:rPr>
                      <w:sz w:val="16"/>
                      <w:szCs w:val="14"/>
                    </w:rPr>
                  </w:pPr>
                  <w:r w:rsidRPr="00ED0276">
                    <w:rPr>
                      <w:color w:val="FF0000"/>
                      <w:sz w:val="16"/>
                      <w:szCs w:val="14"/>
                    </w:rPr>
                    <w:t>&lt; 10 uW</w:t>
                  </w:r>
                </w:p>
              </w:tc>
              <w:tc>
                <w:tcPr>
                  <w:tcW w:w="839" w:type="pct"/>
                  <w:shd w:val="clear" w:color="auto" w:fill="auto"/>
                  <w:tcMar>
                    <w:top w:w="72" w:type="dxa"/>
                    <w:left w:w="144" w:type="dxa"/>
                    <w:bottom w:w="72" w:type="dxa"/>
                    <w:right w:w="144" w:type="dxa"/>
                  </w:tcMar>
                </w:tcPr>
                <w:p w14:paraId="34AA93F7" w14:textId="77777777" w:rsidR="0067306A" w:rsidRPr="00ED0276" w:rsidRDefault="0067306A">
                  <w:pPr>
                    <w:jc w:val="center"/>
                    <w:rPr>
                      <w:strike/>
                      <w:color w:val="FF0000"/>
                      <w:sz w:val="16"/>
                      <w:szCs w:val="14"/>
                    </w:rPr>
                  </w:pPr>
                  <w:r w:rsidRPr="00ED0276">
                    <w:rPr>
                      <w:color w:val="FF0000"/>
                      <w:sz w:val="16"/>
                      <w:szCs w:val="14"/>
                    </w:rPr>
                    <w:t>Option 1:</w:t>
                  </w:r>
                  <w:r w:rsidRPr="00ED0276">
                    <w:rPr>
                      <w:strike/>
                      <w:color w:val="FF0000"/>
                      <w:sz w:val="16"/>
                      <w:szCs w:val="14"/>
                    </w:rPr>
                    <w:t>[</w:t>
                  </w:r>
                  <w:r w:rsidRPr="00ED0276">
                    <w:rPr>
                      <w:sz w:val="16"/>
                      <w:szCs w:val="14"/>
                    </w:rPr>
                    <w:t>10^3 ~ 10^4</w:t>
                  </w:r>
                  <w:r w:rsidRPr="00ED0276">
                    <w:rPr>
                      <w:strike/>
                      <w:color w:val="FF0000"/>
                      <w:sz w:val="16"/>
                      <w:szCs w:val="14"/>
                    </w:rPr>
                    <w:t>]</w:t>
                  </w:r>
                </w:p>
                <w:p w14:paraId="0EFB4AF1" w14:textId="77777777" w:rsidR="0067306A" w:rsidRPr="00ED0276" w:rsidRDefault="0067306A">
                  <w:pPr>
                    <w:jc w:val="center"/>
                    <w:rPr>
                      <w:strike/>
                      <w:color w:val="FF0000"/>
                      <w:sz w:val="16"/>
                      <w:szCs w:val="14"/>
                    </w:rPr>
                  </w:pPr>
                  <w:r w:rsidRPr="00ED0276">
                    <w:rPr>
                      <w:color w:val="FF0000"/>
                      <w:sz w:val="16"/>
                      <w:szCs w:val="14"/>
                    </w:rPr>
                    <w:t xml:space="preserve">Option </w:t>
                  </w:r>
                  <w:r w:rsidRPr="00ED0276">
                    <w:rPr>
                      <w:rFonts w:eastAsia="SimSun" w:hint="eastAsia"/>
                      <w:color w:val="FF0000"/>
                      <w:sz w:val="16"/>
                      <w:szCs w:val="14"/>
                    </w:rPr>
                    <w:t>2</w:t>
                  </w:r>
                  <w:r w:rsidRPr="00ED0276">
                    <w:rPr>
                      <w:color w:val="FF0000"/>
                      <w:sz w:val="16"/>
                      <w:szCs w:val="14"/>
                    </w:rPr>
                    <w:t>:</w:t>
                  </w:r>
                  <w:r w:rsidRPr="00ED0276">
                    <w:rPr>
                      <w:sz w:val="16"/>
                      <w:szCs w:val="14"/>
                    </w:rPr>
                    <w:t>10^4 ~ 10^5</w:t>
                  </w:r>
                </w:p>
              </w:tc>
              <w:tc>
                <w:tcPr>
                  <w:tcW w:w="1590" w:type="pct"/>
                  <w:shd w:val="clear" w:color="auto" w:fill="auto"/>
                </w:tcPr>
                <w:p w14:paraId="5976BBB8" w14:textId="77777777" w:rsidR="0067306A" w:rsidRPr="00ED0276" w:rsidRDefault="0067306A">
                  <w:pPr>
                    <w:ind w:left="68"/>
                    <w:rPr>
                      <w:color w:val="FF0000"/>
                      <w:sz w:val="16"/>
                      <w:szCs w:val="14"/>
                    </w:rPr>
                  </w:pPr>
                  <w:r w:rsidRPr="00ED0276">
                    <w:rPr>
                      <w:color w:val="FF0000"/>
                      <w:sz w:val="16"/>
                      <w:szCs w:val="14"/>
                    </w:rPr>
                    <w:t>Option 3: 10^3 ~ 10^4 (Note 2/3)</w:t>
                  </w:r>
                </w:p>
                <w:p w14:paraId="3B0C5637" w14:textId="77777777" w:rsidR="0067306A" w:rsidRPr="00ED0276" w:rsidRDefault="0067306A">
                  <w:pPr>
                    <w:ind w:left="68"/>
                    <w:rPr>
                      <w:color w:val="FF0000"/>
                      <w:sz w:val="16"/>
                      <w:szCs w:val="14"/>
                    </w:rPr>
                  </w:pPr>
                  <w:r w:rsidRPr="00ED0276">
                    <w:rPr>
                      <w:color w:val="FF0000"/>
                      <w:sz w:val="16"/>
                      <w:szCs w:val="14"/>
                    </w:rPr>
                    <w:t>Option 4: 10^2 ~ 10^3 (Note 2/3)</w:t>
                  </w:r>
                </w:p>
              </w:tc>
            </w:tr>
            <w:tr w:rsidR="0067306A" w:rsidRPr="00ED0276" w14:paraId="1FD127A2" w14:textId="77777777">
              <w:trPr>
                <w:trHeight w:val="186"/>
              </w:trPr>
              <w:tc>
                <w:tcPr>
                  <w:tcW w:w="5000" w:type="pct"/>
                  <w:gridSpan w:val="7"/>
                  <w:shd w:val="clear" w:color="auto" w:fill="auto"/>
                  <w:tcMar>
                    <w:top w:w="72" w:type="dxa"/>
                    <w:left w:w="144" w:type="dxa"/>
                    <w:bottom w:w="72" w:type="dxa"/>
                    <w:right w:w="144" w:type="dxa"/>
                  </w:tcMar>
                </w:tcPr>
                <w:p w14:paraId="32B58A42" w14:textId="77777777" w:rsidR="0067306A" w:rsidRPr="00ED0276" w:rsidRDefault="0067306A">
                  <w:pPr>
                    <w:rPr>
                      <w:color w:val="FF0000"/>
                      <w:sz w:val="16"/>
                      <w:szCs w:val="14"/>
                    </w:rPr>
                  </w:pPr>
                  <w:r w:rsidRPr="00ED0276">
                    <w:rPr>
                      <w:color w:val="FF0000"/>
                      <w:sz w:val="16"/>
                      <w:szCs w:val="14"/>
                    </w:rPr>
                    <w:t xml:space="preserve">Note 2: </w:t>
                  </w:r>
                  <w:r w:rsidRPr="00ED0276">
                    <w:rPr>
                      <w:strike/>
                      <w:color w:val="FF0000"/>
                      <w:sz w:val="16"/>
                      <w:szCs w:val="14"/>
                    </w:rPr>
                    <w:t xml:space="preserve">Calibration is based on signal from reader. </w:t>
                  </w:r>
                  <w:r w:rsidRPr="00ED0276">
                    <w:rPr>
                      <w:color w:val="FF0000"/>
                      <w:sz w:val="16"/>
                      <w:szCs w:val="14"/>
                    </w:rPr>
                    <w:t>No drastic temperature change is assumed during calibration.</w:t>
                  </w:r>
                </w:p>
                <w:p w14:paraId="7985DF37" w14:textId="77777777" w:rsidR="0067306A" w:rsidRPr="00ED0276" w:rsidRDefault="0067306A">
                  <w:pPr>
                    <w:rPr>
                      <w:color w:val="FF0000"/>
                      <w:sz w:val="16"/>
                      <w:szCs w:val="14"/>
                    </w:rPr>
                  </w:pPr>
                  <w:r w:rsidRPr="00ED0276">
                    <w:rPr>
                      <w:color w:val="FF0000"/>
                      <w:sz w:val="16"/>
                      <w:szCs w:val="14"/>
                    </w:rPr>
                    <w:t>Note 3: Accuracy after clock sync / calibration is better than initial clock accuracy.</w:t>
                  </w:r>
                </w:p>
              </w:tc>
            </w:tr>
          </w:tbl>
          <w:p w14:paraId="35EA45FF" w14:textId="77777777" w:rsidR="0067306A" w:rsidRDefault="0067306A">
            <w:pPr>
              <w:rPr>
                <w:rFonts w:eastAsia="SimSun"/>
              </w:rPr>
            </w:pPr>
          </w:p>
          <w:p w14:paraId="778C20CC" w14:textId="77777777" w:rsidR="0067306A" w:rsidRDefault="0067306A">
            <w:pPr>
              <w:rPr>
                <w:rFonts w:eastAsia="SimSun"/>
              </w:rPr>
            </w:pPr>
          </w:p>
        </w:tc>
        <w:tc>
          <w:tcPr>
            <w:tcW w:w="1574" w:type="dxa"/>
          </w:tcPr>
          <w:p w14:paraId="0DC5A37B" w14:textId="730294A9" w:rsidR="0067306A" w:rsidRDefault="001B3BFC">
            <w:pPr>
              <w:rPr>
                <w:rFonts w:eastAsia="SimSun"/>
                <w:color w:val="0070C0"/>
              </w:rPr>
            </w:pPr>
            <w:r>
              <w:rPr>
                <w:rFonts w:eastAsia="SimSun"/>
                <w:color w:val="0070C0"/>
              </w:rPr>
              <w:lastRenderedPageBreak/>
              <w:t xml:space="preserve">Current RFID tag does clock calibration to achieve its requirement. </w:t>
            </w:r>
            <w:r w:rsidR="00704009">
              <w:rPr>
                <w:rFonts w:eastAsia="SimSun"/>
                <w:color w:val="0070C0"/>
              </w:rPr>
              <w:t>No calibration at all is also one possible option, but this requires good clock from the beginning which increases cost and complexity.</w:t>
            </w:r>
          </w:p>
          <w:p w14:paraId="69CD18C1" w14:textId="77777777" w:rsidR="00704009" w:rsidRDefault="00704009">
            <w:pPr>
              <w:rPr>
                <w:rFonts w:eastAsia="SimSun"/>
                <w:color w:val="0070C0"/>
              </w:rPr>
            </w:pPr>
          </w:p>
          <w:p w14:paraId="3C3F5B73" w14:textId="76087D0E" w:rsidR="00704009" w:rsidRPr="001B3BFC" w:rsidRDefault="004B42D2">
            <w:pPr>
              <w:rPr>
                <w:rFonts w:eastAsia="SimSun"/>
                <w:color w:val="0070C0"/>
              </w:rPr>
            </w:pPr>
            <w:r>
              <w:rPr>
                <w:rFonts w:eastAsia="SimSun"/>
                <w:color w:val="0070C0"/>
              </w:rPr>
              <w:t>2a/2b could indeed have the s</w:t>
            </w:r>
            <w:r w:rsidR="00CE3CD5">
              <w:rPr>
                <w:rFonts w:eastAsia="SimSun"/>
                <w:color w:val="0070C0"/>
              </w:rPr>
              <w:t xml:space="preserve">ame initial accuracy </w:t>
            </w:r>
            <w:r>
              <w:rPr>
                <w:rFonts w:eastAsia="SimSun"/>
                <w:color w:val="0070C0"/>
              </w:rPr>
              <w:t xml:space="preserve">as device 1 </w:t>
            </w:r>
            <w:r w:rsidRPr="004B42D2">
              <w:rPr>
                <w:rFonts w:eastAsia="SimSun"/>
                <w:b/>
                <w:bCs/>
                <w:color w:val="0070C0"/>
              </w:rPr>
              <w:t>by design</w:t>
            </w:r>
            <w:r>
              <w:rPr>
                <w:rFonts w:eastAsia="SimSun"/>
                <w:color w:val="0070C0"/>
              </w:rPr>
              <w:t xml:space="preserve">, especially for if </w:t>
            </w:r>
            <w:r>
              <w:rPr>
                <w:rFonts w:eastAsia="SimSun"/>
                <w:color w:val="0070C0"/>
              </w:rPr>
              <w:lastRenderedPageBreak/>
              <w:t>they are all RFED receivers</w:t>
            </w:r>
            <w:r w:rsidR="00C45C41">
              <w:rPr>
                <w:rFonts w:eastAsia="SimSun"/>
                <w:color w:val="0070C0"/>
              </w:rPr>
              <w:t xml:space="preserve"> case</w:t>
            </w:r>
            <w:r>
              <w:rPr>
                <w:rFonts w:eastAsia="SimSun"/>
                <w:color w:val="0070C0"/>
              </w:rPr>
              <w:t>.</w:t>
            </w:r>
          </w:p>
        </w:tc>
      </w:tr>
      <w:tr w:rsidR="00417350" w14:paraId="5670A959" w14:textId="65AEAF67" w:rsidTr="00C57C19">
        <w:tc>
          <w:tcPr>
            <w:tcW w:w="1043" w:type="dxa"/>
            <w:shd w:val="clear" w:color="auto" w:fill="auto"/>
          </w:tcPr>
          <w:p w14:paraId="367FD434" w14:textId="28B440FE" w:rsidR="0067306A" w:rsidRDefault="0067306A" w:rsidP="00770534">
            <w:pPr>
              <w:rPr>
                <w:rFonts w:eastAsia="SimSun"/>
              </w:rPr>
            </w:pPr>
            <w:r>
              <w:rPr>
                <w:rFonts w:eastAsia="DengXian" w:hint="eastAsia"/>
              </w:rPr>
              <w:lastRenderedPageBreak/>
              <w:t>CMCC</w:t>
            </w:r>
          </w:p>
        </w:tc>
        <w:tc>
          <w:tcPr>
            <w:tcW w:w="916" w:type="dxa"/>
            <w:shd w:val="clear" w:color="auto" w:fill="auto"/>
          </w:tcPr>
          <w:p w14:paraId="60FC9EB0" w14:textId="77777777" w:rsidR="0067306A" w:rsidRDefault="0067306A" w:rsidP="00770534"/>
        </w:tc>
        <w:tc>
          <w:tcPr>
            <w:tcW w:w="6098" w:type="dxa"/>
            <w:shd w:val="clear" w:color="auto" w:fill="auto"/>
          </w:tcPr>
          <w:p w14:paraId="262E222C" w14:textId="77777777" w:rsidR="0067306A" w:rsidRDefault="0067306A" w:rsidP="00770534">
            <w:pPr>
              <w:rPr>
                <w:rFonts w:eastAsia="DengXian"/>
              </w:rPr>
            </w:pPr>
            <w:r>
              <w:rPr>
                <w:rFonts w:eastAsia="DengXian" w:hint="eastAsia"/>
              </w:rPr>
              <w:t xml:space="preserve">We prefer to remove Option 2 for device 1, </w:t>
            </w:r>
            <w:r>
              <w:rPr>
                <w:rFonts w:eastAsia="DengXian"/>
              </w:rPr>
              <w:t>with</w:t>
            </w:r>
            <w:r>
              <w:rPr>
                <w:rFonts w:eastAsia="DengXian" w:hint="eastAsia"/>
              </w:rPr>
              <w:t xml:space="preserve"> the following reasons.</w:t>
            </w:r>
          </w:p>
          <w:p w14:paraId="52E1B9EA" w14:textId="77777777" w:rsidR="0067306A" w:rsidRDefault="0067306A" w:rsidP="00770534">
            <w:pPr>
              <w:pStyle w:val="ListParagraph"/>
              <w:numPr>
                <w:ilvl w:val="0"/>
                <w:numId w:val="42"/>
              </w:numPr>
              <w:ind w:firstLineChars="0"/>
              <w:rPr>
                <w:rFonts w:asciiTheme="minorHAnsi" w:eastAsia="DengXian" w:hAnsiTheme="minorHAnsi" w:cstheme="minorHAnsi"/>
                <w:sz w:val="20"/>
                <w:szCs w:val="20"/>
              </w:rPr>
            </w:pPr>
            <w:r>
              <w:rPr>
                <w:rFonts w:asciiTheme="minorHAnsi" w:eastAsia="DengXian" w:hAnsiTheme="minorHAnsi" w:cstheme="minorHAnsi" w:hint="eastAsia"/>
                <w:sz w:val="20"/>
                <w:szCs w:val="20"/>
              </w:rPr>
              <w:t xml:space="preserve">Clearly, </w:t>
            </w:r>
            <w:r w:rsidRPr="002219E8">
              <w:rPr>
                <w:rFonts w:asciiTheme="minorHAnsi" w:eastAsia="DengXian" w:hAnsiTheme="minorHAnsi" w:cstheme="minorHAnsi"/>
                <w:sz w:val="20"/>
                <w:szCs w:val="20"/>
              </w:rPr>
              <w:t>Option 1 is the majority.</w:t>
            </w:r>
          </w:p>
          <w:p w14:paraId="38A62E3C" w14:textId="77777777" w:rsidR="0067306A" w:rsidRPr="002219E8" w:rsidRDefault="0067306A" w:rsidP="00770534">
            <w:pPr>
              <w:pStyle w:val="ListParagraph"/>
              <w:numPr>
                <w:ilvl w:val="0"/>
                <w:numId w:val="42"/>
              </w:numPr>
              <w:ind w:firstLineChars="0"/>
              <w:rPr>
                <w:rFonts w:asciiTheme="minorHAnsi" w:eastAsia="DengXian" w:hAnsiTheme="minorHAnsi" w:cstheme="minorHAnsi"/>
                <w:sz w:val="20"/>
                <w:szCs w:val="20"/>
              </w:rPr>
            </w:pPr>
            <w:r>
              <w:rPr>
                <w:rFonts w:asciiTheme="minorHAnsi" w:eastAsia="DengXian" w:hAnsiTheme="minorHAnsi" w:cstheme="minorHAnsi" w:hint="eastAsia"/>
                <w:sz w:val="20"/>
                <w:szCs w:val="20"/>
              </w:rPr>
              <w:t>As FL Observation 1 mentioned, AIOT device can do what RFID tags do for clock counting. In RFID, the after sync SFO, which is related to the data rate, is from 4% to 22%.</w:t>
            </w:r>
          </w:p>
          <w:p w14:paraId="5A4880AC" w14:textId="77777777" w:rsidR="0067306A" w:rsidRPr="00273FD7" w:rsidRDefault="0067306A" w:rsidP="00770534">
            <w:pPr>
              <w:pStyle w:val="ListParagraph"/>
              <w:numPr>
                <w:ilvl w:val="0"/>
                <w:numId w:val="42"/>
              </w:numPr>
              <w:ind w:firstLineChars="0"/>
              <w:rPr>
                <w:rFonts w:eastAsia="DengXian"/>
              </w:rPr>
            </w:pPr>
            <w:r>
              <w:rPr>
                <w:rFonts w:asciiTheme="minorHAnsi" w:eastAsia="DengXian" w:hAnsiTheme="minorHAnsi" w:cstheme="minorHAnsi" w:hint="eastAsia"/>
                <w:sz w:val="20"/>
                <w:szCs w:val="20"/>
              </w:rPr>
              <w:t xml:space="preserve">For device 1 to achieve SFO &lt;= 1%, it will significantly increase the resource overhead (a </w:t>
            </w:r>
            <w:r>
              <w:rPr>
                <w:rFonts w:asciiTheme="minorHAnsi" w:eastAsia="DengXian" w:hAnsiTheme="minorHAnsi" w:cstheme="minorHAnsi"/>
                <w:sz w:val="20"/>
                <w:szCs w:val="20"/>
              </w:rPr>
              <w:t>sufficient</w:t>
            </w:r>
            <w:r>
              <w:rPr>
                <w:rFonts w:asciiTheme="minorHAnsi" w:eastAsia="DengXian" w:hAnsiTheme="minorHAnsi" w:cstheme="minorHAnsi" w:hint="eastAsia"/>
                <w:sz w:val="20"/>
                <w:szCs w:val="20"/>
              </w:rPr>
              <w:t xml:space="preserve"> long duration of clock </w:t>
            </w:r>
            <w:r>
              <w:rPr>
                <w:rFonts w:asciiTheme="minorHAnsi" w:eastAsia="DengXian" w:hAnsiTheme="minorHAnsi" w:cstheme="minorHAnsi"/>
                <w:sz w:val="20"/>
                <w:szCs w:val="20"/>
              </w:rPr>
              <w:t>acquisition</w:t>
            </w:r>
            <w:r>
              <w:rPr>
                <w:rFonts w:asciiTheme="minorHAnsi" w:eastAsia="DengXian" w:hAnsiTheme="minorHAnsi" w:cstheme="minorHAnsi" w:hint="eastAsia"/>
                <w:sz w:val="20"/>
                <w:szCs w:val="20"/>
              </w:rPr>
              <w:t xml:space="preserve"> part and/or PRDCH transmissions are needed regardless of the actual R2D chip rate) and the device </w:t>
            </w:r>
            <w:r>
              <w:rPr>
                <w:rFonts w:asciiTheme="minorHAnsi" w:eastAsia="DengXian" w:hAnsiTheme="minorHAnsi" w:cstheme="minorHAnsi"/>
                <w:sz w:val="20"/>
                <w:szCs w:val="20"/>
              </w:rPr>
              <w:t>complexity</w:t>
            </w:r>
            <w:r>
              <w:rPr>
                <w:rFonts w:asciiTheme="minorHAnsi" w:eastAsia="DengXian" w:hAnsiTheme="minorHAnsi" w:cstheme="minorHAnsi" w:hint="eastAsia"/>
                <w:sz w:val="20"/>
                <w:szCs w:val="20"/>
              </w:rPr>
              <w:t xml:space="preserve"> (device has to implement large register to store </w:t>
            </w:r>
            <w:r>
              <w:rPr>
                <w:rFonts w:asciiTheme="minorHAnsi" w:eastAsia="DengXian" w:hAnsiTheme="minorHAnsi" w:cstheme="minorHAnsi"/>
                <w:sz w:val="20"/>
                <w:szCs w:val="20"/>
              </w:rPr>
              <w:t>the</w:t>
            </w:r>
            <w:r>
              <w:rPr>
                <w:rFonts w:asciiTheme="minorHAnsi" w:eastAsia="DengXian" w:hAnsiTheme="minorHAnsi" w:cstheme="minorHAnsi" w:hint="eastAsia"/>
                <w:sz w:val="20"/>
                <w:szCs w:val="20"/>
              </w:rPr>
              <w:t xml:space="preserve"> counted samples for averaging SFO errors).</w:t>
            </w:r>
          </w:p>
          <w:p w14:paraId="2A7D2E43" w14:textId="77777777" w:rsidR="0067306A" w:rsidRPr="00273FD7" w:rsidRDefault="0067306A" w:rsidP="00770534">
            <w:pPr>
              <w:pStyle w:val="ListParagraph"/>
              <w:numPr>
                <w:ilvl w:val="0"/>
                <w:numId w:val="42"/>
              </w:numPr>
              <w:ind w:firstLineChars="0"/>
              <w:rPr>
                <w:rFonts w:eastAsia="DengXian"/>
              </w:rPr>
            </w:pPr>
            <w:r w:rsidRPr="00273FD7">
              <w:rPr>
                <w:rFonts w:asciiTheme="minorHAnsi" w:eastAsia="DengXian" w:hAnsiTheme="minorHAnsi" w:cstheme="minorHAnsi" w:hint="eastAsia"/>
                <w:sz w:val="20"/>
                <w:szCs w:val="20"/>
              </w:rPr>
              <w:t xml:space="preserve">The necessity to achieve such accurate </w:t>
            </w:r>
            <w:r>
              <w:rPr>
                <w:rFonts w:asciiTheme="minorHAnsi" w:eastAsia="DengXian" w:hAnsiTheme="minorHAnsi" w:cstheme="minorHAnsi" w:hint="eastAsia"/>
                <w:sz w:val="20"/>
                <w:szCs w:val="20"/>
              </w:rPr>
              <w:t>after sync accuracy is not clear. Our evaluation under 9.4.2.2 shows that with D2R preamble and postamble, even with 10% SFO, the reader can accurately estimate the SFO which is sufficient for D2R link performance.</w:t>
            </w:r>
          </w:p>
          <w:p w14:paraId="5660B0EF" w14:textId="1F6489C6" w:rsidR="0067306A" w:rsidRDefault="0067306A" w:rsidP="00770534">
            <w:pPr>
              <w:rPr>
                <w:rFonts w:eastAsia="SimSun"/>
              </w:rPr>
            </w:pPr>
            <w:r w:rsidRPr="00273FD7">
              <w:rPr>
                <w:rFonts w:asciiTheme="minorHAnsi" w:eastAsia="DengXian" w:hAnsiTheme="minorHAnsi" w:cstheme="minorHAnsi" w:hint="eastAsia"/>
                <w:szCs w:val="20"/>
              </w:rPr>
              <w:t xml:space="preserve">Even if the </w:t>
            </w:r>
            <w:r>
              <w:rPr>
                <w:rFonts w:asciiTheme="minorHAnsi" w:eastAsia="DengXian" w:hAnsiTheme="minorHAnsi" w:cstheme="minorHAnsi" w:hint="eastAsia"/>
                <w:szCs w:val="20"/>
              </w:rPr>
              <w:t>device</w:t>
            </w:r>
            <w:r w:rsidRPr="00273FD7">
              <w:rPr>
                <w:rFonts w:asciiTheme="minorHAnsi" w:eastAsia="DengXian" w:hAnsiTheme="minorHAnsi" w:cstheme="minorHAnsi" w:hint="eastAsia"/>
                <w:szCs w:val="20"/>
              </w:rPr>
              <w:t xml:space="preserve"> based on R2D signal can achieve Option 2, for D2R </w:t>
            </w:r>
            <w:r w:rsidRPr="00273FD7">
              <w:rPr>
                <w:rFonts w:asciiTheme="minorHAnsi" w:eastAsia="DengXian" w:hAnsiTheme="minorHAnsi" w:cstheme="minorHAnsi"/>
                <w:szCs w:val="20"/>
              </w:rPr>
              <w:t>transmission</w:t>
            </w:r>
            <w:r w:rsidRPr="00273FD7">
              <w:rPr>
                <w:rFonts w:asciiTheme="minorHAnsi" w:eastAsia="DengXian" w:hAnsiTheme="minorHAnsi" w:cstheme="minorHAnsi" w:hint="eastAsia"/>
                <w:szCs w:val="20"/>
              </w:rPr>
              <w:t xml:space="preserve"> with higher data rate or with small frequency shift, as the number of samples per chip is very limited (e.g., 3~5 samples per chip), </w:t>
            </w:r>
            <w:r>
              <w:rPr>
                <w:rFonts w:asciiTheme="minorHAnsi" w:eastAsia="DengXian" w:hAnsiTheme="minorHAnsi" w:cstheme="minorHAnsi" w:hint="eastAsia"/>
                <w:szCs w:val="20"/>
              </w:rPr>
              <w:t xml:space="preserve">as </w:t>
            </w:r>
            <w:r>
              <w:rPr>
                <w:rFonts w:asciiTheme="minorHAnsi" w:eastAsia="DengXian" w:hAnsiTheme="minorHAnsi" w:cstheme="minorHAnsi"/>
                <w:szCs w:val="20"/>
              </w:rPr>
              <w:t>the</w:t>
            </w:r>
            <w:r>
              <w:rPr>
                <w:rFonts w:asciiTheme="minorHAnsi" w:eastAsia="DengXian" w:hAnsiTheme="minorHAnsi" w:cstheme="minorHAnsi" w:hint="eastAsia"/>
                <w:szCs w:val="20"/>
              </w:rPr>
              <w:t xml:space="preserve"> device can only transmit integer number of samples per chip, the error caused by decimal of samples will be larger than 1%.</w:t>
            </w:r>
          </w:p>
        </w:tc>
        <w:tc>
          <w:tcPr>
            <w:tcW w:w="1574" w:type="dxa"/>
          </w:tcPr>
          <w:p w14:paraId="139D84E0" w14:textId="77777777" w:rsidR="0067306A" w:rsidRDefault="0067306A" w:rsidP="00770534">
            <w:pPr>
              <w:rPr>
                <w:rFonts w:eastAsia="DengXian"/>
                <w:color w:val="0070C0"/>
              </w:rPr>
            </w:pPr>
          </w:p>
          <w:p w14:paraId="58AE4967" w14:textId="43BE28BD" w:rsidR="00815D63" w:rsidRDefault="00815D63" w:rsidP="00770534">
            <w:pPr>
              <w:rPr>
                <w:rFonts w:eastAsia="DengXian"/>
                <w:color w:val="0070C0"/>
              </w:rPr>
            </w:pPr>
            <w:r>
              <w:rPr>
                <w:rFonts w:eastAsia="DengXian"/>
                <w:color w:val="0070C0"/>
              </w:rPr>
              <w:t>In most recent RFID release 3, frequency tolerance is allowed to up to 7% for all BLFs. It is improving over time.</w:t>
            </w:r>
          </w:p>
          <w:p w14:paraId="6E312624" w14:textId="08219319" w:rsidR="00815D63" w:rsidRDefault="00281E84" w:rsidP="00770534">
            <w:pPr>
              <w:rPr>
                <w:rFonts w:eastAsia="DengXian"/>
                <w:color w:val="0070C0"/>
              </w:rPr>
            </w:pPr>
            <w:r>
              <w:rPr>
                <w:rFonts w:eastAsia="DengXian"/>
                <w:color w:val="0070C0"/>
              </w:rPr>
              <w:t>It is already implemented in RFID tags – complexity could be similar.</w:t>
            </w:r>
          </w:p>
          <w:p w14:paraId="46EF6C28" w14:textId="77777777" w:rsidR="00D605C1" w:rsidRDefault="00D605C1" w:rsidP="00770534">
            <w:pPr>
              <w:rPr>
                <w:rFonts w:eastAsia="DengXian"/>
                <w:color w:val="0070C0"/>
              </w:rPr>
            </w:pPr>
          </w:p>
          <w:p w14:paraId="798BDF7A" w14:textId="204E2D5B" w:rsidR="00815D63" w:rsidRPr="00815D63" w:rsidRDefault="00D605C1" w:rsidP="00770534">
            <w:pPr>
              <w:rPr>
                <w:rFonts w:eastAsia="DengXian"/>
                <w:color w:val="0070C0"/>
              </w:rPr>
            </w:pPr>
            <w:r>
              <w:rPr>
                <w:rFonts w:eastAsia="DengXian"/>
                <w:color w:val="0070C0"/>
              </w:rPr>
              <w:t xml:space="preserve">In actual implementation, </w:t>
            </w:r>
            <w:r w:rsidR="002F1758">
              <w:rPr>
                <w:rFonts w:eastAsia="DengXian"/>
                <w:color w:val="0070C0"/>
              </w:rPr>
              <w:t xml:space="preserve">sampling rate </w:t>
            </w:r>
            <w:r>
              <w:rPr>
                <w:rFonts w:eastAsia="DengXian"/>
                <w:color w:val="0070C0"/>
              </w:rPr>
              <w:t>should be</w:t>
            </w:r>
            <w:r w:rsidR="002F1758">
              <w:rPr>
                <w:rFonts w:eastAsia="DengXian"/>
                <w:color w:val="0070C0"/>
              </w:rPr>
              <w:t xml:space="preserve"> chosen to avoid such fractional sample.</w:t>
            </w:r>
          </w:p>
        </w:tc>
      </w:tr>
      <w:tr w:rsidR="00417350" w14:paraId="1D8024AB" w14:textId="2A36717B" w:rsidTr="00C57C19">
        <w:tc>
          <w:tcPr>
            <w:tcW w:w="1043" w:type="dxa"/>
          </w:tcPr>
          <w:p w14:paraId="2FF1DA6B" w14:textId="77777777" w:rsidR="0067306A" w:rsidRPr="004807F6" w:rsidRDefault="0067306A" w:rsidP="00FB75C9">
            <w:pPr>
              <w:rPr>
                <w:rFonts w:asciiTheme="minorHAnsi" w:eastAsia="DengXian" w:hAnsiTheme="minorHAnsi" w:cstheme="minorHAnsi"/>
                <w:szCs w:val="20"/>
              </w:rPr>
            </w:pPr>
            <w:r>
              <w:rPr>
                <w:rFonts w:asciiTheme="minorHAnsi" w:eastAsia="DengXian" w:hAnsiTheme="minorHAnsi" w:cstheme="minorHAnsi" w:hint="eastAsia"/>
                <w:szCs w:val="20"/>
              </w:rPr>
              <w:t>O</w:t>
            </w:r>
            <w:r>
              <w:rPr>
                <w:rFonts w:asciiTheme="minorHAnsi" w:eastAsia="DengXian" w:hAnsiTheme="minorHAnsi" w:cstheme="minorHAnsi"/>
                <w:szCs w:val="20"/>
              </w:rPr>
              <w:t>PPO</w:t>
            </w:r>
          </w:p>
        </w:tc>
        <w:tc>
          <w:tcPr>
            <w:tcW w:w="916" w:type="dxa"/>
          </w:tcPr>
          <w:p w14:paraId="6C55051F" w14:textId="77777777" w:rsidR="0067306A" w:rsidRDefault="0067306A" w:rsidP="00FB75C9">
            <w:pPr>
              <w:rPr>
                <w:rFonts w:asciiTheme="minorHAnsi" w:eastAsia="DengXian" w:hAnsiTheme="minorHAnsi" w:cstheme="minorHAnsi"/>
                <w:szCs w:val="20"/>
              </w:rPr>
            </w:pPr>
          </w:p>
        </w:tc>
        <w:tc>
          <w:tcPr>
            <w:tcW w:w="6098" w:type="dxa"/>
          </w:tcPr>
          <w:p w14:paraId="14B276B1" w14:textId="77777777" w:rsidR="0067306A" w:rsidRPr="004807F6" w:rsidRDefault="0067306A" w:rsidP="00FB75C9">
            <w:pPr>
              <w:rPr>
                <w:rFonts w:asciiTheme="minorHAnsi" w:eastAsia="DengXian" w:hAnsiTheme="minorHAnsi" w:cstheme="minorHAnsi"/>
                <w:szCs w:val="20"/>
              </w:rPr>
            </w:pPr>
            <w:r>
              <w:rPr>
                <w:rFonts w:asciiTheme="minorHAnsi" w:eastAsia="DengXian" w:hAnsiTheme="minorHAnsi" w:cstheme="minorHAnsi" w:hint="eastAsia"/>
                <w:szCs w:val="20"/>
              </w:rPr>
              <w:t>W</w:t>
            </w:r>
            <w:r>
              <w:rPr>
                <w:rFonts w:asciiTheme="minorHAnsi" w:eastAsia="DengXian" w:hAnsiTheme="minorHAnsi" w:cstheme="minorHAnsi"/>
                <w:szCs w:val="20"/>
              </w:rPr>
              <w:t>e also prefer to have one set value in each row for calibration column. The set could be selected from option. Now too many options do not help.</w:t>
            </w:r>
          </w:p>
        </w:tc>
        <w:tc>
          <w:tcPr>
            <w:tcW w:w="1574" w:type="dxa"/>
          </w:tcPr>
          <w:p w14:paraId="05AC4558" w14:textId="77777777" w:rsidR="0067306A" w:rsidRDefault="0067306A" w:rsidP="00FB75C9">
            <w:pPr>
              <w:rPr>
                <w:rFonts w:asciiTheme="minorHAnsi" w:eastAsia="DengXian" w:hAnsiTheme="minorHAnsi" w:cstheme="minorHAnsi"/>
                <w:szCs w:val="20"/>
              </w:rPr>
            </w:pPr>
          </w:p>
        </w:tc>
      </w:tr>
      <w:tr w:rsidR="00417350" w14:paraId="5AD1889D" w14:textId="1269EB6C" w:rsidTr="00C57C19">
        <w:tc>
          <w:tcPr>
            <w:tcW w:w="1043" w:type="dxa"/>
          </w:tcPr>
          <w:p w14:paraId="273047B2" w14:textId="77777777" w:rsidR="0067306A" w:rsidRDefault="0067306A" w:rsidP="000D42B2">
            <w:pPr>
              <w:rPr>
                <w:rFonts w:eastAsia="SimSun"/>
              </w:rPr>
            </w:pPr>
            <w:r>
              <w:rPr>
                <w:rFonts w:eastAsia="SimSun"/>
              </w:rPr>
              <w:t>CATT</w:t>
            </w:r>
          </w:p>
        </w:tc>
        <w:tc>
          <w:tcPr>
            <w:tcW w:w="916" w:type="dxa"/>
          </w:tcPr>
          <w:p w14:paraId="023B4EAA" w14:textId="77777777" w:rsidR="0067306A" w:rsidRDefault="0067306A" w:rsidP="000D42B2"/>
        </w:tc>
        <w:tc>
          <w:tcPr>
            <w:tcW w:w="6098" w:type="dxa"/>
          </w:tcPr>
          <w:p w14:paraId="38456F74" w14:textId="77777777" w:rsidR="0067306A" w:rsidRDefault="0067306A" w:rsidP="000D42B2">
            <w:pPr>
              <w:rPr>
                <w:rFonts w:eastAsia="SimSun"/>
              </w:rPr>
            </w:pPr>
            <w:r>
              <w:rPr>
                <w:rFonts w:eastAsia="SimSun"/>
              </w:rPr>
              <w:t xml:space="preserve">In general, we don’t see the need to spend so much effort to define </w:t>
            </w:r>
            <w:r w:rsidRPr="0036449A">
              <w:rPr>
                <w:rFonts w:eastAsia="SimSun"/>
              </w:rPr>
              <w:t xml:space="preserve">clock accuracy after synchronization or calibration </w:t>
            </w:r>
            <w:r>
              <w:rPr>
                <w:rFonts w:eastAsia="SimSun"/>
              </w:rPr>
              <w:t xml:space="preserve">for </w:t>
            </w:r>
            <w:r w:rsidRPr="00B473DA">
              <w:rPr>
                <w:rFonts w:eastAsia="SimSun"/>
              </w:rPr>
              <w:t>purpose #1</w:t>
            </w:r>
            <w:r>
              <w:rPr>
                <w:rFonts w:eastAsia="SimSun"/>
              </w:rPr>
              <w:t xml:space="preserve">. It is difficult to provide the exact value ranges, given that </w:t>
            </w:r>
            <w:r w:rsidRPr="0036449A">
              <w:rPr>
                <w:rFonts w:eastAsia="SimSun"/>
              </w:rPr>
              <w:t>ock accuracy after synchronization or calibration</w:t>
            </w:r>
            <w:r>
              <w:rPr>
                <w:rFonts w:eastAsia="SimSun"/>
              </w:rPr>
              <w:t xml:space="preserve"> depends on: a) R2D preamble and signaling design discussed in other sub-agenda, (e.g., AI 9.4.2.2 and 9.4.2.3) and also up to the device’s implementation.</w:t>
            </w:r>
          </w:p>
        </w:tc>
        <w:tc>
          <w:tcPr>
            <w:tcW w:w="1574" w:type="dxa"/>
          </w:tcPr>
          <w:p w14:paraId="04795366" w14:textId="77777777" w:rsidR="0067306A" w:rsidRDefault="0067306A" w:rsidP="000D42B2">
            <w:pPr>
              <w:rPr>
                <w:rFonts w:eastAsia="SimSun"/>
              </w:rPr>
            </w:pPr>
          </w:p>
        </w:tc>
      </w:tr>
      <w:tr w:rsidR="00417350" w14:paraId="05EE130E" w14:textId="633DA402" w:rsidTr="00C57C19">
        <w:tc>
          <w:tcPr>
            <w:tcW w:w="1043" w:type="dxa"/>
          </w:tcPr>
          <w:p w14:paraId="2A83369C" w14:textId="0CBE5AF4" w:rsidR="0067306A" w:rsidRDefault="0067306A" w:rsidP="00AA5805">
            <w:pPr>
              <w:rPr>
                <w:rFonts w:eastAsia="SimSun"/>
              </w:rPr>
            </w:pPr>
            <w:r>
              <w:rPr>
                <w:rFonts w:eastAsia="SimSun"/>
              </w:rPr>
              <w:t>Ericsson</w:t>
            </w:r>
          </w:p>
        </w:tc>
        <w:tc>
          <w:tcPr>
            <w:tcW w:w="916" w:type="dxa"/>
          </w:tcPr>
          <w:p w14:paraId="06D2CEB3" w14:textId="77777777" w:rsidR="0067306A" w:rsidRDefault="0067306A" w:rsidP="00AA5805"/>
        </w:tc>
        <w:tc>
          <w:tcPr>
            <w:tcW w:w="6098" w:type="dxa"/>
          </w:tcPr>
          <w:p w14:paraId="60505C34" w14:textId="67B57C88" w:rsidR="0067306A" w:rsidRDefault="0067306A" w:rsidP="00AA5805">
            <w:pPr>
              <w:rPr>
                <w:rFonts w:eastAsia="SimSun"/>
              </w:rPr>
            </w:pPr>
            <w:r>
              <w:rPr>
                <w:rFonts w:eastAsia="SimSun"/>
              </w:rPr>
              <w:t>Fine</w:t>
            </w:r>
          </w:p>
        </w:tc>
        <w:tc>
          <w:tcPr>
            <w:tcW w:w="1574" w:type="dxa"/>
          </w:tcPr>
          <w:p w14:paraId="4EC9B95E" w14:textId="77777777" w:rsidR="0067306A" w:rsidRDefault="0067306A" w:rsidP="00AA5805">
            <w:pPr>
              <w:rPr>
                <w:rFonts w:eastAsia="SimSun"/>
              </w:rPr>
            </w:pPr>
          </w:p>
        </w:tc>
      </w:tr>
      <w:tr w:rsidR="00417350" w14:paraId="264AF401" w14:textId="569D2530" w:rsidTr="00C57C19">
        <w:tc>
          <w:tcPr>
            <w:tcW w:w="1043" w:type="dxa"/>
          </w:tcPr>
          <w:p w14:paraId="584D0509" w14:textId="0CBF8D37" w:rsidR="0067306A" w:rsidRDefault="0067306A" w:rsidP="003A3DCE">
            <w:pPr>
              <w:rPr>
                <w:rFonts w:eastAsia="SimSun"/>
              </w:rPr>
            </w:pPr>
            <w:r>
              <w:rPr>
                <w:rFonts w:eastAsiaTheme="minorEastAsia" w:hint="eastAsia"/>
                <w:lang w:eastAsia="ko-KR"/>
              </w:rPr>
              <w:t>LGE</w:t>
            </w:r>
          </w:p>
        </w:tc>
        <w:tc>
          <w:tcPr>
            <w:tcW w:w="916" w:type="dxa"/>
          </w:tcPr>
          <w:p w14:paraId="1DC70A2E" w14:textId="2B993579" w:rsidR="0067306A" w:rsidRDefault="0067306A" w:rsidP="003A3DCE">
            <w:r>
              <w:rPr>
                <w:rFonts w:asciiTheme="minorHAnsi" w:eastAsia="DengXian" w:hAnsiTheme="minorHAnsi" w:cstheme="minorHAnsi"/>
                <w:szCs w:val="20"/>
              </w:rPr>
              <w:t>Partially Y</w:t>
            </w:r>
          </w:p>
        </w:tc>
        <w:tc>
          <w:tcPr>
            <w:tcW w:w="6098" w:type="dxa"/>
          </w:tcPr>
          <w:p w14:paraId="77DE4D5E" w14:textId="2FA5292B" w:rsidR="0067306A" w:rsidRDefault="0067306A" w:rsidP="003A3DCE">
            <w:pPr>
              <w:rPr>
                <w:rFonts w:eastAsia="SimSun"/>
              </w:rPr>
            </w:pPr>
            <w:r>
              <w:rPr>
                <w:rFonts w:eastAsiaTheme="minorEastAsia"/>
                <w:lang w:eastAsia="ko-KR"/>
              </w:rPr>
              <w:t>No need</w:t>
            </w:r>
            <w:r>
              <w:rPr>
                <w:rFonts w:eastAsiaTheme="minorEastAsia" w:hint="eastAsia"/>
                <w:lang w:eastAsia="ko-KR"/>
              </w:rPr>
              <w:t xml:space="preserve"> to keep </w:t>
            </w:r>
            <w:r>
              <w:rPr>
                <w:rFonts w:eastAsiaTheme="minorEastAsia"/>
                <w:lang w:eastAsia="ko-KR"/>
              </w:rPr>
              <w:t>two options. Worst case should be kept from the perspective of system design. That is, option 1 and option 3 are preferred.</w:t>
            </w:r>
          </w:p>
        </w:tc>
        <w:tc>
          <w:tcPr>
            <w:tcW w:w="1574" w:type="dxa"/>
          </w:tcPr>
          <w:p w14:paraId="65A8802C" w14:textId="77777777" w:rsidR="0067306A" w:rsidRDefault="0067306A" w:rsidP="003A3DCE">
            <w:pPr>
              <w:rPr>
                <w:rFonts w:eastAsiaTheme="minorEastAsia"/>
                <w:lang w:eastAsia="ko-KR"/>
              </w:rPr>
            </w:pPr>
          </w:p>
        </w:tc>
      </w:tr>
      <w:tr w:rsidR="00417350" w14:paraId="36AFB7E2" w14:textId="61946B87" w:rsidTr="00C57C19">
        <w:tc>
          <w:tcPr>
            <w:tcW w:w="1043" w:type="dxa"/>
          </w:tcPr>
          <w:p w14:paraId="064AD2A3" w14:textId="403C7F39" w:rsidR="0067306A" w:rsidRDefault="0067306A" w:rsidP="003A3DCE">
            <w:pPr>
              <w:rPr>
                <w:rFonts w:eastAsiaTheme="minorEastAsia"/>
                <w:lang w:eastAsia="ko-KR"/>
              </w:rPr>
            </w:pPr>
            <w:r>
              <w:rPr>
                <w:rFonts w:eastAsiaTheme="minorEastAsia"/>
                <w:lang w:eastAsia="ko-KR"/>
              </w:rPr>
              <w:lastRenderedPageBreak/>
              <w:t>Nokia</w:t>
            </w:r>
          </w:p>
        </w:tc>
        <w:tc>
          <w:tcPr>
            <w:tcW w:w="916" w:type="dxa"/>
          </w:tcPr>
          <w:p w14:paraId="7F7F7BD8" w14:textId="6BE98598" w:rsidR="0067306A" w:rsidRDefault="0067306A" w:rsidP="003A3DCE">
            <w:pPr>
              <w:rPr>
                <w:rFonts w:asciiTheme="minorHAnsi" w:eastAsia="DengXian" w:hAnsiTheme="minorHAnsi" w:cstheme="minorHAnsi"/>
                <w:szCs w:val="20"/>
              </w:rPr>
            </w:pPr>
            <w:r>
              <w:rPr>
                <w:rFonts w:asciiTheme="minorHAnsi" w:eastAsia="DengXian" w:hAnsiTheme="minorHAnsi" w:cstheme="minorHAnsi"/>
                <w:szCs w:val="20"/>
              </w:rPr>
              <w:t>Y</w:t>
            </w:r>
          </w:p>
        </w:tc>
        <w:tc>
          <w:tcPr>
            <w:tcW w:w="6098" w:type="dxa"/>
          </w:tcPr>
          <w:p w14:paraId="58BF1C5B" w14:textId="77777777" w:rsidR="0067306A" w:rsidRDefault="0067306A" w:rsidP="003A3DCE">
            <w:pPr>
              <w:rPr>
                <w:rFonts w:eastAsiaTheme="minorEastAsia"/>
                <w:lang w:eastAsia="ko-KR"/>
              </w:rPr>
            </w:pPr>
          </w:p>
        </w:tc>
        <w:tc>
          <w:tcPr>
            <w:tcW w:w="1574" w:type="dxa"/>
          </w:tcPr>
          <w:p w14:paraId="15EE14DA" w14:textId="77777777" w:rsidR="0067306A" w:rsidRDefault="0067306A" w:rsidP="003A3DCE">
            <w:pPr>
              <w:rPr>
                <w:rFonts w:eastAsiaTheme="minorEastAsia"/>
                <w:lang w:eastAsia="ko-KR"/>
              </w:rPr>
            </w:pPr>
          </w:p>
        </w:tc>
      </w:tr>
      <w:tr w:rsidR="00CE20DB" w14:paraId="0099E1DC" w14:textId="77777777" w:rsidTr="00C57C19">
        <w:tc>
          <w:tcPr>
            <w:tcW w:w="1043" w:type="dxa"/>
          </w:tcPr>
          <w:p w14:paraId="6A63D386" w14:textId="237AF104" w:rsidR="00CE20DB" w:rsidRDefault="00CE20DB" w:rsidP="00CE20DB">
            <w:pPr>
              <w:rPr>
                <w:rFonts w:eastAsiaTheme="minorEastAsia"/>
                <w:lang w:eastAsia="ko-KR"/>
              </w:rPr>
            </w:pPr>
            <w:r>
              <w:rPr>
                <w:rFonts w:eastAsia="DengXian" w:hint="eastAsia"/>
              </w:rPr>
              <w:t>v</w:t>
            </w:r>
            <w:r>
              <w:rPr>
                <w:rFonts w:eastAsia="DengXian"/>
              </w:rPr>
              <w:t>ivo</w:t>
            </w:r>
          </w:p>
        </w:tc>
        <w:tc>
          <w:tcPr>
            <w:tcW w:w="916" w:type="dxa"/>
          </w:tcPr>
          <w:p w14:paraId="12B69C6A" w14:textId="77777777" w:rsidR="00CE20DB" w:rsidRDefault="00CE20DB" w:rsidP="00CE20DB">
            <w:pPr>
              <w:rPr>
                <w:rFonts w:asciiTheme="minorHAnsi" w:eastAsia="DengXian" w:hAnsiTheme="minorHAnsi" w:cstheme="minorHAnsi"/>
                <w:szCs w:val="20"/>
              </w:rPr>
            </w:pPr>
          </w:p>
        </w:tc>
        <w:tc>
          <w:tcPr>
            <w:tcW w:w="6098" w:type="dxa"/>
          </w:tcPr>
          <w:p w14:paraId="3E7CE16C" w14:textId="77777777" w:rsidR="00CE20DB" w:rsidRDefault="00CE20DB" w:rsidP="00CE20DB">
            <w:pPr>
              <w:rPr>
                <w:rFonts w:eastAsia="DengXian"/>
              </w:rPr>
            </w:pPr>
            <w:r>
              <w:rPr>
                <w:rFonts w:eastAsia="DengXian"/>
              </w:rPr>
              <w:t>Same view as CMCC</w:t>
            </w:r>
          </w:p>
          <w:p w14:paraId="029B5518" w14:textId="57E0C433" w:rsidR="00CE20DB" w:rsidRDefault="00CE20DB" w:rsidP="00CE20DB">
            <w:pPr>
              <w:rPr>
                <w:rFonts w:eastAsiaTheme="minorEastAsia"/>
                <w:lang w:eastAsia="ko-KR"/>
              </w:rPr>
            </w:pPr>
            <w:r>
              <w:rPr>
                <w:rFonts w:eastAsia="DengXian"/>
              </w:rPr>
              <w:t>Besides, for the same time duration for clock counting for calibration, magnitude of order accuracy improvement for 10uw clock compared with less than 1uw clock, i.e., option 2 compared with option 1, requires at least ten times higher frequency, while the same clock speed (i.e., a few MHz) is assumed for both options, that is clearly not reasonable. Hence, we agree with Huawei that the first row should be applied to all devices.</w:t>
            </w:r>
          </w:p>
        </w:tc>
        <w:tc>
          <w:tcPr>
            <w:tcW w:w="1574" w:type="dxa"/>
          </w:tcPr>
          <w:p w14:paraId="1C1C313E" w14:textId="1984DB58" w:rsidR="00CE20DB" w:rsidRDefault="00E13ABF" w:rsidP="00CE20DB">
            <w:pPr>
              <w:rPr>
                <w:rFonts w:eastAsiaTheme="minorEastAsia"/>
                <w:lang w:eastAsia="ko-KR"/>
              </w:rPr>
            </w:pPr>
            <w:r w:rsidRPr="00C27AC0">
              <w:rPr>
                <w:rFonts w:eastAsiaTheme="minorEastAsia"/>
                <w:color w:val="4472C4" w:themeColor="accent1"/>
                <w:lang w:eastAsia="ko-KR"/>
              </w:rPr>
              <w:t>Higher accuracy could be achieved with longer calibration duration</w:t>
            </w:r>
            <w:r w:rsidR="00C27AC0" w:rsidRPr="00C27AC0">
              <w:rPr>
                <w:rFonts w:eastAsiaTheme="minorEastAsia"/>
                <w:color w:val="4472C4" w:themeColor="accent1"/>
                <w:lang w:eastAsia="ko-KR"/>
              </w:rPr>
              <w:t xml:space="preserve"> w/ the same clock.</w:t>
            </w:r>
          </w:p>
        </w:tc>
      </w:tr>
      <w:tr w:rsidR="00CE20DB" w14:paraId="65560ACE" w14:textId="77777777" w:rsidTr="00C57C19">
        <w:tc>
          <w:tcPr>
            <w:tcW w:w="1043" w:type="dxa"/>
          </w:tcPr>
          <w:p w14:paraId="2BD6C016" w14:textId="30E9664A" w:rsidR="00CE20DB" w:rsidRDefault="00CE20DB" w:rsidP="00CE20DB">
            <w:pPr>
              <w:rPr>
                <w:rFonts w:eastAsia="DengXian"/>
              </w:rPr>
            </w:pPr>
            <w:r>
              <w:rPr>
                <w:rFonts w:eastAsia="DengXian"/>
              </w:rPr>
              <w:t>Futurewei</w:t>
            </w:r>
          </w:p>
        </w:tc>
        <w:tc>
          <w:tcPr>
            <w:tcW w:w="916" w:type="dxa"/>
          </w:tcPr>
          <w:p w14:paraId="6893CBFB" w14:textId="77777777" w:rsidR="00CE20DB" w:rsidRDefault="00CE20DB" w:rsidP="00CE20DB">
            <w:pPr>
              <w:rPr>
                <w:rFonts w:asciiTheme="minorHAnsi" w:eastAsia="DengXian" w:hAnsiTheme="minorHAnsi" w:cstheme="minorHAnsi"/>
                <w:szCs w:val="20"/>
              </w:rPr>
            </w:pPr>
          </w:p>
        </w:tc>
        <w:tc>
          <w:tcPr>
            <w:tcW w:w="6098" w:type="dxa"/>
          </w:tcPr>
          <w:p w14:paraId="0505FC7A" w14:textId="77777777" w:rsidR="00CE20DB" w:rsidRDefault="00CE20DB" w:rsidP="00CE20DB">
            <w:pPr>
              <w:rPr>
                <w:rFonts w:eastAsia="DengXian"/>
              </w:rPr>
            </w:pPr>
            <w:r w:rsidRPr="005B4172">
              <w:rPr>
                <w:rFonts w:eastAsia="DengXian"/>
              </w:rPr>
              <w:t>For Device 1, support Option 1 sharing the same concerns as other companies for Option 2</w:t>
            </w:r>
            <w:r>
              <w:rPr>
                <w:rFonts w:eastAsia="DengXian"/>
              </w:rPr>
              <w:t>; thus,</w:t>
            </w:r>
            <w:r w:rsidRPr="005B4172">
              <w:rPr>
                <w:rFonts w:eastAsia="DengXian"/>
              </w:rPr>
              <w:t xml:space="preserve"> Note 3</w:t>
            </w:r>
            <w:r>
              <w:rPr>
                <w:rFonts w:eastAsia="DengXian"/>
              </w:rPr>
              <w:t xml:space="preserve"> is not applicable</w:t>
            </w:r>
            <w:r w:rsidRPr="005B4172">
              <w:rPr>
                <w:rFonts w:eastAsia="DengXian"/>
              </w:rPr>
              <w:t>.</w:t>
            </w:r>
          </w:p>
          <w:p w14:paraId="51B394C2" w14:textId="77777777" w:rsidR="00CE20DB" w:rsidRDefault="00CE20DB" w:rsidP="00CE20DB">
            <w:pPr>
              <w:rPr>
                <w:rFonts w:eastAsia="DengXian"/>
              </w:rPr>
            </w:pPr>
            <w:r>
              <w:rPr>
                <w:rFonts w:eastAsia="DengXian"/>
              </w:rPr>
              <w:t xml:space="preserve">For Device 2a/2b, clock calibration may not be feasible which depends on implementation; thus, Option 3 is the baseline. Note 3 is not applicable. </w:t>
            </w:r>
          </w:p>
          <w:p w14:paraId="09053AAC" w14:textId="77777777" w:rsidR="00CE20DB" w:rsidRDefault="00CE20DB" w:rsidP="00CE20DB">
            <w:pPr>
              <w:rPr>
                <w:rFonts w:eastAsia="DengXian"/>
              </w:rPr>
            </w:pPr>
          </w:p>
        </w:tc>
        <w:tc>
          <w:tcPr>
            <w:tcW w:w="1574" w:type="dxa"/>
          </w:tcPr>
          <w:p w14:paraId="28A88DD6" w14:textId="77777777" w:rsidR="00CE20DB" w:rsidRDefault="00CE20DB" w:rsidP="00CE20DB">
            <w:pPr>
              <w:rPr>
                <w:rFonts w:eastAsiaTheme="minorEastAsia"/>
                <w:lang w:eastAsia="ko-KR"/>
              </w:rPr>
            </w:pPr>
          </w:p>
        </w:tc>
      </w:tr>
    </w:tbl>
    <w:p w14:paraId="580B68B8" w14:textId="77777777" w:rsidR="00CD664B" w:rsidRDefault="00CD664B" w:rsidP="00CD664B"/>
    <w:p w14:paraId="231E2EB9" w14:textId="77777777" w:rsidR="00976B37" w:rsidRPr="00CD664B" w:rsidRDefault="00976B37"/>
    <w:p w14:paraId="57F34107" w14:textId="77777777" w:rsidR="00976B37" w:rsidRDefault="00976B37"/>
    <w:p w14:paraId="2A1290DF" w14:textId="77777777" w:rsidR="00976B37" w:rsidRDefault="001A3F8C">
      <w:pPr>
        <w:pStyle w:val="Heading3"/>
        <w:rPr>
          <w:b w:val="0"/>
          <w:bCs w:val="0"/>
        </w:rPr>
      </w:pPr>
      <w:r>
        <w:rPr>
          <w:b w:val="0"/>
          <w:bCs w:val="0"/>
        </w:rPr>
        <w:t>Related Proposals</w:t>
      </w:r>
    </w:p>
    <w:p w14:paraId="254C80FF" w14:textId="77777777" w:rsidR="00976B37" w:rsidRDefault="00976B37"/>
    <w:tbl>
      <w:tblPr>
        <w:tblStyle w:val="TableGrid"/>
        <w:tblW w:w="0" w:type="auto"/>
        <w:tblInd w:w="86" w:type="dxa"/>
        <w:tblLook w:val="04A0" w:firstRow="1" w:lastRow="0" w:firstColumn="1" w:lastColumn="0" w:noHBand="0" w:noVBand="1"/>
      </w:tblPr>
      <w:tblGrid>
        <w:gridCol w:w="1185"/>
        <w:gridCol w:w="8360"/>
      </w:tblGrid>
      <w:tr w:rsidR="00976B37" w14:paraId="62A56E20" w14:textId="77777777">
        <w:tc>
          <w:tcPr>
            <w:tcW w:w="1030" w:type="dxa"/>
          </w:tcPr>
          <w:p w14:paraId="02FD8324" w14:textId="77777777" w:rsidR="00976B37" w:rsidRDefault="001A3F8C">
            <w:pPr>
              <w:rPr>
                <w:lang w:eastAsia="ko-KR"/>
              </w:rPr>
            </w:pPr>
            <w:r>
              <w:rPr>
                <w:rFonts w:hint="eastAsia"/>
                <w:lang w:eastAsia="ko-KR"/>
              </w:rPr>
              <w:t>Source</w:t>
            </w:r>
          </w:p>
        </w:tc>
        <w:tc>
          <w:tcPr>
            <w:tcW w:w="8515" w:type="dxa"/>
          </w:tcPr>
          <w:p w14:paraId="529CC103" w14:textId="77777777" w:rsidR="00976B37" w:rsidRDefault="001A3F8C">
            <w:pPr>
              <w:rPr>
                <w:lang w:eastAsia="ko-KR"/>
              </w:rPr>
            </w:pPr>
            <w:r>
              <w:rPr>
                <w:rFonts w:hint="eastAsia"/>
                <w:lang w:eastAsia="ko-KR"/>
              </w:rPr>
              <w:t>Input</w:t>
            </w:r>
          </w:p>
        </w:tc>
      </w:tr>
      <w:tr w:rsidR="00976B37" w14:paraId="129883FC" w14:textId="77777777">
        <w:tc>
          <w:tcPr>
            <w:tcW w:w="1030" w:type="dxa"/>
          </w:tcPr>
          <w:p w14:paraId="7F7EB0E4" w14:textId="77777777" w:rsidR="00976B37" w:rsidRDefault="001A3F8C">
            <w:pPr>
              <w:rPr>
                <w:lang w:eastAsia="ko-KR"/>
              </w:rPr>
            </w:pPr>
            <w:r>
              <w:rPr>
                <w:highlight w:val="cyan"/>
                <w:lang w:eastAsia="ko-KR"/>
              </w:rPr>
              <w:t>TCL</w:t>
            </w:r>
          </w:p>
        </w:tc>
        <w:tc>
          <w:tcPr>
            <w:tcW w:w="8515" w:type="dxa"/>
          </w:tcPr>
          <w:p w14:paraId="3A5510EA" w14:textId="77777777" w:rsidR="00976B37" w:rsidRDefault="001A3F8C">
            <w:pPr>
              <w:pStyle w:val="ListParagraph"/>
              <w:keepNext/>
              <w:keepLines/>
              <w:spacing w:before="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Observation 4: The choice of a ring oscillator implementation for purpose #1 (sampling) was due to two main reasons. </w:t>
            </w:r>
          </w:p>
          <w:p w14:paraId="6C76C509" w14:textId="77777777" w:rsidR="00976B37" w:rsidRDefault="001A3F8C">
            <w:pPr>
              <w:pStyle w:val="ListParagraph"/>
              <w:keepNext/>
              <w:keepLines/>
              <w:numPr>
                <w:ilvl w:val="0"/>
                <w:numId w:val="1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Firstly, power budget is less than 7uW/MHz. </w:t>
            </w:r>
          </w:p>
          <w:p w14:paraId="2371D6EB" w14:textId="77777777" w:rsidR="00976B37" w:rsidRDefault="001A3F8C">
            <w:pPr>
              <w:pStyle w:val="ListParagraph"/>
              <w:keepNext/>
              <w:keepLines/>
              <w:numPr>
                <w:ilvl w:val="0"/>
                <w:numId w:val="1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Secondly, a ring oscillator can be designed to have an oscillation frequency very linear to the biasing current, which can conveniently used for error calibration for device itself (e.g., device 2a/2b).</w:t>
            </w:r>
          </w:p>
          <w:p w14:paraId="614EB788" w14:textId="77777777" w:rsidR="00976B37" w:rsidRDefault="001A3F8C">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Observation 5: If clock speed is 1.92MHz, after calibrated the oscillator final frequency would range between 1.83 MHz (-4.76%) and 2.18 MHz (+13.64%).</w:t>
            </w:r>
          </w:p>
          <w:p w14:paraId="23E3C528" w14:textId="77777777" w:rsidR="00976B37" w:rsidRDefault="001A3F8C">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Observation 6: After calibrated the oscillator, power consumption can be reduced to less than 200nW.</w:t>
            </w:r>
          </w:p>
          <w:p w14:paraId="740F66D2" w14:textId="77777777" w:rsidR="00976B37" w:rsidRDefault="001A3F8C">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Proposal 1: For purpose #1 of clock to be used for R2D sampling, ring oscillator can be considered with </w:t>
            </w:r>
          </w:p>
          <w:p w14:paraId="0DE87796" w14:textId="77777777" w:rsidR="00976B37" w:rsidRDefault="001A3F8C">
            <w:pPr>
              <w:pStyle w:val="ListParagraph"/>
              <w:keepNext/>
              <w:keepLines/>
              <w:numPr>
                <w:ilvl w:val="0"/>
                <w:numId w:val="19"/>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the clock speed of 1.92MHz for device 1, 2.56MHz for device 2a, and 2.56/3.2MHz for device 2b</w:t>
            </w:r>
          </w:p>
          <w:p w14:paraId="2A405B2F" w14:textId="77777777" w:rsidR="00976B37" w:rsidRDefault="001A3F8C">
            <w:pPr>
              <w:pStyle w:val="ListParagraph"/>
              <w:keepNext/>
              <w:keepLines/>
              <w:numPr>
                <w:ilvl w:val="0"/>
                <w:numId w:val="19"/>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 less than 1uW for device 1, less than 10uW for device 2a/2b</w:t>
            </w:r>
          </w:p>
          <w:p w14:paraId="01F6DB91" w14:textId="77777777" w:rsidR="00976B37" w:rsidRDefault="001A3F8C">
            <w:pPr>
              <w:pStyle w:val="ListParagraph"/>
              <w:keepNext/>
              <w:keepLines/>
              <w:numPr>
                <w:ilvl w:val="0"/>
                <w:numId w:val="19"/>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Initial clock accuracy: 10^5 ppm for device 1, 10^4 ppm for device 2a and device 2b</w:t>
            </w:r>
          </w:p>
          <w:p w14:paraId="7651F3B5" w14:textId="77777777" w:rsidR="00976B37" w:rsidRDefault="001A3F8C">
            <w:pPr>
              <w:pStyle w:val="ListParagraph"/>
              <w:keepNext/>
              <w:keepLines/>
              <w:numPr>
                <w:ilvl w:val="0"/>
                <w:numId w:val="19"/>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Accuracy after clock sync / calibration at device side: 500ppm for device 1, 100ppm for device 2a/2b</w:t>
            </w:r>
          </w:p>
          <w:p w14:paraId="40FF6323" w14:textId="77777777" w:rsidR="00976B37" w:rsidRDefault="001A3F8C">
            <w:pPr>
              <w:pStyle w:val="ListParagraph"/>
              <w:keepNext/>
              <w:keepLines/>
              <w:numPr>
                <w:ilvl w:val="0"/>
                <w:numId w:val="19"/>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Clock drift: negligible </w:t>
            </w:r>
            <w:r>
              <w:rPr>
                <w:rFonts w:ascii="Times New Roman Bold" w:eastAsia="Microsoft YaHei" w:hAnsi="Times New Roman Bold" w:cs="Times New Roman Bold" w:hint="eastAsia"/>
                <w:b/>
                <w:iCs/>
                <w:sz w:val="20"/>
                <w:szCs w:val="20"/>
              </w:rPr>
              <w:t>c</w:t>
            </w:r>
            <w:r>
              <w:rPr>
                <w:rFonts w:ascii="Times New Roman Bold" w:eastAsia="Microsoft YaHei" w:hAnsi="Times New Roman Bold" w:cs="Times New Roman Bold"/>
                <w:b/>
                <w:iCs/>
                <w:sz w:val="20"/>
                <w:szCs w:val="20"/>
              </w:rPr>
              <w:t>om</w:t>
            </w:r>
            <w:r>
              <w:rPr>
                <w:rFonts w:ascii="Times New Roman Bold" w:eastAsia="Microsoft YaHei" w:hAnsi="Times New Roman Bold" w:cs="Times New Roman Bold" w:hint="eastAsia"/>
                <w:b/>
                <w:iCs/>
                <w:sz w:val="20"/>
                <w:szCs w:val="20"/>
              </w:rPr>
              <w:t>paring</w:t>
            </w:r>
            <w:r>
              <w:rPr>
                <w:rFonts w:ascii="Times New Roman Bold" w:eastAsia="Microsoft YaHei" w:hAnsi="Times New Roman Bold" w:cs="Times New Roman Bold"/>
                <w:b/>
                <w:iCs/>
                <w:sz w:val="20"/>
                <w:szCs w:val="20"/>
              </w:rPr>
              <w:t xml:space="preserve"> with accuracy after calibration.</w:t>
            </w:r>
            <w:r>
              <w:rPr>
                <w:rFonts w:ascii="Times New Roman Bold" w:eastAsia="Microsoft YaHei" w:hAnsi="Times New Roman Bold" w:cs="Times New Roman Bold" w:hint="eastAsia"/>
                <w:b/>
                <w:iCs/>
                <w:sz w:val="20"/>
                <w:szCs w:val="20"/>
              </w:rPr>
              <w:t xml:space="preserve"> </w:t>
            </w:r>
          </w:p>
          <w:p w14:paraId="208B145A" w14:textId="77777777" w:rsidR="00976B37" w:rsidRDefault="00976B37">
            <w:pPr>
              <w:rPr>
                <w:lang w:eastAsia="ko-KR"/>
              </w:rPr>
            </w:pPr>
          </w:p>
        </w:tc>
      </w:tr>
      <w:tr w:rsidR="00976B37" w14:paraId="661DF903" w14:textId="77777777">
        <w:tc>
          <w:tcPr>
            <w:tcW w:w="1030" w:type="dxa"/>
          </w:tcPr>
          <w:p w14:paraId="000C125F" w14:textId="77777777" w:rsidR="00976B37" w:rsidRDefault="001A3F8C">
            <w:pPr>
              <w:rPr>
                <w:lang w:eastAsia="ko-KR"/>
              </w:rPr>
            </w:pPr>
            <w:r>
              <w:rPr>
                <w:highlight w:val="cyan"/>
                <w:lang w:eastAsia="ko-KR"/>
              </w:rPr>
              <w:t>DCM</w:t>
            </w:r>
          </w:p>
        </w:tc>
        <w:tc>
          <w:tcPr>
            <w:tcW w:w="8515" w:type="dxa"/>
          </w:tcPr>
          <w:p w14:paraId="6A298659" w14:textId="77777777" w:rsidR="00976B37" w:rsidRDefault="001A3F8C">
            <w:pPr>
              <w:spacing w:after="240"/>
              <w:rPr>
                <w:b/>
                <w:bCs/>
                <w:sz w:val="22"/>
                <w:szCs w:val="18"/>
              </w:rPr>
            </w:pPr>
            <w:r>
              <w:rPr>
                <w:b/>
                <w:bCs/>
                <w:sz w:val="22"/>
                <w:szCs w:val="18"/>
              </w:rPr>
              <w:t>P</w:t>
            </w:r>
            <w:r>
              <w:rPr>
                <w:rFonts w:hint="eastAsia"/>
                <w:b/>
                <w:bCs/>
                <w:sz w:val="22"/>
                <w:szCs w:val="18"/>
              </w:rPr>
              <w:t>roposal 8: The following assumptions should be applied for clock purpose #1.</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8"/>
              <w:gridCol w:w="1045"/>
              <w:gridCol w:w="902"/>
              <w:gridCol w:w="1514"/>
              <w:gridCol w:w="1078"/>
              <w:gridCol w:w="1314"/>
              <w:gridCol w:w="1883"/>
            </w:tblGrid>
            <w:tr w:rsidR="00976B37" w14:paraId="4CE653A9" w14:textId="77777777">
              <w:trPr>
                <w:trHeight w:val="456"/>
                <w:jc w:val="center"/>
              </w:trPr>
              <w:tc>
                <w:tcPr>
                  <w:tcW w:w="369" w:type="dxa"/>
                  <w:shd w:val="clear" w:color="auto" w:fill="auto"/>
                  <w:tcMar>
                    <w:top w:w="72" w:type="dxa"/>
                    <w:left w:w="144" w:type="dxa"/>
                    <w:bottom w:w="72" w:type="dxa"/>
                    <w:right w:w="144" w:type="dxa"/>
                  </w:tcMar>
                  <w:vAlign w:val="bottom"/>
                </w:tcPr>
                <w:p w14:paraId="5613FB3E" w14:textId="77777777" w:rsidR="00976B37" w:rsidRDefault="001A3F8C">
                  <w:pPr>
                    <w:rPr>
                      <w:rFonts w:ascii="Times" w:hAnsi="Times"/>
                      <w:sz w:val="16"/>
                      <w:szCs w:val="16"/>
                      <w:lang w:eastAsia="en-US"/>
                    </w:rPr>
                  </w:pPr>
                  <w:r>
                    <w:rPr>
                      <w:rFonts w:ascii="Times" w:hAnsi="Times"/>
                      <w:sz w:val="16"/>
                      <w:szCs w:val="16"/>
                      <w:lang w:eastAsia="en-US"/>
                    </w:rPr>
                    <w:t>#</w:t>
                  </w:r>
                </w:p>
              </w:tc>
              <w:tc>
                <w:tcPr>
                  <w:tcW w:w="1055" w:type="dxa"/>
                  <w:shd w:val="clear" w:color="auto" w:fill="auto"/>
                  <w:tcMar>
                    <w:top w:w="72" w:type="dxa"/>
                    <w:left w:w="144" w:type="dxa"/>
                    <w:bottom w:w="72" w:type="dxa"/>
                    <w:right w:w="144" w:type="dxa"/>
                  </w:tcMar>
                  <w:vAlign w:val="bottom"/>
                </w:tcPr>
                <w:p w14:paraId="579A6B1D" w14:textId="77777777" w:rsidR="00976B37" w:rsidRDefault="001A3F8C">
                  <w:pPr>
                    <w:jc w:val="center"/>
                    <w:rPr>
                      <w:rFonts w:ascii="Times" w:hAnsi="Times"/>
                      <w:b/>
                      <w:bCs/>
                      <w:sz w:val="18"/>
                      <w:szCs w:val="18"/>
                      <w:lang w:eastAsia="en-US"/>
                    </w:rPr>
                  </w:pPr>
                  <w:r>
                    <w:rPr>
                      <w:rFonts w:ascii="Times" w:hAnsi="Times"/>
                      <w:b/>
                      <w:bCs/>
                      <w:sz w:val="18"/>
                      <w:szCs w:val="18"/>
                      <w:lang w:eastAsia="en-US"/>
                    </w:rPr>
                    <w:t>Purpose</w:t>
                  </w:r>
                </w:p>
              </w:tc>
              <w:tc>
                <w:tcPr>
                  <w:tcW w:w="1260" w:type="dxa"/>
                  <w:vAlign w:val="bottom"/>
                </w:tcPr>
                <w:p w14:paraId="5A0C1F76" w14:textId="77777777" w:rsidR="00976B37" w:rsidRDefault="001A3F8C">
                  <w:pPr>
                    <w:jc w:val="center"/>
                    <w:rPr>
                      <w:rFonts w:ascii="Times" w:hAnsi="Times"/>
                      <w:b/>
                      <w:bCs/>
                      <w:sz w:val="18"/>
                      <w:szCs w:val="18"/>
                      <w:lang w:eastAsia="en-US"/>
                    </w:rPr>
                  </w:pPr>
                  <w:r>
                    <w:rPr>
                      <w:rFonts w:ascii="Times" w:hAnsi="Times"/>
                      <w:b/>
                      <w:bCs/>
                      <w:sz w:val="18"/>
                      <w:szCs w:val="18"/>
                      <w:lang w:eastAsia="en-US"/>
                    </w:rPr>
                    <w:t>Clock</w:t>
                  </w:r>
                </w:p>
                <w:p w14:paraId="1E1FC93C" w14:textId="77777777" w:rsidR="00976B37" w:rsidRDefault="001A3F8C">
                  <w:pPr>
                    <w:jc w:val="center"/>
                    <w:rPr>
                      <w:rFonts w:ascii="Times" w:hAnsi="Times"/>
                      <w:b/>
                      <w:bCs/>
                      <w:sz w:val="18"/>
                      <w:szCs w:val="18"/>
                      <w:lang w:eastAsia="en-US"/>
                    </w:rPr>
                  </w:pPr>
                  <w:r>
                    <w:rPr>
                      <w:rFonts w:ascii="Times" w:hAnsi="Times"/>
                      <w:b/>
                      <w:bCs/>
                      <w:sz w:val="18"/>
                      <w:szCs w:val="18"/>
                      <w:lang w:eastAsia="en-US"/>
                    </w:rPr>
                    <w:t>speed</w:t>
                  </w:r>
                </w:p>
              </w:tc>
              <w:tc>
                <w:tcPr>
                  <w:tcW w:w="1842" w:type="dxa"/>
                  <w:shd w:val="clear" w:color="auto" w:fill="auto"/>
                  <w:tcMar>
                    <w:top w:w="72" w:type="dxa"/>
                    <w:left w:w="144" w:type="dxa"/>
                    <w:bottom w:w="72" w:type="dxa"/>
                    <w:right w:w="144" w:type="dxa"/>
                  </w:tcMar>
                  <w:vAlign w:val="bottom"/>
                </w:tcPr>
                <w:p w14:paraId="4477D4B2" w14:textId="77777777" w:rsidR="00976B37" w:rsidRDefault="001A3F8C">
                  <w:pPr>
                    <w:jc w:val="center"/>
                    <w:rPr>
                      <w:rFonts w:ascii="Times" w:hAnsi="Times"/>
                      <w:b/>
                      <w:bCs/>
                      <w:sz w:val="18"/>
                      <w:szCs w:val="18"/>
                      <w:lang w:eastAsia="en-US"/>
                    </w:rPr>
                  </w:pPr>
                  <w:r>
                    <w:rPr>
                      <w:rFonts w:ascii="Times" w:hAnsi="Times"/>
                      <w:b/>
                      <w:bCs/>
                      <w:sz w:val="18"/>
                      <w:szCs w:val="18"/>
                      <w:lang w:eastAsia="en-US"/>
                    </w:rPr>
                    <w:t>Applicable</w:t>
                  </w:r>
                </w:p>
                <w:p w14:paraId="44277898" w14:textId="77777777" w:rsidR="00976B37" w:rsidRDefault="001A3F8C">
                  <w:pPr>
                    <w:jc w:val="center"/>
                    <w:rPr>
                      <w:rFonts w:ascii="Times" w:hAnsi="Times"/>
                      <w:b/>
                      <w:bCs/>
                      <w:sz w:val="18"/>
                      <w:szCs w:val="18"/>
                      <w:lang w:eastAsia="en-US"/>
                    </w:rPr>
                  </w:pPr>
                  <w:r>
                    <w:rPr>
                      <w:rFonts w:ascii="Times" w:hAnsi="Times"/>
                      <w:b/>
                      <w:bCs/>
                      <w:sz w:val="18"/>
                      <w:szCs w:val="18"/>
                      <w:lang w:eastAsia="en-US"/>
                    </w:rPr>
                    <w:t>Device</w:t>
                  </w:r>
                  <w:r>
                    <w:rPr>
                      <w:rFonts w:ascii="Times" w:eastAsiaTheme="minorEastAsia" w:hAnsi="Times" w:hint="eastAsia"/>
                      <w:b/>
                      <w:bCs/>
                      <w:sz w:val="18"/>
                      <w:szCs w:val="18"/>
                    </w:rPr>
                    <w:t xml:space="preserve"> </w:t>
                  </w:r>
                  <w:r>
                    <w:rPr>
                      <w:rFonts w:ascii="Times" w:hAnsi="Times"/>
                      <w:b/>
                      <w:bCs/>
                      <w:sz w:val="18"/>
                      <w:szCs w:val="18"/>
                      <w:lang w:eastAsia="en-US"/>
                    </w:rPr>
                    <w:t>types</w:t>
                  </w:r>
                </w:p>
              </w:tc>
              <w:tc>
                <w:tcPr>
                  <w:tcW w:w="1134" w:type="dxa"/>
                  <w:shd w:val="clear" w:color="auto" w:fill="auto"/>
                  <w:vAlign w:val="bottom"/>
                </w:tcPr>
                <w:p w14:paraId="394A4772" w14:textId="77777777" w:rsidR="00976B37" w:rsidRDefault="001A3F8C">
                  <w:pPr>
                    <w:jc w:val="center"/>
                    <w:rPr>
                      <w:rFonts w:ascii="Times" w:hAnsi="Times"/>
                      <w:b/>
                      <w:bCs/>
                      <w:sz w:val="18"/>
                      <w:szCs w:val="18"/>
                      <w:lang w:eastAsia="en-US"/>
                    </w:rPr>
                  </w:pPr>
                  <w:r>
                    <w:rPr>
                      <w:rFonts w:ascii="Times" w:hAnsi="Times"/>
                      <w:b/>
                      <w:bCs/>
                      <w:sz w:val="18"/>
                      <w:szCs w:val="18"/>
                      <w:lang w:eastAsia="en-US"/>
                    </w:rPr>
                    <w:t xml:space="preserve">Power </w:t>
                  </w:r>
                  <w:r>
                    <w:rPr>
                      <w:rFonts w:ascii="Times" w:hAnsi="Times"/>
                      <w:b/>
                      <w:bCs/>
                      <w:sz w:val="18"/>
                      <w:szCs w:val="18"/>
                      <w:lang w:eastAsia="en-US"/>
                    </w:rPr>
                    <w:br/>
                    <w:t>consumption</w:t>
                  </w:r>
                </w:p>
              </w:tc>
              <w:tc>
                <w:tcPr>
                  <w:tcW w:w="1560" w:type="dxa"/>
                  <w:shd w:val="clear" w:color="auto" w:fill="auto"/>
                  <w:tcMar>
                    <w:top w:w="72" w:type="dxa"/>
                    <w:left w:w="144" w:type="dxa"/>
                    <w:bottom w:w="72" w:type="dxa"/>
                    <w:right w:w="144" w:type="dxa"/>
                  </w:tcMar>
                  <w:vAlign w:val="bottom"/>
                </w:tcPr>
                <w:p w14:paraId="71A3AD4A" w14:textId="77777777" w:rsidR="00976B37" w:rsidRDefault="001A3F8C">
                  <w:pPr>
                    <w:jc w:val="center"/>
                    <w:rPr>
                      <w:rFonts w:ascii="Times" w:hAnsi="Times"/>
                      <w:b/>
                      <w:bCs/>
                      <w:sz w:val="18"/>
                      <w:szCs w:val="18"/>
                      <w:lang w:eastAsia="en-US"/>
                    </w:rPr>
                  </w:pPr>
                  <w:r>
                    <w:rPr>
                      <w:rFonts w:ascii="Times" w:hAnsi="Times"/>
                      <w:b/>
                      <w:bCs/>
                      <w:sz w:val="18"/>
                      <w:szCs w:val="18"/>
                      <w:lang w:eastAsia="en-US"/>
                    </w:rPr>
                    <w:t>Initial clock</w:t>
                  </w:r>
                </w:p>
                <w:p w14:paraId="2F3BD7A9" w14:textId="77777777" w:rsidR="00976B37" w:rsidRDefault="001A3F8C">
                  <w:pPr>
                    <w:jc w:val="center"/>
                    <w:rPr>
                      <w:rFonts w:ascii="Times" w:hAnsi="Times"/>
                      <w:b/>
                      <w:bCs/>
                      <w:sz w:val="18"/>
                      <w:szCs w:val="18"/>
                      <w:lang w:eastAsia="en-US"/>
                    </w:rPr>
                  </w:pPr>
                  <w:r>
                    <w:rPr>
                      <w:rFonts w:ascii="Times" w:hAnsi="Times"/>
                      <w:b/>
                      <w:bCs/>
                      <w:sz w:val="18"/>
                      <w:szCs w:val="18"/>
                      <w:lang w:eastAsia="en-US"/>
                    </w:rPr>
                    <w:t>Accuracy</w:t>
                  </w:r>
                  <w:r>
                    <w:rPr>
                      <w:rFonts w:ascii="Times" w:eastAsiaTheme="minorEastAsia" w:hAnsi="Times" w:hint="eastAsia"/>
                      <w:b/>
                      <w:bCs/>
                      <w:sz w:val="18"/>
                      <w:szCs w:val="18"/>
                    </w:rPr>
                    <w:t xml:space="preserve"> </w:t>
                  </w:r>
                  <w:r>
                    <w:rPr>
                      <w:rFonts w:ascii="Times" w:hAnsi="Times"/>
                      <w:b/>
                      <w:bCs/>
                      <w:sz w:val="18"/>
                      <w:szCs w:val="18"/>
                      <w:lang w:eastAsia="en-US"/>
                    </w:rPr>
                    <w:t>(ppm)</w:t>
                  </w:r>
                </w:p>
              </w:tc>
              <w:tc>
                <w:tcPr>
                  <w:tcW w:w="2732" w:type="dxa"/>
                  <w:shd w:val="clear" w:color="auto" w:fill="auto"/>
                  <w:vAlign w:val="bottom"/>
                </w:tcPr>
                <w:p w14:paraId="25CD37E7" w14:textId="77777777" w:rsidR="00976B37" w:rsidRDefault="001A3F8C">
                  <w:pPr>
                    <w:jc w:val="center"/>
                    <w:rPr>
                      <w:rFonts w:ascii="Times" w:hAnsi="Times"/>
                      <w:b/>
                      <w:bCs/>
                      <w:sz w:val="18"/>
                      <w:szCs w:val="18"/>
                      <w:lang w:eastAsia="en-US"/>
                    </w:rPr>
                  </w:pPr>
                  <w:r>
                    <w:rPr>
                      <w:rFonts w:ascii="Times" w:hAnsi="Times"/>
                      <w:b/>
                      <w:bCs/>
                      <w:sz w:val="18"/>
                      <w:szCs w:val="18"/>
                      <w:lang w:eastAsia="en-US"/>
                    </w:rPr>
                    <w:t>Accuracy after clock sync / calibration at device side (ppm)</w:t>
                  </w:r>
                </w:p>
              </w:tc>
            </w:tr>
            <w:tr w:rsidR="00976B37" w14:paraId="2746F1B4" w14:textId="77777777">
              <w:trPr>
                <w:trHeight w:val="132"/>
                <w:jc w:val="center"/>
              </w:trPr>
              <w:tc>
                <w:tcPr>
                  <w:tcW w:w="369" w:type="dxa"/>
                  <w:shd w:val="clear" w:color="auto" w:fill="auto"/>
                  <w:tcMar>
                    <w:top w:w="72" w:type="dxa"/>
                    <w:left w:w="144" w:type="dxa"/>
                    <w:bottom w:w="72" w:type="dxa"/>
                    <w:right w:w="144" w:type="dxa"/>
                  </w:tcMar>
                </w:tcPr>
                <w:p w14:paraId="3B2463D2" w14:textId="77777777" w:rsidR="00976B37" w:rsidRDefault="001A3F8C">
                  <w:pPr>
                    <w:rPr>
                      <w:rFonts w:ascii="Times" w:eastAsiaTheme="minorEastAsia" w:hAnsi="Times"/>
                    </w:rPr>
                  </w:pPr>
                  <w:r>
                    <w:rPr>
                      <w:rFonts w:ascii="Times" w:eastAsiaTheme="minorEastAsia" w:hAnsi="Times" w:hint="eastAsia"/>
                    </w:rPr>
                    <w:t>1</w:t>
                  </w:r>
                </w:p>
              </w:tc>
              <w:tc>
                <w:tcPr>
                  <w:tcW w:w="1055" w:type="dxa"/>
                  <w:shd w:val="clear" w:color="auto" w:fill="auto"/>
                  <w:tcMar>
                    <w:top w:w="72" w:type="dxa"/>
                    <w:left w:w="144" w:type="dxa"/>
                    <w:bottom w:w="72" w:type="dxa"/>
                    <w:right w:w="144" w:type="dxa"/>
                  </w:tcMar>
                </w:tcPr>
                <w:p w14:paraId="7E163891" w14:textId="77777777" w:rsidR="00976B37" w:rsidRDefault="001A3F8C">
                  <w:pPr>
                    <w:rPr>
                      <w:sz w:val="18"/>
                      <w:szCs w:val="18"/>
                      <w:lang w:eastAsia="en-US"/>
                    </w:rPr>
                  </w:pPr>
                  <w:r>
                    <w:rPr>
                      <w:kern w:val="24"/>
                    </w:rPr>
                    <w:t>Sampling</w:t>
                  </w:r>
                </w:p>
              </w:tc>
              <w:tc>
                <w:tcPr>
                  <w:tcW w:w="1260" w:type="dxa"/>
                </w:tcPr>
                <w:p w14:paraId="3585053E" w14:textId="77777777" w:rsidR="00976B37" w:rsidRDefault="001A3F8C">
                  <w:pPr>
                    <w:ind w:firstLineChars="50" w:firstLine="100"/>
                    <w:rPr>
                      <w:sz w:val="18"/>
                      <w:szCs w:val="18"/>
                      <w:lang w:eastAsia="en-US"/>
                    </w:rPr>
                  </w:pPr>
                  <w:r>
                    <w:rPr>
                      <w:kern w:val="24"/>
                    </w:rPr>
                    <w:t>a few MHz</w:t>
                  </w:r>
                </w:p>
              </w:tc>
              <w:tc>
                <w:tcPr>
                  <w:tcW w:w="1842" w:type="dxa"/>
                  <w:shd w:val="clear" w:color="auto" w:fill="auto"/>
                  <w:tcMar>
                    <w:top w:w="72" w:type="dxa"/>
                    <w:left w:w="144" w:type="dxa"/>
                    <w:bottom w:w="72" w:type="dxa"/>
                    <w:right w:w="144" w:type="dxa"/>
                  </w:tcMar>
                </w:tcPr>
                <w:p w14:paraId="4B26EB06" w14:textId="77777777" w:rsidR="00976B37" w:rsidRDefault="001A3F8C">
                  <w:pPr>
                    <w:rPr>
                      <w:sz w:val="18"/>
                      <w:szCs w:val="18"/>
                      <w:lang w:eastAsia="en-US"/>
                    </w:rPr>
                  </w:pPr>
                  <w:r>
                    <w:rPr>
                      <w:rFonts w:hint="eastAsia"/>
                      <w:kern w:val="24"/>
                    </w:rPr>
                    <w:t>Device 1, 2a, 2b</w:t>
                  </w:r>
                </w:p>
              </w:tc>
              <w:tc>
                <w:tcPr>
                  <w:tcW w:w="1134" w:type="dxa"/>
                  <w:shd w:val="clear" w:color="auto" w:fill="auto"/>
                </w:tcPr>
                <w:p w14:paraId="2F13144E" w14:textId="77777777" w:rsidR="00976B37" w:rsidRDefault="001A3F8C">
                  <w:pPr>
                    <w:ind w:firstLineChars="50" w:firstLine="100"/>
                    <w:rPr>
                      <w:sz w:val="18"/>
                      <w:szCs w:val="18"/>
                      <w:lang w:eastAsia="en-US"/>
                    </w:rPr>
                  </w:pPr>
                  <w:r>
                    <w:rPr>
                      <w:kern w:val="24"/>
                    </w:rPr>
                    <w:t xml:space="preserve">&lt; 1uW </w:t>
                  </w:r>
                </w:p>
              </w:tc>
              <w:tc>
                <w:tcPr>
                  <w:tcW w:w="1560" w:type="dxa"/>
                  <w:shd w:val="clear" w:color="auto" w:fill="auto"/>
                  <w:tcMar>
                    <w:top w:w="72" w:type="dxa"/>
                    <w:left w:w="144" w:type="dxa"/>
                    <w:bottom w:w="72" w:type="dxa"/>
                    <w:right w:w="144" w:type="dxa"/>
                  </w:tcMar>
                </w:tcPr>
                <w:p w14:paraId="09FEC6FC" w14:textId="77777777" w:rsidR="00976B37" w:rsidRDefault="001A3F8C">
                  <w:pPr>
                    <w:rPr>
                      <w:sz w:val="18"/>
                      <w:szCs w:val="18"/>
                      <w:lang w:eastAsia="en-US"/>
                    </w:rPr>
                  </w:pPr>
                  <w:r>
                    <w:rPr>
                      <w:kern w:val="24"/>
                    </w:rPr>
                    <w:t>10^4 ~ 10^5</w:t>
                  </w:r>
                </w:p>
              </w:tc>
              <w:tc>
                <w:tcPr>
                  <w:tcW w:w="2732" w:type="dxa"/>
                  <w:shd w:val="clear" w:color="auto" w:fill="auto"/>
                </w:tcPr>
                <w:p w14:paraId="0E247270" w14:textId="77777777" w:rsidR="00976B37" w:rsidRDefault="001A3F8C">
                  <w:pPr>
                    <w:ind w:firstLineChars="50" w:firstLine="100"/>
                    <w:rPr>
                      <w:sz w:val="18"/>
                      <w:szCs w:val="18"/>
                      <w:lang w:eastAsia="en-US"/>
                    </w:rPr>
                  </w:pPr>
                  <w:r>
                    <w:rPr>
                      <w:kern w:val="24"/>
                    </w:rPr>
                    <w:t>10^4</w:t>
                  </w:r>
                  <w:r>
                    <w:rPr>
                      <w:rFonts w:hint="eastAsia"/>
                      <w:kern w:val="24"/>
                    </w:rPr>
                    <w:t xml:space="preserve"> or less</w:t>
                  </w:r>
                </w:p>
              </w:tc>
            </w:tr>
          </w:tbl>
          <w:p w14:paraId="67B35703" w14:textId="77777777" w:rsidR="00976B37" w:rsidRDefault="00976B37">
            <w:pPr>
              <w:rPr>
                <w:lang w:eastAsia="ko-KR"/>
              </w:rPr>
            </w:pPr>
          </w:p>
        </w:tc>
      </w:tr>
      <w:tr w:rsidR="00976B37" w14:paraId="043D0741" w14:textId="77777777">
        <w:tc>
          <w:tcPr>
            <w:tcW w:w="1030" w:type="dxa"/>
          </w:tcPr>
          <w:p w14:paraId="26E6C9A6" w14:textId="77777777" w:rsidR="00976B37" w:rsidRDefault="001A3F8C">
            <w:pPr>
              <w:rPr>
                <w:highlight w:val="cyan"/>
                <w:lang w:eastAsia="ko-KR"/>
              </w:rPr>
            </w:pPr>
            <w:r>
              <w:rPr>
                <w:highlight w:val="cyan"/>
                <w:lang w:eastAsia="ko-KR"/>
              </w:rPr>
              <w:t>HW</w:t>
            </w:r>
          </w:p>
        </w:tc>
        <w:tc>
          <w:tcPr>
            <w:tcW w:w="8515" w:type="dxa"/>
          </w:tcPr>
          <w:p w14:paraId="7ED2ABCF" w14:textId="77777777" w:rsidR="00976B37" w:rsidRDefault="001A3F8C">
            <w:pPr>
              <w:pStyle w:val="Proposal"/>
            </w:pPr>
            <w:bookmarkStart w:id="41" w:name="_Hlk180662183"/>
            <w:r>
              <w:rPr>
                <w:rFonts w:hint="eastAsia"/>
              </w:rPr>
              <w:t>O</w:t>
            </w:r>
            <w:r>
              <w:t>bservation 1: For at least Device 1, the initial clock accuracy is usually &gt;10</w:t>
            </w:r>
            <w:r>
              <w:rPr>
                <w:vertAlign w:val="superscript"/>
              </w:rPr>
              <w:t>5</w:t>
            </w:r>
            <w:r>
              <w:t xml:space="preserve"> ppm without any </w:t>
            </w:r>
            <w:r>
              <w:lastRenderedPageBreak/>
              <w:t>compensation/calibration based on external signal(s).</w:t>
            </w:r>
          </w:p>
          <w:p w14:paraId="7316217A" w14:textId="77777777" w:rsidR="00976B37" w:rsidRDefault="001A3F8C">
            <w:pPr>
              <w:pStyle w:val="Proposal"/>
            </w:pPr>
            <w:bookmarkStart w:id="42" w:name="_Hlk180662191"/>
            <w:bookmarkEnd w:id="41"/>
            <w:r>
              <w:rPr>
                <w:rFonts w:hint="eastAsia"/>
              </w:rPr>
              <w:t>O</w:t>
            </w:r>
            <w:r>
              <w:t>bservation 2: For an ISO 18000-6C based UHF RFID tag, the required frequency tolerance of T=&gt;R transmission varies from 0.4×10</w:t>
            </w:r>
            <w:r>
              <w:rPr>
                <w:vertAlign w:val="superscript"/>
              </w:rPr>
              <w:t>5</w:t>
            </w:r>
            <w:r>
              <w:t xml:space="preserve"> ppm to 2.2×10</w:t>
            </w:r>
            <w:r>
              <w:rPr>
                <w:vertAlign w:val="superscript"/>
              </w:rPr>
              <w:t>5</w:t>
            </w:r>
            <w:r>
              <w:t xml:space="preserve"> ppm, which is satisfied after the compensation based on </w:t>
            </w:r>
            <w:r>
              <w:rPr>
                <w:lang w:val="en-GB"/>
              </w:rPr>
              <w:t>the received R=&gt;T preamble of the R=&gt;T transmission ahead of the T=&gt;R transmission</w:t>
            </w:r>
            <w:r>
              <w:t>.</w:t>
            </w:r>
          </w:p>
          <w:p w14:paraId="330F3A22" w14:textId="77777777" w:rsidR="00976B37" w:rsidRDefault="001A3F8C">
            <w:pPr>
              <w:pStyle w:val="Proposal"/>
            </w:pPr>
            <w:r>
              <w:rPr>
                <w:highlight w:val="yellow"/>
              </w:rPr>
              <w:t xml:space="preserve">For a D2R chip length of ~3.3 </w:t>
            </w:r>
            <w:r>
              <w:rPr>
                <w:rFonts w:hint="eastAsia"/>
                <w:highlight w:val="yellow"/>
              </w:rPr>
              <w:t>µ</w:t>
            </w:r>
            <w:r>
              <w:rPr>
                <w:highlight w:val="yellow"/>
              </w:rPr>
              <w:t>s (corresponding to a 2SB transmission bandwidth of 600 kHz),</w:t>
            </w:r>
            <w:r>
              <w:t xml:space="preserve"> there </w:t>
            </w:r>
            <w:r>
              <w:rPr>
                <w:highlight w:val="yellow"/>
              </w:rPr>
              <w:t>are 8 samples per chip</w:t>
            </w:r>
            <w:r>
              <w:t xml:space="preserve">, which corresponds to a theoretically achievable accuracy of 1/8/2 = ~6.3%. </w:t>
            </w:r>
            <w:r>
              <w:rPr>
                <w:highlight w:val="yellow"/>
              </w:rPr>
              <w:t xml:space="preserve">To achieve 1% clock accuracy for D2R transmission, the sampling frequency has to be increased to e.g. few 10 MHz, which is unacceptable for Device 1 with 1 </w:t>
            </w:r>
            <w:r>
              <w:rPr>
                <w:rFonts w:hint="eastAsia"/>
                <w:highlight w:val="yellow"/>
              </w:rPr>
              <w:t>µ</w:t>
            </w:r>
            <w:r>
              <w:rPr>
                <w:highlight w:val="yellow"/>
              </w:rPr>
              <w:t>W power consumption.</w:t>
            </w:r>
          </w:p>
          <w:p w14:paraId="6A360B15" w14:textId="77777777" w:rsidR="00976B37" w:rsidRDefault="00976B37">
            <w:pPr>
              <w:pStyle w:val="Proposal"/>
            </w:pPr>
          </w:p>
          <w:bookmarkEnd w:id="42"/>
          <w:p w14:paraId="36541193" w14:textId="77777777" w:rsidR="00976B37" w:rsidRDefault="001A3F8C">
            <w:pPr>
              <w:pStyle w:val="Proposal"/>
            </w:pPr>
            <w:r>
              <w:rPr>
                <w:rFonts w:hint="eastAsia"/>
              </w:rPr>
              <w:t>O</w:t>
            </w:r>
            <w:r>
              <w:t>bservation 3: To theoretically achieve 1% clock accuracy for D2R transmission, the required sampling frequency is few 10 MHz, whose corresponding power consumption is too high for Device 1.</w:t>
            </w:r>
          </w:p>
          <w:p w14:paraId="52331249" w14:textId="77777777" w:rsidR="00976B37" w:rsidRDefault="001A3F8C">
            <w:pPr>
              <w:pStyle w:val="Proposal"/>
            </w:pPr>
            <w:bookmarkStart w:id="43" w:name="_Hlk180662199"/>
            <w:r>
              <w:rPr>
                <w:rFonts w:hint="eastAsia"/>
              </w:rPr>
              <w:t>O</w:t>
            </w:r>
            <w:r>
              <w:t>bservation 4: For at least Device 1, the clock accuracy is assumed to be up to 10</w:t>
            </w:r>
            <w:r>
              <w:rPr>
                <w:vertAlign w:val="superscript"/>
              </w:rPr>
              <w:t>5</w:t>
            </w:r>
            <w:r>
              <w:t xml:space="preserve"> ppm after compensation based on the clock acquisition part of R2D preamble.</w:t>
            </w:r>
          </w:p>
          <w:p w14:paraId="0C516B37" w14:textId="77777777" w:rsidR="00976B37" w:rsidRDefault="001A3F8C">
            <w:pPr>
              <w:pStyle w:val="Proposal"/>
              <w:rPr>
                <w:lang w:val="en-GB"/>
              </w:rPr>
            </w:pPr>
            <w:bookmarkStart w:id="44" w:name="_Hlk180662207"/>
            <w:bookmarkEnd w:id="43"/>
            <w:r>
              <w:rPr>
                <w:rFonts w:hint="eastAsia"/>
              </w:rPr>
              <w:t>O</w:t>
            </w:r>
            <w:r>
              <w:t>bservation 5:</w:t>
            </w:r>
            <w:r>
              <w:rPr>
                <w:lang w:val="en-GB"/>
              </w:rPr>
              <w:t xml:space="preserve"> Both device and reader can deal with the residual SFO after clock calibration as large as 10</w:t>
            </w:r>
            <w:r>
              <w:rPr>
                <w:vertAlign w:val="superscript"/>
                <w:lang w:val="en-GB"/>
              </w:rPr>
              <w:t>5</w:t>
            </w:r>
            <w:r>
              <w:rPr>
                <w:lang w:val="en-GB"/>
              </w:rPr>
              <w:t xml:space="preserve"> ppm, with negligible performance degradation.</w:t>
            </w:r>
          </w:p>
          <w:p w14:paraId="2A8AD7A7" w14:textId="77777777" w:rsidR="00976B37" w:rsidRDefault="001A3F8C">
            <w:pPr>
              <w:rPr>
                <w:b/>
                <w:i/>
              </w:rPr>
            </w:pPr>
            <w:r>
              <w:rPr>
                <w:b/>
                <w:i/>
              </w:rPr>
              <w:t xml:space="preserve">Proposal 1: For the study of Ambient IoT air interface </w:t>
            </w:r>
            <w:r>
              <w:rPr>
                <w:rFonts w:hint="eastAsia"/>
                <w:b/>
                <w:i/>
              </w:rPr>
              <w:t>based</w:t>
            </w:r>
            <w:r>
              <w:rPr>
                <w:b/>
                <w:i/>
              </w:rPr>
              <w:t xml:space="preserve"> on the assumption of &lt;1 </w:t>
            </w:r>
            <w:r>
              <w:rPr>
                <w:rFonts w:hint="eastAsia"/>
                <w:b/>
                <w:i/>
              </w:rPr>
              <w:t>µ</w:t>
            </w:r>
            <w:r>
              <w:rPr>
                <w:b/>
                <w:i/>
              </w:rPr>
              <w:t>W power consumption for sampling clock, the clock accuracy for sampling is assumed to be</w:t>
            </w:r>
          </w:p>
          <w:p w14:paraId="2B7FDDC3" w14:textId="77777777" w:rsidR="00976B37" w:rsidRDefault="001A3F8C">
            <w:pPr>
              <w:pStyle w:val="Proposal"/>
              <w:numPr>
                <w:ilvl w:val="0"/>
                <w:numId w:val="20"/>
              </w:numPr>
              <w:tabs>
                <w:tab w:val="clear" w:pos="1304"/>
                <w:tab w:val="clear" w:pos="2725"/>
              </w:tabs>
              <w:overflowPunct/>
              <w:snapToGrid w:val="0"/>
              <w:textAlignment w:val="auto"/>
            </w:pPr>
            <w:r>
              <w:t>Initially, &gt;10</w:t>
            </w:r>
            <w:r>
              <w:rPr>
                <w:vertAlign w:val="superscript"/>
              </w:rPr>
              <w:t>5</w:t>
            </w:r>
            <w:r>
              <w:t xml:space="preserve"> ppm before the clock compensation by R2D preamble</w:t>
            </w:r>
          </w:p>
          <w:p w14:paraId="636B4F3D" w14:textId="77777777" w:rsidR="00976B37" w:rsidRDefault="001A3F8C">
            <w:pPr>
              <w:pStyle w:val="Proposal"/>
              <w:numPr>
                <w:ilvl w:val="0"/>
                <w:numId w:val="20"/>
              </w:numPr>
              <w:tabs>
                <w:tab w:val="clear" w:pos="1304"/>
                <w:tab w:val="clear" w:pos="2725"/>
              </w:tabs>
              <w:overflowPunct/>
              <w:snapToGrid w:val="0"/>
              <w:textAlignment w:val="auto"/>
            </w:pPr>
            <w:r>
              <w:t>10</w:t>
            </w:r>
            <w:r>
              <w:rPr>
                <w:vertAlign w:val="superscript"/>
              </w:rPr>
              <w:t>4</w:t>
            </w:r>
            <w:r>
              <w:t xml:space="preserve"> - 10</w:t>
            </w:r>
            <w:r>
              <w:rPr>
                <w:vertAlign w:val="superscript"/>
              </w:rPr>
              <w:t>5</w:t>
            </w:r>
            <w:r>
              <w:t xml:space="preserve"> ppm after the clock compensation by R2D preamble</w:t>
            </w:r>
          </w:p>
          <w:bookmarkEnd w:id="44"/>
          <w:p w14:paraId="26CBC95A" w14:textId="77777777" w:rsidR="00976B37" w:rsidRDefault="001A3F8C">
            <w:pPr>
              <w:rPr>
                <w:b/>
                <w:i/>
              </w:rPr>
            </w:pPr>
            <w:r>
              <w:rPr>
                <w:b/>
                <w:i/>
              </w:rPr>
              <w:t xml:space="preserve">Proposal 1: For the study of Ambient IoT air interface </w:t>
            </w:r>
            <w:r>
              <w:rPr>
                <w:rFonts w:hint="eastAsia"/>
                <w:b/>
                <w:i/>
              </w:rPr>
              <w:t>based</w:t>
            </w:r>
            <w:r>
              <w:rPr>
                <w:b/>
                <w:i/>
              </w:rPr>
              <w:t xml:space="preserve"> on the assumption of &lt;1 </w:t>
            </w:r>
            <w:r>
              <w:rPr>
                <w:rFonts w:hint="eastAsia"/>
                <w:b/>
                <w:i/>
              </w:rPr>
              <w:t>µ</w:t>
            </w:r>
            <w:r>
              <w:rPr>
                <w:b/>
                <w:i/>
              </w:rPr>
              <w:t>W power consumption for sampling clock, the clock accuracy for sampling is assumed to be</w:t>
            </w:r>
          </w:p>
          <w:p w14:paraId="72F854A3" w14:textId="77777777" w:rsidR="00976B37" w:rsidRDefault="001A3F8C">
            <w:pPr>
              <w:pStyle w:val="Proposal"/>
              <w:numPr>
                <w:ilvl w:val="0"/>
                <w:numId w:val="20"/>
              </w:numPr>
              <w:tabs>
                <w:tab w:val="clear" w:pos="1304"/>
                <w:tab w:val="clear" w:pos="2725"/>
              </w:tabs>
              <w:overflowPunct/>
              <w:snapToGrid w:val="0"/>
              <w:textAlignment w:val="auto"/>
            </w:pPr>
            <w:r>
              <w:t>Initially, &gt;10</w:t>
            </w:r>
            <w:r>
              <w:rPr>
                <w:vertAlign w:val="superscript"/>
              </w:rPr>
              <w:t>5</w:t>
            </w:r>
            <w:r>
              <w:t xml:space="preserve"> ppm before the clock compensation by R2D preamble</w:t>
            </w:r>
          </w:p>
          <w:p w14:paraId="3BD3F457" w14:textId="77777777" w:rsidR="00976B37" w:rsidRDefault="001A3F8C">
            <w:pPr>
              <w:pStyle w:val="Proposal"/>
              <w:numPr>
                <w:ilvl w:val="0"/>
                <w:numId w:val="20"/>
              </w:numPr>
              <w:tabs>
                <w:tab w:val="clear" w:pos="1304"/>
                <w:tab w:val="clear" w:pos="2725"/>
              </w:tabs>
              <w:overflowPunct/>
              <w:snapToGrid w:val="0"/>
              <w:textAlignment w:val="auto"/>
            </w:pPr>
            <w:r>
              <w:t>10</w:t>
            </w:r>
            <w:r>
              <w:rPr>
                <w:vertAlign w:val="superscript"/>
              </w:rPr>
              <w:t>4</w:t>
            </w:r>
            <w:r>
              <w:t xml:space="preserve"> - 10</w:t>
            </w:r>
            <w:r>
              <w:rPr>
                <w:vertAlign w:val="superscript"/>
              </w:rPr>
              <w:t>5</w:t>
            </w:r>
            <w:r>
              <w:t xml:space="preserve"> ppm after the clock compensation by R2D preamble</w:t>
            </w:r>
          </w:p>
          <w:p w14:paraId="4D5182A6" w14:textId="77777777" w:rsidR="00976B37" w:rsidRDefault="00976B37">
            <w:pPr>
              <w:spacing w:after="240"/>
              <w:rPr>
                <w:b/>
                <w:bCs/>
                <w:sz w:val="22"/>
                <w:szCs w:val="18"/>
              </w:rPr>
            </w:pPr>
          </w:p>
          <w:p w14:paraId="4B0DFA5D" w14:textId="77777777" w:rsidR="00976B37" w:rsidRDefault="001A3F8C">
            <w:pPr>
              <w:rPr>
                <w:b/>
                <w:i/>
              </w:rPr>
            </w:pPr>
            <w:bookmarkStart w:id="45" w:name="_Hlk180662244"/>
            <w:r>
              <w:rPr>
                <w:rFonts w:hint="eastAsia"/>
                <w:b/>
                <w:i/>
              </w:rPr>
              <w:t>O</w:t>
            </w:r>
            <w:r>
              <w:rPr>
                <w:b/>
                <w:i/>
              </w:rPr>
              <w:t>bservation 6: For Device 2a and 2b, it is possible to reuse the reference clock of large frequency shift or RF LO for baseband sampling, respectively.</w:t>
            </w:r>
          </w:p>
          <w:p w14:paraId="724A9660" w14:textId="77777777" w:rsidR="00976B37" w:rsidRDefault="001A3F8C">
            <w:pPr>
              <w:pStyle w:val="Proposal"/>
            </w:pPr>
            <w:bookmarkStart w:id="46" w:name="_Hlk180662249"/>
            <w:bookmarkEnd w:id="45"/>
            <w:r>
              <w:t>Proposal 2: Adopt the following table for clock purpose #1.</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3"/>
              <w:gridCol w:w="1247"/>
              <w:gridCol w:w="720"/>
              <w:gridCol w:w="1115"/>
              <w:gridCol w:w="1301"/>
              <w:gridCol w:w="1266"/>
              <w:gridCol w:w="1602"/>
            </w:tblGrid>
            <w:tr w:rsidR="00976B37" w14:paraId="165FAEFC" w14:textId="77777777">
              <w:trPr>
                <w:trHeight w:val="259"/>
              </w:trPr>
              <w:tc>
                <w:tcPr>
                  <w:tcW w:w="836" w:type="dxa"/>
                  <w:shd w:val="clear" w:color="auto" w:fill="auto"/>
                  <w:tcMar>
                    <w:top w:w="72" w:type="dxa"/>
                    <w:left w:w="144" w:type="dxa"/>
                    <w:bottom w:w="72" w:type="dxa"/>
                    <w:right w:w="144" w:type="dxa"/>
                  </w:tcMar>
                </w:tcPr>
                <w:p w14:paraId="3277E3DA" w14:textId="77777777" w:rsidR="00976B37" w:rsidRDefault="001A3F8C">
                  <w:pPr>
                    <w:ind w:leftChars="-71" w:left="-142" w:rightChars="-66" w:right="-132"/>
                    <w:jc w:val="center"/>
                    <w:rPr>
                      <w:b/>
                      <w:color w:val="000000" w:themeColor="text1"/>
                      <w:sz w:val="21"/>
                      <w:szCs w:val="21"/>
                    </w:rPr>
                  </w:pPr>
                  <w:r>
                    <w:rPr>
                      <w:b/>
                      <w:color w:val="000000" w:themeColor="text1"/>
                      <w:sz w:val="21"/>
                      <w:szCs w:val="21"/>
                    </w:rPr>
                    <w:t>Clock purpose #</w:t>
                  </w:r>
                </w:p>
              </w:tc>
              <w:tc>
                <w:tcPr>
                  <w:tcW w:w="1276" w:type="dxa"/>
                  <w:shd w:val="clear" w:color="auto" w:fill="auto"/>
                  <w:tcMar>
                    <w:top w:w="72" w:type="dxa"/>
                    <w:left w:w="144" w:type="dxa"/>
                    <w:bottom w:w="72" w:type="dxa"/>
                    <w:right w:w="144" w:type="dxa"/>
                  </w:tcMar>
                </w:tcPr>
                <w:p w14:paraId="3C6CE927" w14:textId="77777777" w:rsidR="00976B37" w:rsidRDefault="001A3F8C">
                  <w:pPr>
                    <w:ind w:left="-59" w:rightChars="-2" w:right="-4"/>
                    <w:jc w:val="center"/>
                    <w:rPr>
                      <w:b/>
                      <w:bCs/>
                      <w:color w:val="000000" w:themeColor="text1"/>
                      <w:sz w:val="21"/>
                      <w:szCs w:val="21"/>
                    </w:rPr>
                  </w:pPr>
                  <w:r>
                    <w:rPr>
                      <w:b/>
                      <w:bCs/>
                      <w:color w:val="000000" w:themeColor="text1"/>
                      <w:sz w:val="21"/>
                      <w:szCs w:val="21"/>
                    </w:rPr>
                    <w:t>Description</w:t>
                  </w:r>
                </w:p>
              </w:tc>
              <w:tc>
                <w:tcPr>
                  <w:tcW w:w="850" w:type="dxa"/>
                </w:tcPr>
                <w:p w14:paraId="39395788" w14:textId="77777777" w:rsidR="00976B37" w:rsidRDefault="001A3F8C">
                  <w:pPr>
                    <w:ind w:left="82"/>
                    <w:jc w:val="center"/>
                    <w:rPr>
                      <w:b/>
                      <w:bCs/>
                      <w:color w:val="000000" w:themeColor="text1"/>
                      <w:sz w:val="21"/>
                      <w:szCs w:val="21"/>
                    </w:rPr>
                  </w:pPr>
                  <w:r>
                    <w:rPr>
                      <w:b/>
                      <w:bCs/>
                      <w:color w:val="000000" w:themeColor="text1"/>
                      <w:sz w:val="21"/>
                      <w:szCs w:val="21"/>
                    </w:rPr>
                    <w:t>Clock</w:t>
                  </w:r>
                </w:p>
                <w:p w14:paraId="67DFD87E" w14:textId="77777777" w:rsidR="00976B37" w:rsidRDefault="001A3F8C">
                  <w:pPr>
                    <w:ind w:left="82"/>
                    <w:jc w:val="center"/>
                    <w:rPr>
                      <w:b/>
                      <w:bCs/>
                      <w:color w:val="000000" w:themeColor="text1"/>
                      <w:sz w:val="21"/>
                      <w:szCs w:val="21"/>
                    </w:rPr>
                  </w:pPr>
                  <w:r>
                    <w:rPr>
                      <w:b/>
                      <w:bCs/>
                      <w:color w:val="000000" w:themeColor="text1"/>
                      <w:sz w:val="21"/>
                      <w:szCs w:val="21"/>
                    </w:rPr>
                    <w:t>speed</w:t>
                  </w:r>
                </w:p>
              </w:tc>
              <w:tc>
                <w:tcPr>
                  <w:tcW w:w="1276" w:type="dxa"/>
                </w:tcPr>
                <w:p w14:paraId="11813CAF" w14:textId="77777777" w:rsidR="00976B37" w:rsidRDefault="001A3F8C">
                  <w:pPr>
                    <w:ind w:left="60"/>
                    <w:jc w:val="center"/>
                    <w:rPr>
                      <w:b/>
                      <w:bCs/>
                      <w:color w:val="000000" w:themeColor="text1"/>
                      <w:sz w:val="21"/>
                      <w:szCs w:val="21"/>
                    </w:rPr>
                  </w:pPr>
                  <w:r>
                    <w:rPr>
                      <w:b/>
                      <w:bCs/>
                      <w:color w:val="000000" w:themeColor="text1"/>
                      <w:sz w:val="21"/>
                      <w:szCs w:val="21"/>
                    </w:rPr>
                    <w:t>Applicable</w:t>
                  </w:r>
                </w:p>
                <w:p w14:paraId="2601B00F" w14:textId="77777777" w:rsidR="00976B37" w:rsidRDefault="001A3F8C">
                  <w:pPr>
                    <w:ind w:left="60"/>
                    <w:jc w:val="center"/>
                    <w:rPr>
                      <w:b/>
                      <w:bCs/>
                      <w:color w:val="000000" w:themeColor="text1"/>
                      <w:sz w:val="21"/>
                      <w:szCs w:val="21"/>
                    </w:rPr>
                  </w:pPr>
                  <w:r>
                    <w:rPr>
                      <w:b/>
                      <w:bCs/>
                      <w:color w:val="000000" w:themeColor="text1"/>
                      <w:sz w:val="21"/>
                      <w:szCs w:val="21"/>
                    </w:rPr>
                    <w:t>Devices</w:t>
                  </w:r>
                </w:p>
              </w:tc>
              <w:tc>
                <w:tcPr>
                  <w:tcW w:w="1276" w:type="dxa"/>
                  <w:shd w:val="clear" w:color="auto" w:fill="auto"/>
                  <w:tcMar>
                    <w:top w:w="72" w:type="dxa"/>
                    <w:left w:w="144" w:type="dxa"/>
                    <w:bottom w:w="72" w:type="dxa"/>
                    <w:right w:w="144" w:type="dxa"/>
                  </w:tcMar>
                </w:tcPr>
                <w:p w14:paraId="29CC08EA" w14:textId="77777777" w:rsidR="00976B37" w:rsidRDefault="001A3F8C">
                  <w:pPr>
                    <w:ind w:leftChars="-66" w:left="-131" w:rightChars="-66" w:right="-132" w:hanging="1"/>
                    <w:jc w:val="center"/>
                    <w:rPr>
                      <w:b/>
                      <w:bCs/>
                      <w:color w:val="000000" w:themeColor="text1"/>
                      <w:sz w:val="21"/>
                      <w:szCs w:val="21"/>
                    </w:rPr>
                  </w:pPr>
                  <w:r>
                    <w:rPr>
                      <w:b/>
                      <w:bCs/>
                      <w:color w:val="000000" w:themeColor="text1"/>
                      <w:sz w:val="21"/>
                      <w:szCs w:val="21"/>
                    </w:rPr>
                    <w:t>Power consumption</w:t>
                  </w:r>
                </w:p>
              </w:tc>
              <w:tc>
                <w:tcPr>
                  <w:tcW w:w="1559" w:type="dxa"/>
                  <w:shd w:val="clear" w:color="auto" w:fill="auto"/>
                  <w:tcMar>
                    <w:top w:w="72" w:type="dxa"/>
                    <w:left w:w="144" w:type="dxa"/>
                    <w:bottom w:w="72" w:type="dxa"/>
                    <w:right w:w="144" w:type="dxa"/>
                  </w:tcMar>
                </w:tcPr>
                <w:p w14:paraId="137ECE34" w14:textId="77777777" w:rsidR="00976B37" w:rsidRDefault="001A3F8C">
                  <w:pPr>
                    <w:jc w:val="center"/>
                    <w:rPr>
                      <w:b/>
                      <w:bCs/>
                      <w:color w:val="000000" w:themeColor="text1"/>
                      <w:sz w:val="21"/>
                      <w:szCs w:val="21"/>
                    </w:rPr>
                  </w:pPr>
                  <w:r>
                    <w:rPr>
                      <w:b/>
                      <w:bCs/>
                      <w:color w:val="000000" w:themeColor="text1"/>
                      <w:sz w:val="21"/>
                      <w:szCs w:val="21"/>
                    </w:rPr>
                    <w:t>Initial clock</w:t>
                  </w:r>
                </w:p>
                <w:p w14:paraId="02B96887" w14:textId="77777777" w:rsidR="00976B37" w:rsidRDefault="001A3F8C">
                  <w:pPr>
                    <w:jc w:val="center"/>
                    <w:rPr>
                      <w:b/>
                      <w:bCs/>
                      <w:color w:val="000000" w:themeColor="text1"/>
                      <w:sz w:val="21"/>
                      <w:szCs w:val="21"/>
                    </w:rPr>
                  </w:pPr>
                  <w:r>
                    <w:rPr>
                      <w:b/>
                      <w:bCs/>
                      <w:color w:val="000000" w:themeColor="text1"/>
                      <w:sz w:val="21"/>
                      <w:szCs w:val="21"/>
                    </w:rPr>
                    <w:t>Accuracy</w:t>
                  </w:r>
                </w:p>
                <w:p w14:paraId="1DEBA909" w14:textId="77777777" w:rsidR="00976B37" w:rsidRDefault="001A3F8C">
                  <w:pPr>
                    <w:jc w:val="center"/>
                    <w:rPr>
                      <w:b/>
                      <w:bCs/>
                      <w:color w:val="000000" w:themeColor="text1"/>
                      <w:sz w:val="21"/>
                      <w:szCs w:val="21"/>
                    </w:rPr>
                  </w:pPr>
                  <w:r>
                    <w:rPr>
                      <w:b/>
                      <w:bCs/>
                      <w:color w:val="000000" w:themeColor="text1"/>
                      <w:sz w:val="21"/>
                      <w:szCs w:val="21"/>
                    </w:rPr>
                    <w:t>(ppm)</w:t>
                  </w:r>
                </w:p>
              </w:tc>
              <w:tc>
                <w:tcPr>
                  <w:tcW w:w="2214" w:type="dxa"/>
                  <w:shd w:val="clear" w:color="auto" w:fill="auto"/>
                </w:tcPr>
                <w:p w14:paraId="74C07544" w14:textId="77777777" w:rsidR="00976B37" w:rsidRDefault="001A3F8C">
                  <w:pPr>
                    <w:jc w:val="center"/>
                    <w:rPr>
                      <w:b/>
                      <w:bCs/>
                      <w:color w:val="000000" w:themeColor="text1"/>
                      <w:sz w:val="21"/>
                      <w:szCs w:val="21"/>
                    </w:rPr>
                  </w:pPr>
                  <w:r>
                    <w:rPr>
                      <w:b/>
                      <w:bCs/>
                      <w:color w:val="000000" w:themeColor="text1"/>
                      <w:sz w:val="21"/>
                      <w:szCs w:val="21"/>
                    </w:rPr>
                    <w:t>Accuracy after clock sync / calibration at device side (ppm)</w:t>
                  </w:r>
                </w:p>
              </w:tc>
            </w:tr>
            <w:tr w:rsidR="00976B37" w14:paraId="2A91C519" w14:textId="77777777">
              <w:trPr>
                <w:trHeight w:val="115"/>
              </w:trPr>
              <w:tc>
                <w:tcPr>
                  <w:tcW w:w="836" w:type="dxa"/>
                  <w:vMerge w:val="restart"/>
                  <w:shd w:val="clear" w:color="auto" w:fill="auto"/>
                  <w:tcMar>
                    <w:top w:w="72" w:type="dxa"/>
                    <w:left w:w="144" w:type="dxa"/>
                    <w:bottom w:w="72" w:type="dxa"/>
                    <w:right w:w="144" w:type="dxa"/>
                  </w:tcMar>
                </w:tcPr>
                <w:p w14:paraId="6FC8C7FF" w14:textId="77777777" w:rsidR="00976B37" w:rsidRDefault="001A3F8C">
                  <w:pPr>
                    <w:rPr>
                      <w:color w:val="000000" w:themeColor="text1"/>
                      <w:sz w:val="21"/>
                      <w:szCs w:val="21"/>
                    </w:rPr>
                  </w:pPr>
                  <w:r>
                    <w:rPr>
                      <w:color w:val="000000" w:themeColor="text1"/>
                      <w:sz w:val="21"/>
                      <w:szCs w:val="21"/>
                    </w:rPr>
                    <w:t>1</w:t>
                  </w:r>
                </w:p>
              </w:tc>
              <w:tc>
                <w:tcPr>
                  <w:tcW w:w="1276" w:type="dxa"/>
                  <w:vMerge w:val="restart"/>
                  <w:shd w:val="clear" w:color="auto" w:fill="auto"/>
                  <w:tcMar>
                    <w:top w:w="72" w:type="dxa"/>
                    <w:left w:w="144" w:type="dxa"/>
                    <w:bottom w:w="72" w:type="dxa"/>
                    <w:right w:w="144" w:type="dxa"/>
                  </w:tcMar>
                </w:tcPr>
                <w:p w14:paraId="04AD624C" w14:textId="77777777" w:rsidR="00976B37" w:rsidRDefault="001A3F8C">
                  <w:pPr>
                    <w:ind w:left="27"/>
                    <w:rPr>
                      <w:color w:val="000000" w:themeColor="text1"/>
                      <w:sz w:val="21"/>
                      <w:szCs w:val="21"/>
                    </w:rPr>
                  </w:pPr>
                  <w:r>
                    <w:rPr>
                      <w:bCs/>
                      <w:color w:val="000000" w:themeColor="text1"/>
                      <w:sz w:val="21"/>
                      <w:szCs w:val="21"/>
                    </w:rPr>
                    <w:t>Sampling</w:t>
                  </w:r>
                </w:p>
              </w:tc>
              <w:tc>
                <w:tcPr>
                  <w:tcW w:w="850" w:type="dxa"/>
                  <w:vMerge w:val="restart"/>
                </w:tcPr>
                <w:p w14:paraId="0AA0BD60" w14:textId="77777777" w:rsidR="00976B37" w:rsidRDefault="001A3F8C">
                  <w:pPr>
                    <w:ind w:left="79" w:rightChars="30" w:right="60"/>
                    <w:rPr>
                      <w:color w:val="FF0000"/>
                      <w:sz w:val="21"/>
                      <w:szCs w:val="21"/>
                    </w:rPr>
                  </w:pPr>
                  <w:r>
                    <w:rPr>
                      <w:color w:val="000000" w:themeColor="text1"/>
                      <w:sz w:val="21"/>
                      <w:szCs w:val="21"/>
                    </w:rPr>
                    <w:t>A few MHz</w:t>
                  </w:r>
                </w:p>
              </w:tc>
              <w:tc>
                <w:tcPr>
                  <w:tcW w:w="1276" w:type="dxa"/>
                </w:tcPr>
                <w:p w14:paraId="538DD574" w14:textId="77777777" w:rsidR="00976B37" w:rsidRDefault="001A3F8C">
                  <w:pPr>
                    <w:ind w:leftChars="56" w:left="112" w:rightChars="57" w:right="114"/>
                    <w:rPr>
                      <w:color w:val="000000" w:themeColor="text1"/>
                      <w:sz w:val="21"/>
                      <w:szCs w:val="21"/>
                    </w:rPr>
                  </w:pPr>
                  <w:r>
                    <w:rPr>
                      <w:sz w:val="21"/>
                      <w:szCs w:val="21"/>
                    </w:rPr>
                    <w:t>1, 2a, 2b</w:t>
                  </w:r>
                </w:p>
              </w:tc>
              <w:tc>
                <w:tcPr>
                  <w:tcW w:w="1276" w:type="dxa"/>
                  <w:shd w:val="clear" w:color="auto" w:fill="auto"/>
                  <w:tcMar>
                    <w:top w:w="72" w:type="dxa"/>
                    <w:left w:w="144" w:type="dxa"/>
                    <w:bottom w:w="72" w:type="dxa"/>
                    <w:right w:w="144" w:type="dxa"/>
                  </w:tcMar>
                </w:tcPr>
                <w:p w14:paraId="0342AB38" w14:textId="77777777" w:rsidR="00976B37" w:rsidRDefault="001A3F8C">
                  <w:pPr>
                    <w:pStyle w:val="TAL"/>
                    <w:keepNext w:val="0"/>
                    <w:keepLines w:val="0"/>
                    <w:widowControl w:val="0"/>
                    <w:rPr>
                      <w:rFonts w:ascii="Times New Roman" w:eastAsia="MS Mincho" w:hAnsi="Times New Roman"/>
                      <w:strike/>
                      <w:color w:val="FF0000"/>
                      <w:sz w:val="21"/>
                      <w:szCs w:val="21"/>
                    </w:rPr>
                  </w:pPr>
                  <w:r>
                    <w:rPr>
                      <w:rFonts w:ascii="Times New Roman" w:hAnsi="Times New Roman"/>
                      <w:color w:val="000000" w:themeColor="text1"/>
                      <w:sz w:val="21"/>
                      <w:szCs w:val="21"/>
                    </w:rPr>
                    <w:t>&lt;</w:t>
                  </w:r>
                  <w:r>
                    <w:rPr>
                      <w:rFonts w:ascii="Times New Roman" w:hAnsi="Times New Roman"/>
                      <w:color w:val="FF0000"/>
                      <w:sz w:val="21"/>
                      <w:szCs w:val="21"/>
                    </w:rPr>
                    <w:t xml:space="preserve"> </w:t>
                  </w:r>
                  <w:r>
                    <w:rPr>
                      <w:rFonts w:ascii="Times New Roman" w:hAnsi="Times New Roman"/>
                      <w:strike/>
                      <w:color w:val="FF0000"/>
                      <w:sz w:val="21"/>
                      <w:szCs w:val="21"/>
                    </w:rPr>
                    <w:t>[</w:t>
                  </w:r>
                  <w:r>
                    <w:rPr>
                      <w:rFonts w:ascii="Times New Roman" w:hAnsi="Times New Roman"/>
                      <w:color w:val="000000" w:themeColor="text1"/>
                      <w:sz w:val="21"/>
                      <w:szCs w:val="21"/>
                    </w:rPr>
                    <w:t>1</w:t>
                  </w:r>
                  <w:r>
                    <w:rPr>
                      <w:rFonts w:ascii="Times New Roman" w:hAnsi="Times New Roman"/>
                      <w:strike/>
                      <w:color w:val="FF0000"/>
                      <w:sz w:val="21"/>
                      <w:szCs w:val="21"/>
                    </w:rPr>
                    <w:t>]</w:t>
                  </w:r>
                  <w:r>
                    <w:rPr>
                      <w:rFonts w:ascii="Times New Roman" w:hAnsi="Times New Roman"/>
                      <w:color w:val="000000" w:themeColor="text1"/>
                      <w:sz w:val="21"/>
                      <w:szCs w:val="21"/>
                    </w:rPr>
                    <w:t xml:space="preserve"> µW</w:t>
                  </w:r>
                  <w:r>
                    <w:rPr>
                      <w:rFonts w:ascii="Times New Roman" w:hAnsi="Times New Roman"/>
                      <w:strike/>
                      <w:color w:val="FF0000"/>
                      <w:sz w:val="21"/>
                      <w:szCs w:val="21"/>
                    </w:rPr>
                    <w:t xml:space="preserve"> for device 1</w:t>
                  </w:r>
                </w:p>
              </w:tc>
              <w:tc>
                <w:tcPr>
                  <w:tcW w:w="1559" w:type="dxa"/>
                  <w:shd w:val="clear" w:color="auto" w:fill="auto"/>
                  <w:tcMar>
                    <w:top w:w="72" w:type="dxa"/>
                    <w:left w:w="144" w:type="dxa"/>
                    <w:bottom w:w="72" w:type="dxa"/>
                    <w:right w:w="144" w:type="dxa"/>
                  </w:tcMar>
                </w:tcPr>
                <w:p w14:paraId="2FAF4249" w14:textId="77777777" w:rsidR="00976B37" w:rsidRDefault="001A3F8C">
                  <w:pPr>
                    <w:ind w:right="-1"/>
                    <w:rPr>
                      <w:color w:val="000000" w:themeColor="text1"/>
                      <w:sz w:val="21"/>
                      <w:szCs w:val="21"/>
                    </w:rPr>
                  </w:pPr>
                  <w:r>
                    <w:rPr>
                      <w:strike/>
                      <w:color w:val="FF0000"/>
                      <w:sz w:val="21"/>
                      <w:szCs w:val="21"/>
                    </w:rPr>
                    <w:t>[10</w:t>
                  </w:r>
                  <w:r>
                    <w:rPr>
                      <w:strike/>
                      <w:color w:val="FF0000"/>
                      <w:sz w:val="21"/>
                      <w:szCs w:val="21"/>
                      <w:vertAlign w:val="superscript"/>
                    </w:rPr>
                    <w:t>4</w:t>
                  </w:r>
                  <w:r>
                    <w:rPr>
                      <w:strike/>
                      <w:color w:val="FF0000"/>
                      <w:sz w:val="21"/>
                      <w:szCs w:val="21"/>
                    </w:rPr>
                    <w:t xml:space="preserve"> - </w:t>
                  </w:r>
                  <w:r>
                    <w:rPr>
                      <w:color w:val="FF0000"/>
                      <w:sz w:val="21"/>
                      <w:szCs w:val="21"/>
                    </w:rPr>
                    <w:t>&gt;</w:t>
                  </w:r>
                  <w:r>
                    <w:rPr>
                      <w:sz w:val="21"/>
                      <w:szCs w:val="21"/>
                    </w:rPr>
                    <w:t>10</w:t>
                  </w:r>
                  <w:r>
                    <w:rPr>
                      <w:sz w:val="21"/>
                      <w:szCs w:val="21"/>
                      <w:vertAlign w:val="superscript"/>
                    </w:rPr>
                    <w:t>5</w:t>
                  </w:r>
                  <w:r>
                    <w:rPr>
                      <w:strike/>
                      <w:color w:val="FF0000"/>
                      <w:sz w:val="21"/>
                      <w:szCs w:val="21"/>
                    </w:rPr>
                    <w:t>]</w:t>
                  </w:r>
                  <w:r>
                    <w:rPr>
                      <w:color w:val="000000" w:themeColor="text1"/>
                      <w:sz w:val="21"/>
                      <w:szCs w:val="21"/>
                    </w:rPr>
                    <w:t xml:space="preserve"> ppm</w:t>
                  </w:r>
                  <w:r>
                    <w:rPr>
                      <w:color w:val="FF0000"/>
                      <w:sz w:val="21"/>
                      <w:szCs w:val="21"/>
                    </w:rPr>
                    <w:t xml:space="preserve"> (Note 2) </w:t>
                  </w:r>
                  <w:r>
                    <w:rPr>
                      <w:strike/>
                      <w:color w:val="FF0000"/>
                      <w:sz w:val="21"/>
                      <w:szCs w:val="21"/>
                    </w:rPr>
                    <w:t>for device 1</w:t>
                  </w:r>
                </w:p>
              </w:tc>
              <w:tc>
                <w:tcPr>
                  <w:tcW w:w="2214" w:type="dxa"/>
                  <w:shd w:val="clear" w:color="auto" w:fill="auto"/>
                </w:tcPr>
                <w:p w14:paraId="718EB42C" w14:textId="77777777" w:rsidR="00976B37" w:rsidRDefault="001A3F8C">
                  <w:pPr>
                    <w:ind w:left="142" w:rightChars="96" w:right="192"/>
                    <w:rPr>
                      <w:strike/>
                      <w:color w:val="FF0000"/>
                      <w:sz w:val="21"/>
                      <w:szCs w:val="21"/>
                    </w:rPr>
                  </w:pPr>
                  <w:r>
                    <w:rPr>
                      <w:strike/>
                      <w:color w:val="FF0000"/>
                    </w:rPr>
                    <w:t>FFS (if applicable for device 1)</w:t>
                  </w:r>
                </w:p>
                <w:p w14:paraId="0AA30209" w14:textId="77777777" w:rsidR="00976B37" w:rsidRDefault="001A3F8C">
                  <w:pPr>
                    <w:ind w:left="142" w:rightChars="96" w:right="192"/>
                    <w:rPr>
                      <w:strike/>
                      <w:color w:val="000000" w:themeColor="text1"/>
                      <w:sz w:val="21"/>
                      <w:szCs w:val="21"/>
                    </w:rPr>
                  </w:pPr>
                  <w:r>
                    <w:rPr>
                      <w:bCs/>
                      <w:color w:val="FF0000"/>
                      <w:szCs w:val="20"/>
                    </w:rPr>
                    <w:t>10</w:t>
                  </w:r>
                  <w:r>
                    <w:rPr>
                      <w:bCs/>
                      <w:color w:val="FF0000"/>
                      <w:szCs w:val="20"/>
                      <w:vertAlign w:val="superscript"/>
                    </w:rPr>
                    <w:t>5</w:t>
                  </w:r>
                  <w:r>
                    <w:rPr>
                      <w:bCs/>
                      <w:color w:val="FF0000"/>
                      <w:szCs w:val="20"/>
                    </w:rPr>
                    <w:t xml:space="preserve"> ppm</w:t>
                  </w:r>
                </w:p>
              </w:tc>
            </w:tr>
            <w:tr w:rsidR="00976B37" w14:paraId="41C3A6D3" w14:textId="77777777">
              <w:trPr>
                <w:trHeight w:val="115"/>
              </w:trPr>
              <w:tc>
                <w:tcPr>
                  <w:tcW w:w="836" w:type="dxa"/>
                  <w:vMerge/>
                  <w:shd w:val="clear" w:color="auto" w:fill="auto"/>
                  <w:tcMar>
                    <w:top w:w="72" w:type="dxa"/>
                    <w:left w:w="144" w:type="dxa"/>
                    <w:bottom w:w="72" w:type="dxa"/>
                    <w:right w:w="144" w:type="dxa"/>
                  </w:tcMar>
                </w:tcPr>
                <w:p w14:paraId="354321E8" w14:textId="77777777" w:rsidR="00976B37" w:rsidRDefault="00976B37">
                  <w:pPr>
                    <w:rPr>
                      <w:color w:val="000000" w:themeColor="text1"/>
                      <w:sz w:val="21"/>
                      <w:szCs w:val="21"/>
                    </w:rPr>
                  </w:pPr>
                </w:p>
              </w:tc>
              <w:tc>
                <w:tcPr>
                  <w:tcW w:w="1276" w:type="dxa"/>
                  <w:vMerge/>
                  <w:shd w:val="clear" w:color="auto" w:fill="auto"/>
                  <w:tcMar>
                    <w:top w:w="72" w:type="dxa"/>
                    <w:left w:w="144" w:type="dxa"/>
                    <w:bottom w:w="72" w:type="dxa"/>
                    <w:right w:w="144" w:type="dxa"/>
                  </w:tcMar>
                </w:tcPr>
                <w:p w14:paraId="6B78823E" w14:textId="77777777" w:rsidR="00976B37" w:rsidRDefault="00976B37">
                  <w:pPr>
                    <w:ind w:left="27"/>
                    <w:rPr>
                      <w:sz w:val="21"/>
                      <w:szCs w:val="21"/>
                    </w:rPr>
                  </w:pPr>
                </w:p>
              </w:tc>
              <w:tc>
                <w:tcPr>
                  <w:tcW w:w="850" w:type="dxa"/>
                  <w:vMerge/>
                </w:tcPr>
                <w:p w14:paraId="092970E0" w14:textId="77777777" w:rsidR="00976B37" w:rsidRDefault="00976B37">
                  <w:pPr>
                    <w:ind w:left="79" w:rightChars="30" w:right="60"/>
                    <w:rPr>
                      <w:sz w:val="21"/>
                      <w:szCs w:val="21"/>
                    </w:rPr>
                  </w:pPr>
                </w:p>
              </w:tc>
              <w:tc>
                <w:tcPr>
                  <w:tcW w:w="1276" w:type="dxa"/>
                </w:tcPr>
                <w:p w14:paraId="15DBE7AB" w14:textId="77777777" w:rsidR="00976B37" w:rsidRDefault="001A3F8C">
                  <w:pPr>
                    <w:ind w:leftChars="56" w:left="112" w:rightChars="57" w:right="114"/>
                    <w:rPr>
                      <w:sz w:val="21"/>
                      <w:szCs w:val="21"/>
                    </w:rPr>
                  </w:pPr>
                  <w:r>
                    <w:rPr>
                      <w:rFonts w:eastAsia="DengXian"/>
                      <w:color w:val="FF0000"/>
                      <w:sz w:val="21"/>
                      <w:szCs w:val="21"/>
                      <w:lang w:eastAsia="ko-KR"/>
                    </w:rPr>
                    <w:t>2a, 2b</w:t>
                  </w:r>
                </w:p>
              </w:tc>
              <w:tc>
                <w:tcPr>
                  <w:tcW w:w="1276" w:type="dxa"/>
                  <w:shd w:val="clear" w:color="auto" w:fill="auto"/>
                  <w:tcMar>
                    <w:top w:w="72" w:type="dxa"/>
                    <w:left w:w="144" w:type="dxa"/>
                    <w:bottom w:w="72" w:type="dxa"/>
                    <w:right w:w="144" w:type="dxa"/>
                  </w:tcMar>
                </w:tcPr>
                <w:p w14:paraId="305337A1" w14:textId="77777777" w:rsidR="00976B37" w:rsidRDefault="001A3F8C">
                  <w:pPr>
                    <w:rPr>
                      <w:rFonts w:eastAsia="DengXian"/>
                      <w:color w:val="FF0000"/>
                      <w:sz w:val="21"/>
                      <w:szCs w:val="21"/>
                    </w:rPr>
                  </w:pPr>
                  <w:r>
                    <w:rPr>
                      <w:rFonts w:eastAsia="MS Mincho"/>
                      <w:strike/>
                      <w:color w:val="FF0000"/>
                      <w:sz w:val="21"/>
                      <w:szCs w:val="21"/>
                    </w:rPr>
                    <w:t>FFS for device 2a/2b</w:t>
                  </w:r>
                </w:p>
                <w:p w14:paraId="0389F149" w14:textId="77777777" w:rsidR="00976B37" w:rsidRDefault="001A3F8C">
                  <w:pPr>
                    <w:rPr>
                      <w:sz w:val="21"/>
                      <w:szCs w:val="21"/>
                    </w:rPr>
                  </w:pPr>
                  <w:r>
                    <w:rPr>
                      <w:rFonts w:eastAsia="DengXian"/>
                      <w:color w:val="FF0000"/>
                      <w:sz w:val="21"/>
                      <w:szCs w:val="21"/>
                    </w:rPr>
                    <w:t xml:space="preserve">&gt;1 </w:t>
                  </w:r>
                  <w:r>
                    <w:rPr>
                      <w:rFonts w:eastAsia="DengXian"/>
                      <w:color w:val="FF0000"/>
                      <w:sz w:val="21"/>
                      <w:szCs w:val="21"/>
                      <w:lang w:eastAsia="ko-KR"/>
                    </w:rPr>
                    <w:t>uW</w:t>
                  </w:r>
                </w:p>
              </w:tc>
              <w:tc>
                <w:tcPr>
                  <w:tcW w:w="1559" w:type="dxa"/>
                  <w:shd w:val="clear" w:color="auto" w:fill="auto"/>
                  <w:tcMar>
                    <w:top w:w="72" w:type="dxa"/>
                    <w:left w:w="144" w:type="dxa"/>
                    <w:bottom w:w="72" w:type="dxa"/>
                    <w:right w:w="144" w:type="dxa"/>
                  </w:tcMar>
                </w:tcPr>
                <w:p w14:paraId="5DFA302B" w14:textId="77777777" w:rsidR="00976B37" w:rsidRDefault="001A3F8C">
                  <w:pPr>
                    <w:ind w:right="-1"/>
                    <w:rPr>
                      <w:strike/>
                      <w:color w:val="FF0000"/>
                      <w:sz w:val="21"/>
                      <w:szCs w:val="21"/>
                    </w:rPr>
                  </w:pPr>
                  <w:r>
                    <w:rPr>
                      <w:strike/>
                      <w:color w:val="FF0000"/>
                      <w:sz w:val="21"/>
                      <w:szCs w:val="21"/>
                    </w:rPr>
                    <w:t>[</w:t>
                  </w:r>
                  <w:r>
                    <w:rPr>
                      <w:color w:val="000000" w:themeColor="text1"/>
                      <w:sz w:val="21"/>
                      <w:szCs w:val="21"/>
                    </w:rPr>
                    <w:t>10</w:t>
                  </w:r>
                  <w:r>
                    <w:rPr>
                      <w:color w:val="000000" w:themeColor="text1"/>
                      <w:sz w:val="21"/>
                      <w:szCs w:val="21"/>
                      <w:vertAlign w:val="superscript"/>
                    </w:rPr>
                    <w:t>3</w:t>
                  </w:r>
                  <w:r>
                    <w:rPr>
                      <w:color w:val="000000" w:themeColor="text1"/>
                      <w:sz w:val="21"/>
                      <w:szCs w:val="21"/>
                    </w:rPr>
                    <w:t xml:space="preserve"> - 10</w:t>
                  </w:r>
                  <w:r>
                    <w:rPr>
                      <w:color w:val="000000" w:themeColor="text1"/>
                      <w:sz w:val="21"/>
                      <w:szCs w:val="21"/>
                      <w:vertAlign w:val="superscript"/>
                    </w:rPr>
                    <w:t>4</w:t>
                  </w:r>
                  <w:r>
                    <w:rPr>
                      <w:strike/>
                      <w:color w:val="FF0000"/>
                      <w:sz w:val="21"/>
                      <w:szCs w:val="21"/>
                    </w:rPr>
                    <w:t>]</w:t>
                  </w:r>
                  <w:r>
                    <w:rPr>
                      <w:color w:val="000000" w:themeColor="text1"/>
                      <w:sz w:val="21"/>
                      <w:szCs w:val="21"/>
                    </w:rPr>
                    <w:t xml:space="preserve"> ppm</w:t>
                  </w:r>
                  <w:r>
                    <w:rPr>
                      <w:strike/>
                      <w:color w:val="FF0000"/>
                      <w:sz w:val="21"/>
                      <w:szCs w:val="21"/>
                    </w:rPr>
                    <w:t xml:space="preserve"> for device 2a/2b</w:t>
                  </w:r>
                </w:p>
              </w:tc>
              <w:tc>
                <w:tcPr>
                  <w:tcW w:w="2214" w:type="dxa"/>
                  <w:shd w:val="clear" w:color="auto" w:fill="auto"/>
                </w:tcPr>
                <w:p w14:paraId="6216D9BB" w14:textId="77777777" w:rsidR="00976B37" w:rsidRDefault="001A3F8C">
                  <w:pPr>
                    <w:ind w:left="127" w:right="71"/>
                    <w:rPr>
                      <w:color w:val="FF0000"/>
                      <w:szCs w:val="20"/>
                    </w:rPr>
                  </w:pPr>
                  <w:r>
                    <w:rPr>
                      <w:color w:val="FF0000"/>
                      <w:szCs w:val="20"/>
                    </w:rPr>
                    <w:t>N/A for Device 2a</w:t>
                  </w:r>
                </w:p>
                <w:p w14:paraId="21ABBB4B" w14:textId="77777777" w:rsidR="00976B37" w:rsidRDefault="00976B37">
                  <w:pPr>
                    <w:ind w:left="127" w:right="150"/>
                    <w:rPr>
                      <w:color w:val="FF0000"/>
                      <w:szCs w:val="20"/>
                    </w:rPr>
                  </w:pPr>
                </w:p>
                <w:p w14:paraId="543CF659" w14:textId="77777777" w:rsidR="00976B37" w:rsidRDefault="001A3F8C">
                  <w:pPr>
                    <w:ind w:left="127" w:rightChars="32" w:right="64"/>
                    <w:rPr>
                      <w:sz w:val="21"/>
                      <w:szCs w:val="21"/>
                    </w:rPr>
                  </w:pPr>
                  <w:r>
                    <w:rPr>
                      <w:rFonts w:hint="eastAsia"/>
                      <w:color w:val="FF0000"/>
                      <w:szCs w:val="20"/>
                    </w:rPr>
                    <w:t>1</w:t>
                  </w:r>
                  <w:r>
                    <w:rPr>
                      <w:color w:val="FF0000"/>
                      <w:szCs w:val="20"/>
                    </w:rPr>
                    <w:t>0s ppm for Device 2b</w:t>
                  </w:r>
                </w:p>
              </w:tc>
            </w:tr>
            <w:tr w:rsidR="00976B37" w14:paraId="7FA7BF72" w14:textId="77777777">
              <w:trPr>
                <w:trHeight w:val="115"/>
              </w:trPr>
              <w:tc>
                <w:tcPr>
                  <w:tcW w:w="9287" w:type="dxa"/>
                  <w:gridSpan w:val="7"/>
                  <w:shd w:val="clear" w:color="auto" w:fill="auto"/>
                  <w:tcMar>
                    <w:top w:w="72" w:type="dxa"/>
                    <w:left w:w="144" w:type="dxa"/>
                    <w:bottom w:w="72" w:type="dxa"/>
                    <w:right w:w="144" w:type="dxa"/>
                  </w:tcMar>
                </w:tcPr>
                <w:p w14:paraId="09E3B51D" w14:textId="77777777" w:rsidR="00976B37" w:rsidRDefault="001A3F8C">
                  <w:pPr>
                    <w:ind w:right="-57"/>
                    <w:rPr>
                      <w:color w:val="FF0000"/>
                      <w:szCs w:val="20"/>
                    </w:rPr>
                  </w:pPr>
                  <w:r>
                    <w:rPr>
                      <w:rFonts w:hint="eastAsia"/>
                      <w:color w:val="FF0000"/>
                      <w:szCs w:val="20"/>
                    </w:rPr>
                    <w:t>N</w:t>
                  </w:r>
                  <w:r>
                    <w:rPr>
                      <w:color w:val="FF0000"/>
                      <w:szCs w:val="20"/>
                    </w:rPr>
                    <w:t>ote 2: The initial clock accuracy before the clock compensation by R2D preamble is &gt;10</w:t>
                  </w:r>
                  <w:r>
                    <w:rPr>
                      <w:color w:val="FF0000"/>
                      <w:szCs w:val="20"/>
                      <w:vertAlign w:val="superscript"/>
                    </w:rPr>
                    <w:t>5</w:t>
                  </w:r>
                  <w:r>
                    <w:rPr>
                      <w:color w:val="FF0000"/>
                      <w:szCs w:val="20"/>
                    </w:rPr>
                    <w:t xml:space="preserve"> ppm. After clock compensation, the clock accuracy is 10</w:t>
                  </w:r>
                  <w:r>
                    <w:rPr>
                      <w:color w:val="FF0000"/>
                      <w:szCs w:val="20"/>
                      <w:vertAlign w:val="superscript"/>
                    </w:rPr>
                    <w:t>4</w:t>
                  </w:r>
                  <w:r>
                    <w:rPr>
                      <w:color w:val="FF0000"/>
                      <w:szCs w:val="20"/>
                    </w:rPr>
                    <w:t xml:space="preserve"> - 10</w:t>
                  </w:r>
                  <w:r>
                    <w:rPr>
                      <w:color w:val="FF0000"/>
                      <w:szCs w:val="20"/>
                      <w:vertAlign w:val="superscript"/>
                    </w:rPr>
                    <w:t>5</w:t>
                  </w:r>
                  <w:r>
                    <w:rPr>
                      <w:color w:val="FF0000"/>
                      <w:szCs w:val="20"/>
                    </w:rPr>
                    <w:t xml:space="preserve"> ppm for the immediately following PRDCH and D2R transmission.</w:t>
                  </w:r>
                </w:p>
              </w:tc>
            </w:tr>
          </w:tbl>
          <w:p w14:paraId="6168752B" w14:textId="77777777" w:rsidR="00976B37" w:rsidRDefault="001A3F8C">
            <w:pPr>
              <w:rPr>
                <w:b/>
                <w:i/>
              </w:rPr>
            </w:pPr>
            <w:bookmarkStart w:id="47" w:name="_Hlk180662303"/>
            <w:bookmarkEnd w:id="46"/>
            <w:r>
              <w:rPr>
                <w:b/>
                <w:i/>
              </w:rPr>
              <w:t>Proposal 3: Ambient IoT air interface supports the SFO up to 10</w:t>
            </w:r>
            <w:r>
              <w:rPr>
                <w:b/>
                <w:i/>
                <w:vertAlign w:val="superscript"/>
              </w:rPr>
              <w:t>5</w:t>
            </w:r>
            <w:r>
              <w:rPr>
                <w:b/>
                <w:i/>
              </w:rPr>
              <w:t xml:space="preserve"> ppm after clock compensation.</w:t>
            </w:r>
          </w:p>
          <w:bookmarkEnd w:id="47"/>
          <w:p w14:paraId="7F63DD17" w14:textId="77777777" w:rsidR="00976B37" w:rsidRDefault="00976B37">
            <w:pPr>
              <w:spacing w:after="240"/>
              <w:rPr>
                <w:b/>
                <w:bCs/>
                <w:sz w:val="22"/>
                <w:szCs w:val="18"/>
              </w:rPr>
            </w:pPr>
          </w:p>
          <w:p w14:paraId="3525BFD4" w14:textId="77777777" w:rsidR="00976B37" w:rsidRDefault="00976B37">
            <w:pPr>
              <w:spacing w:after="240"/>
              <w:rPr>
                <w:b/>
                <w:bCs/>
                <w:sz w:val="22"/>
                <w:szCs w:val="18"/>
              </w:rPr>
            </w:pPr>
          </w:p>
        </w:tc>
      </w:tr>
      <w:tr w:rsidR="00976B37" w14:paraId="58F32A44" w14:textId="77777777">
        <w:tc>
          <w:tcPr>
            <w:tcW w:w="1030" w:type="dxa"/>
          </w:tcPr>
          <w:p w14:paraId="344BF6EC" w14:textId="77777777" w:rsidR="00976B37" w:rsidRDefault="001A3F8C">
            <w:pPr>
              <w:rPr>
                <w:highlight w:val="cyan"/>
                <w:lang w:eastAsia="ko-KR"/>
              </w:rPr>
            </w:pPr>
            <w:r>
              <w:rPr>
                <w:highlight w:val="cyan"/>
                <w:lang w:eastAsia="ko-KR"/>
              </w:rPr>
              <w:lastRenderedPageBreak/>
              <w:t>MTK</w:t>
            </w:r>
          </w:p>
        </w:tc>
        <w:tc>
          <w:tcPr>
            <w:tcW w:w="8515" w:type="dxa"/>
          </w:tcPr>
          <w:p w14:paraId="614C78F3" w14:textId="77777777" w:rsidR="00976B37" w:rsidRDefault="00976B37">
            <w:pPr>
              <w:spacing w:after="0"/>
              <w:rPr>
                <w:rFonts w:eastAsia="SimSun"/>
                <w:sz w:val="22"/>
                <w:lang w:val="en-GB"/>
              </w:rPr>
            </w:pPr>
          </w:p>
          <w:p w14:paraId="4DC8EB7A" w14:textId="77777777" w:rsidR="00976B37" w:rsidRDefault="001A3F8C">
            <w:pPr>
              <w:spacing w:after="0"/>
              <w:rPr>
                <w:rFonts w:eastAsia="SimSun"/>
                <w:b/>
                <w:bCs/>
                <w:sz w:val="22"/>
                <w:lang w:val="en-GB"/>
              </w:rPr>
            </w:pPr>
            <w:bookmarkStart w:id="48" w:name="p2"/>
            <w:r>
              <w:rPr>
                <w:rFonts w:eastAsia="SimSun" w:hint="eastAsia"/>
                <w:b/>
                <w:bCs/>
                <w:sz w:val="22"/>
                <w:lang w:val="en-GB"/>
              </w:rPr>
              <w:t>P</w:t>
            </w:r>
            <w:r>
              <w:rPr>
                <w:rFonts w:eastAsia="SimSun"/>
                <w:b/>
                <w:bCs/>
                <w:sz w:val="22"/>
                <w:lang w:val="en-GB"/>
              </w:rPr>
              <w:t>roposal 2: For clock purpose #1, support the following table: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10"/>
              <w:gridCol w:w="1106"/>
              <w:gridCol w:w="576"/>
              <w:gridCol w:w="991"/>
              <w:gridCol w:w="1486"/>
              <w:gridCol w:w="1183"/>
              <w:gridCol w:w="2262"/>
            </w:tblGrid>
            <w:tr w:rsidR="00976B37" w14:paraId="77ABB059" w14:textId="77777777">
              <w:trPr>
                <w:trHeight w:val="259"/>
              </w:trPr>
              <w:tc>
                <w:tcPr>
                  <w:tcW w:w="30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2FFE820F" w14:textId="77777777" w:rsidR="00976B37" w:rsidRDefault="001A3F8C">
                  <w:pPr>
                    <w:spacing w:line="256" w:lineRule="auto"/>
                    <w:jc w:val="center"/>
                    <w:rPr>
                      <w:sz w:val="22"/>
                      <w:szCs w:val="22"/>
                      <w:lang w:eastAsia="ko-KR" w:bidi="hi-IN"/>
                    </w:rPr>
                  </w:pPr>
                  <w:r>
                    <w:rPr>
                      <w:sz w:val="22"/>
                      <w:szCs w:val="22"/>
                      <w:lang w:eastAsia="ko-KR" w:bidi="hi-IN"/>
                    </w:rPr>
                    <w:t>#</w:t>
                  </w:r>
                </w:p>
              </w:tc>
              <w:tc>
                <w:tcPr>
                  <w:tcW w:w="641"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51D05204" w14:textId="77777777" w:rsidR="00976B37" w:rsidRDefault="001A3F8C">
                  <w:pPr>
                    <w:spacing w:line="256" w:lineRule="auto"/>
                    <w:jc w:val="center"/>
                    <w:rPr>
                      <w:b/>
                      <w:bCs/>
                      <w:sz w:val="22"/>
                      <w:szCs w:val="22"/>
                      <w:lang w:eastAsia="ko-KR" w:bidi="hi-IN"/>
                    </w:rPr>
                  </w:pPr>
                  <w:r>
                    <w:rPr>
                      <w:b/>
                      <w:bCs/>
                      <w:sz w:val="22"/>
                      <w:szCs w:val="22"/>
                      <w:lang w:eastAsia="ko-KR" w:bidi="hi-IN"/>
                    </w:rPr>
                    <w:t>Purpose</w:t>
                  </w:r>
                </w:p>
              </w:tc>
              <w:tc>
                <w:tcPr>
                  <w:tcW w:w="428" w:type="pct"/>
                  <w:tcBorders>
                    <w:top w:val="single" w:sz="12" w:space="0" w:color="auto"/>
                    <w:left w:val="single" w:sz="12" w:space="0" w:color="auto"/>
                    <w:bottom w:val="single" w:sz="12" w:space="0" w:color="auto"/>
                    <w:right w:val="single" w:sz="12" w:space="0" w:color="auto"/>
                  </w:tcBorders>
                  <w:vAlign w:val="bottom"/>
                </w:tcPr>
                <w:p w14:paraId="3FE731C1" w14:textId="77777777" w:rsidR="00976B37" w:rsidRDefault="001A3F8C">
                  <w:pPr>
                    <w:spacing w:line="256" w:lineRule="auto"/>
                    <w:jc w:val="center"/>
                    <w:rPr>
                      <w:b/>
                      <w:bCs/>
                      <w:sz w:val="22"/>
                      <w:szCs w:val="22"/>
                      <w:lang w:eastAsia="ko-KR" w:bidi="hi-IN"/>
                    </w:rPr>
                  </w:pPr>
                  <w:r>
                    <w:rPr>
                      <w:b/>
                      <w:bCs/>
                      <w:sz w:val="22"/>
                      <w:szCs w:val="22"/>
                      <w:lang w:eastAsia="ko-KR" w:bidi="hi-IN"/>
                    </w:rPr>
                    <w:t>Clock</w:t>
                  </w:r>
                </w:p>
                <w:p w14:paraId="236C8BD6" w14:textId="77777777" w:rsidR="00976B37" w:rsidRDefault="001A3F8C">
                  <w:pPr>
                    <w:spacing w:line="256" w:lineRule="auto"/>
                    <w:jc w:val="center"/>
                    <w:rPr>
                      <w:b/>
                      <w:bCs/>
                      <w:sz w:val="22"/>
                      <w:szCs w:val="22"/>
                      <w:lang w:eastAsia="ko-KR" w:bidi="hi-IN"/>
                    </w:rPr>
                  </w:pPr>
                  <w:r>
                    <w:rPr>
                      <w:b/>
                      <w:bCs/>
                      <w:sz w:val="22"/>
                      <w:szCs w:val="22"/>
                      <w:lang w:eastAsia="ko-KR" w:bidi="hi-IN"/>
                    </w:rPr>
                    <w:t>speed</w:t>
                  </w:r>
                </w:p>
              </w:tc>
              <w:tc>
                <w:tcPr>
                  <w:tcW w:w="556" w:type="pct"/>
                  <w:tcBorders>
                    <w:top w:val="single" w:sz="12" w:space="0" w:color="auto"/>
                    <w:left w:val="single" w:sz="12" w:space="0" w:color="auto"/>
                    <w:bottom w:val="single" w:sz="12" w:space="0" w:color="auto"/>
                    <w:right w:val="single" w:sz="12" w:space="0" w:color="auto"/>
                  </w:tcBorders>
                  <w:vAlign w:val="bottom"/>
                </w:tcPr>
                <w:p w14:paraId="163D589A" w14:textId="77777777" w:rsidR="00976B37" w:rsidRDefault="001A3F8C">
                  <w:pPr>
                    <w:spacing w:line="256" w:lineRule="auto"/>
                    <w:jc w:val="center"/>
                    <w:rPr>
                      <w:b/>
                      <w:bCs/>
                      <w:sz w:val="22"/>
                      <w:szCs w:val="22"/>
                      <w:lang w:eastAsia="ko-KR" w:bidi="hi-IN"/>
                    </w:rPr>
                  </w:pPr>
                  <w:r>
                    <w:rPr>
                      <w:b/>
                      <w:bCs/>
                      <w:sz w:val="22"/>
                      <w:szCs w:val="22"/>
                      <w:lang w:eastAsia="ko-KR" w:bidi="hi-IN"/>
                    </w:rPr>
                    <w:t>Applicable</w:t>
                  </w:r>
                </w:p>
                <w:p w14:paraId="4A7CC6D7" w14:textId="77777777" w:rsidR="00976B37" w:rsidRDefault="001A3F8C">
                  <w:pPr>
                    <w:spacing w:line="256" w:lineRule="auto"/>
                    <w:jc w:val="center"/>
                    <w:rPr>
                      <w:b/>
                      <w:bCs/>
                      <w:sz w:val="22"/>
                      <w:szCs w:val="22"/>
                      <w:lang w:eastAsia="ko-KR" w:bidi="hi-IN"/>
                    </w:rPr>
                  </w:pPr>
                  <w:r>
                    <w:rPr>
                      <w:b/>
                      <w:bCs/>
                      <w:sz w:val="22"/>
                      <w:szCs w:val="22"/>
                      <w:lang w:eastAsia="ko-KR" w:bidi="hi-IN"/>
                    </w:rPr>
                    <w:t>Device</w:t>
                  </w:r>
                </w:p>
                <w:p w14:paraId="2FE4F71B" w14:textId="77777777" w:rsidR="00976B37" w:rsidRDefault="001A3F8C">
                  <w:pPr>
                    <w:spacing w:line="256" w:lineRule="auto"/>
                    <w:jc w:val="center"/>
                    <w:rPr>
                      <w:b/>
                      <w:bCs/>
                      <w:sz w:val="22"/>
                      <w:szCs w:val="22"/>
                      <w:lang w:eastAsia="ko-KR" w:bidi="hi-IN"/>
                    </w:rPr>
                  </w:pPr>
                  <w:r>
                    <w:rPr>
                      <w:b/>
                      <w:bCs/>
                      <w:sz w:val="22"/>
                      <w:szCs w:val="22"/>
                      <w:lang w:eastAsia="ko-KR" w:bidi="hi-IN"/>
                    </w:rPr>
                    <w:t>types</w:t>
                  </w:r>
                </w:p>
              </w:tc>
              <w:tc>
                <w:tcPr>
                  <w:tcW w:w="732"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7DE887D8" w14:textId="77777777" w:rsidR="00976B37" w:rsidRDefault="001A3F8C">
                  <w:pPr>
                    <w:spacing w:line="256" w:lineRule="auto"/>
                    <w:jc w:val="center"/>
                    <w:rPr>
                      <w:b/>
                      <w:bCs/>
                      <w:sz w:val="22"/>
                      <w:szCs w:val="22"/>
                      <w:lang w:eastAsia="ko-KR" w:bidi="hi-IN"/>
                    </w:rPr>
                  </w:pPr>
                  <w:r>
                    <w:rPr>
                      <w:b/>
                      <w:bCs/>
                      <w:sz w:val="22"/>
                      <w:szCs w:val="22"/>
                      <w:lang w:eastAsia="ko-KR" w:bidi="hi-IN"/>
                    </w:rPr>
                    <w:t xml:space="preserve">Power </w:t>
                  </w:r>
                  <w:r>
                    <w:rPr>
                      <w:b/>
                      <w:bCs/>
                      <w:sz w:val="22"/>
                      <w:szCs w:val="22"/>
                      <w:lang w:eastAsia="ko-KR" w:bidi="hi-IN"/>
                    </w:rPr>
                    <w:br/>
                    <w:t>consumption</w:t>
                  </w:r>
                </w:p>
              </w:tc>
              <w:tc>
                <w:tcPr>
                  <w:tcW w:w="84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5CB05CC8" w14:textId="77777777" w:rsidR="00976B37" w:rsidRDefault="001A3F8C">
                  <w:pPr>
                    <w:spacing w:line="256" w:lineRule="auto"/>
                    <w:jc w:val="center"/>
                    <w:rPr>
                      <w:b/>
                      <w:bCs/>
                      <w:sz w:val="22"/>
                      <w:szCs w:val="22"/>
                      <w:lang w:eastAsia="ko-KR" w:bidi="hi-IN"/>
                    </w:rPr>
                  </w:pPr>
                  <w:r>
                    <w:rPr>
                      <w:b/>
                      <w:bCs/>
                      <w:sz w:val="22"/>
                      <w:szCs w:val="22"/>
                      <w:lang w:eastAsia="ko-KR" w:bidi="hi-IN"/>
                    </w:rPr>
                    <w:t>Initial clock</w:t>
                  </w:r>
                </w:p>
                <w:p w14:paraId="74E45379" w14:textId="77777777" w:rsidR="00976B37" w:rsidRDefault="001A3F8C">
                  <w:pPr>
                    <w:spacing w:line="256" w:lineRule="auto"/>
                    <w:jc w:val="center"/>
                    <w:rPr>
                      <w:b/>
                      <w:bCs/>
                      <w:sz w:val="22"/>
                      <w:szCs w:val="22"/>
                      <w:lang w:eastAsia="ko-KR" w:bidi="hi-IN"/>
                    </w:rPr>
                  </w:pPr>
                  <w:r>
                    <w:rPr>
                      <w:b/>
                      <w:bCs/>
                      <w:sz w:val="22"/>
                      <w:szCs w:val="22"/>
                      <w:lang w:eastAsia="ko-KR" w:bidi="hi-IN"/>
                    </w:rPr>
                    <w:t>Accuracy</w:t>
                  </w:r>
                </w:p>
                <w:p w14:paraId="76633B98" w14:textId="77777777" w:rsidR="00976B37" w:rsidRDefault="001A3F8C">
                  <w:pPr>
                    <w:spacing w:line="256" w:lineRule="auto"/>
                    <w:jc w:val="center"/>
                    <w:rPr>
                      <w:b/>
                      <w:bCs/>
                      <w:sz w:val="22"/>
                      <w:szCs w:val="22"/>
                      <w:lang w:eastAsia="ko-KR" w:bidi="hi-IN"/>
                    </w:rPr>
                  </w:pPr>
                  <w:r>
                    <w:rPr>
                      <w:b/>
                      <w:bCs/>
                      <w:sz w:val="22"/>
                      <w:szCs w:val="22"/>
                      <w:lang w:eastAsia="ko-KR" w:bidi="hi-IN"/>
                    </w:rPr>
                    <w:t>(ppm)</w:t>
                  </w:r>
                </w:p>
              </w:tc>
              <w:tc>
                <w:tcPr>
                  <w:tcW w:w="1490" w:type="pct"/>
                  <w:tcBorders>
                    <w:top w:val="single" w:sz="12" w:space="0" w:color="auto"/>
                    <w:left w:val="single" w:sz="12" w:space="0" w:color="auto"/>
                    <w:bottom w:val="single" w:sz="12" w:space="0" w:color="auto"/>
                    <w:right w:val="single" w:sz="12" w:space="0" w:color="auto"/>
                  </w:tcBorders>
                  <w:vAlign w:val="bottom"/>
                </w:tcPr>
                <w:p w14:paraId="57F23320" w14:textId="77777777" w:rsidR="00976B37" w:rsidRDefault="001A3F8C">
                  <w:pPr>
                    <w:spacing w:line="256" w:lineRule="auto"/>
                    <w:jc w:val="center"/>
                    <w:rPr>
                      <w:b/>
                      <w:bCs/>
                      <w:sz w:val="22"/>
                      <w:szCs w:val="22"/>
                      <w:lang w:eastAsia="ko-KR" w:bidi="hi-IN"/>
                    </w:rPr>
                  </w:pPr>
                  <w:r>
                    <w:rPr>
                      <w:b/>
                      <w:bCs/>
                      <w:sz w:val="22"/>
                      <w:szCs w:val="22"/>
                      <w:lang w:eastAsia="ko-KR" w:bidi="hi-IN"/>
                    </w:rPr>
                    <w:t xml:space="preserve">Accuracy after clock sync </w:t>
                  </w:r>
                </w:p>
                <w:p w14:paraId="01A024AD" w14:textId="77777777" w:rsidR="00976B37" w:rsidRDefault="001A3F8C">
                  <w:pPr>
                    <w:spacing w:line="256" w:lineRule="auto"/>
                    <w:jc w:val="center"/>
                    <w:rPr>
                      <w:b/>
                      <w:bCs/>
                      <w:color w:val="FF0000"/>
                      <w:sz w:val="22"/>
                      <w:szCs w:val="22"/>
                      <w:lang w:eastAsia="ko-KR" w:bidi="hi-IN"/>
                    </w:rPr>
                  </w:pPr>
                  <w:r>
                    <w:rPr>
                      <w:b/>
                      <w:bCs/>
                      <w:sz w:val="22"/>
                      <w:szCs w:val="22"/>
                      <w:lang w:eastAsia="ko-KR" w:bidi="hi-IN"/>
                    </w:rPr>
                    <w:t>/ Calibration at device side (ppm)</w:t>
                  </w:r>
                </w:p>
              </w:tc>
            </w:tr>
            <w:tr w:rsidR="00976B37" w14:paraId="495CF947" w14:textId="77777777">
              <w:trPr>
                <w:trHeight w:val="258"/>
              </w:trPr>
              <w:tc>
                <w:tcPr>
                  <w:tcW w:w="304" w:type="pct"/>
                  <w:vMerge w:val="restar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10994CAF" w14:textId="77777777" w:rsidR="00976B37" w:rsidRDefault="001A3F8C">
                  <w:pPr>
                    <w:spacing w:line="256" w:lineRule="auto"/>
                    <w:jc w:val="center"/>
                    <w:rPr>
                      <w:sz w:val="22"/>
                      <w:szCs w:val="22"/>
                      <w:lang w:eastAsia="ko-KR" w:bidi="hi-IN"/>
                    </w:rPr>
                  </w:pPr>
                  <w:r>
                    <w:rPr>
                      <w:sz w:val="22"/>
                      <w:szCs w:val="22"/>
                      <w:lang w:eastAsia="ko-KR" w:bidi="hi-IN"/>
                    </w:rPr>
                    <w:t>#1</w:t>
                  </w:r>
                </w:p>
              </w:tc>
              <w:tc>
                <w:tcPr>
                  <w:tcW w:w="641" w:type="pct"/>
                  <w:vMerge w:val="restar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641F8873" w14:textId="77777777" w:rsidR="00976B37" w:rsidRDefault="001A3F8C">
                  <w:pPr>
                    <w:spacing w:line="256" w:lineRule="auto"/>
                    <w:jc w:val="center"/>
                    <w:rPr>
                      <w:sz w:val="22"/>
                      <w:szCs w:val="22"/>
                      <w:lang w:eastAsia="ko-KR" w:bidi="hi-IN"/>
                    </w:rPr>
                  </w:pPr>
                  <w:r>
                    <w:rPr>
                      <w:sz w:val="22"/>
                      <w:szCs w:val="22"/>
                      <w:lang w:eastAsia="ko-KR" w:bidi="hi-IN"/>
                    </w:rPr>
                    <w:t>Sampling</w:t>
                  </w:r>
                </w:p>
              </w:tc>
              <w:tc>
                <w:tcPr>
                  <w:tcW w:w="428" w:type="pct"/>
                  <w:vMerge w:val="restart"/>
                  <w:tcBorders>
                    <w:top w:val="single" w:sz="12" w:space="0" w:color="auto"/>
                    <w:left w:val="single" w:sz="12" w:space="0" w:color="auto"/>
                    <w:bottom w:val="single" w:sz="12" w:space="0" w:color="auto"/>
                    <w:right w:val="single" w:sz="12" w:space="0" w:color="auto"/>
                  </w:tcBorders>
                  <w:vAlign w:val="center"/>
                </w:tcPr>
                <w:p w14:paraId="28C28A6E" w14:textId="77777777" w:rsidR="00976B37" w:rsidRDefault="001A3F8C">
                  <w:pPr>
                    <w:spacing w:line="256" w:lineRule="auto"/>
                    <w:jc w:val="center"/>
                    <w:rPr>
                      <w:sz w:val="22"/>
                      <w:szCs w:val="22"/>
                      <w:lang w:eastAsia="ko-KR" w:bidi="hi-IN"/>
                    </w:rPr>
                  </w:pPr>
                  <w:r>
                    <w:rPr>
                      <w:sz w:val="22"/>
                      <w:szCs w:val="22"/>
                      <w:lang w:eastAsia="ko-KR" w:bidi="hi-IN"/>
                    </w:rPr>
                    <w:t>a few MHz</w:t>
                  </w:r>
                </w:p>
              </w:tc>
              <w:tc>
                <w:tcPr>
                  <w:tcW w:w="556" w:type="pct"/>
                  <w:tcBorders>
                    <w:top w:val="single" w:sz="12" w:space="0" w:color="auto"/>
                    <w:left w:val="single" w:sz="12" w:space="0" w:color="auto"/>
                    <w:bottom w:val="single" w:sz="12" w:space="0" w:color="auto"/>
                    <w:right w:val="single" w:sz="12" w:space="0" w:color="auto"/>
                  </w:tcBorders>
                  <w:vAlign w:val="center"/>
                </w:tcPr>
                <w:p w14:paraId="4A4571F5" w14:textId="77777777" w:rsidR="00976B37" w:rsidRDefault="001A3F8C">
                  <w:pPr>
                    <w:spacing w:line="256" w:lineRule="auto"/>
                    <w:jc w:val="center"/>
                    <w:rPr>
                      <w:sz w:val="22"/>
                      <w:szCs w:val="22"/>
                      <w:lang w:eastAsia="ko-KR" w:bidi="hi-IN"/>
                    </w:rPr>
                  </w:pPr>
                  <w:r>
                    <w:rPr>
                      <w:sz w:val="22"/>
                      <w:szCs w:val="22"/>
                      <w:lang w:eastAsia="ko-KR" w:bidi="hi-IN"/>
                    </w:rPr>
                    <w:t>1</w:t>
                  </w:r>
                </w:p>
              </w:tc>
              <w:tc>
                <w:tcPr>
                  <w:tcW w:w="732"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65318F3B" w14:textId="77777777" w:rsidR="00976B37" w:rsidRDefault="001A3F8C">
                  <w:pPr>
                    <w:spacing w:line="256" w:lineRule="auto"/>
                    <w:jc w:val="center"/>
                    <w:rPr>
                      <w:sz w:val="22"/>
                      <w:szCs w:val="22"/>
                      <w:lang w:eastAsia="ko-KR" w:bidi="hi-IN"/>
                    </w:rPr>
                  </w:pPr>
                  <w:r>
                    <w:rPr>
                      <w:sz w:val="22"/>
                      <w:szCs w:val="22"/>
                      <w:lang w:eastAsia="ko-KR" w:bidi="hi-IN"/>
                    </w:rPr>
                    <w:t>&lt; [1] uW</w:t>
                  </w:r>
                </w:p>
              </w:tc>
              <w:tc>
                <w:tcPr>
                  <w:tcW w:w="84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3950B25C" w14:textId="77777777" w:rsidR="00976B37" w:rsidRDefault="001A3F8C">
                  <w:pPr>
                    <w:spacing w:line="256" w:lineRule="auto"/>
                    <w:jc w:val="center"/>
                    <w:rPr>
                      <w:sz w:val="22"/>
                      <w:szCs w:val="22"/>
                      <w:lang w:eastAsia="ko-KR" w:bidi="hi-IN"/>
                    </w:rPr>
                  </w:pPr>
                  <w:r>
                    <w:rPr>
                      <w:sz w:val="22"/>
                      <w:szCs w:val="22"/>
                      <w:lang w:eastAsia="ko-KR" w:bidi="hi-IN"/>
                    </w:rPr>
                    <w:t>[10^4 ~ 10^5]</w:t>
                  </w:r>
                </w:p>
              </w:tc>
              <w:tc>
                <w:tcPr>
                  <w:tcW w:w="1490" w:type="pct"/>
                  <w:tcBorders>
                    <w:top w:val="single" w:sz="12" w:space="0" w:color="auto"/>
                    <w:left w:val="single" w:sz="12" w:space="0" w:color="auto"/>
                    <w:bottom w:val="single" w:sz="12" w:space="0" w:color="auto"/>
                    <w:right w:val="single" w:sz="12" w:space="0" w:color="auto"/>
                  </w:tcBorders>
                  <w:vAlign w:val="center"/>
                </w:tcPr>
                <w:p w14:paraId="67D74AC9" w14:textId="77777777" w:rsidR="00976B37" w:rsidRDefault="001A3F8C">
                  <w:pPr>
                    <w:spacing w:line="256" w:lineRule="auto"/>
                    <w:ind w:left="68"/>
                    <w:rPr>
                      <w:rFonts w:eastAsia="Malgun Gothic"/>
                      <w:color w:val="FF0000"/>
                      <w:sz w:val="22"/>
                      <w:szCs w:val="22"/>
                      <w:lang w:eastAsia="ko-KR" w:bidi="hi-IN"/>
                    </w:rPr>
                  </w:pPr>
                  <w:r>
                    <w:rPr>
                      <w:color w:val="FF0000"/>
                      <w:sz w:val="22"/>
                      <w:szCs w:val="22"/>
                      <w:lang w:eastAsia="ko-KR" w:bidi="hi-IN"/>
                    </w:rPr>
                    <w:t>Option 1: [10^4 ~ 10^5] (Note 2/3)</w:t>
                  </w:r>
                </w:p>
              </w:tc>
            </w:tr>
            <w:tr w:rsidR="00976B37" w14:paraId="552C2970" w14:textId="77777777">
              <w:trPr>
                <w:trHeight w:val="186"/>
              </w:trPr>
              <w:tc>
                <w:tcPr>
                  <w:tcW w:w="0" w:type="auto"/>
                  <w:vMerge/>
                  <w:tcBorders>
                    <w:top w:val="single" w:sz="12" w:space="0" w:color="auto"/>
                    <w:left w:val="single" w:sz="12" w:space="0" w:color="auto"/>
                    <w:bottom w:val="single" w:sz="12" w:space="0" w:color="auto"/>
                    <w:right w:val="single" w:sz="12" w:space="0" w:color="auto"/>
                  </w:tcBorders>
                  <w:vAlign w:val="center"/>
                </w:tcPr>
                <w:p w14:paraId="0ED40717" w14:textId="77777777" w:rsidR="00976B37" w:rsidRDefault="00976B37">
                  <w:pPr>
                    <w:spacing w:line="256" w:lineRule="auto"/>
                    <w:rPr>
                      <w:sz w:val="22"/>
                      <w:szCs w:val="22"/>
                      <w:lang w:eastAsia="ko-KR" w:bidi="hi-IN"/>
                    </w:rPr>
                  </w:pPr>
                </w:p>
              </w:tc>
              <w:tc>
                <w:tcPr>
                  <w:tcW w:w="0" w:type="auto"/>
                  <w:vMerge/>
                  <w:tcBorders>
                    <w:top w:val="single" w:sz="12" w:space="0" w:color="auto"/>
                    <w:left w:val="single" w:sz="12" w:space="0" w:color="auto"/>
                    <w:bottom w:val="single" w:sz="12" w:space="0" w:color="auto"/>
                    <w:right w:val="single" w:sz="12" w:space="0" w:color="auto"/>
                  </w:tcBorders>
                  <w:vAlign w:val="center"/>
                </w:tcPr>
                <w:p w14:paraId="7720BF37" w14:textId="77777777" w:rsidR="00976B37" w:rsidRDefault="00976B37">
                  <w:pPr>
                    <w:spacing w:line="256" w:lineRule="auto"/>
                    <w:rPr>
                      <w:sz w:val="22"/>
                      <w:szCs w:val="22"/>
                      <w:lang w:eastAsia="ko-KR" w:bidi="hi-IN"/>
                    </w:rPr>
                  </w:pPr>
                </w:p>
              </w:tc>
              <w:tc>
                <w:tcPr>
                  <w:tcW w:w="0" w:type="auto"/>
                  <w:vMerge/>
                  <w:tcBorders>
                    <w:top w:val="single" w:sz="12" w:space="0" w:color="auto"/>
                    <w:left w:val="single" w:sz="12" w:space="0" w:color="auto"/>
                    <w:bottom w:val="single" w:sz="12" w:space="0" w:color="auto"/>
                    <w:right w:val="single" w:sz="12" w:space="0" w:color="auto"/>
                  </w:tcBorders>
                  <w:vAlign w:val="center"/>
                </w:tcPr>
                <w:p w14:paraId="3E549438" w14:textId="77777777" w:rsidR="00976B37" w:rsidRDefault="00976B37">
                  <w:pPr>
                    <w:spacing w:line="256" w:lineRule="auto"/>
                    <w:rPr>
                      <w:sz w:val="22"/>
                      <w:szCs w:val="22"/>
                      <w:lang w:eastAsia="ko-KR" w:bidi="hi-IN"/>
                    </w:rPr>
                  </w:pPr>
                </w:p>
              </w:tc>
              <w:tc>
                <w:tcPr>
                  <w:tcW w:w="556" w:type="pct"/>
                  <w:tcBorders>
                    <w:top w:val="single" w:sz="12" w:space="0" w:color="auto"/>
                    <w:left w:val="single" w:sz="12" w:space="0" w:color="auto"/>
                    <w:bottom w:val="single" w:sz="12" w:space="0" w:color="auto"/>
                    <w:right w:val="single" w:sz="12" w:space="0" w:color="auto"/>
                  </w:tcBorders>
                </w:tcPr>
                <w:p w14:paraId="4DC71045" w14:textId="77777777" w:rsidR="00976B37" w:rsidRDefault="001A3F8C">
                  <w:pPr>
                    <w:spacing w:line="256" w:lineRule="auto"/>
                    <w:jc w:val="center"/>
                    <w:rPr>
                      <w:sz w:val="22"/>
                      <w:szCs w:val="22"/>
                      <w:lang w:eastAsia="ko-KR" w:bidi="hi-IN"/>
                    </w:rPr>
                  </w:pPr>
                  <w:r>
                    <w:rPr>
                      <w:sz w:val="22"/>
                      <w:szCs w:val="22"/>
                      <w:lang w:eastAsia="ko-KR" w:bidi="hi-IN"/>
                    </w:rPr>
                    <w:t>2a, 2b</w:t>
                  </w:r>
                </w:p>
              </w:tc>
              <w:tc>
                <w:tcPr>
                  <w:tcW w:w="732"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68C7FE6E" w14:textId="77777777" w:rsidR="00976B37" w:rsidRDefault="001A3F8C">
                  <w:pPr>
                    <w:spacing w:line="256" w:lineRule="auto"/>
                    <w:jc w:val="center"/>
                    <w:rPr>
                      <w:sz w:val="22"/>
                      <w:szCs w:val="22"/>
                      <w:lang w:eastAsia="ko-KR" w:bidi="hi-IN"/>
                    </w:rPr>
                  </w:pPr>
                  <w:r>
                    <w:rPr>
                      <w:color w:val="FF0000"/>
                      <w:sz w:val="22"/>
                      <w:szCs w:val="22"/>
                      <w:lang w:eastAsia="ko-KR" w:bidi="hi-IN"/>
                    </w:rPr>
                    <w:t>&lt; [1-10s] uW</w:t>
                  </w:r>
                </w:p>
              </w:tc>
              <w:tc>
                <w:tcPr>
                  <w:tcW w:w="84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B78BA38" w14:textId="77777777" w:rsidR="00976B37" w:rsidRDefault="001A3F8C">
                  <w:pPr>
                    <w:spacing w:line="256" w:lineRule="auto"/>
                    <w:jc w:val="center"/>
                    <w:rPr>
                      <w:sz w:val="22"/>
                      <w:szCs w:val="22"/>
                      <w:lang w:eastAsia="ko-KR" w:bidi="hi-IN"/>
                    </w:rPr>
                  </w:pPr>
                  <w:r>
                    <w:rPr>
                      <w:sz w:val="22"/>
                      <w:szCs w:val="22"/>
                      <w:lang w:eastAsia="ko-KR" w:bidi="hi-IN"/>
                    </w:rPr>
                    <w:t>[10^3 ~ 10^4]</w:t>
                  </w:r>
                </w:p>
              </w:tc>
              <w:tc>
                <w:tcPr>
                  <w:tcW w:w="1490" w:type="pct"/>
                  <w:tcBorders>
                    <w:top w:val="single" w:sz="12" w:space="0" w:color="auto"/>
                    <w:left w:val="single" w:sz="12" w:space="0" w:color="auto"/>
                    <w:bottom w:val="single" w:sz="12" w:space="0" w:color="auto"/>
                    <w:right w:val="single" w:sz="12" w:space="0" w:color="auto"/>
                  </w:tcBorders>
                </w:tcPr>
                <w:p w14:paraId="418CE4A3" w14:textId="77777777" w:rsidR="00976B37" w:rsidRDefault="001A3F8C">
                  <w:pPr>
                    <w:spacing w:line="256" w:lineRule="auto"/>
                    <w:ind w:left="68"/>
                    <w:rPr>
                      <w:rFonts w:eastAsia="Malgun Gothic"/>
                      <w:color w:val="FF0000"/>
                      <w:sz w:val="22"/>
                      <w:szCs w:val="22"/>
                      <w:lang w:eastAsia="ko-KR" w:bidi="hi-IN"/>
                    </w:rPr>
                  </w:pPr>
                  <w:r>
                    <w:rPr>
                      <w:color w:val="FF0000"/>
                      <w:sz w:val="22"/>
                      <w:szCs w:val="22"/>
                      <w:lang w:eastAsia="ko-KR" w:bidi="hi-IN"/>
                    </w:rPr>
                    <w:t>Option 4: 10^3 (Note 2/3)</w:t>
                  </w:r>
                </w:p>
              </w:tc>
            </w:tr>
            <w:tr w:rsidR="00976B37" w14:paraId="62F2D9CE" w14:textId="77777777">
              <w:trPr>
                <w:trHeight w:val="186"/>
              </w:trPr>
              <w:tc>
                <w:tcPr>
                  <w:tcW w:w="5000" w:type="pct"/>
                  <w:gridSpan w:val="7"/>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A3EA0EE" w14:textId="77777777" w:rsidR="00976B37" w:rsidRDefault="001A3F8C">
                  <w:pPr>
                    <w:spacing w:line="256" w:lineRule="auto"/>
                    <w:rPr>
                      <w:color w:val="FF0000"/>
                      <w:sz w:val="22"/>
                      <w:szCs w:val="22"/>
                      <w:lang w:eastAsia="ko-KR" w:bidi="hi-IN"/>
                    </w:rPr>
                  </w:pPr>
                  <w:r>
                    <w:rPr>
                      <w:color w:val="FF0000"/>
                      <w:sz w:val="22"/>
                      <w:szCs w:val="22"/>
                      <w:lang w:eastAsia="ko-KR" w:bidi="hi-IN"/>
                    </w:rPr>
                    <w:t>Note 2: Calibration is based on signal from reader. No drastic temperature change is assumed during calibration.</w:t>
                  </w:r>
                </w:p>
                <w:p w14:paraId="6FB08BDF" w14:textId="77777777" w:rsidR="00976B37" w:rsidRDefault="001A3F8C">
                  <w:pPr>
                    <w:spacing w:line="256" w:lineRule="auto"/>
                    <w:rPr>
                      <w:color w:val="FF0000"/>
                      <w:sz w:val="22"/>
                      <w:szCs w:val="22"/>
                      <w:lang w:eastAsia="ko-KR" w:bidi="hi-IN"/>
                    </w:rPr>
                  </w:pPr>
                  <w:r>
                    <w:rPr>
                      <w:color w:val="FF0000"/>
                      <w:sz w:val="22"/>
                      <w:szCs w:val="22"/>
                      <w:lang w:eastAsia="ko-KR" w:bidi="hi-IN"/>
                    </w:rPr>
                    <w:t>Note 3: Accuracy after clock sync / calibration is better than initial clock accuracy.</w:t>
                  </w:r>
                </w:p>
              </w:tc>
            </w:tr>
            <w:bookmarkEnd w:id="48"/>
          </w:tbl>
          <w:p w14:paraId="199A8DFA" w14:textId="77777777" w:rsidR="00976B37" w:rsidRDefault="00976B37">
            <w:pPr>
              <w:pStyle w:val="Proposal"/>
            </w:pPr>
          </w:p>
          <w:p w14:paraId="59457700" w14:textId="77777777" w:rsidR="00976B37" w:rsidRDefault="00976B37">
            <w:pPr>
              <w:pStyle w:val="Proposal"/>
              <w:ind w:left="0" w:firstLine="0"/>
            </w:pPr>
          </w:p>
        </w:tc>
      </w:tr>
      <w:tr w:rsidR="00976B37" w14:paraId="223B6EC3" w14:textId="77777777">
        <w:tc>
          <w:tcPr>
            <w:tcW w:w="1030" w:type="dxa"/>
          </w:tcPr>
          <w:p w14:paraId="03A968CB" w14:textId="77777777" w:rsidR="00976B37" w:rsidRDefault="001A3F8C">
            <w:pPr>
              <w:rPr>
                <w:highlight w:val="cyan"/>
                <w:lang w:eastAsia="ko-KR"/>
              </w:rPr>
            </w:pPr>
            <w:r>
              <w:rPr>
                <w:highlight w:val="cyan"/>
                <w:lang w:eastAsia="ko-KR"/>
              </w:rPr>
              <w:t>Nokia</w:t>
            </w:r>
          </w:p>
        </w:tc>
        <w:tc>
          <w:tcPr>
            <w:tcW w:w="8515" w:type="dxa"/>
          </w:tcPr>
          <w:p w14:paraId="1525F16A" w14:textId="77777777" w:rsidR="00976B37" w:rsidRDefault="001A3F8C">
            <w:r>
              <w:t>For purpose #1, an initial accuracy of 10^4~10^5 ppm is feasible for Device 1 and 10^3~10^4 ppm is feasible for Device 2a/2b.</w:t>
            </w:r>
          </w:p>
          <w:p w14:paraId="6BAB35CA" w14:textId="77777777" w:rsidR="00976B37" w:rsidRDefault="00976B37">
            <w:pPr>
              <w:rPr>
                <w:rFonts w:eastAsia="SimSun"/>
                <w:sz w:val="22"/>
              </w:rPr>
            </w:pPr>
          </w:p>
        </w:tc>
      </w:tr>
      <w:tr w:rsidR="00976B37" w14:paraId="17F4F96C" w14:textId="77777777">
        <w:tc>
          <w:tcPr>
            <w:tcW w:w="1030" w:type="dxa"/>
          </w:tcPr>
          <w:p w14:paraId="5D14E35D" w14:textId="77777777" w:rsidR="00976B37" w:rsidRDefault="001A3F8C">
            <w:pPr>
              <w:rPr>
                <w:highlight w:val="cyan"/>
                <w:lang w:eastAsia="ko-KR"/>
              </w:rPr>
            </w:pPr>
            <w:r>
              <w:rPr>
                <w:highlight w:val="cyan"/>
                <w:lang w:eastAsia="ko-KR"/>
              </w:rPr>
              <w:t>Apple</w:t>
            </w:r>
          </w:p>
        </w:tc>
        <w:tc>
          <w:tcPr>
            <w:tcW w:w="8515" w:type="dxa"/>
          </w:tcPr>
          <w:p w14:paraId="05634D4A" w14:textId="77777777" w:rsidR="00976B37" w:rsidRDefault="001A3F8C">
            <w:pPr>
              <w:rPr>
                <w:b/>
                <w:bCs/>
                <w:i/>
                <w:iCs/>
                <w:sz w:val="22"/>
                <w:szCs w:val="22"/>
              </w:rPr>
            </w:pPr>
            <w:r>
              <w:rPr>
                <w:b/>
                <w:bCs/>
                <w:i/>
                <w:iCs/>
                <w:sz w:val="22"/>
                <w:szCs w:val="22"/>
              </w:rPr>
              <w:t>Proposal 1: For purpose#1 of the clock, i.e. sampling, a single value of power consumption &lt; 1uW can be supported considering the common requirement in terms of clock speed for all device types</w:t>
            </w:r>
          </w:p>
          <w:p w14:paraId="4D98D5F1" w14:textId="77777777" w:rsidR="00976B37" w:rsidRDefault="001A3F8C">
            <w:pPr>
              <w:rPr>
                <w:b/>
                <w:bCs/>
                <w:i/>
                <w:iCs/>
                <w:sz w:val="22"/>
                <w:szCs w:val="22"/>
              </w:rPr>
            </w:pPr>
            <w:r>
              <w:rPr>
                <w:b/>
                <w:bCs/>
                <w:i/>
                <w:iCs/>
                <w:sz w:val="22"/>
                <w:szCs w:val="22"/>
              </w:rPr>
              <w:t>Proposal 2: For purpose#1 of the clock, i.e. sampling, following initial clock accuracy can be considered:</w:t>
            </w:r>
          </w:p>
          <w:p w14:paraId="7B545205" w14:textId="77777777" w:rsidR="00976B37" w:rsidRDefault="001A3F8C">
            <w:pPr>
              <w:pStyle w:val="ListParagraph"/>
              <w:numPr>
                <w:ilvl w:val="0"/>
                <w:numId w:val="21"/>
              </w:numPr>
              <w:snapToGrid/>
              <w:spacing w:after="0"/>
              <w:ind w:firstLineChars="0"/>
              <w:rPr>
                <w:b/>
                <w:bCs/>
                <w:i/>
                <w:iCs/>
              </w:rPr>
            </w:pPr>
            <w:r>
              <w:rPr>
                <w:b/>
                <w:bCs/>
                <w:i/>
                <w:iCs/>
              </w:rPr>
              <w:t>Device 1: 10^4-10^5 ppm</w:t>
            </w:r>
          </w:p>
          <w:p w14:paraId="6CDB70FE" w14:textId="77777777" w:rsidR="00976B37" w:rsidRDefault="001A3F8C">
            <w:pPr>
              <w:pStyle w:val="ListParagraph"/>
              <w:numPr>
                <w:ilvl w:val="0"/>
                <w:numId w:val="21"/>
              </w:numPr>
              <w:snapToGrid/>
              <w:spacing w:after="0"/>
              <w:ind w:firstLineChars="0"/>
              <w:rPr>
                <w:b/>
                <w:bCs/>
                <w:i/>
                <w:iCs/>
              </w:rPr>
            </w:pPr>
            <w:r>
              <w:rPr>
                <w:b/>
                <w:bCs/>
                <w:i/>
                <w:iCs/>
              </w:rPr>
              <w:t>Device 2a/2b: 10^3-10^4 ppm</w:t>
            </w:r>
          </w:p>
          <w:p w14:paraId="398A9EC2" w14:textId="77777777" w:rsidR="00976B37" w:rsidRDefault="00976B37">
            <w:pPr>
              <w:rPr>
                <w:b/>
                <w:bCs/>
                <w:i/>
                <w:iCs/>
                <w:sz w:val="22"/>
                <w:szCs w:val="22"/>
              </w:rPr>
            </w:pPr>
          </w:p>
          <w:p w14:paraId="15F95444" w14:textId="77777777" w:rsidR="00976B37" w:rsidRDefault="001A3F8C">
            <w:pPr>
              <w:rPr>
                <w:b/>
                <w:bCs/>
                <w:i/>
                <w:iCs/>
                <w:sz w:val="22"/>
                <w:szCs w:val="22"/>
              </w:rPr>
            </w:pPr>
            <w:r>
              <w:rPr>
                <w:b/>
                <w:bCs/>
                <w:i/>
                <w:iCs/>
                <w:sz w:val="22"/>
                <w:szCs w:val="22"/>
              </w:rPr>
              <w:t>Proposal 3: For purpose#1 of the clock, i.e. sampling, following clock accuracy after calibration can be considered:</w:t>
            </w:r>
          </w:p>
          <w:p w14:paraId="19227BBD" w14:textId="77777777" w:rsidR="00976B37" w:rsidRDefault="001A3F8C">
            <w:pPr>
              <w:pStyle w:val="ListParagraph"/>
              <w:numPr>
                <w:ilvl w:val="0"/>
                <w:numId w:val="21"/>
              </w:numPr>
              <w:snapToGrid/>
              <w:spacing w:after="0"/>
              <w:ind w:firstLineChars="0"/>
              <w:rPr>
                <w:b/>
                <w:bCs/>
                <w:i/>
                <w:iCs/>
              </w:rPr>
            </w:pPr>
            <w:r>
              <w:rPr>
                <w:b/>
                <w:bCs/>
                <w:i/>
                <w:iCs/>
              </w:rPr>
              <w:t>Device 1: Not applicable</w:t>
            </w:r>
          </w:p>
          <w:p w14:paraId="5AF1BCA1" w14:textId="77777777" w:rsidR="00976B37" w:rsidRDefault="001A3F8C">
            <w:pPr>
              <w:pStyle w:val="ListParagraph"/>
              <w:numPr>
                <w:ilvl w:val="0"/>
                <w:numId w:val="21"/>
              </w:numPr>
              <w:snapToGrid/>
              <w:spacing w:after="0"/>
              <w:ind w:firstLineChars="0"/>
              <w:rPr>
                <w:b/>
                <w:bCs/>
                <w:i/>
                <w:iCs/>
              </w:rPr>
            </w:pPr>
            <w:r>
              <w:rPr>
                <w:b/>
                <w:bCs/>
                <w:i/>
                <w:iCs/>
              </w:rPr>
              <w:t>Device 2a/2b: 10^3 ppm</w:t>
            </w:r>
          </w:p>
          <w:p w14:paraId="06DE4475" w14:textId="77777777" w:rsidR="00976B37" w:rsidRDefault="00976B37"/>
        </w:tc>
      </w:tr>
      <w:tr w:rsidR="00976B37" w14:paraId="177DE0E7" w14:textId="77777777">
        <w:tc>
          <w:tcPr>
            <w:tcW w:w="1030" w:type="dxa"/>
          </w:tcPr>
          <w:p w14:paraId="2C117190" w14:textId="77777777" w:rsidR="00976B37" w:rsidRDefault="001A3F8C">
            <w:pPr>
              <w:rPr>
                <w:highlight w:val="cyan"/>
                <w:lang w:eastAsia="ko-KR"/>
              </w:rPr>
            </w:pPr>
            <w:r>
              <w:rPr>
                <w:highlight w:val="cyan"/>
                <w:lang w:eastAsia="ko-KR"/>
              </w:rPr>
              <w:t>E///</w:t>
            </w:r>
          </w:p>
        </w:tc>
        <w:tc>
          <w:tcPr>
            <w:tcW w:w="8515" w:type="dxa"/>
          </w:tcPr>
          <w:p w14:paraId="343E662C" w14:textId="77777777" w:rsidR="00976B37" w:rsidRDefault="00976B37">
            <w:pPr>
              <w:rPr>
                <w:b/>
                <w:bCs/>
                <w:i/>
                <w:iCs/>
                <w:sz w:val="22"/>
                <w:szCs w:val="22"/>
              </w:rPr>
            </w:pP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32"/>
              <w:gridCol w:w="645"/>
              <w:gridCol w:w="1389"/>
              <w:gridCol w:w="1011"/>
              <w:gridCol w:w="1132"/>
              <w:gridCol w:w="2426"/>
            </w:tblGrid>
            <w:tr w:rsidR="00976B37" w14:paraId="2FA48DF4" w14:textId="77777777">
              <w:trPr>
                <w:trHeight w:val="456"/>
                <w:jc w:val="center"/>
              </w:trPr>
              <w:tc>
                <w:tcPr>
                  <w:tcW w:w="0" w:type="auto"/>
                  <w:shd w:val="clear" w:color="auto" w:fill="auto"/>
                  <w:tcMar>
                    <w:top w:w="72" w:type="dxa"/>
                    <w:left w:w="144" w:type="dxa"/>
                    <w:bottom w:w="72" w:type="dxa"/>
                    <w:right w:w="144" w:type="dxa"/>
                  </w:tcMar>
                  <w:vAlign w:val="bottom"/>
                </w:tcPr>
                <w:p w14:paraId="58E27D0D" w14:textId="77777777" w:rsidR="00976B37" w:rsidRDefault="001A3F8C">
                  <w:pPr>
                    <w:rPr>
                      <w:rFonts w:ascii="Times" w:hAnsi="Times" w:cs="Times New Roman"/>
                      <w:sz w:val="16"/>
                      <w:szCs w:val="16"/>
                      <w:lang w:val="en-GB"/>
                    </w:rPr>
                  </w:pPr>
                  <w:r>
                    <w:rPr>
                      <w:rFonts w:ascii="Times" w:hAnsi="Times" w:cs="Times New Roman"/>
                      <w:sz w:val="16"/>
                      <w:szCs w:val="16"/>
                      <w:lang w:val="en-GB"/>
                    </w:rPr>
                    <w:t>#</w:t>
                  </w:r>
                </w:p>
              </w:tc>
              <w:tc>
                <w:tcPr>
                  <w:tcW w:w="0" w:type="auto"/>
                  <w:shd w:val="clear" w:color="auto" w:fill="auto"/>
                  <w:tcMar>
                    <w:top w:w="72" w:type="dxa"/>
                    <w:left w:w="144" w:type="dxa"/>
                    <w:bottom w:w="72" w:type="dxa"/>
                    <w:right w:w="144" w:type="dxa"/>
                  </w:tcMar>
                  <w:vAlign w:val="bottom"/>
                </w:tcPr>
                <w:p w14:paraId="03E4381D"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Purpose</w:t>
                  </w:r>
                </w:p>
              </w:tc>
              <w:tc>
                <w:tcPr>
                  <w:tcW w:w="0" w:type="auto"/>
                  <w:vAlign w:val="bottom"/>
                </w:tcPr>
                <w:p w14:paraId="65496296"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Clock</w:t>
                  </w:r>
                </w:p>
                <w:p w14:paraId="4B57FB38"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speed</w:t>
                  </w:r>
                </w:p>
              </w:tc>
              <w:tc>
                <w:tcPr>
                  <w:tcW w:w="0" w:type="auto"/>
                  <w:shd w:val="clear" w:color="auto" w:fill="auto"/>
                  <w:tcMar>
                    <w:top w:w="72" w:type="dxa"/>
                    <w:left w:w="144" w:type="dxa"/>
                    <w:bottom w:w="72" w:type="dxa"/>
                    <w:right w:w="144" w:type="dxa"/>
                  </w:tcMar>
                  <w:vAlign w:val="bottom"/>
                </w:tcPr>
                <w:p w14:paraId="094D6E4F"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Applicable</w:t>
                  </w:r>
                </w:p>
                <w:p w14:paraId="7A8D93CE"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Device</w:t>
                  </w:r>
                </w:p>
                <w:p w14:paraId="246C2E23"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types</w:t>
                  </w:r>
                </w:p>
              </w:tc>
              <w:tc>
                <w:tcPr>
                  <w:tcW w:w="0" w:type="auto"/>
                  <w:shd w:val="clear" w:color="auto" w:fill="auto"/>
                  <w:vAlign w:val="bottom"/>
                </w:tcPr>
                <w:p w14:paraId="6532C88F"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 xml:space="preserve">Power </w:t>
                  </w:r>
                  <w:r>
                    <w:rPr>
                      <w:rFonts w:ascii="Times" w:hAnsi="Times" w:cs="Times New Roman"/>
                      <w:b/>
                      <w:bCs/>
                      <w:sz w:val="18"/>
                      <w:szCs w:val="18"/>
                      <w:lang w:val="en-GB"/>
                    </w:rPr>
                    <w:br/>
                    <w:t>consumption</w:t>
                  </w:r>
                </w:p>
              </w:tc>
              <w:tc>
                <w:tcPr>
                  <w:tcW w:w="0" w:type="auto"/>
                  <w:shd w:val="clear" w:color="auto" w:fill="auto"/>
                  <w:tcMar>
                    <w:top w:w="72" w:type="dxa"/>
                    <w:left w:w="144" w:type="dxa"/>
                    <w:bottom w:w="72" w:type="dxa"/>
                    <w:right w:w="144" w:type="dxa"/>
                  </w:tcMar>
                  <w:vAlign w:val="bottom"/>
                </w:tcPr>
                <w:p w14:paraId="6844F99A"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Initial clock</w:t>
                  </w:r>
                </w:p>
                <w:p w14:paraId="3928791D"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w:t>
                  </w:r>
                </w:p>
                <w:p w14:paraId="60BB2427"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(ppm)</w:t>
                  </w:r>
                </w:p>
              </w:tc>
              <w:tc>
                <w:tcPr>
                  <w:tcW w:w="0" w:type="auto"/>
                  <w:shd w:val="clear" w:color="auto" w:fill="auto"/>
                  <w:vAlign w:val="bottom"/>
                </w:tcPr>
                <w:p w14:paraId="0666C51D"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 after clock sync / calibration at device side (ppm)</w:t>
                  </w:r>
                </w:p>
              </w:tc>
            </w:tr>
            <w:tr w:rsidR="00976B37" w14:paraId="096FE7B6" w14:textId="77777777">
              <w:trPr>
                <w:trHeight w:val="132"/>
                <w:jc w:val="center"/>
              </w:trPr>
              <w:tc>
                <w:tcPr>
                  <w:tcW w:w="0" w:type="auto"/>
                  <w:vMerge w:val="restart"/>
                  <w:shd w:val="clear" w:color="auto" w:fill="auto"/>
                  <w:tcMar>
                    <w:top w:w="72" w:type="dxa"/>
                    <w:left w:w="144" w:type="dxa"/>
                    <w:bottom w:w="72" w:type="dxa"/>
                    <w:right w:w="144" w:type="dxa"/>
                  </w:tcMar>
                </w:tcPr>
                <w:p w14:paraId="56E687C1" w14:textId="77777777" w:rsidR="00976B37" w:rsidRDefault="001A3F8C">
                  <w:pPr>
                    <w:rPr>
                      <w:rFonts w:cs="Arial"/>
                      <w:szCs w:val="20"/>
                      <w:lang w:val="en-GB"/>
                    </w:rPr>
                  </w:pPr>
                  <w:r>
                    <w:rPr>
                      <w:rFonts w:cs="Arial"/>
                      <w:szCs w:val="20"/>
                      <w:lang w:val="en-GB"/>
                    </w:rPr>
                    <w:t>#1</w:t>
                  </w:r>
                </w:p>
              </w:tc>
              <w:tc>
                <w:tcPr>
                  <w:tcW w:w="0" w:type="auto"/>
                  <w:vMerge w:val="restart"/>
                  <w:shd w:val="clear" w:color="auto" w:fill="auto"/>
                  <w:tcMar>
                    <w:top w:w="72" w:type="dxa"/>
                    <w:left w:w="144" w:type="dxa"/>
                    <w:bottom w:w="72" w:type="dxa"/>
                    <w:right w:w="144" w:type="dxa"/>
                  </w:tcMar>
                </w:tcPr>
                <w:p w14:paraId="64F2E734" w14:textId="77777777" w:rsidR="00976B37" w:rsidRDefault="001A3F8C">
                  <w:pPr>
                    <w:rPr>
                      <w:rFonts w:cs="Arial"/>
                      <w:szCs w:val="20"/>
                      <w:lang w:val="en-GB"/>
                    </w:rPr>
                  </w:pPr>
                  <w:r>
                    <w:rPr>
                      <w:rFonts w:cs="Arial"/>
                      <w:szCs w:val="20"/>
                      <w:lang w:val="en-GB"/>
                    </w:rPr>
                    <w:t>Sampling</w:t>
                  </w:r>
                </w:p>
              </w:tc>
              <w:tc>
                <w:tcPr>
                  <w:tcW w:w="0" w:type="auto"/>
                  <w:vMerge w:val="restart"/>
                </w:tcPr>
                <w:p w14:paraId="559CABE7" w14:textId="77777777" w:rsidR="00976B37" w:rsidRDefault="001A3F8C">
                  <w:pPr>
                    <w:rPr>
                      <w:rFonts w:cs="Arial"/>
                      <w:szCs w:val="20"/>
                      <w:lang w:val="en-GB"/>
                    </w:rPr>
                  </w:pPr>
                  <w:r>
                    <w:rPr>
                      <w:rFonts w:cs="Arial"/>
                      <w:szCs w:val="20"/>
                      <w:lang w:val="en-GB"/>
                    </w:rPr>
                    <w:t>a few MHz</w:t>
                  </w:r>
                </w:p>
              </w:tc>
              <w:tc>
                <w:tcPr>
                  <w:tcW w:w="0" w:type="auto"/>
                  <w:shd w:val="clear" w:color="auto" w:fill="auto"/>
                  <w:tcMar>
                    <w:top w:w="72" w:type="dxa"/>
                    <w:left w:w="144" w:type="dxa"/>
                    <w:bottom w:w="72" w:type="dxa"/>
                    <w:right w:w="144" w:type="dxa"/>
                  </w:tcMar>
                </w:tcPr>
                <w:p w14:paraId="767B99FA" w14:textId="77777777" w:rsidR="00976B37" w:rsidRDefault="001A3F8C">
                  <w:pPr>
                    <w:rPr>
                      <w:rFonts w:cs="Arial"/>
                      <w:szCs w:val="20"/>
                      <w:lang w:val="en-GB"/>
                    </w:rPr>
                  </w:pPr>
                  <w:r>
                    <w:rPr>
                      <w:rFonts w:cs="Arial"/>
                      <w:szCs w:val="20"/>
                      <w:lang w:val="en-GB"/>
                    </w:rPr>
                    <w:t>Device 1</w:t>
                  </w:r>
                </w:p>
              </w:tc>
              <w:tc>
                <w:tcPr>
                  <w:tcW w:w="0" w:type="auto"/>
                  <w:shd w:val="clear" w:color="auto" w:fill="auto"/>
                </w:tcPr>
                <w:p w14:paraId="7ECEFC95" w14:textId="77777777" w:rsidR="00976B37" w:rsidRDefault="001A3F8C">
                  <w:pPr>
                    <w:rPr>
                      <w:rFonts w:cs="Arial"/>
                      <w:szCs w:val="20"/>
                      <w:lang w:val="en-GB"/>
                    </w:rPr>
                  </w:pPr>
                  <w:r>
                    <w:rPr>
                      <w:rFonts w:cs="Arial"/>
                      <w:szCs w:val="20"/>
                      <w:lang w:val="en-GB"/>
                    </w:rPr>
                    <w:t xml:space="preserve">&lt; 1 uW </w:t>
                  </w:r>
                </w:p>
              </w:tc>
              <w:tc>
                <w:tcPr>
                  <w:tcW w:w="0" w:type="auto"/>
                  <w:shd w:val="clear" w:color="auto" w:fill="auto"/>
                  <w:tcMar>
                    <w:top w:w="72" w:type="dxa"/>
                    <w:left w:w="144" w:type="dxa"/>
                    <w:bottom w:w="72" w:type="dxa"/>
                    <w:right w:w="144" w:type="dxa"/>
                  </w:tcMar>
                </w:tcPr>
                <w:p w14:paraId="65BCEE91" w14:textId="77777777" w:rsidR="00976B37" w:rsidRDefault="001A3F8C">
                  <w:pPr>
                    <w:rPr>
                      <w:rFonts w:cs="Arial"/>
                      <w:szCs w:val="20"/>
                    </w:rPr>
                  </w:pPr>
                  <w:r>
                    <w:rPr>
                      <w:rFonts w:cs="Arial"/>
                      <w:szCs w:val="20"/>
                    </w:rPr>
                    <w:t xml:space="preserve">10^4 ~ 10^5 </w:t>
                  </w:r>
                </w:p>
              </w:tc>
              <w:tc>
                <w:tcPr>
                  <w:tcW w:w="0" w:type="auto"/>
                  <w:shd w:val="clear" w:color="auto" w:fill="auto"/>
                </w:tcPr>
                <w:p w14:paraId="1C19160E" w14:textId="77777777" w:rsidR="00976B37" w:rsidRDefault="001A3F8C">
                  <w:pPr>
                    <w:rPr>
                      <w:rFonts w:cs="Arial"/>
                      <w:szCs w:val="20"/>
                    </w:rPr>
                  </w:pPr>
                  <w:r>
                    <w:rPr>
                      <w:rFonts w:cs="Arial"/>
                      <w:szCs w:val="20"/>
                    </w:rPr>
                    <w:t>Not applicable</w:t>
                  </w:r>
                </w:p>
              </w:tc>
            </w:tr>
            <w:tr w:rsidR="00976B37" w14:paraId="7FC5222D" w14:textId="77777777">
              <w:trPr>
                <w:trHeight w:val="69"/>
                <w:jc w:val="center"/>
              </w:trPr>
              <w:tc>
                <w:tcPr>
                  <w:tcW w:w="0" w:type="auto"/>
                  <w:vMerge/>
                  <w:shd w:val="clear" w:color="auto" w:fill="auto"/>
                  <w:tcMar>
                    <w:top w:w="72" w:type="dxa"/>
                    <w:left w:w="144" w:type="dxa"/>
                    <w:bottom w:w="72" w:type="dxa"/>
                    <w:right w:w="144" w:type="dxa"/>
                  </w:tcMar>
                </w:tcPr>
                <w:p w14:paraId="2518F5AE" w14:textId="77777777" w:rsidR="00976B37" w:rsidRDefault="00976B37">
                  <w:pPr>
                    <w:rPr>
                      <w:rFonts w:cs="Arial"/>
                      <w:b/>
                      <w:bCs/>
                      <w:szCs w:val="20"/>
                      <w:lang w:val="en-GB"/>
                    </w:rPr>
                  </w:pPr>
                </w:p>
              </w:tc>
              <w:tc>
                <w:tcPr>
                  <w:tcW w:w="0" w:type="auto"/>
                  <w:vMerge/>
                  <w:shd w:val="clear" w:color="auto" w:fill="auto"/>
                  <w:tcMar>
                    <w:top w:w="72" w:type="dxa"/>
                    <w:left w:w="144" w:type="dxa"/>
                    <w:bottom w:w="72" w:type="dxa"/>
                    <w:right w:w="144" w:type="dxa"/>
                  </w:tcMar>
                </w:tcPr>
                <w:p w14:paraId="4995CF67" w14:textId="77777777" w:rsidR="00976B37" w:rsidRDefault="00976B37">
                  <w:pPr>
                    <w:rPr>
                      <w:rFonts w:cs="Arial"/>
                      <w:szCs w:val="20"/>
                      <w:lang w:val="en-GB"/>
                    </w:rPr>
                  </w:pPr>
                </w:p>
              </w:tc>
              <w:tc>
                <w:tcPr>
                  <w:tcW w:w="0" w:type="auto"/>
                  <w:vMerge/>
                </w:tcPr>
                <w:p w14:paraId="13428F4B" w14:textId="77777777" w:rsidR="00976B37" w:rsidRDefault="00976B37">
                  <w:pPr>
                    <w:rPr>
                      <w:rFonts w:cs="Arial"/>
                      <w:szCs w:val="20"/>
                      <w:lang w:val="en-GB"/>
                    </w:rPr>
                  </w:pPr>
                </w:p>
              </w:tc>
              <w:tc>
                <w:tcPr>
                  <w:tcW w:w="0" w:type="auto"/>
                  <w:shd w:val="clear" w:color="auto" w:fill="auto"/>
                  <w:tcMar>
                    <w:top w:w="72" w:type="dxa"/>
                    <w:left w:w="144" w:type="dxa"/>
                    <w:bottom w:w="72" w:type="dxa"/>
                    <w:right w:w="144" w:type="dxa"/>
                  </w:tcMar>
                </w:tcPr>
                <w:p w14:paraId="7B7FE0CC" w14:textId="77777777" w:rsidR="00976B37" w:rsidRDefault="001A3F8C">
                  <w:pPr>
                    <w:rPr>
                      <w:rFonts w:cs="Arial"/>
                      <w:szCs w:val="20"/>
                      <w:lang w:val="en-GB"/>
                    </w:rPr>
                  </w:pPr>
                  <w:r>
                    <w:rPr>
                      <w:rFonts w:cs="Arial"/>
                      <w:szCs w:val="20"/>
                      <w:lang w:val="en-GB"/>
                    </w:rPr>
                    <w:t>Devices 2a and 2b</w:t>
                  </w:r>
                </w:p>
              </w:tc>
              <w:tc>
                <w:tcPr>
                  <w:tcW w:w="0" w:type="auto"/>
                  <w:shd w:val="clear" w:color="auto" w:fill="auto"/>
                </w:tcPr>
                <w:p w14:paraId="73DFE6EB" w14:textId="77777777" w:rsidR="00976B37" w:rsidRDefault="001A3F8C">
                  <w:pPr>
                    <w:rPr>
                      <w:rFonts w:cs="Arial"/>
                      <w:szCs w:val="20"/>
                      <w:lang w:val="en-GB"/>
                    </w:rPr>
                  </w:pPr>
                  <w:r>
                    <w:rPr>
                      <w:rFonts w:cs="Arial"/>
                      <w:szCs w:val="20"/>
                      <w:lang w:val="en-GB"/>
                    </w:rPr>
                    <w:t xml:space="preserve">&lt; 10 uW </w:t>
                  </w:r>
                </w:p>
              </w:tc>
              <w:tc>
                <w:tcPr>
                  <w:tcW w:w="0" w:type="auto"/>
                  <w:shd w:val="clear" w:color="auto" w:fill="auto"/>
                  <w:tcMar>
                    <w:top w:w="72" w:type="dxa"/>
                    <w:left w:w="144" w:type="dxa"/>
                    <w:bottom w:w="72" w:type="dxa"/>
                    <w:right w:w="144" w:type="dxa"/>
                  </w:tcMar>
                </w:tcPr>
                <w:p w14:paraId="6FAACC77" w14:textId="77777777" w:rsidR="00976B37" w:rsidRDefault="001A3F8C">
                  <w:pPr>
                    <w:rPr>
                      <w:rFonts w:cs="Arial"/>
                      <w:szCs w:val="20"/>
                      <w:lang w:val="en-GB"/>
                    </w:rPr>
                  </w:pPr>
                  <w:r>
                    <w:rPr>
                      <w:rFonts w:cs="Arial"/>
                      <w:szCs w:val="20"/>
                    </w:rPr>
                    <w:t>10^3 ~ 10^4</w:t>
                  </w:r>
                </w:p>
              </w:tc>
              <w:tc>
                <w:tcPr>
                  <w:tcW w:w="0" w:type="auto"/>
                  <w:shd w:val="clear" w:color="auto" w:fill="auto"/>
                </w:tcPr>
                <w:p w14:paraId="0672DE41" w14:textId="77777777" w:rsidR="00976B37" w:rsidRDefault="001A3F8C">
                  <w:pPr>
                    <w:rPr>
                      <w:rFonts w:ascii="Times" w:hAnsi="Times" w:cs="Times New Roman"/>
                      <w:sz w:val="18"/>
                      <w:szCs w:val="18"/>
                      <w:lang w:val="en-GB"/>
                    </w:rPr>
                  </w:pPr>
                  <w:r>
                    <w:rPr>
                      <w:rFonts w:cs="Arial"/>
                      <w:szCs w:val="20"/>
                    </w:rPr>
                    <w:t>10^2 ~ 10^3</w:t>
                  </w:r>
                </w:p>
              </w:tc>
            </w:tr>
          </w:tbl>
          <w:p w14:paraId="48BD0BE3" w14:textId="77777777" w:rsidR="00976B37" w:rsidRDefault="00976B37">
            <w:pPr>
              <w:rPr>
                <w:b/>
                <w:bCs/>
                <w:i/>
                <w:iCs/>
                <w:sz w:val="22"/>
                <w:szCs w:val="22"/>
              </w:rPr>
            </w:pPr>
          </w:p>
        </w:tc>
      </w:tr>
      <w:tr w:rsidR="00976B37" w14:paraId="2E47EE9C" w14:textId="77777777">
        <w:tc>
          <w:tcPr>
            <w:tcW w:w="1030" w:type="dxa"/>
          </w:tcPr>
          <w:p w14:paraId="5329C4CD" w14:textId="77777777" w:rsidR="00976B37" w:rsidRDefault="001A3F8C">
            <w:pPr>
              <w:rPr>
                <w:highlight w:val="cyan"/>
                <w:lang w:eastAsia="ko-KR"/>
              </w:rPr>
            </w:pPr>
            <w:r>
              <w:rPr>
                <w:highlight w:val="cyan"/>
                <w:lang w:eastAsia="ko-KR"/>
              </w:rPr>
              <w:t>CMCC</w:t>
            </w:r>
          </w:p>
        </w:tc>
        <w:tc>
          <w:tcPr>
            <w:tcW w:w="8515" w:type="dxa"/>
          </w:tcPr>
          <w:p w14:paraId="046FBFDF" w14:textId="77777777" w:rsidR="00976B37" w:rsidRDefault="00976B37">
            <w:pPr>
              <w:rPr>
                <w:b/>
                <w:bCs/>
                <w:i/>
                <w:iCs/>
                <w:sz w:val="22"/>
                <w:szCs w:val="22"/>
              </w:rPr>
            </w:pPr>
          </w:p>
          <w:p w14:paraId="4E2087DB" w14:textId="77777777" w:rsidR="00976B37" w:rsidRDefault="001A3F8C">
            <w:pPr>
              <w:spacing w:after="0"/>
              <w:rPr>
                <w:b/>
                <w:bCs/>
              </w:rPr>
            </w:pPr>
            <w:r>
              <w:rPr>
                <w:rFonts w:hint="eastAsia"/>
                <w:b/>
                <w:bCs/>
              </w:rPr>
              <w:lastRenderedPageBreak/>
              <w:t xml:space="preserve">Observation 1: The SFO Accuracy after clock </w:t>
            </w:r>
            <w:r>
              <w:rPr>
                <w:rFonts w:hint="eastAsia"/>
                <w:b/>
                <w:bCs/>
                <w:lang w:eastAsia="ko"/>
              </w:rPr>
              <w:t>sync</w:t>
            </w:r>
            <w:r>
              <w:rPr>
                <w:rFonts w:hint="eastAsia"/>
                <w:b/>
                <w:bCs/>
              </w:rPr>
              <w:t xml:space="preserve"> is round 10% by calibrating to the R2D edge detection to derive SFO.</w:t>
            </w:r>
          </w:p>
          <w:p w14:paraId="5108BF17" w14:textId="77777777" w:rsidR="00976B37" w:rsidRDefault="00976B37">
            <w:pPr>
              <w:rPr>
                <w:b/>
                <w:bCs/>
                <w:i/>
                <w:iCs/>
                <w:sz w:val="22"/>
                <w:szCs w:val="22"/>
              </w:rPr>
            </w:pPr>
          </w:p>
          <w:p w14:paraId="5797A9B9" w14:textId="77777777" w:rsidR="00976B37" w:rsidRDefault="001A3F8C">
            <w:pPr>
              <w:rPr>
                <w:b/>
                <w:bCs/>
              </w:rPr>
            </w:pPr>
            <w:r>
              <w:rPr>
                <w:rFonts w:hint="eastAsia"/>
                <w:b/>
                <w:bCs/>
              </w:rPr>
              <w:t xml:space="preserve">Proposal </w:t>
            </w:r>
            <w:r>
              <w:rPr>
                <w:rFonts w:hint="eastAsia"/>
                <w:b/>
                <w:bCs/>
                <w:lang w:eastAsia="zh"/>
              </w:rPr>
              <w:t>1</w:t>
            </w:r>
            <w:r>
              <w:rPr>
                <w:rFonts w:hint="eastAsia"/>
                <w:b/>
                <w:bCs/>
              </w:rPr>
              <w:t>: the following clock is considered,</w:t>
            </w:r>
          </w:p>
          <w:p w14:paraId="70570C46" w14:textId="77777777" w:rsidR="00976B37" w:rsidRDefault="001A3F8C">
            <w:pPr>
              <w:jc w:val="center"/>
              <w:rPr>
                <w:b/>
                <w:bCs/>
              </w:rPr>
            </w:pPr>
            <w:r>
              <w:rPr>
                <w:rFonts w:hint="eastAsia"/>
                <w:b/>
                <w:bCs/>
              </w:rPr>
              <w:t xml:space="preserve">Table </w:t>
            </w:r>
            <w:r>
              <w:rPr>
                <w:rFonts w:hint="eastAsia"/>
                <w:b/>
                <w:bCs/>
                <w:lang w:eastAsia="zh"/>
              </w:rPr>
              <w:t>2.2-2</w:t>
            </w:r>
            <w:r>
              <w:rPr>
                <w:rFonts w:hint="eastAsia"/>
                <w:b/>
                <w:bCs/>
              </w:rPr>
              <w:t xml:space="preserve"> Clock assumption for Device 1/2a/2b</w:t>
            </w:r>
          </w:p>
          <w:tbl>
            <w:tblPr>
              <w:tblW w:w="466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18"/>
              <w:gridCol w:w="1178"/>
              <w:gridCol w:w="916"/>
              <w:gridCol w:w="674"/>
              <w:gridCol w:w="1293"/>
              <w:gridCol w:w="1009"/>
              <w:gridCol w:w="816"/>
              <w:gridCol w:w="958"/>
            </w:tblGrid>
            <w:tr w:rsidR="00976B37" w14:paraId="5BF04B6A"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67ED31D" w14:textId="77777777" w:rsidR="00976B37" w:rsidRDefault="00976B37">
                  <w:pPr>
                    <w:rPr>
                      <w:b/>
                      <w:bCs/>
                      <w:lang w:eastAsia="en-US"/>
                    </w:rPr>
                  </w:pP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A75D8C6" w14:textId="77777777" w:rsidR="00976B37" w:rsidRDefault="001A3F8C">
                  <w:pPr>
                    <w:rPr>
                      <w:rFonts w:ascii="Arial" w:hAnsi="Arial" w:cs="Arial"/>
                      <w:b/>
                      <w:bCs/>
                      <w:sz w:val="16"/>
                      <w:szCs w:val="16"/>
                    </w:rPr>
                  </w:pPr>
                  <w:r>
                    <w:rPr>
                      <w:rFonts w:ascii="Times" w:hAnsi="Times"/>
                      <w:b/>
                      <w:bCs/>
                      <w:sz w:val="18"/>
                      <w:szCs w:val="18"/>
                      <w:lang w:bidi="ar"/>
                    </w:rPr>
                    <w:t>Description</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60A0A94" w14:textId="77777777" w:rsidR="00976B37" w:rsidRDefault="001A3F8C">
                  <w:pPr>
                    <w:ind w:left="91"/>
                    <w:rPr>
                      <w:rFonts w:ascii="Arial" w:hAnsi="Arial" w:cs="Arial"/>
                      <w:b/>
                      <w:bCs/>
                      <w:sz w:val="16"/>
                      <w:szCs w:val="16"/>
                    </w:rPr>
                  </w:pPr>
                  <w:r>
                    <w:rPr>
                      <w:rFonts w:ascii="Arial" w:hAnsi="Arial" w:cs="Arial"/>
                      <w:b/>
                      <w:bCs/>
                      <w:sz w:val="16"/>
                      <w:szCs w:val="16"/>
                      <w:lang w:bidi="ar"/>
                    </w:rPr>
                    <w:t>Applicable</w:t>
                  </w:r>
                </w:p>
                <w:p w14:paraId="7A44CA1F" w14:textId="77777777" w:rsidR="00976B37" w:rsidRDefault="001A3F8C">
                  <w:pPr>
                    <w:ind w:left="91"/>
                    <w:rPr>
                      <w:rFonts w:ascii="Arial" w:hAnsi="Arial" w:cs="Arial"/>
                      <w:b/>
                      <w:bCs/>
                      <w:sz w:val="16"/>
                      <w:szCs w:val="16"/>
                    </w:rPr>
                  </w:pPr>
                  <w:r>
                    <w:rPr>
                      <w:rFonts w:ascii="Arial" w:hAnsi="Arial" w:cs="Arial"/>
                      <w:b/>
                      <w:bCs/>
                      <w:sz w:val="16"/>
                      <w:szCs w:val="16"/>
                      <w:lang w:bidi="ar"/>
                    </w:rPr>
                    <w:t>device types</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3C0AF8EE" w14:textId="77777777" w:rsidR="00976B37" w:rsidRDefault="001A3F8C">
                  <w:pPr>
                    <w:ind w:left="80"/>
                    <w:rPr>
                      <w:rFonts w:ascii="Arial" w:hAnsi="Arial" w:cs="Arial"/>
                      <w:b/>
                      <w:bCs/>
                      <w:sz w:val="16"/>
                      <w:szCs w:val="16"/>
                    </w:rPr>
                  </w:pPr>
                  <w:r>
                    <w:rPr>
                      <w:rFonts w:ascii="Arial" w:hAnsi="Arial" w:cs="Arial"/>
                      <w:b/>
                      <w:bCs/>
                      <w:sz w:val="16"/>
                      <w:szCs w:val="16"/>
                      <w:lang w:bidi="ar"/>
                    </w:rPr>
                    <w:t>Clock</w:t>
                  </w:r>
                </w:p>
                <w:p w14:paraId="0BFC8B12" w14:textId="77777777" w:rsidR="00976B37" w:rsidRDefault="001A3F8C">
                  <w:pPr>
                    <w:ind w:left="80"/>
                    <w:rPr>
                      <w:rFonts w:ascii="Arial" w:hAnsi="Arial" w:cs="Arial"/>
                      <w:b/>
                      <w:bCs/>
                      <w:sz w:val="16"/>
                      <w:szCs w:val="16"/>
                    </w:rPr>
                  </w:pPr>
                  <w:r>
                    <w:rPr>
                      <w:rFonts w:ascii="Arial" w:hAnsi="Arial" w:cs="Arial"/>
                      <w:b/>
                      <w:bCs/>
                      <w:sz w:val="16"/>
                      <w:szCs w:val="16"/>
                      <w:lang w:bidi="ar"/>
                    </w:rPr>
                    <w:t>speed</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26FE563" w14:textId="77777777" w:rsidR="00976B37" w:rsidRDefault="001A3F8C">
                  <w:pPr>
                    <w:rPr>
                      <w:rFonts w:ascii="Arial" w:hAnsi="Arial" w:cs="Arial"/>
                      <w:b/>
                      <w:bCs/>
                      <w:sz w:val="16"/>
                      <w:szCs w:val="16"/>
                    </w:rPr>
                  </w:pPr>
                  <w:r>
                    <w:rPr>
                      <w:rFonts w:ascii="Arial" w:hAnsi="Arial" w:cs="Arial"/>
                      <w:b/>
                      <w:bCs/>
                      <w:sz w:val="16"/>
                      <w:szCs w:val="16"/>
                      <w:lang w:bidi="ar"/>
                    </w:rPr>
                    <w:t xml:space="preserve">Power </w:t>
                  </w:r>
                  <w:r>
                    <w:rPr>
                      <w:rFonts w:ascii="Arial" w:hAnsi="Arial" w:cs="Arial"/>
                      <w:b/>
                      <w:bCs/>
                      <w:sz w:val="16"/>
                      <w:szCs w:val="16"/>
                      <w:lang w:bidi="ar"/>
                    </w:rPr>
                    <w:br/>
                    <w:t>consumption</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9BFFB7A" w14:textId="77777777" w:rsidR="00976B37" w:rsidRDefault="001A3F8C">
                  <w:pPr>
                    <w:rPr>
                      <w:rFonts w:ascii="Arial" w:hAnsi="Arial" w:cs="Arial"/>
                      <w:b/>
                      <w:bCs/>
                      <w:sz w:val="16"/>
                      <w:szCs w:val="16"/>
                    </w:rPr>
                  </w:pPr>
                  <w:r>
                    <w:rPr>
                      <w:rFonts w:ascii="Arial" w:hAnsi="Arial" w:cs="Arial"/>
                      <w:b/>
                      <w:bCs/>
                      <w:sz w:val="16"/>
                      <w:szCs w:val="16"/>
                      <w:lang w:bidi="ar"/>
                    </w:rPr>
                    <w:t>Initial clock</w:t>
                  </w:r>
                </w:p>
                <w:p w14:paraId="651F628A" w14:textId="77777777" w:rsidR="00976B37" w:rsidRDefault="001A3F8C">
                  <w:pPr>
                    <w:rPr>
                      <w:rFonts w:ascii="Arial" w:hAnsi="Arial" w:cs="Arial"/>
                      <w:b/>
                      <w:bCs/>
                      <w:sz w:val="16"/>
                      <w:szCs w:val="16"/>
                    </w:rPr>
                  </w:pPr>
                  <w:r>
                    <w:rPr>
                      <w:rFonts w:ascii="Arial" w:hAnsi="Arial" w:cs="Arial"/>
                      <w:b/>
                      <w:bCs/>
                      <w:sz w:val="16"/>
                      <w:szCs w:val="16"/>
                      <w:lang w:bidi="ar"/>
                    </w:rPr>
                    <w:t>Accuracy</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00144591" w14:textId="77777777" w:rsidR="00976B37" w:rsidRDefault="001A3F8C">
                  <w:pPr>
                    <w:ind w:left="80"/>
                    <w:rPr>
                      <w:rFonts w:ascii="Arial" w:hAnsi="Arial" w:cs="Arial"/>
                      <w:b/>
                      <w:bCs/>
                      <w:sz w:val="16"/>
                      <w:szCs w:val="16"/>
                    </w:rPr>
                  </w:pPr>
                  <w:r>
                    <w:rPr>
                      <w:rFonts w:ascii="Arial" w:hAnsi="Arial" w:cs="Arial"/>
                      <w:b/>
                      <w:bCs/>
                      <w:sz w:val="16"/>
                      <w:szCs w:val="16"/>
                      <w:lang w:bidi="ar"/>
                    </w:rPr>
                    <w:t xml:space="preserve">Accuracy after </w:t>
                  </w:r>
                </w:p>
                <w:p w14:paraId="24BD81B3" w14:textId="77777777" w:rsidR="00976B37" w:rsidRDefault="001A3F8C">
                  <w:pPr>
                    <w:ind w:left="80"/>
                    <w:rPr>
                      <w:rFonts w:ascii="Arial" w:hAnsi="Arial" w:cs="Arial"/>
                      <w:b/>
                      <w:bCs/>
                      <w:sz w:val="16"/>
                      <w:szCs w:val="16"/>
                      <w:lang w:eastAsia="ko"/>
                    </w:rPr>
                  </w:pPr>
                  <w:r>
                    <w:rPr>
                      <w:rFonts w:ascii="Arial" w:hAnsi="Arial" w:cs="Arial"/>
                      <w:b/>
                      <w:bCs/>
                      <w:sz w:val="16"/>
                      <w:szCs w:val="16"/>
                      <w:lang w:bidi="ar"/>
                    </w:rPr>
                    <w:t xml:space="preserve">clock </w:t>
                  </w:r>
                  <w:r>
                    <w:rPr>
                      <w:rFonts w:ascii="Arial" w:hAnsi="Arial" w:cs="Arial"/>
                      <w:b/>
                      <w:bCs/>
                      <w:sz w:val="16"/>
                      <w:szCs w:val="16"/>
                      <w:lang w:eastAsia="ko" w:bidi="ar"/>
                    </w:rPr>
                    <w:t>sync</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15258872" w14:textId="77777777" w:rsidR="00976B37" w:rsidRDefault="001A3F8C">
                  <w:pPr>
                    <w:ind w:left="80"/>
                    <w:rPr>
                      <w:rFonts w:ascii="Arial" w:hAnsi="Arial" w:cs="Arial"/>
                      <w:b/>
                      <w:bCs/>
                      <w:sz w:val="16"/>
                      <w:szCs w:val="16"/>
                      <w:highlight w:val="yellow"/>
                    </w:rPr>
                  </w:pPr>
                  <w:r>
                    <w:rPr>
                      <w:rFonts w:ascii="Arial" w:hAnsi="Arial" w:cs="Arial"/>
                      <w:b/>
                      <w:bCs/>
                      <w:sz w:val="16"/>
                      <w:szCs w:val="16"/>
                      <w:lang w:bidi="ar"/>
                    </w:rPr>
                    <w:t>Clock drift</w:t>
                  </w:r>
                </w:p>
              </w:tc>
            </w:tr>
            <w:tr w:rsidR="00976B37" w14:paraId="22398C0D"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C89FEB8" w14:textId="77777777" w:rsidR="00976B37" w:rsidRDefault="001A3F8C">
                  <w:pPr>
                    <w:rPr>
                      <w:rFonts w:ascii="Arial" w:hAnsi="Arial" w:cs="Arial"/>
                      <w:sz w:val="16"/>
                      <w:szCs w:val="16"/>
                    </w:rPr>
                  </w:pPr>
                  <w:r>
                    <w:rPr>
                      <w:rFonts w:ascii="Times" w:hAnsi="Times"/>
                      <w:b/>
                      <w:bCs/>
                      <w:sz w:val="18"/>
                      <w:szCs w:val="18"/>
                      <w:lang w:bidi="ar"/>
                    </w:rPr>
                    <w:t>Purpose #1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4FDB12F" w14:textId="77777777" w:rsidR="00976B37" w:rsidRDefault="001A3F8C">
                  <w:pPr>
                    <w:rPr>
                      <w:rFonts w:ascii="Arial" w:hAnsi="Arial" w:cs="Arial"/>
                      <w:sz w:val="16"/>
                      <w:szCs w:val="16"/>
                    </w:rPr>
                  </w:pPr>
                  <w:r>
                    <w:rPr>
                      <w:rFonts w:ascii="Arial" w:hAnsi="Arial" w:cs="Arial" w:hint="eastAsia"/>
                      <w:sz w:val="16"/>
                      <w:szCs w:val="16"/>
                    </w:rPr>
                    <w:t xml:space="preserve">Sampling </w:t>
                  </w:r>
                  <w:r>
                    <w:rPr>
                      <w:rFonts w:ascii="Arial" w:hAnsi="Arial" w:cs="Arial" w:hint="eastAsia"/>
                      <w:color w:val="FF0000"/>
                      <w:sz w:val="16"/>
                      <w:szCs w:val="16"/>
                    </w:rPr>
                    <w:t>/ timing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538337D5" w14:textId="77777777" w:rsidR="00976B37" w:rsidRDefault="001A3F8C">
                  <w:pPr>
                    <w:ind w:left="91"/>
                    <w:rPr>
                      <w:rFonts w:ascii="Arial" w:hAnsi="Arial" w:cs="Arial"/>
                      <w:sz w:val="16"/>
                      <w:szCs w:val="16"/>
                    </w:rPr>
                  </w:pPr>
                  <w:r>
                    <w:rPr>
                      <w:rFonts w:ascii="Arial" w:hAnsi="Arial" w:cs="Arial" w:hint="eastAsia"/>
                      <w:sz w:val="16"/>
                      <w:szCs w:val="16"/>
                    </w:rPr>
                    <w:t xml:space="preserve">Device 1, </w:t>
                  </w:r>
                  <w:r>
                    <w:rPr>
                      <w:rFonts w:ascii="Arial" w:hAnsi="Arial" w:cs="Arial"/>
                      <w:sz w:val="16"/>
                      <w:szCs w:val="16"/>
                    </w:rPr>
                    <w:t>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6C01C576" w14:textId="77777777" w:rsidR="00976B37" w:rsidRDefault="001A3F8C">
                  <w:pPr>
                    <w:ind w:left="80"/>
                    <w:rPr>
                      <w:rFonts w:ascii="Arial" w:hAnsi="Arial" w:cs="Arial"/>
                      <w:sz w:val="16"/>
                      <w:szCs w:val="16"/>
                    </w:rPr>
                  </w:pPr>
                  <w:r>
                    <w:rPr>
                      <w:rFonts w:ascii="Times" w:hAnsi="Times"/>
                      <w:sz w:val="18"/>
                      <w:szCs w:val="18"/>
                      <w:lang w:bidi="ar"/>
                    </w:rPr>
                    <w:t>a few MHz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B012CF7" w14:textId="77777777" w:rsidR="00976B37" w:rsidRDefault="001A3F8C">
                  <w:pPr>
                    <w:jc w:val="center"/>
                    <w:rPr>
                      <w:sz w:val="18"/>
                      <w:szCs w:val="18"/>
                    </w:rPr>
                  </w:pPr>
                  <w:r>
                    <w:rPr>
                      <w:rFonts w:ascii="Times" w:hAnsi="Times"/>
                      <w:lang w:bidi="ar"/>
                    </w:rPr>
                    <w:t>&lt; [1]uW</w:t>
                  </w:r>
                  <w:r>
                    <w:rPr>
                      <w:rFonts w:ascii="Times" w:hAnsi="Times"/>
                      <w:sz w:val="18"/>
                      <w:szCs w:val="18"/>
                      <w:lang w:bidi="ar"/>
                    </w:rPr>
                    <w:t xml:space="preserve">  for device 1</w:t>
                  </w:r>
                </w:p>
                <w:p w14:paraId="1726C531" w14:textId="77777777" w:rsidR="00976B37" w:rsidRDefault="00976B37">
                  <w:pPr>
                    <w:jc w:val="center"/>
                    <w:rPr>
                      <w:sz w:val="18"/>
                      <w:szCs w:val="18"/>
                    </w:rPr>
                  </w:pPr>
                </w:p>
                <w:p w14:paraId="4567AAE3" w14:textId="77777777" w:rsidR="00976B37" w:rsidRDefault="001A3F8C">
                  <w:pPr>
                    <w:rPr>
                      <w:rFonts w:ascii="Arial" w:hAnsi="Arial" w:cs="Arial"/>
                      <w:sz w:val="16"/>
                      <w:szCs w:val="16"/>
                    </w:rPr>
                  </w:pPr>
                  <w:r>
                    <w:rPr>
                      <w:rFonts w:ascii="Times" w:hAnsi="Times"/>
                      <w:sz w:val="18"/>
                      <w:szCs w:val="18"/>
                      <w:lang w:bidi="ar"/>
                    </w:rPr>
                    <w:t>FFS for device 2a/2b</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513A83F" w14:textId="77777777" w:rsidR="00976B37" w:rsidRDefault="001A3F8C">
                  <w:pPr>
                    <w:rPr>
                      <w:color w:val="FF0000"/>
                      <w:sz w:val="18"/>
                      <w:szCs w:val="18"/>
                    </w:rPr>
                  </w:pPr>
                  <w:r>
                    <w:rPr>
                      <w:rFonts w:ascii="Times" w:hAnsi="Times" w:hint="eastAsia"/>
                      <w:color w:val="FF0000"/>
                      <w:sz w:val="18"/>
                      <w:szCs w:val="18"/>
                      <w:lang w:eastAsia="zh" w:bidi="ar"/>
                    </w:rPr>
                    <w:t>&gt;</w:t>
                  </w:r>
                  <w:r>
                    <w:rPr>
                      <w:rFonts w:ascii="Times" w:hAnsi="Times"/>
                      <w:color w:val="FF0000"/>
                      <w:sz w:val="18"/>
                      <w:szCs w:val="18"/>
                      <w:lang w:bidi="ar"/>
                    </w:rPr>
                    <w:t>[10^4 ~ 10^5] ppm for device 1</w:t>
                  </w:r>
                </w:p>
                <w:p w14:paraId="4E2A544C" w14:textId="77777777" w:rsidR="00976B37" w:rsidRDefault="00976B37">
                  <w:pPr>
                    <w:rPr>
                      <w:color w:val="FF0000"/>
                      <w:sz w:val="18"/>
                      <w:szCs w:val="18"/>
                    </w:rPr>
                  </w:pPr>
                </w:p>
                <w:p w14:paraId="48F0D887" w14:textId="77777777" w:rsidR="00976B37" w:rsidRDefault="001A3F8C">
                  <w:pPr>
                    <w:rPr>
                      <w:rFonts w:ascii="Arial" w:hAnsi="Arial" w:cs="Arial"/>
                      <w:sz w:val="16"/>
                      <w:szCs w:val="16"/>
                      <w:lang w:eastAsia="ko"/>
                    </w:rPr>
                  </w:pPr>
                  <w:r>
                    <w:rPr>
                      <w:rFonts w:ascii="Times" w:hAnsi="Times" w:hint="eastAsia"/>
                      <w:color w:val="FF0000"/>
                      <w:sz w:val="18"/>
                      <w:szCs w:val="18"/>
                      <w:lang w:eastAsia="zh" w:bidi="ar"/>
                    </w:rPr>
                    <w:t>&gt;</w:t>
                  </w:r>
                  <w:r>
                    <w:rPr>
                      <w:rFonts w:ascii="Times" w:hAnsi="Times"/>
                      <w:color w:val="FF0000"/>
                      <w:sz w:val="18"/>
                      <w:szCs w:val="18"/>
                      <w:lang w:bidi="ar"/>
                    </w:rPr>
                    <w:t>[10^3</w:t>
                  </w:r>
                  <w:r>
                    <w:rPr>
                      <w:rFonts w:ascii="Times" w:hAnsi="Times"/>
                      <w:color w:val="FF0000"/>
                      <w:lang w:bidi="ar"/>
                    </w:rPr>
                    <w:t>~</w:t>
                  </w:r>
                  <w:r>
                    <w:rPr>
                      <w:rFonts w:ascii="Times" w:hAnsi="Times"/>
                      <w:color w:val="FF0000"/>
                      <w:sz w:val="18"/>
                      <w:szCs w:val="18"/>
                      <w:lang w:bidi="ar"/>
                    </w:rPr>
                    <w:t xml:space="preserve"> 10^4] ppm for device 2a/2b</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5AAF829E" w14:textId="77777777" w:rsidR="00976B37" w:rsidRDefault="001A3F8C">
                  <w:pPr>
                    <w:ind w:left="80"/>
                    <w:rPr>
                      <w:rFonts w:ascii="Arial" w:hAnsi="Arial" w:cs="Arial"/>
                      <w:color w:val="FF0000"/>
                      <w:sz w:val="16"/>
                      <w:szCs w:val="16"/>
                      <w:lang w:eastAsia="ko"/>
                    </w:rPr>
                  </w:pPr>
                  <w:r>
                    <w:rPr>
                      <w:rFonts w:ascii="Arial" w:hAnsi="Arial" w:cs="Arial" w:hint="eastAsia"/>
                      <w:color w:val="FF0000"/>
                      <w:sz w:val="16"/>
                      <w:szCs w:val="16"/>
                      <w:lang w:eastAsia="ko"/>
                    </w:rPr>
                    <w:t>[10^4 ~ 10^5] ppm for device 1</w:t>
                  </w:r>
                </w:p>
                <w:p w14:paraId="1A32BD7E" w14:textId="77777777" w:rsidR="00976B37" w:rsidRDefault="00976B37">
                  <w:pPr>
                    <w:ind w:left="80"/>
                    <w:rPr>
                      <w:rFonts w:ascii="Arial" w:hAnsi="Arial" w:cs="Arial"/>
                      <w:color w:val="FF0000"/>
                      <w:sz w:val="16"/>
                      <w:szCs w:val="16"/>
                      <w:lang w:eastAsia="ko"/>
                    </w:rPr>
                  </w:pPr>
                </w:p>
                <w:p w14:paraId="279C594D" w14:textId="77777777" w:rsidR="00976B37" w:rsidRDefault="001A3F8C">
                  <w:pPr>
                    <w:ind w:left="80"/>
                    <w:rPr>
                      <w:rFonts w:ascii="Arial" w:hAnsi="Arial" w:cs="Arial"/>
                      <w:color w:val="FF0000"/>
                      <w:sz w:val="16"/>
                      <w:szCs w:val="16"/>
                      <w:lang w:eastAsia="ko"/>
                    </w:rPr>
                  </w:pPr>
                  <w:r>
                    <w:rPr>
                      <w:rFonts w:ascii="Times" w:hAnsi="Times"/>
                      <w:color w:val="FF0000"/>
                      <w:sz w:val="18"/>
                      <w:szCs w:val="18"/>
                      <w:lang w:bidi="ar"/>
                    </w:rPr>
                    <w:t>[10^3</w:t>
                  </w:r>
                  <w:r>
                    <w:rPr>
                      <w:rFonts w:ascii="Times" w:hAnsi="Times"/>
                      <w:color w:val="FF0000"/>
                      <w:lang w:bidi="ar"/>
                    </w:rPr>
                    <w:t>~</w:t>
                  </w:r>
                  <w:r>
                    <w:rPr>
                      <w:rFonts w:ascii="Times" w:hAnsi="Times"/>
                      <w:color w:val="FF0000"/>
                      <w:sz w:val="18"/>
                      <w:szCs w:val="18"/>
                      <w:lang w:bidi="ar"/>
                    </w:rPr>
                    <w:t xml:space="preserve"> 10^4] ppm for device 2a/2b</w:t>
                  </w:r>
                </w:p>
                <w:p w14:paraId="341AA03C" w14:textId="77777777" w:rsidR="00976B37" w:rsidRDefault="00976B37">
                  <w:pPr>
                    <w:ind w:left="80"/>
                    <w:rPr>
                      <w:rFonts w:ascii="Arial" w:hAnsi="Arial" w:cs="Arial"/>
                      <w:sz w:val="16"/>
                      <w:szCs w:val="16"/>
                    </w:rPr>
                  </w:pP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7C81FFA6" w14:textId="77777777" w:rsidR="00976B37" w:rsidRDefault="001A3F8C">
                  <w:pPr>
                    <w:rPr>
                      <w:rFonts w:ascii="Arial" w:hAnsi="Arial" w:cs="Arial"/>
                      <w:sz w:val="16"/>
                      <w:szCs w:val="16"/>
                    </w:rPr>
                  </w:pPr>
                  <w:r>
                    <w:rPr>
                      <w:rFonts w:ascii="Arial" w:hAnsi="Arial" w:cs="Arial" w:hint="eastAsia"/>
                      <w:color w:val="FF0000"/>
                      <w:sz w:val="16"/>
                      <w:szCs w:val="16"/>
                    </w:rPr>
                    <w:t>For evaluation, clock drifting is neglectable  during one D2R transmission.</w:t>
                  </w:r>
                </w:p>
              </w:tc>
            </w:tr>
            <w:tr w:rsidR="00976B37" w14:paraId="0B495BF3"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4BE953C" w14:textId="77777777" w:rsidR="00976B37" w:rsidRDefault="001A3F8C">
                  <w:pPr>
                    <w:rPr>
                      <w:rFonts w:ascii="Arial" w:hAnsi="Arial" w:cs="Arial"/>
                      <w:sz w:val="16"/>
                      <w:szCs w:val="16"/>
                      <w:lang w:bidi="ar"/>
                    </w:rPr>
                  </w:pPr>
                  <w:r>
                    <w:rPr>
                      <w:rFonts w:ascii="Times" w:hAnsi="Times"/>
                      <w:b/>
                      <w:bCs/>
                      <w:sz w:val="18"/>
                      <w:szCs w:val="18"/>
                      <w:lang w:bidi="ar"/>
                    </w:rPr>
                    <w:t>Purpose #2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E6FCF59" w14:textId="77777777" w:rsidR="00976B37" w:rsidRDefault="001A3F8C">
                  <w:pPr>
                    <w:rPr>
                      <w:rFonts w:ascii="Arial" w:hAnsi="Arial" w:cs="Arial"/>
                      <w:sz w:val="16"/>
                      <w:szCs w:val="16"/>
                    </w:rPr>
                  </w:pPr>
                  <w:r>
                    <w:rPr>
                      <w:rFonts w:ascii="Times" w:hAnsi="Times"/>
                      <w:sz w:val="18"/>
                      <w:szCs w:val="18"/>
                      <w:lang w:bidi="ar"/>
                    </w:rPr>
                    <w:t>Small frequency shift</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52727E25" w14:textId="77777777" w:rsidR="00976B37" w:rsidRDefault="001A3F8C">
                  <w:pPr>
                    <w:ind w:left="27"/>
                    <w:rPr>
                      <w:rFonts w:ascii="Arial" w:hAnsi="Arial" w:cs="Arial"/>
                      <w:color w:val="FF0000"/>
                      <w:sz w:val="16"/>
                      <w:szCs w:val="16"/>
                    </w:rPr>
                  </w:pPr>
                  <w:r>
                    <w:rPr>
                      <w:rFonts w:ascii="Times" w:hAnsi="Times" w:hint="eastAsia"/>
                      <w:color w:val="FF0000"/>
                      <w:sz w:val="18"/>
                      <w:szCs w:val="18"/>
                      <w:lang w:bidi="ar"/>
                    </w:rPr>
                    <w:t>Device 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0D5E322D" w14:textId="77777777" w:rsidR="00976B37" w:rsidRDefault="001A3F8C">
                  <w:pPr>
                    <w:ind w:left="80"/>
                    <w:rPr>
                      <w:rFonts w:ascii="Arial" w:hAnsi="Arial" w:cs="Arial"/>
                      <w:color w:val="FF0000"/>
                      <w:sz w:val="16"/>
                      <w:szCs w:val="16"/>
                    </w:rPr>
                  </w:pPr>
                  <w:r>
                    <w:rPr>
                      <w:rFonts w:ascii="Arial" w:hAnsi="Arial" w:cs="Arial" w:hint="eastAsia"/>
                      <w:color w:val="FF0000"/>
                      <w:sz w:val="16"/>
                      <w:szCs w:val="16"/>
                    </w:rPr>
                    <w:t>Same as Clock#1</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1B7AEED" w14:textId="77777777" w:rsidR="00976B37" w:rsidRDefault="001A3F8C">
                  <w:pPr>
                    <w:rPr>
                      <w:rFonts w:ascii="Arial" w:hAnsi="Arial" w:cs="Arial"/>
                      <w:color w:val="FF0000"/>
                      <w:sz w:val="16"/>
                      <w:szCs w:val="16"/>
                    </w:rPr>
                  </w:pPr>
                  <w:r>
                    <w:rPr>
                      <w:rFonts w:ascii="Arial" w:hAnsi="Arial" w:cs="Arial" w:hint="eastAsia"/>
                      <w:color w:val="FF0000"/>
                      <w:sz w:val="16"/>
                      <w:szCs w:val="16"/>
                    </w:rPr>
                    <w:t>Same as Clock#1</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EBEBE59" w14:textId="77777777" w:rsidR="00976B37" w:rsidRDefault="001A3F8C">
                  <w:pPr>
                    <w:rPr>
                      <w:rFonts w:ascii="Arial" w:hAnsi="Arial" w:cs="Arial"/>
                      <w:color w:val="FF0000"/>
                      <w:sz w:val="16"/>
                      <w:szCs w:val="16"/>
                      <w:lang w:eastAsia="ko"/>
                    </w:rPr>
                  </w:pPr>
                  <w:r>
                    <w:rPr>
                      <w:rFonts w:ascii="Arial" w:hAnsi="Arial" w:cs="Arial" w:hint="eastAsia"/>
                      <w:color w:val="FF0000"/>
                      <w:sz w:val="16"/>
                      <w:szCs w:val="16"/>
                    </w:rPr>
                    <w:t>Same as Clock#1</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669926BC" w14:textId="77777777" w:rsidR="00976B37" w:rsidRDefault="001A3F8C">
                  <w:pPr>
                    <w:ind w:left="80"/>
                    <w:rPr>
                      <w:rFonts w:ascii="Arial" w:hAnsi="Arial" w:cs="Arial"/>
                      <w:color w:val="FF0000"/>
                      <w:sz w:val="16"/>
                      <w:szCs w:val="16"/>
                      <w:lang w:eastAsia="ko"/>
                    </w:rPr>
                  </w:pPr>
                  <w:r>
                    <w:rPr>
                      <w:rFonts w:ascii="Arial" w:hAnsi="Arial" w:cs="Arial" w:hint="eastAsia"/>
                      <w:color w:val="FF0000"/>
                      <w:sz w:val="16"/>
                      <w:szCs w:val="16"/>
                    </w:rPr>
                    <w:t>Same as Clock#1</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1C6FE24D" w14:textId="77777777" w:rsidR="00976B37" w:rsidRDefault="001A3F8C">
                  <w:pPr>
                    <w:rPr>
                      <w:rFonts w:ascii="Arial" w:hAnsi="Arial" w:cs="Arial"/>
                      <w:color w:val="FF0000"/>
                      <w:sz w:val="16"/>
                      <w:szCs w:val="16"/>
                    </w:rPr>
                  </w:pPr>
                  <w:r>
                    <w:rPr>
                      <w:rFonts w:ascii="Arial" w:hAnsi="Arial" w:cs="Arial" w:hint="eastAsia"/>
                      <w:color w:val="FF0000"/>
                      <w:sz w:val="16"/>
                      <w:szCs w:val="16"/>
                    </w:rPr>
                    <w:t>Same as Clock#1</w:t>
                  </w:r>
                </w:p>
              </w:tc>
            </w:tr>
          </w:tbl>
          <w:p w14:paraId="185920B1" w14:textId="77777777" w:rsidR="00976B37" w:rsidRDefault="00976B37">
            <w:pPr>
              <w:rPr>
                <w:b/>
                <w:bCs/>
                <w:i/>
                <w:iCs/>
                <w:sz w:val="22"/>
                <w:szCs w:val="22"/>
              </w:rPr>
            </w:pPr>
          </w:p>
        </w:tc>
      </w:tr>
      <w:tr w:rsidR="00976B37" w14:paraId="2EF39CD5" w14:textId="77777777">
        <w:tc>
          <w:tcPr>
            <w:tcW w:w="1030" w:type="dxa"/>
          </w:tcPr>
          <w:p w14:paraId="18999504" w14:textId="77777777" w:rsidR="00976B37" w:rsidRDefault="001A3F8C">
            <w:pPr>
              <w:rPr>
                <w:highlight w:val="cyan"/>
                <w:lang w:eastAsia="ko-KR"/>
              </w:rPr>
            </w:pPr>
            <w:r>
              <w:rPr>
                <w:highlight w:val="cyan"/>
                <w:lang w:eastAsia="ko-KR"/>
              </w:rPr>
              <w:lastRenderedPageBreak/>
              <w:t>ZTE</w:t>
            </w:r>
          </w:p>
        </w:tc>
        <w:tc>
          <w:tcPr>
            <w:tcW w:w="8515" w:type="dxa"/>
          </w:tcPr>
          <w:tbl>
            <w:tblPr>
              <w:tblW w:w="462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68"/>
              <w:gridCol w:w="1483"/>
              <w:gridCol w:w="575"/>
              <w:gridCol w:w="900"/>
              <w:gridCol w:w="1293"/>
              <w:gridCol w:w="1009"/>
              <w:gridCol w:w="1769"/>
            </w:tblGrid>
            <w:tr w:rsidR="00976B37" w14:paraId="61049EBF" w14:textId="77777777">
              <w:trPr>
                <w:trHeight w:val="20"/>
                <w:jc w:val="center"/>
              </w:trPr>
              <w:tc>
                <w:tcPr>
                  <w:tcW w:w="254" w:type="pct"/>
                  <w:shd w:val="clear" w:color="auto" w:fill="auto"/>
                  <w:tcMar>
                    <w:top w:w="72" w:type="dxa"/>
                    <w:left w:w="144" w:type="dxa"/>
                    <w:bottom w:w="72" w:type="dxa"/>
                    <w:right w:w="144" w:type="dxa"/>
                  </w:tcMar>
                  <w:vAlign w:val="bottom"/>
                </w:tcPr>
                <w:p w14:paraId="56F672B9" w14:textId="77777777" w:rsidR="00976B37" w:rsidRDefault="001A3F8C">
                  <w:pPr>
                    <w:spacing w:before="120" w:after="120"/>
                    <w:rPr>
                      <w:rFonts w:ascii="Arial" w:hAnsi="Arial" w:cs="Arial"/>
                      <w:sz w:val="16"/>
                      <w:szCs w:val="16"/>
                    </w:rPr>
                  </w:pPr>
                  <w:r>
                    <w:rPr>
                      <w:rFonts w:ascii="Arial" w:hAnsi="Arial" w:cs="Arial"/>
                      <w:sz w:val="16"/>
                      <w:szCs w:val="16"/>
                    </w:rPr>
                    <w:t>#</w:t>
                  </w:r>
                </w:p>
              </w:tc>
              <w:tc>
                <w:tcPr>
                  <w:tcW w:w="1138" w:type="pct"/>
                  <w:shd w:val="clear" w:color="auto" w:fill="auto"/>
                  <w:tcMar>
                    <w:top w:w="72" w:type="dxa"/>
                    <w:left w:w="144" w:type="dxa"/>
                    <w:bottom w:w="72" w:type="dxa"/>
                    <w:right w:w="144" w:type="dxa"/>
                  </w:tcMar>
                  <w:vAlign w:val="bottom"/>
                </w:tcPr>
                <w:p w14:paraId="479C0CDB" w14:textId="77777777" w:rsidR="00976B37" w:rsidRDefault="001A3F8C">
                  <w:pPr>
                    <w:spacing w:before="120" w:after="120"/>
                    <w:ind w:left="27"/>
                    <w:rPr>
                      <w:rFonts w:ascii="Arial" w:hAnsi="Arial" w:cs="Arial"/>
                      <w:b/>
                      <w:bCs/>
                      <w:sz w:val="16"/>
                      <w:szCs w:val="16"/>
                    </w:rPr>
                  </w:pPr>
                  <w:r>
                    <w:rPr>
                      <w:rFonts w:ascii="Arial" w:hAnsi="Arial" w:cs="Arial"/>
                      <w:b/>
                      <w:bCs/>
                      <w:sz w:val="16"/>
                      <w:szCs w:val="16"/>
                    </w:rPr>
                    <w:t>Purpose</w:t>
                  </w:r>
                </w:p>
              </w:tc>
              <w:tc>
                <w:tcPr>
                  <w:tcW w:w="444" w:type="pct"/>
                  <w:vAlign w:val="bottom"/>
                </w:tcPr>
                <w:p w14:paraId="48A60BBE" w14:textId="77777777" w:rsidR="00976B37" w:rsidRDefault="001A3F8C">
                  <w:pPr>
                    <w:spacing w:before="120" w:after="120"/>
                    <w:ind w:left="82"/>
                    <w:rPr>
                      <w:rFonts w:ascii="Arial" w:hAnsi="Arial" w:cs="Arial"/>
                      <w:b/>
                      <w:bCs/>
                      <w:sz w:val="16"/>
                      <w:szCs w:val="16"/>
                    </w:rPr>
                  </w:pPr>
                  <w:r>
                    <w:rPr>
                      <w:rFonts w:ascii="Arial" w:hAnsi="Arial" w:cs="Arial"/>
                      <w:b/>
                      <w:bCs/>
                      <w:sz w:val="16"/>
                      <w:szCs w:val="16"/>
                    </w:rPr>
                    <w:t>Clock</w:t>
                  </w:r>
                  <w:r>
                    <w:rPr>
                      <w:rFonts w:ascii="Arial" w:hAnsi="Arial" w:cs="Arial" w:hint="eastAsia"/>
                      <w:b/>
                      <w:bCs/>
                      <w:sz w:val="16"/>
                      <w:szCs w:val="16"/>
                    </w:rPr>
                    <w:t xml:space="preserve"> </w:t>
                  </w:r>
                  <w:r>
                    <w:rPr>
                      <w:rFonts w:ascii="Arial" w:hAnsi="Arial" w:cs="Arial"/>
                      <w:b/>
                      <w:bCs/>
                      <w:sz w:val="16"/>
                      <w:szCs w:val="16"/>
                    </w:rPr>
                    <w:t>speed</w:t>
                  </w:r>
                </w:p>
              </w:tc>
              <w:tc>
                <w:tcPr>
                  <w:tcW w:w="489" w:type="pct"/>
                  <w:vAlign w:val="bottom"/>
                </w:tcPr>
                <w:p w14:paraId="251D5E3A" w14:textId="77777777" w:rsidR="00976B37" w:rsidRDefault="001A3F8C">
                  <w:pPr>
                    <w:spacing w:before="120" w:after="120"/>
                    <w:ind w:left="60"/>
                    <w:jc w:val="center"/>
                    <w:rPr>
                      <w:rFonts w:ascii="Arial" w:hAnsi="Arial" w:cs="Arial"/>
                      <w:b/>
                      <w:bCs/>
                      <w:sz w:val="16"/>
                      <w:szCs w:val="16"/>
                    </w:rPr>
                  </w:pPr>
                  <w:r>
                    <w:rPr>
                      <w:rFonts w:ascii="Arial" w:hAnsi="Arial" w:cs="Arial"/>
                      <w:b/>
                      <w:bCs/>
                      <w:sz w:val="16"/>
                      <w:szCs w:val="16"/>
                    </w:rPr>
                    <w:t>Applicable</w:t>
                  </w:r>
                  <w:r>
                    <w:rPr>
                      <w:rFonts w:ascii="Arial" w:hAnsi="Arial" w:cs="Arial" w:hint="eastAsia"/>
                      <w:b/>
                      <w:bCs/>
                      <w:sz w:val="16"/>
                      <w:szCs w:val="16"/>
                    </w:rPr>
                    <w:t xml:space="preserve"> </w:t>
                  </w:r>
                  <w:r>
                    <w:rPr>
                      <w:rFonts w:ascii="Arial" w:hAnsi="Arial" w:cs="Arial"/>
                      <w:b/>
                      <w:bCs/>
                      <w:sz w:val="16"/>
                      <w:szCs w:val="16"/>
                    </w:rPr>
                    <w:t>Device</w:t>
                  </w:r>
                  <w:r>
                    <w:rPr>
                      <w:rFonts w:ascii="Arial" w:hAnsi="Arial" w:cs="Arial" w:hint="eastAsia"/>
                      <w:b/>
                      <w:bCs/>
                      <w:sz w:val="16"/>
                      <w:szCs w:val="16"/>
                    </w:rPr>
                    <w:t xml:space="preserve"> </w:t>
                  </w:r>
                  <w:r>
                    <w:rPr>
                      <w:rFonts w:ascii="Arial" w:hAnsi="Arial" w:cs="Arial"/>
                      <w:b/>
                      <w:bCs/>
                      <w:sz w:val="16"/>
                      <w:szCs w:val="16"/>
                    </w:rPr>
                    <w:t>types</w:t>
                  </w:r>
                </w:p>
              </w:tc>
              <w:tc>
                <w:tcPr>
                  <w:tcW w:w="703" w:type="pct"/>
                  <w:shd w:val="clear" w:color="auto" w:fill="auto"/>
                  <w:tcMar>
                    <w:top w:w="72" w:type="dxa"/>
                    <w:left w:w="144" w:type="dxa"/>
                    <w:bottom w:w="72" w:type="dxa"/>
                    <w:right w:w="144" w:type="dxa"/>
                  </w:tcMar>
                  <w:vAlign w:val="bottom"/>
                </w:tcPr>
                <w:p w14:paraId="72B4A79E" w14:textId="77777777" w:rsidR="00976B37" w:rsidRDefault="001A3F8C">
                  <w:pPr>
                    <w:spacing w:before="120" w:after="120"/>
                    <w:rPr>
                      <w:rFonts w:ascii="Arial" w:hAnsi="Arial" w:cs="Arial"/>
                      <w:b/>
                      <w:bCs/>
                      <w:sz w:val="16"/>
                      <w:szCs w:val="16"/>
                    </w:rPr>
                  </w:pPr>
                  <w:r>
                    <w:rPr>
                      <w:rFonts w:ascii="Arial" w:hAnsi="Arial" w:cs="Arial"/>
                      <w:b/>
                      <w:bCs/>
                      <w:sz w:val="16"/>
                      <w:szCs w:val="16"/>
                    </w:rPr>
                    <w:t xml:space="preserve">Power </w:t>
                  </w:r>
                  <w:r>
                    <w:rPr>
                      <w:rFonts w:ascii="Arial" w:hAnsi="Arial" w:cs="Arial"/>
                      <w:b/>
                      <w:bCs/>
                      <w:sz w:val="16"/>
                      <w:szCs w:val="16"/>
                    </w:rPr>
                    <w:br/>
                    <w:t>consumption</w:t>
                  </w:r>
                </w:p>
              </w:tc>
              <w:tc>
                <w:tcPr>
                  <w:tcW w:w="556" w:type="pct"/>
                  <w:shd w:val="clear" w:color="auto" w:fill="auto"/>
                  <w:tcMar>
                    <w:top w:w="72" w:type="dxa"/>
                    <w:left w:w="144" w:type="dxa"/>
                    <w:bottom w:w="72" w:type="dxa"/>
                    <w:right w:w="144" w:type="dxa"/>
                  </w:tcMar>
                  <w:vAlign w:val="bottom"/>
                </w:tcPr>
                <w:p w14:paraId="178F3C5B" w14:textId="77777777" w:rsidR="00976B37" w:rsidRDefault="001A3F8C">
                  <w:pPr>
                    <w:spacing w:before="120" w:after="120"/>
                    <w:rPr>
                      <w:rFonts w:ascii="Arial" w:hAnsi="Arial" w:cs="Arial"/>
                      <w:b/>
                      <w:bCs/>
                      <w:sz w:val="16"/>
                      <w:szCs w:val="16"/>
                    </w:rPr>
                  </w:pPr>
                  <w:r>
                    <w:rPr>
                      <w:rFonts w:ascii="Arial" w:hAnsi="Arial" w:cs="Arial"/>
                      <w:b/>
                      <w:bCs/>
                      <w:sz w:val="16"/>
                      <w:szCs w:val="16"/>
                    </w:rPr>
                    <w:t>Initial clock</w:t>
                  </w:r>
                  <w:r>
                    <w:rPr>
                      <w:rFonts w:ascii="Arial" w:hAnsi="Arial" w:cs="Arial" w:hint="eastAsia"/>
                      <w:b/>
                      <w:bCs/>
                      <w:sz w:val="16"/>
                      <w:szCs w:val="16"/>
                    </w:rPr>
                    <w:t xml:space="preserve"> </w:t>
                  </w:r>
                  <w:r>
                    <w:rPr>
                      <w:rFonts w:ascii="Arial" w:hAnsi="Arial" w:cs="Arial"/>
                      <w:b/>
                      <w:bCs/>
                      <w:sz w:val="16"/>
                      <w:szCs w:val="16"/>
                    </w:rPr>
                    <w:t>Accuracy</w:t>
                  </w:r>
                  <w:r>
                    <w:rPr>
                      <w:rFonts w:ascii="Arial" w:hAnsi="Arial" w:cs="Arial" w:hint="eastAsia"/>
                      <w:b/>
                      <w:bCs/>
                      <w:sz w:val="16"/>
                      <w:szCs w:val="16"/>
                    </w:rPr>
                    <w:t xml:space="preserve"> </w:t>
                  </w:r>
                  <w:r>
                    <w:rPr>
                      <w:rFonts w:ascii="Arial" w:hAnsi="Arial" w:cs="Arial"/>
                      <w:b/>
                      <w:bCs/>
                      <w:sz w:val="16"/>
                      <w:szCs w:val="16"/>
                    </w:rPr>
                    <w:t>(ppm)</w:t>
                  </w:r>
                </w:p>
              </w:tc>
              <w:tc>
                <w:tcPr>
                  <w:tcW w:w="1413" w:type="pct"/>
                  <w:shd w:val="clear" w:color="auto" w:fill="auto"/>
                  <w:vAlign w:val="bottom"/>
                </w:tcPr>
                <w:p w14:paraId="6D0B2E85" w14:textId="77777777" w:rsidR="00976B37" w:rsidRDefault="001A3F8C">
                  <w:pPr>
                    <w:spacing w:before="120" w:after="120"/>
                    <w:ind w:left="142" w:right="150"/>
                    <w:rPr>
                      <w:rFonts w:ascii="Arial" w:hAnsi="Arial" w:cs="Arial"/>
                      <w:b/>
                      <w:bCs/>
                      <w:color w:val="FF0000"/>
                      <w:sz w:val="16"/>
                      <w:szCs w:val="16"/>
                    </w:rPr>
                  </w:pPr>
                  <w:r>
                    <w:rPr>
                      <w:rFonts w:ascii="Arial" w:hAnsi="Arial" w:cs="Arial"/>
                      <w:b/>
                      <w:bCs/>
                      <w:sz w:val="16"/>
                      <w:szCs w:val="16"/>
                    </w:rPr>
                    <w:t>Accuracy after clock sync / calibration at device side (ppm)</w:t>
                  </w:r>
                </w:p>
              </w:tc>
            </w:tr>
            <w:tr w:rsidR="00976B37" w14:paraId="43D1E250" w14:textId="77777777">
              <w:trPr>
                <w:trHeight w:val="559"/>
                <w:jc w:val="center"/>
              </w:trPr>
              <w:tc>
                <w:tcPr>
                  <w:tcW w:w="254" w:type="pct"/>
                  <w:vMerge w:val="restart"/>
                  <w:shd w:val="clear" w:color="auto" w:fill="auto"/>
                  <w:tcMar>
                    <w:top w:w="72" w:type="dxa"/>
                    <w:left w:w="144" w:type="dxa"/>
                    <w:bottom w:w="72" w:type="dxa"/>
                    <w:right w:w="144" w:type="dxa"/>
                  </w:tcMar>
                </w:tcPr>
                <w:p w14:paraId="094AFE1A" w14:textId="77777777" w:rsidR="00976B37" w:rsidRDefault="001A3F8C">
                  <w:pPr>
                    <w:spacing w:before="120" w:after="120"/>
                    <w:rPr>
                      <w:sz w:val="18"/>
                      <w:szCs w:val="18"/>
                    </w:rPr>
                  </w:pPr>
                  <w:r>
                    <w:rPr>
                      <w:rFonts w:ascii="Times New Roman" w:hAnsi="Times New Roman" w:cs="Times New Roman"/>
                      <w:sz w:val="18"/>
                      <w:szCs w:val="18"/>
                    </w:rPr>
                    <w:t xml:space="preserve">#1 </w:t>
                  </w:r>
                </w:p>
              </w:tc>
              <w:tc>
                <w:tcPr>
                  <w:tcW w:w="1138" w:type="pct"/>
                  <w:vMerge w:val="restart"/>
                  <w:shd w:val="clear" w:color="auto" w:fill="auto"/>
                  <w:tcMar>
                    <w:top w:w="72" w:type="dxa"/>
                    <w:left w:w="144" w:type="dxa"/>
                    <w:bottom w:w="72" w:type="dxa"/>
                    <w:right w:w="144" w:type="dxa"/>
                  </w:tcMar>
                </w:tcPr>
                <w:p w14:paraId="1D02D076" w14:textId="77777777" w:rsidR="00976B37" w:rsidRDefault="001A3F8C">
                  <w:pPr>
                    <w:spacing w:before="120" w:after="120"/>
                    <w:ind w:left="27"/>
                    <w:rPr>
                      <w:rFonts w:ascii="Arial" w:hAnsi="Arial" w:cs="Arial"/>
                      <w:sz w:val="18"/>
                      <w:szCs w:val="18"/>
                    </w:rPr>
                  </w:pPr>
                  <w:r>
                    <w:rPr>
                      <w:sz w:val="18"/>
                      <w:szCs w:val="18"/>
                    </w:rPr>
                    <w:t>Sampling</w:t>
                  </w:r>
                </w:p>
              </w:tc>
              <w:tc>
                <w:tcPr>
                  <w:tcW w:w="444" w:type="pct"/>
                  <w:vMerge w:val="restart"/>
                </w:tcPr>
                <w:p w14:paraId="10040E5F" w14:textId="77777777" w:rsidR="00976B37" w:rsidRDefault="001A3F8C">
                  <w:pPr>
                    <w:spacing w:before="120" w:after="120"/>
                    <w:ind w:left="79"/>
                    <w:rPr>
                      <w:rFonts w:ascii="Arial" w:hAnsi="Arial" w:cs="Arial"/>
                      <w:sz w:val="18"/>
                      <w:szCs w:val="18"/>
                    </w:rPr>
                  </w:pPr>
                  <w:r>
                    <w:rPr>
                      <w:sz w:val="18"/>
                      <w:szCs w:val="18"/>
                    </w:rPr>
                    <w:t>A</w:t>
                  </w:r>
                  <w:r>
                    <w:rPr>
                      <w:rFonts w:hint="eastAsia"/>
                      <w:sz w:val="18"/>
                      <w:szCs w:val="18"/>
                    </w:rPr>
                    <w:t xml:space="preserve"> </w:t>
                  </w:r>
                  <w:r>
                    <w:rPr>
                      <w:sz w:val="18"/>
                      <w:szCs w:val="18"/>
                    </w:rPr>
                    <w:t>few</w:t>
                  </w:r>
                  <w:r>
                    <w:rPr>
                      <w:rFonts w:hint="eastAsia"/>
                      <w:sz w:val="18"/>
                      <w:szCs w:val="18"/>
                    </w:rPr>
                    <w:t xml:space="preserve"> </w:t>
                  </w:r>
                  <w:r>
                    <w:rPr>
                      <w:sz w:val="18"/>
                      <w:szCs w:val="18"/>
                    </w:rPr>
                    <w:t>MHz</w:t>
                  </w:r>
                </w:p>
                <w:p w14:paraId="06A7FB47" w14:textId="77777777" w:rsidR="00976B37" w:rsidRDefault="00976B37">
                  <w:pPr>
                    <w:spacing w:before="120" w:after="120"/>
                    <w:ind w:left="79"/>
                    <w:rPr>
                      <w:rFonts w:ascii="Arial" w:hAnsi="Arial" w:cs="Arial"/>
                      <w:sz w:val="18"/>
                      <w:szCs w:val="18"/>
                    </w:rPr>
                  </w:pPr>
                </w:p>
              </w:tc>
              <w:tc>
                <w:tcPr>
                  <w:tcW w:w="489" w:type="pct"/>
                </w:tcPr>
                <w:p w14:paraId="755F7F13" w14:textId="77777777" w:rsidR="00976B37" w:rsidRDefault="001A3F8C">
                  <w:pPr>
                    <w:spacing w:before="120" w:after="120"/>
                    <w:jc w:val="center"/>
                    <w:rPr>
                      <w:color w:val="FF0000"/>
                      <w:sz w:val="18"/>
                      <w:szCs w:val="18"/>
                    </w:rPr>
                  </w:pPr>
                  <w:r>
                    <w:rPr>
                      <w:rFonts w:ascii="Times New Roman" w:hAnsi="Times New Roman" w:cs="Times New Roman"/>
                      <w:sz w:val="18"/>
                      <w:szCs w:val="18"/>
                    </w:rPr>
                    <w:t>1</w:t>
                  </w:r>
                </w:p>
              </w:tc>
              <w:tc>
                <w:tcPr>
                  <w:tcW w:w="703" w:type="pct"/>
                  <w:shd w:val="clear" w:color="auto" w:fill="auto"/>
                  <w:tcMar>
                    <w:top w:w="72" w:type="dxa"/>
                    <w:left w:w="144" w:type="dxa"/>
                    <w:bottom w:w="72" w:type="dxa"/>
                    <w:right w:w="144" w:type="dxa"/>
                  </w:tcMar>
                </w:tcPr>
                <w:p w14:paraId="6B9AE327" w14:textId="77777777" w:rsidR="00976B37" w:rsidRDefault="001A3F8C">
                  <w:pPr>
                    <w:spacing w:before="120" w:after="120"/>
                    <w:rPr>
                      <w:sz w:val="18"/>
                      <w:szCs w:val="18"/>
                    </w:rPr>
                  </w:pPr>
                  <w:r>
                    <w:rPr>
                      <w:sz w:val="18"/>
                      <w:szCs w:val="18"/>
                    </w:rPr>
                    <w:t xml:space="preserve">&lt; [1]uW </w:t>
                  </w:r>
                </w:p>
                <w:p w14:paraId="300934B2" w14:textId="77777777" w:rsidR="00976B37" w:rsidRDefault="00976B37">
                  <w:pPr>
                    <w:spacing w:before="120" w:after="120"/>
                    <w:rPr>
                      <w:rFonts w:ascii="Arial" w:hAnsi="Arial" w:cs="Arial"/>
                      <w:sz w:val="18"/>
                      <w:szCs w:val="18"/>
                    </w:rPr>
                  </w:pPr>
                </w:p>
              </w:tc>
              <w:tc>
                <w:tcPr>
                  <w:tcW w:w="556" w:type="pct"/>
                  <w:shd w:val="clear" w:color="auto" w:fill="auto"/>
                  <w:tcMar>
                    <w:top w:w="72" w:type="dxa"/>
                    <w:left w:w="144" w:type="dxa"/>
                    <w:bottom w:w="72" w:type="dxa"/>
                    <w:right w:w="144" w:type="dxa"/>
                  </w:tcMar>
                </w:tcPr>
                <w:p w14:paraId="6C376F4C" w14:textId="77777777" w:rsidR="00976B37" w:rsidRDefault="001A3F8C">
                  <w:pPr>
                    <w:spacing w:before="120" w:after="120"/>
                    <w:rPr>
                      <w:rFonts w:ascii="Arial" w:hAnsi="Arial" w:cs="Arial"/>
                      <w:color w:val="FF0000"/>
                      <w:sz w:val="18"/>
                      <w:szCs w:val="18"/>
                    </w:rPr>
                  </w:pPr>
                  <w:r>
                    <w:rPr>
                      <w:sz w:val="18"/>
                      <w:szCs w:val="18"/>
                    </w:rPr>
                    <w:t xml:space="preserve">[10^4 ~ 10^5] ppm </w:t>
                  </w:r>
                </w:p>
              </w:tc>
              <w:tc>
                <w:tcPr>
                  <w:tcW w:w="1413" w:type="pct"/>
                  <w:shd w:val="clear" w:color="auto" w:fill="auto"/>
                </w:tcPr>
                <w:p w14:paraId="25B5A043" w14:textId="77777777" w:rsidR="00976B37" w:rsidRDefault="001A3F8C">
                  <w:pPr>
                    <w:spacing w:before="120" w:after="120"/>
                    <w:ind w:left="142"/>
                    <w:rPr>
                      <w:color w:val="FF0000"/>
                      <w:sz w:val="18"/>
                      <w:szCs w:val="18"/>
                    </w:rPr>
                  </w:pPr>
                  <w:r>
                    <w:rPr>
                      <w:rFonts w:ascii="Times New Roman" w:hAnsi="Times New Roman" w:cs="Times New Roman"/>
                      <w:sz w:val="18"/>
                      <w:szCs w:val="18"/>
                    </w:rPr>
                    <w:t>[10^3 ~ 10^4] ppm (Note 2)</w:t>
                  </w:r>
                </w:p>
              </w:tc>
            </w:tr>
            <w:tr w:rsidR="00976B37" w14:paraId="4A9E78BC" w14:textId="77777777">
              <w:trPr>
                <w:trHeight w:val="559"/>
                <w:jc w:val="center"/>
              </w:trPr>
              <w:tc>
                <w:tcPr>
                  <w:tcW w:w="254" w:type="pct"/>
                  <w:vMerge/>
                  <w:shd w:val="clear" w:color="auto" w:fill="auto"/>
                  <w:tcMar>
                    <w:top w:w="72" w:type="dxa"/>
                    <w:left w:w="144" w:type="dxa"/>
                    <w:bottom w:w="72" w:type="dxa"/>
                    <w:right w:w="144" w:type="dxa"/>
                  </w:tcMar>
                </w:tcPr>
                <w:p w14:paraId="65E3E4D6" w14:textId="77777777" w:rsidR="00976B37" w:rsidRDefault="00976B37">
                  <w:pPr>
                    <w:spacing w:before="120" w:after="120"/>
                    <w:jc w:val="center"/>
                    <w:rPr>
                      <w:sz w:val="18"/>
                      <w:szCs w:val="18"/>
                    </w:rPr>
                  </w:pPr>
                </w:p>
              </w:tc>
              <w:tc>
                <w:tcPr>
                  <w:tcW w:w="1138" w:type="pct"/>
                  <w:vMerge/>
                  <w:shd w:val="clear" w:color="auto" w:fill="auto"/>
                  <w:tcMar>
                    <w:top w:w="72" w:type="dxa"/>
                    <w:left w:w="144" w:type="dxa"/>
                    <w:bottom w:w="72" w:type="dxa"/>
                    <w:right w:w="144" w:type="dxa"/>
                  </w:tcMar>
                </w:tcPr>
                <w:p w14:paraId="72CED469" w14:textId="77777777" w:rsidR="00976B37" w:rsidRDefault="00976B37">
                  <w:pPr>
                    <w:spacing w:before="120" w:after="120"/>
                    <w:jc w:val="center"/>
                    <w:rPr>
                      <w:sz w:val="18"/>
                      <w:szCs w:val="18"/>
                    </w:rPr>
                  </w:pPr>
                </w:p>
              </w:tc>
              <w:tc>
                <w:tcPr>
                  <w:tcW w:w="444" w:type="pct"/>
                  <w:vMerge/>
                </w:tcPr>
                <w:p w14:paraId="03B7A4DA" w14:textId="77777777" w:rsidR="00976B37" w:rsidRDefault="00976B37">
                  <w:pPr>
                    <w:spacing w:before="120" w:after="120"/>
                    <w:jc w:val="center"/>
                    <w:rPr>
                      <w:sz w:val="18"/>
                      <w:szCs w:val="18"/>
                    </w:rPr>
                  </w:pPr>
                </w:p>
              </w:tc>
              <w:tc>
                <w:tcPr>
                  <w:tcW w:w="489" w:type="pct"/>
                </w:tcPr>
                <w:p w14:paraId="373BF778" w14:textId="77777777" w:rsidR="00976B37" w:rsidRDefault="001A3F8C">
                  <w:pPr>
                    <w:spacing w:before="120" w:after="120"/>
                    <w:jc w:val="center"/>
                    <w:rPr>
                      <w:sz w:val="18"/>
                      <w:szCs w:val="18"/>
                    </w:rPr>
                  </w:pPr>
                  <w:r>
                    <w:rPr>
                      <w:rFonts w:ascii="Times New Roman" w:hAnsi="Times New Roman" w:cs="Times New Roman"/>
                      <w:sz w:val="18"/>
                      <w:szCs w:val="18"/>
                    </w:rPr>
                    <w:t>2a, 2b</w:t>
                  </w:r>
                </w:p>
              </w:tc>
              <w:tc>
                <w:tcPr>
                  <w:tcW w:w="703" w:type="pct"/>
                  <w:shd w:val="clear" w:color="auto" w:fill="auto"/>
                  <w:tcMar>
                    <w:top w:w="72" w:type="dxa"/>
                    <w:left w:w="144" w:type="dxa"/>
                    <w:bottom w:w="72" w:type="dxa"/>
                    <w:right w:w="144" w:type="dxa"/>
                  </w:tcMar>
                </w:tcPr>
                <w:p w14:paraId="129179E2" w14:textId="77777777" w:rsidR="00976B37" w:rsidRDefault="001A3F8C">
                  <w:pPr>
                    <w:spacing w:before="120" w:after="120"/>
                    <w:rPr>
                      <w:rFonts w:ascii="Arial" w:hAnsi="Arial" w:cs="Arial"/>
                      <w:sz w:val="18"/>
                      <w:szCs w:val="18"/>
                    </w:rPr>
                  </w:pPr>
                  <w:r>
                    <w:rPr>
                      <w:rFonts w:hint="eastAsia"/>
                      <w:sz w:val="18"/>
                      <w:szCs w:val="18"/>
                    </w:rPr>
                    <w:t>&lt;[10]uW</w:t>
                  </w:r>
                </w:p>
              </w:tc>
              <w:tc>
                <w:tcPr>
                  <w:tcW w:w="556" w:type="pct"/>
                  <w:shd w:val="clear" w:color="auto" w:fill="auto"/>
                  <w:tcMar>
                    <w:top w:w="72" w:type="dxa"/>
                    <w:left w:w="144" w:type="dxa"/>
                    <w:bottom w:w="72" w:type="dxa"/>
                    <w:right w:w="144" w:type="dxa"/>
                  </w:tcMar>
                </w:tcPr>
                <w:p w14:paraId="71FD8AEC" w14:textId="77777777" w:rsidR="00976B37" w:rsidRDefault="001A3F8C">
                  <w:pPr>
                    <w:spacing w:before="120" w:after="120"/>
                    <w:rPr>
                      <w:sz w:val="18"/>
                      <w:szCs w:val="18"/>
                    </w:rPr>
                  </w:pPr>
                  <w:r>
                    <w:rPr>
                      <w:sz w:val="18"/>
                      <w:szCs w:val="18"/>
                    </w:rPr>
                    <w:t>[10^3~ 10^4]</w:t>
                  </w:r>
                  <w:r>
                    <w:rPr>
                      <w:rFonts w:hint="eastAsia"/>
                      <w:sz w:val="18"/>
                      <w:szCs w:val="18"/>
                    </w:rPr>
                    <w:t xml:space="preserve"> </w:t>
                  </w:r>
                  <w:r>
                    <w:rPr>
                      <w:sz w:val="18"/>
                      <w:szCs w:val="18"/>
                    </w:rPr>
                    <w:t>ppm</w:t>
                  </w:r>
                  <w:r>
                    <w:rPr>
                      <w:rFonts w:hint="eastAsia"/>
                      <w:sz w:val="18"/>
                      <w:szCs w:val="18"/>
                    </w:rPr>
                    <w:t xml:space="preserve"> </w:t>
                  </w:r>
                </w:p>
              </w:tc>
              <w:tc>
                <w:tcPr>
                  <w:tcW w:w="1413" w:type="pct"/>
                  <w:shd w:val="clear" w:color="auto" w:fill="auto"/>
                </w:tcPr>
                <w:p w14:paraId="26C765F0" w14:textId="77777777" w:rsidR="00976B37" w:rsidRDefault="001A3F8C">
                  <w:pPr>
                    <w:spacing w:before="120" w:after="120"/>
                    <w:ind w:left="142"/>
                    <w:rPr>
                      <w:sz w:val="18"/>
                      <w:szCs w:val="18"/>
                    </w:rPr>
                  </w:pPr>
                  <w:r>
                    <w:rPr>
                      <w:rFonts w:ascii="Times New Roman" w:hAnsi="Times New Roman" w:cs="Times New Roman"/>
                      <w:sz w:val="18"/>
                      <w:szCs w:val="18"/>
                    </w:rPr>
                    <w:t xml:space="preserve">[10^2 ~ 10^3] ppm (Note 2) </w:t>
                  </w:r>
                </w:p>
              </w:tc>
            </w:tr>
            <w:tr w:rsidR="00976B37" w14:paraId="75145908" w14:textId="77777777">
              <w:trPr>
                <w:trHeight w:val="400"/>
                <w:jc w:val="center"/>
              </w:trPr>
              <w:tc>
                <w:tcPr>
                  <w:tcW w:w="254" w:type="pct"/>
                  <w:vMerge w:val="restart"/>
                  <w:shd w:val="clear" w:color="auto" w:fill="auto"/>
                  <w:tcMar>
                    <w:top w:w="72" w:type="dxa"/>
                    <w:left w:w="144" w:type="dxa"/>
                    <w:bottom w:w="72" w:type="dxa"/>
                    <w:right w:w="144" w:type="dxa"/>
                  </w:tcMar>
                  <w:vAlign w:val="center"/>
                </w:tcPr>
                <w:p w14:paraId="3C8AA840" w14:textId="77777777" w:rsidR="00976B37" w:rsidRDefault="001A3F8C">
                  <w:pPr>
                    <w:spacing w:before="120" w:after="120"/>
                    <w:jc w:val="center"/>
                    <w:rPr>
                      <w:sz w:val="18"/>
                      <w:szCs w:val="18"/>
                    </w:rPr>
                  </w:pPr>
                  <w:r>
                    <w:rPr>
                      <w:rFonts w:ascii="Times New Roman" w:hAnsi="Times New Roman" w:cs="Times New Roman"/>
                      <w:sz w:val="18"/>
                      <w:szCs w:val="18"/>
                    </w:rPr>
                    <w:t>#2</w:t>
                  </w:r>
                </w:p>
              </w:tc>
              <w:tc>
                <w:tcPr>
                  <w:tcW w:w="1138" w:type="pct"/>
                  <w:vMerge w:val="restart"/>
                  <w:shd w:val="clear" w:color="auto" w:fill="auto"/>
                  <w:tcMar>
                    <w:top w:w="72" w:type="dxa"/>
                    <w:left w:w="144" w:type="dxa"/>
                    <w:bottom w:w="72" w:type="dxa"/>
                    <w:right w:w="144" w:type="dxa"/>
                  </w:tcMar>
                  <w:vAlign w:val="center"/>
                </w:tcPr>
                <w:p w14:paraId="2E6584EE" w14:textId="77777777" w:rsidR="00976B37" w:rsidRDefault="001A3F8C">
                  <w:pPr>
                    <w:spacing w:before="120" w:after="120"/>
                    <w:jc w:val="center"/>
                    <w:rPr>
                      <w:sz w:val="18"/>
                      <w:szCs w:val="18"/>
                    </w:rPr>
                  </w:pPr>
                  <w:r>
                    <w:rPr>
                      <w:sz w:val="18"/>
                      <w:szCs w:val="18"/>
                    </w:rPr>
                    <w:t>Small frequency shift</w:t>
                  </w:r>
                </w:p>
              </w:tc>
              <w:tc>
                <w:tcPr>
                  <w:tcW w:w="444" w:type="pct"/>
                  <w:vMerge w:val="restart"/>
                  <w:vAlign w:val="center"/>
                </w:tcPr>
                <w:p w14:paraId="07A96499" w14:textId="77777777" w:rsidR="00976B37" w:rsidRDefault="001A3F8C">
                  <w:pPr>
                    <w:spacing w:before="120" w:after="120"/>
                    <w:jc w:val="center"/>
                    <w:rPr>
                      <w:sz w:val="18"/>
                      <w:szCs w:val="18"/>
                    </w:rPr>
                  </w:pPr>
                  <w:r>
                    <w:rPr>
                      <w:sz w:val="18"/>
                      <w:szCs w:val="18"/>
                    </w:rPr>
                    <w:t>a few MHz</w:t>
                  </w:r>
                </w:p>
              </w:tc>
              <w:tc>
                <w:tcPr>
                  <w:tcW w:w="489" w:type="pct"/>
                </w:tcPr>
                <w:p w14:paraId="0884F5A9" w14:textId="77777777" w:rsidR="00976B37" w:rsidRDefault="001A3F8C">
                  <w:pPr>
                    <w:spacing w:before="120" w:after="120"/>
                    <w:jc w:val="center"/>
                    <w:rPr>
                      <w:color w:val="FF0000"/>
                      <w:sz w:val="18"/>
                      <w:szCs w:val="18"/>
                    </w:rPr>
                  </w:pPr>
                  <w:r>
                    <w:rPr>
                      <w:rFonts w:ascii="Times New Roman" w:hAnsi="Times New Roman" w:cs="Times New Roman"/>
                      <w:sz w:val="18"/>
                      <w:szCs w:val="18"/>
                    </w:rPr>
                    <w:t>1</w:t>
                  </w:r>
                </w:p>
              </w:tc>
              <w:tc>
                <w:tcPr>
                  <w:tcW w:w="703" w:type="pct"/>
                  <w:shd w:val="clear" w:color="auto" w:fill="auto"/>
                  <w:tcMar>
                    <w:top w:w="72" w:type="dxa"/>
                    <w:left w:w="144" w:type="dxa"/>
                    <w:bottom w:w="72" w:type="dxa"/>
                    <w:right w:w="144" w:type="dxa"/>
                  </w:tcMar>
                </w:tcPr>
                <w:p w14:paraId="6FD11115" w14:textId="77777777" w:rsidR="00976B37" w:rsidRDefault="001A3F8C">
                  <w:pPr>
                    <w:spacing w:before="120" w:after="120"/>
                    <w:rPr>
                      <w:sz w:val="18"/>
                      <w:szCs w:val="18"/>
                    </w:rPr>
                  </w:pPr>
                  <w:r>
                    <w:rPr>
                      <w:sz w:val="18"/>
                      <w:szCs w:val="18"/>
                    </w:rPr>
                    <w:t xml:space="preserve">&lt; [1]uW </w:t>
                  </w:r>
                </w:p>
                <w:p w14:paraId="428957C7" w14:textId="77777777" w:rsidR="00976B37" w:rsidRDefault="00976B37">
                  <w:pPr>
                    <w:spacing w:before="120" w:after="120"/>
                    <w:rPr>
                      <w:rFonts w:ascii="Arial" w:hAnsi="Arial" w:cs="Arial"/>
                      <w:sz w:val="18"/>
                      <w:szCs w:val="18"/>
                    </w:rPr>
                  </w:pPr>
                </w:p>
              </w:tc>
              <w:tc>
                <w:tcPr>
                  <w:tcW w:w="556" w:type="pct"/>
                  <w:shd w:val="clear" w:color="auto" w:fill="auto"/>
                  <w:tcMar>
                    <w:top w:w="72" w:type="dxa"/>
                    <w:left w:w="144" w:type="dxa"/>
                    <w:bottom w:w="72" w:type="dxa"/>
                    <w:right w:w="144" w:type="dxa"/>
                  </w:tcMar>
                </w:tcPr>
                <w:p w14:paraId="29F93E98" w14:textId="77777777" w:rsidR="00976B37" w:rsidRDefault="001A3F8C">
                  <w:pPr>
                    <w:spacing w:before="120" w:after="120"/>
                    <w:rPr>
                      <w:rFonts w:ascii="Arial" w:hAnsi="Arial" w:cs="Arial"/>
                      <w:color w:val="FF0000"/>
                      <w:sz w:val="18"/>
                      <w:szCs w:val="18"/>
                    </w:rPr>
                  </w:pPr>
                  <w:r>
                    <w:rPr>
                      <w:sz w:val="18"/>
                      <w:szCs w:val="18"/>
                    </w:rPr>
                    <w:t xml:space="preserve">[10^4 ~ 10^5] ppm </w:t>
                  </w:r>
                </w:p>
              </w:tc>
              <w:tc>
                <w:tcPr>
                  <w:tcW w:w="1413" w:type="pct"/>
                  <w:shd w:val="clear" w:color="auto" w:fill="auto"/>
                </w:tcPr>
                <w:p w14:paraId="59E303C4" w14:textId="77777777" w:rsidR="00976B37" w:rsidRDefault="001A3F8C">
                  <w:pPr>
                    <w:spacing w:before="120" w:after="120"/>
                    <w:ind w:left="142"/>
                    <w:rPr>
                      <w:color w:val="FF0000"/>
                      <w:sz w:val="18"/>
                      <w:szCs w:val="18"/>
                    </w:rPr>
                  </w:pPr>
                  <w:r>
                    <w:rPr>
                      <w:rFonts w:ascii="Times New Roman" w:hAnsi="Times New Roman" w:cs="Times New Roman"/>
                      <w:sz w:val="18"/>
                      <w:szCs w:val="18"/>
                    </w:rPr>
                    <w:t>[10^3 ~ 10^4] ppm (Note 2)</w:t>
                  </w:r>
                </w:p>
              </w:tc>
            </w:tr>
            <w:tr w:rsidR="00976B37" w14:paraId="3DE29B64" w14:textId="77777777">
              <w:trPr>
                <w:trHeight w:val="400"/>
                <w:jc w:val="center"/>
              </w:trPr>
              <w:tc>
                <w:tcPr>
                  <w:tcW w:w="254" w:type="pct"/>
                  <w:vMerge/>
                  <w:shd w:val="clear" w:color="auto" w:fill="auto"/>
                  <w:tcMar>
                    <w:top w:w="72" w:type="dxa"/>
                    <w:left w:w="144" w:type="dxa"/>
                    <w:bottom w:w="72" w:type="dxa"/>
                    <w:right w:w="144" w:type="dxa"/>
                  </w:tcMar>
                  <w:vAlign w:val="center"/>
                </w:tcPr>
                <w:p w14:paraId="28A87827" w14:textId="77777777" w:rsidR="00976B37" w:rsidRDefault="00976B37">
                  <w:pPr>
                    <w:spacing w:before="120" w:after="120"/>
                    <w:ind w:left="142"/>
                  </w:pPr>
                </w:p>
              </w:tc>
              <w:tc>
                <w:tcPr>
                  <w:tcW w:w="1138" w:type="pct"/>
                  <w:vMerge/>
                  <w:shd w:val="clear" w:color="auto" w:fill="auto"/>
                  <w:tcMar>
                    <w:top w:w="72" w:type="dxa"/>
                    <w:left w:w="144" w:type="dxa"/>
                    <w:bottom w:w="72" w:type="dxa"/>
                    <w:right w:w="144" w:type="dxa"/>
                  </w:tcMar>
                  <w:vAlign w:val="center"/>
                </w:tcPr>
                <w:p w14:paraId="6216278A" w14:textId="77777777" w:rsidR="00976B37" w:rsidRDefault="00976B37">
                  <w:pPr>
                    <w:spacing w:before="120" w:after="120"/>
                    <w:ind w:left="142"/>
                  </w:pPr>
                </w:p>
              </w:tc>
              <w:tc>
                <w:tcPr>
                  <w:tcW w:w="444" w:type="pct"/>
                  <w:vMerge/>
                  <w:vAlign w:val="center"/>
                </w:tcPr>
                <w:p w14:paraId="06F7BBE4" w14:textId="77777777" w:rsidR="00976B37" w:rsidRDefault="00976B37">
                  <w:pPr>
                    <w:spacing w:before="120" w:after="120"/>
                    <w:ind w:left="142"/>
                  </w:pPr>
                </w:p>
              </w:tc>
              <w:tc>
                <w:tcPr>
                  <w:tcW w:w="489" w:type="pct"/>
                </w:tcPr>
                <w:p w14:paraId="68EFDCBD" w14:textId="77777777" w:rsidR="00976B37" w:rsidRDefault="001A3F8C">
                  <w:pPr>
                    <w:spacing w:before="120" w:after="120"/>
                    <w:jc w:val="center"/>
                    <w:rPr>
                      <w:sz w:val="18"/>
                      <w:szCs w:val="18"/>
                    </w:rPr>
                  </w:pPr>
                  <w:r>
                    <w:rPr>
                      <w:rFonts w:ascii="Times New Roman" w:hAnsi="Times New Roman" w:cs="Times New Roman"/>
                      <w:sz w:val="18"/>
                      <w:szCs w:val="18"/>
                    </w:rPr>
                    <w:t>2a, 2b</w:t>
                  </w:r>
                </w:p>
              </w:tc>
              <w:tc>
                <w:tcPr>
                  <w:tcW w:w="703" w:type="pct"/>
                  <w:shd w:val="clear" w:color="auto" w:fill="auto"/>
                  <w:tcMar>
                    <w:top w:w="72" w:type="dxa"/>
                    <w:left w:w="144" w:type="dxa"/>
                    <w:bottom w:w="72" w:type="dxa"/>
                    <w:right w:w="144" w:type="dxa"/>
                  </w:tcMar>
                </w:tcPr>
                <w:p w14:paraId="54F4205E" w14:textId="77777777" w:rsidR="00976B37" w:rsidRDefault="001A3F8C">
                  <w:pPr>
                    <w:spacing w:before="120" w:after="120"/>
                    <w:rPr>
                      <w:rFonts w:ascii="Arial" w:hAnsi="Arial" w:cs="Arial"/>
                      <w:sz w:val="18"/>
                      <w:szCs w:val="18"/>
                    </w:rPr>
                  </w:pPr>
                  <w:r>
                    <w:rPr>
                      <w:rFonts w:hint="eastAsia"/>
                      <w:sz w:val="18"/>
                      <w:szCs w:val="18"/>
                    </w:rPr>
                    <w:t>&lt;[10]uW</w:t>
                  </w:r>
                </w:p>
              </w:tc>
              <w:tc>
                <w:tcPr>
                  <w:tcW w:w="556" w:type="pct"/>
                  <w:shd w:val="clear" w:color="auto" w:fill="auto"/>
                  <w:tcMar>
                    <w:top w:w="72" w:type="dxa"/>
                    <w:left w:w="144" w:type="dxa"/>
                    <w:bottom w:w="72" w:type="dxa"/>
                    <w:right w:w="144" w:type="dxa"/>
                  </w:tcMar>
                </w:tcPr>
                <w:p w14:paraId="348A8A98" w14:textId="77777777" w:rsidR="00976B37" w:rsidRDefault="001A3F8C">
                  <w:pPr>
                    <w:spacing w:before="120" w:after="120"/>
                    <w:rPr>
                      <w:sz w:val="18"/>
                      <w:szCs w:val="18"/>
                    </w:rPr>
                  </w:pPr>
                  <w:r>
                    <w:rPr>
                      <w:sz w:val="18"/>
                      <w:szCs w:val="18"/>
                    </w:rPr>
                    <w:t>[10^3~ 10^4]</w:t>
                  </w:r>
                  <w:r>
                    <w:rPr>
                      <w:rFonts w:hint="eastAsia"/>
                      <w:sz w:val="18"/>
                      <w:szCs w:val="18"/>
                    </w:rPr>
                    <w:t xml:space="preserve"> </w:t>
                  </w:r>
                  <w:r>
                    <w:rPr>
                      <w:sz w:val="18"/>
                      <w:szCs w:val="18"/>
                    </w:rPr>
                    <w:t>ppm</w:t>
                  </w:r>
                  <w:r>
                    <w:rPr>
                      <w:rFonts w:hint="eastAsia"/>
                      <w:sz w:val="18"/>
                      <w:szCs w:val="18"/>
                    </w:rPr>
                    <w:t xml:space="preserve"> </w:t>
                  </w:r>
                </w:p>
              </w:tc>
              <w:tc>
                <w:tcPr>
                  <w:tcW w:w="1413" w:type="pct"/>
                  <w:shd w:val="clear" w:color="auto" w:fill="auto"/>
                </w:tcPr>
                <w:p w14:paraId="41F3B7E5" w14:textId="77777777" w:rsidR="00976B37" w:rsidRDefault="001A3F8C">
                  <w:pPr>
                    <w:spacing w:before="120" w:after="120"/>
                    <w:ind w:left="142"/>
                    <w:rPr>
                      <w:sz w:val="18"/>
                      <w:szCs w:val="18"/>
                    </w:rPr>
                  </w:pPr>
                  <w:r>
                    <w:rPr>
                      <w:rFonts w:ascii="Times New Roman" w:hAnsi="Times New Roman" w:cs="Times New Roman"/>
                      <w:sz w:val="18"/>
                      <w:szCs w:val="18"/>
                    </w:rPr>
                    <w:t xml:space="preserve">[10^2 ~ 10^3] ppm (Note 2) </w:t>
                  </w:r>
                </w:p>
              </w:tc>
            </w:tr>
            <w:tr w:rsidR="00976B37" w14:paraId="1E4614AF" w14:textId="77777777">
              <w:trPr>
                <w:trHeight w:val="20"/>
                <w:jc w:val="center"/>
              </w:trPr>
              <w:tc>
                <w:tcPr>
                  <w:tcW w:w="5000" w:type="pct"/>
                  <w:gridSpan w:val="7"/>
                  <w:shd w:val="clear" w:color="auto" w:fill="auto"/>
                  <w:tcMar>
                    <w:top w:w="72" w:type="dxa"/>
                    <w:left w:w="144" w:type="dxa"/>
                    <w:bottom w:w="72" w:type="dxa"/>
                    <w:right w:w="144" w:type="dxa"/>
                  </w:tcMar>
                </w:tcPr>
                <w:p w14:paraId="397024F1" w14:textId="77777777" w:rsidR="00976B37" w:rsidRDefault="001A3F8C">
                  <w:pPr>
                    <w:spacing w:before="120" w:after="120"/>
                    <w:ind w:left="142"/>
                    <w:rPr>
                      <w:rFonts w:ascii="Arial" w:hAnsi="Arial" w:cs="Arial"/>
                      <w:color w:val="FF0000"/>
                      <w:sz w:val="16"/>
                      <w:szCs w:val="16"/>
                    </w:rPr>
                  </w:pPr>
                  <w:r>
                    <w:rPr>
                      <w:rFonts w:ascii="Arial" w:hAnsi="Arial" w:cs="Arial"/>
                      <w:sz w:val="16"/>
                      <w:szCs w:val="16"/>
                    </w:rPr>
                    <w:t>Note</w:t>
                  </w:r>
                  <w:r>
                    <w:rPr>
                      <w:rFonts w:ascii="Arial" w:hAnsi="Arial" w:cs="Arial" w:hint="eastAsia"/>
                      <w:sz w:val="16"/>
                      <w:szCs w:val="16"/>
                    </w:rPr>
                    <w:t xml:space="preserve"> </w:t>
                  </w:r>
                  <w:r>
                    <w:rPr>
                      <w:rFonts w:ascii="Arial" w:hAnsi="Arial" w:cs="Arial"/>
                      <w:sz w:val="16"/>
                      <w:szCs w:val="16"/>
                    </w:rPr>
                    <w:t>2: No drastic temperature change is assumed during calibration.</w:t>
                  </w:r>
                </w:p>
              </w:tc>
            </w:tr>
          </w:tbl>
          <w:p w14:paraId="01943CF8" w14:textId="77777777" w:rsidR="00976B37" w:rsidRDefault="00976B37">
            <w:pPr>
              <w:rPr>
                <w:b/>
                <w:bCs/>
                <w:i/>
                <w:iCs/>
                <w:sz w:val="22"/>
                <w:szCs w:val="22"/>
              </w:rPr>
            </w:pPr>
          </w:p>
        </w:tc>
      </w:tr>
      <w:tr w:rsidR="00976B37" w14:paraId="7BA99C02" w14:textId="77777777">
        <w:tc>
          <w:tcPr>
            <w:tcW w:w="1030" w:type="dxa"/>
          </w:tcPr>
          <w:p w14:paraId="52D46DB2" w14:textId="77777777" w:rsidR="00976B37" w:rsidRDefault="001A3F8C">
            <w:pPr>
              <w:rPr>
                <w:highlight w:val="cyan"/>
                <w:lang w:eastAsia="ko-KR"/>
              </w:rPr>
            </w:pPr>
            <w:r>
              <w:rPr>
                <w:highlight w:val="cyan"/>
                <w:lang w:eastAsia="ko-KR"/>
              </w:rPr>
              <w:t>Samsung</w:t>
            </w:r>
          </w:p>
        </w:tc>
        <w:tc>
          <w:tcPr>
            <w:tcW w:w="8515" w:type="dxa"/>
          </w:tcPr>
          <w:p w14:paraId="3A813499" w14:textId="77777777" w:rsidR="00976B37" w:rsidRDefault="001A3F8C">
            <w:pPr>
              <w:tabs>
                <w:tab w:val="right" w:pos="9638"/>
              </w:tabs>
              <w:spacing w:before="240" w:line="288" w:lineRule="auto"/>
              <w:ind w:firstLine="432"/>
              <w:rPr>
                <w:rFonts w:eastAsiaTheme="minorEastAsia"/>
                <w:b/>
                <w:lang w:eastAsia="ko-KR"/>
              </w:rPr>
            </w:pPr>
            <w:r>
              <w:rPr>
                <w:rFonts w:eastAsiaTheme="minorEastAsia"/>
                <w:b/>
                <w:lang w:eastAsia="ko-KR"/>
              </w:rPr>
              <w:t>Proposal 2: For device 1, update the</w:t>
            </w:r>
            <w:r>
              <w:t xml:space="preserve"> </w:t>
            </w:r>
            <w:r>
              <w:rPr>
                <w:rFonts w:eastAsiaTheme="minorEastAsia"/>
                <w:b/>
                <w:lang w:eastAsia="ko-KR"/>
              </w:rPr>
              <w:t>purpose #1 clock as follows.</w:t>
            </w:r>
          </w:p>
          <w:p w14:paraId="09CB952C"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Initial clock Accuracy (ppm):</w:t>
            </w:r>
            <w:r>
              <w:rPr>
                <w:rFonts w:eastAsiaTheme="minorEastAsia"/>
                <w:b/>
                <w:bCs/>
                <w:lang w:eastAsia="ko-KR"/>
              </w:rPr>
              <w:t xml:space="preserve"> 10</w:t>
            </w:r>
            <w:r>
              <w:rPr>
                <w:rFonts w:eastAsiaTheme="minorEastAsia"/>
                <w:b/>
                <w:bCs/>
                <w:vertAlign w:val="superscript"/>
                <w:lang w:eastAsia="ko-KR"/>
              </w:rPr>
              <w:t>4</w:t>
            </w:r>
            <w:r>
              <w:rPr>
                <w:rFonts w:eastAsiaTheme="minorEastAsia"/>
                <w:b/>
                <w:bCs/>
                <w:lang w:eastAsia="ko-KR"/>
              </w:rPr>
              <w:t xml:space="preserve"> – 10</w:t>
            </w:r>
            <w:r>
              <w:rPr>
                <w:rFonts w:eastAsiaTheme="minorEastAsia"/>
                <w:b/>
                <w:bCs/>
                <w:vertAlign w:val="superscript"/>
                <w:lang w:eastAsia="ko-KR"/>
              </w:rPr>
              <w:t>5</w:t>
            </w:r>
          </w:p>
          <w:p w14:paraId="62266650"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Power consumption: &lt; </w:t>
            </w:r>
            <w:r>
              <w:rPr>
                <w:rFonts w:eastAsiaTheme="minorEastAsia"/>
                <w:b/>
                <w:bCs/>
                <w:lang w:eastAsia="ko-KR"/>
              </w:rPr>
              <w:t>1 μW</w:t>
            </w:r>
          </w:p>
          <w:p w14:paraId="76300724"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Accuracy after clock sync / calibration at device side (ppm): </w:t>
            </w:r>
            <w:r>
              <w:rPr>
                <w:rFonts w:eastAsiaTheme="minorEastAsia"/>
                <w:b/>
                <w:bCs/>
                <w:lang w:eastAsia="ko-KR"/>
              </w:rPr>
              <w:t>10</w:t>
            </w:r>
            <w:r>
              <w:rPr>
                <w:rFonts w:eastAsiaTheme="minorEastAsia"/>
                <w:b/>
                <w:bCs/>
                <w:vertAlign w:val="superscript"/>
                <w:lang w:eastAsia="ko-KR"/>
              </w:rPr>
              <w:t>4</w:t>
            </w:r>
          </w:p>
          <w:p w14:paraId="2B8EE87D" w14:textId="77777777" w:rsidR="00976B37" w:rsidRDefault="00976B37">
            <w:pPr>
              <w:spacing w:before="120"/>
              <w:rPr>
                <w:rFonts w:ascii="Arial" w:hAnsi="Arial" w:cs="Arial"/>
                <w:sz w:val="16"/>
                <w:szCs w:val="16"/>
              </w:rPr>
            </w:pPr>
          </w:p>
          <w:p w14:paraId="2479D95B" w14:textId="77777777" w:rsidR="00976B37" w:rsidRDefault="001A3F8C">
            <w:pPr>
              <w:tabs>
                <w:tab w:val="right" w:pos="9638"/>
              </w:tabs>
              <w:spacing w:before="240" w:line="288" w:lineRule="auto"/>
              <w:ind w:firstLine="432"/>
              <w:rPr>
                <w:rFonts w:eastAsiaTheme="minorEastAsia"/>
                <w:b/>
                <w:lang w:eastAsia="ko-KR"/>
              </w:rPr>
            </w:pPr>
            <w:r>
              <w:rPr>
                <w:rFonts w:eastAsiaTheme="minorEastAsia"/>
                <w:b/>
                <w:lang w:eastAsia="ko-KR"/>
              </w:rPr>
              <w:lastRenderedPageBreak/>
              <w:t>Proposal 3: For device 2a/2b, update the</w:t>
            </w:r>
            <w:r>
              <w:t xml:space="preserve"> </w:t>
            </w:r>
            <w:r>
              <w:rPr>
                <w:rFonts w:eastAsiaTheme="minorEastAsia"/>
                <w:b/>
                <w:lang w:eastAsia="ko-KR"/>
              </w:rPr>
              <w:t>purpose #1 clock as follows.</w:t>
            </w:r>
          </w:p>
          <w:p w14:paraId="719438A5"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Initial clock Accuracy (ppm):</w:t>
            </w:r>
            <w:r>
              <w:rPr>
                <w:rFonts w:eastAsiaTheme="minorEastAsia"/>
                <w:b/>
                <w:bCs/>
                <w:lang w:eastAsia="ko-KR"/>
              </w:rPr>
              <w:t xml:space="preserve"> 10</w:t>
            </w:r>
            <w:r>
              <w:rPr>
                <w:rFonts w:eastAsiaTheme="minorEastAsia"/>
                <w:b/>
                <w:bCs/>
                <w:vertAlign w:val="superscript"/>
                <w:lang w:eastAsia="ko-KR"/>
              </w:rPr>
              <w:t>3</w:t>
            </w:r>
            <w:r>
              <w:rPr>
                <w:rFonts w:eastAsiaTheme="minorEastAsia"/>
                <w:b/>
                <w:bCs/>
                <w:lang w:eastAsia="ko-KR"/>
              </w:rPr>
              <w:t xml:space="preserve"> – 10</w:t>
            </w:r>
            <w:r>
              <w:rPr>
                <w:rFonts w:eastAsiaTheme="minorEastAsia"/>
                <w:b/>
                <w:bCs/>
                <w:vertAlign w:val="superscript"/>
                <w:lang w:eastAsia="ko-KR"/>
              </w:rPr>
              <w:t>4</w:t>
            </w:r>
          </w:p>
          <w:p w14:paraId="5E4E01CF"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Power consumption: &lt; </w:t>
            </w:r>
            <w:r>
              <w:rPr>
                <w:rFonts w:eastAsiaTheme="minorEastAsia"/>
                <w:b/>
                <w:bCs/>
                <w:lang w:eastAsia="ko-KR"/>
              </w:rPr>
              <w:t>10 μW</w:t>
            </w:r>
          </w:p>
          <w:p w14:paraId="71A84361"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Accuracy after clock sync / calibration at device side (ppm): </w:t>
            </w:r>
            <w:r>
              <w:rPr>
                <w:rFonts w:eastAsiaTheme="minorEastAsia"/>
                <w:b/>
                <w:bCs/>
                <w:lang w:eastAsia="ko-KR"/>
              </w:rPr>
              <w:t>10</w:t>
            </w:r>
            <w:r>
              <w:rPr>
                <w:rFonts w:eastAsiaTheme="minorEastAsia"/>
                <w:b/>
                <w:bCs/>
                <w:vertAlign w:val="superscript"/>
                <w:lang w:eastAsia="ko-KR"/>
              </w:rPr>
              <w:t>3</w:t>
            </w:r>
          </w:p>
          <w:p w14:paraId="5F2DD0A1" w14:textId="77777777" w:rsidR="00976B37" w:rsidRDefault="00976B37">
            <w:pPr>
              <w:spacing w:before="120"/>
              <w:rPr>
                <w:rFonts w:ascii="Arial" w:hAnsi="Arial" w:cs="Arial"/>
                <w:sz w:val="16"/>
                <w:szCs w:val="16"/>
              </w:rPr>
            </w:pPr>
          </w:p>
        </w:tc>
      </w:tr>
      <w:tr w:rsidR="00976B37" w14:paraId="6F65DBB8" w14:textId="77777777">
        <w:tc>
          <w:tcPr>
            <w:tcW w:w="1030" w:type="dxa"/>
          </w:tcPr>
          <w:p w14:paraId="34D2EBAB" w14:textId="77777777" w:rsidR="00976B37" w:rsidRDefault="001A3F8C">
            <w:pPr>
              <w:rPr>
                <w:highlight w:val="cyan"/>
                <w:lang w:eastAsia="ko-KR"/>
              </w:rPr>
            </w:pPr>
            <w:r>
              <w:rPr>
                <w:highlight w:val="cyan"/>
                <w:lang w:eastAsia="ko-KR"/>
              </w:rPr>
              <w:lastRenderedPageBreak/>
              <w:t>Spreadtrum</w:t>
            </w:r>
          </w:p>
        </w:tc>
        <w:tc>
          <w:tcPr>
            <w:tcW w:w="8515" w:type="dxa"/>
          </w:tcPr>
          <w:p w14:paraId="1AA7CB2D" w14:textId="77777777" w:rsidR="00976B37" w:rsidRDefault="001A3F8C">
            <w:pPr>
              <w:rPr>
                <w:b/>
                <w:bCs/>
                <w:i/>
              </w:rPr>
            </w:pPr>
            <w:r>
              <w:rPr>
                <w:b/>
                <w:bCs/>
                <w:i/>
              </w:rPr>
              <w:t>Observation 1: Accuracy after clock sync / calibration is better than initial clock accuracy, for sampling purpose. Specifically, for sampling, the accuracy after clock sync of</w:t>
            </w:r>
          </w:p>
          <w:p w14:paraId="322A3ED6" w14:textId="77777777" w:rsidR="00976B37" w:rsidRDefault="001A3F8C">
            <w:pPr>
              <w:pStyle w:val="ListParagraph"/>
              <w:numPr>
                <w:ilvl w:val="0"/>
                <w:numId w:val="23"/>
              </w:numPr>
              <w:ind w:firstLineChars="0"/>
              <w:rPr>
                <w:b/>
                <w:bCs/>
                <w:i/>
              </w:rPr>
            </w:pPr>
            <w:r>
              <w:rPr>
                <w:b/>
                <w:bCs/>
                <w:i/>
              </w:rPr>
              <w:t>Device 1 is 10</w:t>
            </w:r>
            <w:r>
              <w:rPr>
                <w:b/>
                <w:bCs/>
                <w:i/>
                <w:vertAlign w:val="superscript"/>
              </w:rPr>
              <w:t>4</w:t>
            </w:r>
            <w:r>
              <w:rPr>
                <w:b/>
                <w:bCs/>
                <w:i/>
              </w:rPr>
              <w:t>-10</w:t>
            </w:r>
            <w:r>
              <w:rPr>
                <w:b/>
                <w:bCs/>
                <w:i/>
                <w:vertAlign w:val="superscript"/>
              </w:rPr>
              <w:t>5</w:t>
            </w:r>
            <w:r>
              <w:rPr>
                <w:b/>
                <w:bCs/>
                <w:i/>
              </w:rPr>
              <w:t xml:space="preserve"> ppm.</w:t>
            </w:r>
          </w:p>
          <w:p w14:paraId="19B96825" w14:textId="77777777" w:rsidR="00976B37" w:rsidRDefault="001A3F8C">
            <w:pPr>
              <w:pStyle w:val="ListParagraph"/>
              <w:numPr>
                <w:ilvl w:val="0"/>
                <w:numId w:val="23"/>
              </w:numPr>
              <w:ind w:firstLineChars="0"/>
              <w:rPr>
                <w:b/>
                <w:bCs/>
                <w:i/>
              </w:rPr>
            </w:pPr>
            <w:r>
              <w:rPr>
                <w:b/>
                <w:bCs/>
                <w:i/>
              </w:rPr>
              <w:t>Device 2a/2b is 10</w:t>
            </w:r>
            <w:r>
              <w:rPr>
                <w:b/>
                <w:bCs/>
                <w:i/>
                <w:vertAlign w:val="superscript"/>
              </w:rPr>
              <w:t>3</w:t>
            </w:r>
            <w:r>
              <w:rPr>
                <w:b/>
                <w:bCs/>
                <w:i/>
              </w:rPr>
              <w:t>-10</w:t>
            </w:r>
            <w:r>
              <w:rPr>
                <w:b/>
                <w:bCs/>
                <w:i/>
                <w:vertAlign w:val="superscript"/>
              </w:rPr>
              <w:t>4</w:t>
            </w:r>
            <w:r>
              <w:rPr>
                <w:b/>
                <w:bCs/>
                <w:i/>
              </w:rPr>
              <w:t xml:space="preserve"> ppm.</w:t>
            </w:r>
          </w:p>
          <w:p w14:paraId="78DD0318" w14:textId="77777777" w:rsidR="00976B37" w:rsidRDefault="001A3F8C">
            <w:pPr>
              <w:rPr>
                <w:b/>
                <w:bCs/>
                <w:i/>
              </w:rPr>
            </w:pPr>
            <w:r>
              <w:rPr>
                <w:b/>
                <w:bCs/>
                <w:i/>
              </w:rPr>
              <w:t xml:space="preserve">Proposal 1: </w:t>
            </w:r>
            <w:r>
              <w:rPr>
                <w:rFonts w:hint="eastAsia"/>
                <w:b/>
                <w:bCs/>
                <w:i/>
              </w:rPr>
              <w:t>Option</w:t>
            </w:r>
            <w:r>
              <w:rPr>
                <w:b/>
                <w:bCs/>
                <w:i/>
              </w:rPr>
              <w:t xml:space="preserve"> </w:t>
            </w:r>
            <w:r>
              <w:rPr>
                <w:rFonts w:hint="eastAsia"/>
                <w:b/>
                <w:bCs/>
                <w:i/>
              </w:rPr>
              <w:t>1</w:t>
            </w:r>
            <w:r>
              <w:rPr>
                <w:b/>
                <w:bCs/>
                <w:i/>
              </w:rPr>
              <w:t xml:space="preserve"> for the accuracy after clock sync of Device 1 should be supported.</w:t>
            </w:r>
          </w:p>
          <w:p w14:paraId="51CC9DA3" w14:textId="77777777" w:rsidR="00976B37" w:rsidRDefault="001A3F8C">
            <w:pPr>
              <w:rPr>
                <w:bCs/>
              </w:rPr>
            </w:pPr>
            <w:r>
              <w:rPr>
                <w:rFonts w:hint="eastAsia"/>
                <w:b/>
                <w:bCs/>
                <w:i/>
              </w:rPr>
              <w:t>P</w:t>
            </w:r>
            <w:r>
              <w:rPr>
                <w:b/>
                <w:bCs/>
                <w:i/>
              </w:rPr>
              <w:t>roposal 2: Option 3 for the accuracy after clock sync of Device 2a/2b should be supported.</w:t>
            </w:r>
          </w:p>
          <w:p w14:paraId="31C8620A" w14:textId="77777777" w:rsidR="00976B37" w:rsidRDefault="00976B37">
            <w:pPr>
              <w:tabs>
                <w:tab w:val="right" w:pos="9638"/>
              </w:tabs>
              <w:spacing w:before="240" w:line="288" w:lineRule="auto"/>
              <w:ind w:firstLine="432"/>
              <w:rPr>
                <w:rFonts w:eastAsiaTheme="minorEastAsia"/>
                <w:b/>
                <w:lang w:eastAsia="ko-KR"/>
              </w:rPr>
            </w:pPr>
          </w:p>
        </w:tc>
      </w:tr>
      <w:tr w:rsidR="00976B37" w14:paraId="65FE9561" w14:textId="77777777">
        <w:tc>
          <w:tcPr>
            <w:tcW w:w="1030" w:type="dxa"/>
          </w:tcPr>
          <w:p w14:paraId="31AB03A0" w14:textId="77777777" w:rsidR="00976B37" w:rsidRDefault="001A3F8C">
            <w:pPr>
              <w:rPr>
                <w:highlight w:val="cyan"/>
                <w:lang w:eastAsia="ko-KR"/>
              </w:rPr>
            </w:pPr>
            <w:r>
              <w:rPr>
                <w:highlight w:val="cyan"/>
                <w:lang w:eastAsia="ko-KR"/>
              </w:rPr>
              <w:t>vivo</w:t>
            </w:r>
          </w:p>
        </w:tc>
        <w:tc>
          <w:tcPr>
            <w:tcW w:w="8515" w:type="dxa"/>
          </w:tcPr>
          <w:p w14:paraId="08B6EC9E" w14:textId="77777777" w:rsidR="00976B37" w:rsidRDefault="001A3F8C">
            <w:pPr>
              <w:overflowPunct w:val="0"/>
              <w:snapToGrid w:val="0"/>
              <w:spacing w:before="120"/>
              <w:textAlignment w:val="baseline"/>
              <w:rPr>
                <w:rFonts w:ascii="Arial" w:eastAsia="DengXian" w:hAnsi="Arial" w:cs="Arial"/>
                <w:szCs w:val="20"/>
                <w:lang w:val="en-GB"/>
              </w:rPr>
            </w:pPr>
            <w:r>
              <w:rPr>
                <w:rFonts w:ascii="Arial" w:eastAsiaTheme="minorEastAsia" w:hAnsi="Arial" w:cs="Arial"/>
                <w:b/>
                <w:bCs/>
                <w:i/>
                <w:iCs/>
                <w:szCs w:val="20"/>
                <w:lang w:eastAsia="ja-JP"/>
              </w:rPr>
              <w:t xml:space="preserve">Proposal </w:t>
            </w:r>
            <w:r>
              <w:rPr>
                <w:rFonts w:ascii="Arial" w:eastAsiaTheme="minorEastAsia" w:hAnsi="Arial" w:cs="Arial"/>
                <w:b/>
                <w:bCs/>
                <w:i/>
                <w:iCs/>
                <w:szCs w:val="20"/>
                <w:lang w:eastAsia="ja-JP"/>
              </w:rPr>
              <w:fldChar w:fldCharType="begin"/>
            </w:r>
            <w:r>
              <w:rPr>
                <w:rFonts w:ascii="Arial" w:eastAsiaTheme="minorEastAsia" w:hAnsi="Arial" w:cs="Arial"/>
                <w:b/>
                <w:bCs/>
                <w:i/>
                <w:iCs/>
                <w:szCs w:val="20"/>
                <w:lang w:eastAsia="ja-JP"/>
              </w:rPr>
              <w:instrText xml:space="preserve"> SEQ Proposal \* ARABIC </w:instrText>
            </w:r>
            <w:r>
              <w:rPr>
                <w:rFonts w:ascii="Arial" w:eastAsiaTheme="minorEastAsia" w:hAnsi="Arial" w:cs="Arial"/>
                <w:b/>
                <w:bCs/>
                <w:i/>
                <w:iCs/>
                <w:szCs w:val="20"/>
                <w:lang w:eastAsia="ja-JP"/>
              </w:rPr>
              <w:fldChar w:fldCharType="separate"/>
            </w:r>
            <w:r>
              <w:rPr>
                <w:rFonts w:ascii="Arial" w:eastAsiaTheme="minorEastAsia" w:hAnsi="Arial" w:cs="Arial"/>
                <w:b/>
                <w:bCs/>
                <w:i/>
                <w:iCs/>
                <w:szCs w:val="20"/>
                <w:lang w:eastAsia="ja-JP"/>
              </w:rPr>
              <w:t>1</w:t>
            </w:r>
            <w:r>
              <w:rPr>
                <w:rFonts w:ascii="Arial" w:eastAsiaTheme="minorEastAsia" w:hAnsi="Arial" w:cs="Arial"/>
                <w:b/>
                <w:bCs/>
                <w:i/>
                <w:iCs/>
                <w:szCs w:val="20"/>
                <w:lang w:eastAsia="ja-JP"/>
              </w:rPr>
              <w:fldChar w:fldCharType="end"/>
            </w:r>
            <w:r>
              <w:rPr>
                <w:rFonts w:ascii="Arial" w:eastAsiaTheme="minorEastAsia" w:hAnsi="Arial" w:cs="Arial"/>
                <w:b/>
                <w:bCs/>
                <w:i/>
                <w:iCs/>
                <w:szCs w:val="20"/>
                <w:lang w:eastAsia="ja-JP"/>
              </w:rPr>
              <w:t>:</w:t>
            </w:r>
          </w:p>
          <w:p w14:paraId="6CA0148E" w14:textId="77777777" w:rsidR="00976B37" w:rsidRDefault="001A3F8C">
            <w:pPr>
              <w:overflowPunct w:val="0"/>
              <w:textAlignment w:val="baseline"/>
              <w:rPr>
                <w:rFonts w:ascii="Arial" w:eastAsiaTheme="minorEastAsia" w:hAnsi="Arial" w:cs="Arial"/>
                <w:b/>
                <w:bCs/>
                <w:i/>
                <w:iCs/>
                <w:szCs w:val="20"/>
                <w:lang w:eastAsia="ja-JP"/>
              </w:rPr>
            </w:pPr>
            <w:r>
              <w:rPr>
                <w:rFonts w:ascii="Arial" w:eastAsiaTheme="minorEastAsia" w:hAnsi="Arial" w:cs="Arial"/>
                <w:b/>
                <w:bCs/>
                <w:i/>
                <w:iCs/>
                <w:szCs w:val="20"/>
                <w:lang w:eastAsia="ja-JP"/>
              </w:rPr>
              <w:t>For clock purpose #1, adopt following update.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032"/>
              <w:gridCol w:w="612"/>
              <w:gridCol w:w="924"/>
              <w:gridCol w:w="1377"/>
              <w:gridCol w:w="1319"/>
              <w:gridCol w:w="2361"/>
            </w:tblGrid>
            <w:tr w:rsidR="00976B37" w14:paraId="6D0E8172" w14:textId="77777777">
              <w:trPr>
                <w:trHeight w:val="259"/>
              </w:trPr>
              <w:tc>
                <w:tcPr>
                  <w:tcW w:w="283" w:type="pct"/>
                  <w:shd w:val="clear" w:color="auto" w:fill="auto"/>
                  <w:tcMar>
                    <w:top w:w="72" w:type="dxa"/>
                    <w:left w:w="144" w:type="dxa"/>
                    <w:bottom w:w="72" w:type="dxa"/>
                    <w:right w:w="144" w:type="dxa"/>
                  </w:tcMar>
                  <w:vAlign w:val="bottom"/>
                </w:tcPr>
                <w:p w14:paraId="54417D67" w14:textId="77777777" w:rsidR="00976B37" w:rsidRDefault="001A3F8C">
                  <w:pPr>
                    <w:jc w:val="center"/>
                    <w:rPr>
                      <w:szCs w:val="20"/>
                    </w:rPr>
                  </w:pPr>
                  <w:r>
                    <w:rPr>
                      <w:szCs w:val="20"/>
                    </w:rPr>
                    <w:t>#</w:t>
                  </w:r>
                </w:p>
              </w:tc>
              <w:tc>
                <w:tcPr>
                  <w:tcW w:w="621" w:type="pct"/>
                  <w:shd w:val="clear" w:color="auto" w:fill="auto"/>
                  <w:tcMar>
                    <w:top w:w="72" w:type="dxa"/>
                    <w:left w:w="144" w:type="dxa"/>
                    <w:bottom w:w="72" w:type="dxa"/>
                    <w:right w:w="144" w:type="dxa"/>
                  </w:tcMar>
                  <w:vAlign w:val="bottom"/>
                </w:tcPr>
                <w:p w14:paraId="6F74AEF5" w14:textId="77777777" w:rsidR="00976B37" w:rsidRDefault="001A3F8C">
                  <w:pPr>
                    <w:jc w:val="center"/>
                    <w:rPr>
                      <w:b/>
                      <w:bCs/>
                      <w:szCs w:val="20"/>
                    </w:rPr>
                  </w:pPr>
                  <w:r>
                    <w:rPr>
                      <w:b/>
                      <w:bCs/>
                      <w:szCs w:val="20"/>
                    </w:rPr>
                    <w:t>Purpose</w:t>
                  </w:r>
                </w:p>
              </w:tc>
              <w:tc>
                <w:tcPr>
                  <w:tcW w:w="384" w:type="pct"/>
                  <w:vAlign w:val="bottom"/>
                </w:tcPr>
                <w:p w14:paraId="6A68E556" w14:textId="77777777" w:rsidR="00976B37" w:rsidRDefault="001A3F8C">
                  <w:pPr>
                    <w:jc w:val="center"/>
                    <w:rPr>
                      <w:b/>
                      <w:bCs/>
                      <w:szCs w:val="20"/>
                    </w:rPr>
                  </w:pPr>
                  <w:r>
                    <w:rPr>
                      <w:b/>
                      <w:bCs/>
                      <w:szCs w:val="20"/>
                    </w:rPr>
                    <w:t>Clock</w:t>
                  </w:r>
                </w:p>
                <w:p w14:paraId="553309A7" w14:textId="77777777" w:rsidR="00976B37" w:rsidRDefault="001A3F8C">
                  <w:pPr>
                    <w:jc w:val="center"/>
                    <w:rPr>
                      <w:b/>
                      <w:bCs/>
                      <w:szCs w:val="20"/>
                    </w:rPr>
                  </w:pPr>
                  <w:r>
                    <w:rPr>
                      <w:b/>
                      <w:bCs/>
                      <w:szCs w:val="20"/>
                    </w:rPr>
                    <w:t>speed</w:t>
                  </w:r>
                </w:p>
              </w:tc>
              <w:tc>
                <w:tcPr>
                  <w:tcW w:w="576" w:type="pct"/>
                  <w:vAlign w:val="bottom"/>
                </w:tcPr>
                <w:p w14:paraId="22063DB6" w14:textId="77777777" w:rsidR="00976B37" w:rsidRDefault="001A3F8C">
                  <w:pPr>
                    <w:jc w:val="center"/>
                    <w:rPr>
                      <w:b/>
                      <w:bCs/>
                      <w:szCs w:val="20"/>
                    </w:rPr>
                  </w:pPr>
                  <w:r>
                    <w:rPr>
                      <w:b/>
                      <w:bCs/>
                      <w:szCs w:val="20"/>
                    </w:rPr>
                    <w:t>Applicable</w:t>
                  </w:r>
                </w:p>
                <w:p w14:paraId="647A3420" w14:textId="77777777" w:rsidR="00976B37" w:rsidRDefault="001A3F8C">
                  <w:pPr>
                    <w:jc w:val="center"/>
                    <w:rPr>
                      <w:b/>
                      <w:bCs/>
                      <w:szCs w:val="20"/>
                    </w:rPr>
                  </w:pPr>
                  <w:r>
                    <w:rPr>
                      <w:b/>
                      <w:bCs/>
                      <w:szCs w:val="20"/>
                    </w:rPr>
                    <w:t>Device</w:t>
                  </w:r>
                </w:p>
                <w:p w14:paraId="3F2E94A1" w14:textId="77777777" w:rsidR="00976B37" w:rsidRDefault="001A3F8C">
                  <w:pPr>
                    <w:jc w:val="center"/>
                    <w:rPr>
                      <w:b/>
                      <w:bCs/>
                      <w:szCs w:val="20"/>
                    </w:rPr>
                  </w:pPr>
                  <w:r>
                    <w:rPr>
                      <w:b/>
                      <w:bCs/>
                      <w:szCs w:val="20"/>
                    </w:rPr>
                    <w:t>types</w:t>
                  </w:r>
                </w:p>
              </w:tc>
              <w:tc>
                <w:tcPr>
                  <w:tcW w:w="854" w:type="pct"/>
                  <w:shd w:val="clear" w:color="auto" w:fill="auto"/>
                  <w:tcMar>
                    <w:top w:w="72" w:type="dxa"/>
                    <w:left w:w="144" w:type="dxa"/>
                    <w:bottom w:w="72" w:type="dxa"/>
                    <w:right w:w="144" w:type="dxa"/>
                  </w:tcMar>
                  <w:vAlign w:val="bottom"/>
                </w:tcPr>
                <w:p w14:paraId="7908B8A1" w14:textId="77777777" w:rsidR="00976B37" w:rsidRDefault="001A3F8C">
                  <w:pPr>
                    <w:jc w:val="center"/>
                    <w:rPr>
                      <w:b/>
                      <w:bCs/>
                      <w:szCs w:val="20"/>
                    </w:rPr>
                  </w:pPr>
                  <w:r>
                    <w:rPr>
                      <w:b/>
                      <w:bCs/>
                      <w:szCs w:val="20"/>
                    </w:rPr>
                    <w:t xml:space="preserve">Power </w:t>
                  </w:r>
                  <w:r>
                    <w:rPr>
                      <w:b/>
                      <w:bCs/>
                      <w:szCs w:val="20"/>
                    </w:rPr>
                    <w:br/>
                    <w:t>consumption</w:t>
                  </w:r>
                </w:p>
              </w:tc>
              <w:tc>
                <w:tcPr>
                  <w:tcW w:w="821" w:type="pct"/>
                  <w:shd w:val="clear" w:color="auto" w:fill="auto"/>
                  <w:tcMar>
                    <w:top w:w="72" w:type="dxa"/>
                    <w:left w:w="144" w:type="dxa"/>
                    <w:bottom w:w="72" w:type="dxa"/>
                    <w:right w:w="144" w:type="dxa"/>
                  </w:tcMar>
                  <w:vAlign w:val="bottom"/>
                </w:tcPr>
                <w:p w14:paraId="5E9FF804" w14:textId="77777777" w:rsidR="00976B37" w:rsidRDefault="001A3F8C">
                  <w:pPr>
                    <w:jc w:val="center"/>
                    <w:rPr>
                      <w:b/>
                      <w:bCs/>
                      <w:szCs w:val="20"/>
                    </w:rPr>
                  </w:pPr>
                  <w:r>
                    <w:rPr>
                      <w:b/>
                      <w:bCs/>
                      <w:szCs w:val="20"/>
                    </w:rPr>
                    <w:t>Initial clock</w:t>
                  </w:r>
                </w:p>
                <w:p w14:paraId="39FA9149" w14:textId="77777777" w:rsidR="00976B37" w:rsidRDefault="001A3F8C">
                  <w:pPr>
                    <w:jc w:val="center"/>
                    <w:rPr>
                      <w:b/>
                      <w:bCs/>
                      <w:szCs w:val="20"/>
                    </w:rPr>
                  </w:pPr>
                  <w:r>
                    <w:rPr>
                      <w:b/>
                      <w:bCs/>
                      <w:szCs w:val="20"/>
                    </w:rPr>
                    <w:t>Accuracy</w:t>
                  </w:r>
                </w:p>
                <w:p w14:paraId="5CA48392" w14:textId="77777777" w:rsidR="00976B37" w:rsidRDefault="001A3F8C">
                  <w:pPr>
                    <w:jc w:val="center"/>
                    <w:rPr>
                      <w:b/>
                      <w:bCs/>
                      <w:szCs w:val="20"/>
                    </w:rPr>
                  </w:pPr>
                  <w:r>
                    <w:rPr>
                      <w:b/>
                      <w:bCs/>
                      <w:szCs w:val="20"/>
                    </w:rPr>
                    <w:t>(ppm)</w:t>
                  </w:r>
                </w:p>
              </w:tc>
              <w:tc>
                <w:tcPr>
                  <w:tcW w:w="1462" w:type="pct"/>
                  <w:shd w:val="clear" w:color="auto" w:fill="auto"/>
                  <w:vAlign w:val="bottom"/>
                </w:tcPr>
                <w:p w14:paraId="2E586104" w14:textId="77777777" w:rsidR="00976B37" w:rsidRDefault="001A3F8C">
                  <w:pPr>
                    <w:jc w:val="center"/>
                    <w:rPr>
                      <w:b/>
                      <w:bCs/>
                      <w:szCs w:val="20"/>
                    </w:rPr>
                  </w:pPr>
                  <w:r>
                    <w:rPr>
                      <w:b/>
                      <w:bCs/>
                      <w:szCs w:val="20"/>
                    </w:rPr>
                    <w:t xml:space="preserve">Accuracy after clock sync </w:t>
                  </w:r>
                </w:p>
                <w:p w14:paraId="0F8E9C4A" w14:textId="77777777" w:rsidR="00976B37" w:rsidRDefault="001A3F8C">
                  <w:pPr>
                    <w:jc w:val="center"/>
                    <w:rPr>
                      <w:b/>
                      <w:bCs/>
                      <w:color w:val="FF0000"/>
                      <w:szCs w:val="20"/>
                    </w:rPr>
                  </w:pPr>
                  <w:r>
                    <w:rPr>
                      <w:b/>
                      <w:bCs/>
                      <w:szCs w:val="20"/>
                    </w:rPr>
                    <w:t>/ Calibration at device side (ppm)</w:t>
                  </w:r>
                </w:p>
              </w:tc>
            </w:tr>
            <w:tr w:rsidR="00976B37" w14:paraId="6FDBF866" w14:textId="77777777">
              <w:trPr>
                <w:trHeight w:val="258"/>
              </w:trPr>
              <w:tc>
                <w:tcPr>
                  <w:tcW w:w="283" w:type="pct"/>
                  <w:shd w:val="clear" w:color="auto" w:fill="auto"/>
                  <w:tcMar>
                    <w:top w:w="72" w:type="dxa"/>
                    <w:left w:w="144" w:type="dxa"/>
                    <w:bottom w:w="72" w:type="dxa"/>
                    <w:right w:w="144" w:type="dxa"/>
                  </w:tcMar>
                  <w:vAlign w:val="bottom"/>
                </w:tcPr>
                <w:p w14:paraId="6088E5F4" w14:textId="77777777" w:rsidR="00976B37" w:rsidRDefault="001A3F8C">
                  <w:pPr>
                    <w:jc w:val="center"/>
                    <w:rPr>
                      <w:szCs w:val="20"/>
                    </w:rPr>
                  </w:pPr>
                  <w:r>
                    <w:rPr>
                      <w:szCs w:val="20"/>
                    </w:rPr>
                    <w:t>#1</w:t>
                  </w:r>
                </w:p>
              </w:tc>
              <w:tc>
                <w:tcPr>
                  <w:tcW w:w="621" w:type="pct"/>
                  <w:shd w:val="clear" w:color="auto" w:fill="auto"/>
                  <w:tcMar>
                    <w:top w:w="72" w:type="dxa"/>
                    <w:left w:w="144" w:type="dxa"/>
                    <w:bottom w:w="72" w:type="dxa"/>
                    <w:right w:w="144" w:type="dxa"/>
                  </w:tcMar>
                  <w:vAlign w:val="bottom"/>
                </w:tcPr>
                <w:p w14:paraId="7EEA9F13" w14:textId="77777777" w:rsidR="00976B37" w:rsidRDefault="001A3F8C">
                  <w:pPr>
                    <w:jc w:val="center"/>
                    <w:rPr>
                      <w:szCs w:val="20"/>
                    </w:rPr>
                  </w:pPr>
                  <w:r>
                    <w:rPr>
                      <w:szCs w:val="20"/>
                    </w:rPr>
                    <w:t>Sampling</w:t>
                  </w:r>
                </w:p>
              </w:tc>
              <w:tc>
                <w:tcPr>
                  <w:tcW w:w="384" w:type="pct"/>
                  <w:vAlign w:val="center"/>
                </w:tcPr>
                <w:p w14:paraId="09E58927" w14:textId="77777777" w:rsidR="00976B37" w:rsidRDefault="001A3F8C">
                  <w:pPr>
                    <w:jc w:val="center"/>
                    <w:rPr>
                      <w:szCs w:val="20"/>
                    </w:rPr>
                  </w:pPr>
                  <w:r>
                    <w:rPr>
                      <w:szCs w:val="20"/>
                    </w:rPr>
                    <w:t>a few MHz</w:t>
                  </w:r>
                </w:p>
              </w:tc>
              <w:tc>
                <w:tcPr>
                  <w:tcW w:w="576" w:type="pct"/>
                  <w:vAlign w:val="center"/>
                </w:tcPr>
                <w:p w14:paraId="45CB4A5A" w14:textId="77777777" w:rsidR="00976B37" w:rsidRDefault="001A3F8C">
                  <w:pPr>
                    <w:jc w:val="center"/>
                    <w:rPr>
                      <w:rFonts w:eastAsiaTheme="minorEastAsia"/>
                      <w:szCs w:val="20"/>
                    </w:rPr>
                  </w:pPr>
                  <w:r>
                    <w:rPr>
                      <w:szCs w:val="20"/>
                    </w:rPr>
                    <w:t>1</w:t>
                  </w:r>
                  <w:r>
                    <w:rPr>
                      <w:rFonts w:eastAsiaTheme="minorEastAsia" w:hint="eastAsia"/>
                      <w:szCs w:val="20"/>
                    </w:rPr>
                    <w:t>,</w:t>
                  </w:r>
                  <w:r>
                    <w:rPr>
                      <w:rFonts w:eastAsiaTheme="minorEastAsia"/>
                      <w:szCs w:val="20"/>
                    </w:rPr>
                    <w:t xml:space="preserve"> </w:t>
                  </w:r>
                  <w:r>
                    <w:rPr>
                      <w:rFonts w:eastAsiaTheme="minorEastAsia"/>
                      <w:color w:val="FF0000"/>
                      <w:szCs w:val="20"/>
                      <w:u w:val="single"/>
                    </w:rPr>
                    <w:t>2a, 2b</w:t>
                  </w:r>
                </w:p>
              </w:tc>
              <w:tc>
                <w:tcPr>
                  <w:tcW w:w="854" w:type="pct"/>
                  <w:shd w:val="clear" w:color="auto" w:fill="auto"/>
                  <w:tcMar>
                    <w:top w:w="72" w:type="dxa"/>
                    <w:left w:w="144" w:type="dxa"/>
                    <w:bottom w:w="72" w:type="dxa"/>
                    <w:right w:w="144" w:type="dxa"/>
                  </w:tcMar>
                  <w:vAlign w:val="center"/>
                </w:tcPr>
                <w:p w14:paraId="22F0267B" w14:textId="77777777" w:rsidR="00976B37" w:rsidRDefault="001A3F8C">
                  <w:pPr>
                    <w:jc w:val="center"/>
                    <w:rPr>
                      <w:szCs w:val="20"/>
                    </w:rPr>
                  </w:pPr>
                  <w:r>
                    <w:rPr>
                      <w:szCs w:val="20"/>
                    </w:rPr>
                    <w:t xml:space="preserve">&lt; </w:t>
                  </w:r>
                  <w:r>
                    <w:rPr>
                      <w:strike/>
                      <w:color w:val="FF0000"/>
                      <w:szCs w:val="20"/>
                    </w:rPr>
                    <w:t>[</w:t>
                  </w:r>
                  <w:r>
                    <w:rPr>
                      <w:szCs w:val="20"/>
                    </w:rPr>
                    <w:t>1</w:t>
                  </w:r>
                  <w:r>
                    <w:rPr>
                      <w:strike/>
                      <w:color w:val="FF0000"/>
                      <w:szCs w:val="20"/>
                    </w:rPr>
                    <w:t>]</w:t>
                  </w:r>
                  <w:r>
                    <w:rPr>
                      <w:color w:val="FF0000"/>
                      <w:szCs w:val="20"/>
                    </w:rPr>
                    <w:t xml:space="preserve"> </w:t>
                  </w:r>
                  <w:r>
                    <w:rPr>
                      <w:szCs w:val="20"/>
                    </w:rPr>
                    <w:t>uW</w:t>
                  </w:r>
                </w:p>
              </w:tc>
              <w:tc>
                <w:tcPr>
                  <w:tcW w:w="821" w:type="pct"/>
                  <w:shd w:val="clear" w:color="auto" w:fill="auto"/>
                  <w:tcMar>
                    <w:top w:w="72" w:type="dxa"/>
                    <w:left w:w="144" w:type="dxa"/>
                    <w:bottom w:w="72" w:type="dxa"/>
                    <w:right w:w="144" w:type="dxa"/>
                  </w:tcMar>
                  <w:vAlign w:val="center"/>
                </w:tcPr>
                <w:p w14:paraId="7200F09B" w14:textId="77777777" w:rsidR="00976B37" w:rsidRDefault="001A3F8C">
                  <w:pPr>
                    <w:jc w:val="center"/>
                    <w:rPr>
                      <w:strike/>
                      <w:color w:val="FF0000"/>
                      <w:szCs w:val="20"/>
                    </w:rPr>
                  </w:pPr>
                  <w:r>
                    <w:rPr>
                      <w:rFonts w:eastAsiaTheme="minorEastAsia" w:hint="eastAsia"/>
                      <w:color w:val="FF0000"/>
                      <w:szCs w:val="20"/>
                    </w:rPr>
                    <w:t>&gt;</w:t>
                  </w:r>
                  <w:r>
                    <w:rPr>
                      <w:color w:val="FF0000"/>
                      <w:szCs w:val="20"/>
                    </w:rPr>
                    <w:t>10^5</w:t>
                  </w:r>
                </w:p>
                <w:p w14:paraId="291B65CB" w14:textId="77777777" w:rsidR="00976B37" w:rsidRDefault="001A3F8C">
                  <w:pPr>
                    <w:jc w:val="center"/>
                    <w:rPr>
                      <w:strike/>
                      <w:color w:val="FF0000"/>
                      <w:szCs w:val="20"/>
                    </w:rPr>
                  </w:pPr>
                  <w:r>
                    <w:rPr>
                      <w:strike/>
                      <w:color w:val="FF0000"/>
                      <w:szCs w:val="20"/>
                    </w:rPr>
                    <w:t>[10^4 ~ 10^5]</w:t>
                  </w:r>
                </w:p>
              </w:tc>
              <w:tc>
                <w:tcPr>
                  <w:tcW w:w="1462" w:type="pct"/>
                  <w:shd w:val="clear" w:color="auto" w:fill="auto"/>
                  <w:vAlign w:val="center"/>
                </w:tcPr>
                <w:p w14:paraId="1B1CDD69" w14:textId="77777777" w:rsidR="00976B37" w:rsidRDefault="001A3F8C">
                  <w:pPr>
                    <w:ind w:left="68"/>
                    <w:rPr>
                      <w:color w:val="FF0000"/>
                      <w:szCs w:val="20"/>
                    </w:rPr>
                  </w:pPr>
                  <w:r>
                    <w:rPr>
                      <w:color w:val="FF0000"/>
                      <w:szCs w:val="20"/>
                    </w:rPr>
                    <w:t>10^4 ~ 10^5</w:t>
                  </w:r>
                </w:p>
                <w:p w14:paraId="3D66D59E" w14:textId="77777777" w:rsidR="00976B37" w:rsidRDefault="001A3F8C">
                  <w:pPr>
                    <w:ind w:left="68"/>
                    <w:rPr>
                      <w:strike/>
                      <w:color w:val="FF0000"/>
                      <w:szCs w:val="20"/>
                    </w:rPr>
                  </w:pPr>
                  <w:r>
                    <w:rPr>
                      <w:strike/>
                      <w:color w:val="FF0000"/>
                      <w:szCs w:val="20"/>
                    </w:rPr>
                    <w:t>Option 1: [10^4 ~ 10^5] (Note 2/3)</w:t>
                  </w:r>
                </w:p>
                <w:p w14:paraId="2D1DEB63" w14:textId="77777777" w:rsidR="00976B37" w:rsidRDefault="001A3F8C">
                  <w:pPr>
                    <w:ind w:left="68"/>
                    <w:rPr>
                      <w:strike/>
                      <w:color w:val="FF0000"/>
                      <w:szCs w:val="20"/>
                    </w:rPr>
                  </w:pPr>
                  <w:r>
                    <w:rPr>
                      <w:strike/>
                      <w:color w:val="FF0000"/>
                      <w:szCs w:val="20"/>
                    </w:rPr>
                    <w:t>Option 2: 10^4 (Note 2/3)</w:t>
                  </w:r>
                </w:p>
              </w:tc>
            </w:tr>
          </w:tbl>
          <w:p w14:paraId="64D54D2D" w14:textId="77777777" w:rsidR="00976B37" w:rsidRDefault="00976B37">
            <w:pPr>
              <w:rPr>
                <w:b/>
                <w:bCs/>
                <w:i/>
              </w:rPr>
            </w:pPr>
          </w:p>
        </w:tc>
      </w:tr>
      <w:tr w:rsidR="00976B37" w14:paraId="156C8ECA" w14:textId="77777777">
        <w:tc>
          <w:tcPr>
            <w:tcW w:w="1030" w:type="dxa"/>
          </w:tcPr>
          <w:p w14:paraId="72B5A8DD" w14:textId="77777777" w:rsidR="00976B37" w:rsidRDefault="001A3F8C">
            <w:pPr>
              <w:rPr>
                <w:highlight w:val="cyan"/>
                <w:lang w:eastAsia="ko-KR"/>
              </w:rPr>
            </w:pPr>
            <w:r>
              <w:rPr>
                <w:highlight w:val="cyan"/>
                <w:lang w:eastAsia="ko-KR"/>
              </w:rPr>
              <w:t>Xiaomi</w:t>
            </w:r>
          </w:p>
        </w:tc>
        <w:tc>
          <w:tcPr>
            <w:tcW w:w="8515" w:type="dxa"/>
          </w:tcPr>
          <w:p w14:paraId="3E1C2570" w14:textId="77777777" w:rsidR="00976B37" w:rsidRDefault="001A3F8C">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 xml:space="preserve">Observation 4: </w:t>
            </w:r>
            <w:r>
              <w:rPr>
                <w:rFonts w:ascii="Times New Roman" w:eastAsiaTheme="minorEastAsia" w:hAnsi="Times New Roman"/>
                <w:b/>
                <w:bCs/>
                <w:i/>
                <w:iCs/>
                <w:szCs w:val="20"/>
              </w:rPr>
              <w:t xml:space="preserve">The power consumption is directly proportional to the clock speed, and when the clock speeds of different </w:t>
            </w:r>
            <w:r>
              <w:rPr>
                <w:rFonts w:ascii="Times New Roman" w:eastAsiaTheme="minorEastAsia" w:hAnsi="Times New Roman" w:hint="eastAsia"/>
                <w:b/>
                <w:bCs/>
                <w:i/>
                <w:iCs/>
                <w:szCs w:val="20"/>
              </w:rPr>
              <w:t>type device</w:t>
            </w:r>
            <w:r>
              <w:rPr>
                <w:rFonts w:ascii="Times New Roman" w:eastAsiaTheme="minorEastAsia" w:hAnsi="Times New Roman"/>
                <w:b/>
                <w:bCs/>
                <w:i/>
                <w:iCs/>
                <w:szCs w:val="20"/>
              </w:rPr>
              <w:t>s are similar, their power consumption tends to be comparable.</w:t>
            </w:r>
          </w:p>
          <w:p w14:paraId="58D51CF7" w14:textId="77777777" w:rsidR="00976B37" w:rsidRDefault="001A3F8C">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Observation 5:The performance of device1 and device2a,2b in correcting clock accuracy differs due to the influence of peak power.</w:t>
            </w:r>
          </w:p>
          <w:p w14:paraId="02C5236C" w14:textId="77777777" w:rsidR="00976B37" w:rsidRDefault="001A3F8C">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 xml:space="preserve">Proposal 6: </w:t>
            </w:r>
            <w:r>
              <w:rPr>
                <w:rFonts w:ascii="Times New Roman" w:eastAsiaTheme="minorEastAsia" w:hAnsi="Times New Roman"/>
                <w:b/>
                <w:bCs/>
                <w:i/>
                <w:iCs/>
                <w:szCs w:val="20"/>
              </w:rPr>
              <w:t>For clock purpose #</w:t>
            </w:r>
            <w:r>
              <w:rPr>
                <w:rFonts w:ascii="Times New Roman" w:eastAsiaTheme="minorEastAsia" w:hAnsi="Times New Roman" w:hint="eastAsia"/>
                <w:b/>
                <w:bCs/>
                <w:i/>
                <w:iCs/>
                <w:szCs w:val="20"/>
              </w:rPr>
              <w:t>1</w:t>
            </w:r>
            <w:r>
              <w:rPr>
                <w:rFonts w:ascii="Times New Roman" w:eastAsiaTheme="minorEastAsia" w:hAnsi="Times New Roman"/>
                <w:b/>
                <w:bCs/>
                <w:i/>
                <w:iCs/>
                <w:szCs w:val="20"/>
              </w:rPr>
              <w:t>, adopt following update.</w:t>
            </w:r>
          </w:p>
          <w:bookmarkStart w:id="49" w:name="_MON_1792588944"/>
          <w:bookmarkEnd w:id="49"/>
          <w:p w14:paraId="5FECAB18" w14:textId="77777777" w:rsidR="00976B37" w:rsidRDefault="00C429D1">
            <w:pPr>
              <w:overflowPunct w:val="0"/>
              <w:snapToGrid w:val="0"/>
              <w:spacing w:before="120"/>
              <w:textAlignment w:val="baseline"/>
              <w:rPr>
                <w:rFonts w:ascii="Arial" w:eastAsiaTheme="minorEastAsia" w:hAnsi="Arial" w:cs="Arial"/>
                <w:b/>
                <w:bCs/>
                <w:i/>
                <w:iCs/>
                <w:szCs w:val="20"/>
                <w:lang w:eastAsia="ja-JP"/>
              </w:rPr>
            </w:pPr>
            <w:r>
              <w:rPr>
                <w:rFonts w:ascii="Times New Roman" w:eastAsia="SimSun" w:hAnsi="Times New Roman" w:hint="eastAsia"/>
                <w:noProof/>
                <w:color w:val="000000"/>
                <w:szCs w:val="20"/>
              </w:rPr>
              <w:object w:dxaOrig="7735" w:dyaOrig="1800" w14:anchorId="324D7D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7.25pt;height:90pt;mso-width-percent:0;mso-height-percent:0;mso-width-percent:0;mso-height-percent:0" o:ole="">
                  <v:imagedata r:id="rId14" o:title=""/>
                  <o:lock v:ext="edit" aspectratio="f"/>
                </v:shape>
                <o:OLEObject Type="Embed" ProgID="Word.Document.8" ShapeID="_x0000_i1025" DrawAspect="Content" ObjectID="_1793721869" r:id="rId15"/>
              </w:object>
            </w:r>
          </w:p>
        </w:tc>
      </w:tr>
      <w:tr w:rsidR="00976B37" w14:paraId="29C82159" w14:textId="77777777">
        <w:tc>
          <w:tcPr>
            <w:tcW w:w="1030" w:type="dxa"/>
          </w:tcPr>
          <w:p w14:paraId="00AEA86A" w14:textId="77777777" w:rsidR="00976B37" w:rsidRDefault="001A3F8C">
            <w:pPr>
              <w:rPr>
                <w:highlight w:val="cyan"/>
                <w:lang w:eastAsia="ko-KR"/>
              </w:rPr>
            </w:pPr>
            <w:r>
              <w:rPr>
                <w:highlight w:val="cyan"/>
                <w:lang w:eastAsia="ko-KR"/>
              </w:rPr>
              <w:t>CATT</w:t>
            </w:r>
          </w:p>
        </w:tc>
        <w:tc>
          <w:tcPr>
            <w:tcW w:w="8515" w:type="dxa"/>
          </w:tcPr>
          <w:p w14:paraId="477F937E" w14:textId="77777777" w:rsidR="00976B37" w:rsidRPr="00F22375" w:rsidRDefault="001A3F8C">
            <w:pPr>
              <w:rPr>
                <w:rFonts w:eastAsiaTheme="minorEastAsia"/>
                <w:b/>
              </w:rPr>
            </w:pPr>
            <w:r>
              <w:rPr>
                <w:rFonts w:eastAsiaTheme="minorEastAsia"/>
                <w:b/>
              </w:rPr>
              <w:t xml:space="preserve">Proposal </w:t>
            </w:r>
            <w:r>
              <w:rPr>
                <w:rFonts w:eastAsiaTheme="minorEastAsia" w:hint="eastAsia"/>
                <w:b/>
              </w:rPr>
              <w:t>3</w:t>
            </w:r>
            <w:r>
              <w:rPr>
                <w:rFonts w:eastAsiaTheme="minorEastAsia"/>
                <w:b/>
              </w:rPr>
              <w:t xml:space="preserve">: </w:t>
            </w:r>
            <w:r>
              <w:rPr>
                <w:rFonts w:eastAsiaTheme="minorEastAsia" w:hint="eastAsia"/>
                <w:b/>
              </w:rPr>
              <w:t>For purpose #1 and purpose #</w:t>
            </w:r>
            <w:r>
              <w:rPr>
                <w:rFonts w:eastAsiaTheme="minorEastAsia"/>
                <w:b/>
              </w:rPr>
              <w:t>2</w:t>
            </w:r>
            <w:r>
              <w:rPr>
                <w:rFonts w:eastAsiaTheme="minorEastAsia" w:hint="eastAsia"/>
                <w:b/>
              </w:rPr>
              <w:t xml:space="preserve"> of A-IoT clock block</w:t>
            </w:r>
            <w:r>
              <w:rPr>
                <w:rFonts w:eastAsiaTheme="minorEastAsia"/>
                <w:b/>
              </w:rPr>
              <w:t>,</w:t>
            </w:r>
            <w:r>
              <w:rPr>
                <w:rFonts w:eastAsiaTheme="minorEastAsia" w:hint="eastAsia"/>
                <w:b/>
              </w:rPr>
              <w:t xml:space="preserve"> </w:t>
            </w:r>
            <w:r w:rsidRPr="00F22375">
              <w:rPr>
                <w:rFonts w:eastAsiaTheme="minorEastAsia" w:hint="eastAsia"/>
                <w:b/>
              </w:rPr>
              <w:t>i</w:t>
            </w:r>
            <w:r w:rsidRPr="00F22375">
              <w:rPr>
                <w:rFonts w:eastAsiaTheme="minorEastAsia"/>
                <w:b/>
              </w:rPr>
              <w:t>t is unnecessary</w:t>
            </w:r>
            <w:r>
              <w:rPr>
                <w:rFonts w:eastAsiaTheme="minorEastAsia"/>
                <w:b/>
              </w:rPr>
              <w:t xml:space="preserve"> to define clock accuracy after synchronization or calibration</w:t>
            </w:r>
            <w:r>
              <w:rPr>
                <w:rFonts w:eastAsiaTheme="minorEastAsia" w:hint="eastAsia"/>
                <w:b/>
              </w:rPr>
              <w:t xml:space="preserve"> </w:t>
            </w:r>
            <w:r>
              <w:rPr>
                <w:rFonts w:eastAsiaTheme="minorEastAsia"/>
                <w:b/>
              </w:rPr>
              <w:t xml:space="preserve">in the standard specification. Whether an A-IoT device supports clock calibration and the accuracy after clock calibration depend on the clock </w:t>
            </w:r>
            <w:r w:rsidRPr="00F22375">
              <w:rPr>
                <w:rFonts w:eastAsiaTheme="minorEastAsia"/>
                <w:b/>
              </w:rPr>
              <w:t xml:space="preserve">implementation of the device. </w:t>
            </w:r>
          </w:p>
          <w:p w14:paraId="044A3054" w14:textId="77777777" w:rsidR="00976B37" w:rsidRDefault="001A3F8C">
            <w:pPr>
              <w:rPr>
                <w:rFonts w:eastAsiaTheme="minorEastAsia"/>
                <w:b/>
              </w:rPr>
            </w:pPr>
            <w:r w:rsidRPr="00F22375">
              <w:rPr>
                <w:rFonts w:eastAsiaTheme="minorEastAsia" w:hint="eastAsia"/>
                <w:b/>
              </w:rPr>
              <w:t xml:space="preserve">Proposal 4: </w:t>
            </w:r>
            <w:r w:rsidRPr="00F22375">
              <w:rPr>
                <w:rFonts w:eastAsiaTheme="minorEastAsia"/>
                <w:b/>
              </w:rPr>
              <w:t xml:space="preserve">If necessary, the clock accuracy of the </w:t>
            </w:r>
            <w:r w:rsidRPr="00F22375">
              <w:rPr>
                <w:rFonts w:eastAsiaTheme="minorEastAsia" w:hint="eastAsia"/>
                <w:b/>
              </w:rPr>
              <w:t>A-IoT device</w:t>
            </w:r>
            <w:r w:rsidRPr="00F22375">
              <w:rPr>
                <w:rFonts w:eastAsiaTheme="minorEastAsia"/>
                <w:b/>
              </w:rPr>
              <w:t xml:space="preserve"> could be calibrated and adjusted through CAP as the </w:t>
            </w:r>
            <w:r w:rsidRPr="00F22375">
              <w:rPr>
                <w:rFonts w:eastAsiaTheme="minorEastAsia" w:hint="eastAsia"/>
                <w:b/>
              </w:rPr>
              <w:t xml:space="preserve">clock calibration </w:t>
            </w:r>
            <w:r w:rsidRPr="00F22375">
              <w:rPr>
                <w:rFonts w:eastAsiaTheme="minorEastAsia"/>
                <w:b/>
              </w:rPr>
              <w:t>signal. The calibration performance depends on the design of the clock</w:t>
            </w:r>
            <w:r w:rsidRPr="00F22375">
              <w:rPr>
                <w:rFonts w:eastAsiaTheme="minorEastAsia" w:hint="eastAsia"/>
                <w:b/>
              </w:rPr>
              <w:t xml:space="preserve"> </w:t>
            </w:r>
            <w:r w:rsidRPr="00F22375">
              <w:rPr>
                <w:rFonts w:eastAsiaTheme="minorEastAsia"/>
                <w:b/>
              </w:rPr>
              <w:t>calibration signal in</w:t>
            </w:r>
            <w:r w:rsidRPr="00F22375">
              <w:rPr>
                <w:rFonts w:eastAsiaTheme="minorEastAsia" w:hint="eastAsia"/>
                <w:b/>
              </w:rPr>
              <w:t xml:space="preserve"> sub-agenda </w:t>
            </w:r>
            <w:r w:rsidRPr="00F22375">
              <w:rPr>
                <w:rFonts w:eastAsiaTheme="minorEastAsia"/>
                <w:b/>
              </w:rPr>
              <w:t>9.4.2</w:t>
            </w:r>
            <w:r w:rsidRPr="00F22375">
              <w:rPr>
                <w:rFonts w:eastAsiaTheme="minorEastAsia" w:hint="eastAsia"/>
                <w:b/>
              </w:rPr>
              <w:t xml:space="preserve"> and </w:t>
            </w:r>
            <w:r w:rsidRPr="00F22375">
              <w:rPr>
                <w:rFonts w:eastAsiaTheme="minorEastAsia"/>
                <w:b/>
              </w:rPr>
              <w:t>9.4.2.3.</w:t>
            </w:r>
          </w:p>
          <w:p w14:paraId="2D2CC682" w14:textId="77777777" w:rsidR="00976B37" w:rsidRDefault="00976B37">
            <w:pPr>
              <w:spacing w:beforeLines="50" w:before="120" w:afterLines="50"/>
              <w:rPr>
                <w:rFonts w:ascii="Times New Roman" w:eastAsiaTheme="minorEastAsia" w:hAnsi="Times New Roman"/>
                <w:b/>
                <w:bCs/>
                <w:i/>
                <w:iCs/>
                <w:szCs w:val="20"/>
              </w:rPr>
            </w:pPr>
          </w:p>
        </w:tc>
      </w:tr>
      <w:tr w:rsidR="00976B37" w14:paraId="08177947" w14:textId="77777777">
        <w:tc>
          <w:tcPr>
            <w:tcW w:w="1030" w:type="dxa"/>
          </w:tcPr>
          <w:p w14:paraId="7DB42F0A" w14:textId="77777777" w:rsidR="00976B37" w:rsidRDefault="001A3F8C">
            <w:pPr>
              <w:rPr>
                <w:highlight w:val="cyan"/>
                <w:lang w:eastAsia="ko-KR"/>
              </w:rPr>
            </w:pPr>
            <w:r>
              <w:rPr>
                <w:highlight w:val="cyan"/>
                <w:lang w:eastAsia="ko-KR"/>
              </w:rPr>
              <w:t>FW</w:t>
            </w:r>
          </w:p>
        </w:tc>
        <w:tc>
          <w:tcPr>
            <w:tcW w:w="8515" w:type="dxa"/>
          </w:tcPr>
          <w:p w14:paraId="047D9F6D" w14:textId="77777777" w:rsidR="00976B37" w:rsidRDefault="001A3F8C">
            <w:pPr>
              <w:rPr>
                <w:b/>
                <w:bCs/>
              </w:rPr>
            </w:pPr>
            <w:bookmarkStart w:id="50" w:name="OLE_LINK7"/>
            <w:bookmarkStart w:id="51" w:name="OLE_LINK16"/>
            <w:r>
              <w:rPr>
                <w:b/>
                <w:bCs/>
              </w:rPr>
              <w:t>Proposal 1: For Ambient IoT devices, the clock for the purpose of sampling and small frequency shift is as follows:</w:t>
            </w:r>
          </w:p>
          <w:p w14:paraId="6259D7C3" w14:textId="77777777" w:rsidR="00976B37" w:rsidRDefault="00976B37"/>
          <w:tbl>
            <w:tblPr>
              <w:tblStyle w:val="TableGrid"/>
              <w:tblW w:w="0" w:type="auto"/>
              <w:tblLook w:val="04A0" w:firstRow="1" w:lastRow="0" w:firstColumn="1" w:lastColumn="0" w:noHBand="0" w:noVBand="1"/>
            </w:tblPr>
            <w:tblGrid>
              <w:gridCol w:w="398"/>
              <w:gridCol w:w="918"/>
              <w:gridCol w:w="1063"/>
              <w:gridCol w:w="1355"/>
              <w:gridCol w:w="1283"/>
              <w:gridCol w:w="1242"/>
              <w:gridCol w:w="1875"/>
            </w:tblGrid>
            <w:tr w:rsidR="00976B37" w14:paraId="24EB43D7" w14:textId="77777777">
              <w:tc>
                <w:tcPr>
                  <w:tcW w:w="397" w:type="dxa"/>
                </w:tcPr>
                <w:p w14:paraId="2BB73267" w14:textId="77777777" w:rsidR="00976B37" w:rsidRDefault="00976B37">
                  <w:bookmarkStart w:id="52" w:name="OLE_LINK46"/>
                  <w:bookmarkEnd w:id="50"/>
                </w:p>
              </w:tc>
              <w:tc>
                <w:tcPr>
                  <w:tcW w:w="948" w:type="dxa"/>
                </w:tcPr>
                <w:p w14:paraId="2E1555BD" w14:textId="77777777" w:rsidR="00976B37" w:rsidRDefault="001A3F8C">
                  <w:pPr>
                    <w:rPr>
                      <w:szCs w:val="20"/>
                    </w:rPr>
                  </w:pPr>
                  <w:r>
                    <w:rPr>
                      <w:szCs w:val="20"/>
                    </w:rPr>
                    <w:t>Purpose</w:t>
                  </w:r>
                </w:p>
              </w:tc>
              <w:tc>
                <w:tcPr>
                  <w:tcW w:w="1350" w:type="dxa"/>
                </w:tcPr>
                <w:p w14:paraId="0386EF9B" w14:textId="77777777" w:rsidR="00976B37" w:rsidRDefault="001A3F8C">
                  <w:pPr>
                    <w:rPr>
                      <w:szCs w:val="20"/>
                    </w:rPr>
                  </w:pPr>
                  <w:r>
                    <w:rPr>
                      <w:szCs w:val="20"/>
                    </w:rPr>
                    <w:t>Clock speed</w:t>
                  </w:r>
                </w:p>
              </w:tc>
              <w:tc>
                <w:tcPr>
                  <w:tcW w:w="1620" w:type="dxa"/>
                </w:tcPr>
                <w:p w14:paraId="6AA2CCC5" w14:textId="77777777" w:rsidR="00976B37" w:rsidRDefault="001A3F8C">
                  <w:pPr>
                    <w:rPr>
                      <w:szCs w:val="20"/>
                    </w:rPr>
                  </w:pPr>
                  <w:r>
                    <w:rPr>
                      <w:szCs w:val="20"/>
                    </w:rPr>
                    <w:t>Applicable device types</w:t>
                  </w:r>
                </w:p>
              </w:tc>
              <w:tc>
                <w:tcPr>
                  <w:tcW w:w="1260" w:type="dxa"/>
                </w:tcPr>
                <w:p w14:paraId="02969C01" w14:textId="77777777" w:rsidR="00976B37" w:rsidRDefault="001A3F8C">
                  <w:pPr>
                    <w:rPr>
                      <w:szCs w:val="20"/>
                    </w:rPr>
                  </w:pPr>
                  <w:r>
                    <w:rPr>
                      <w:szCs w:val="20"/>
                    </w:rPr>
                    <w:t>Power consumption</w:t>
                  </w:r>
                </w:p>
              </w:tc>
              <w:tc>
                <w:tcPr>
                  <w:tcW w:w="1530" w:type="dxa"/>
                </w:tcPr>
                <w:p w14:paraId="66EB7E32" w14:textId="77777777" w:rsidR="00976B37" w:rsidRDefault="001A3F8C">
                  <w:pPr>
                    <w:jc w:val="left"/>
                    <w:rPr>
                      <w:szCs w:val="20"/>
                    </w:rPr>
                  </w:pPr>
                  <w:r>
                    <w:rPr>
                      <w:szCs w:val="20"/>
                    </w:rPr>
                    <w:t>Initial clock accuracy (ppm)</w:t>
                  </w:r>
                </w:p>
              </w:tc>
              <w:tc>
                <w:tcPr>
                  <w:tcW w:w="2202" w:type="dxa"/>
                </w:tcPr>
                <w:p w14:paraId="735527F8" w14:textId="77777777" w:rsidR="00976B37" w:rsidRDefault="001A3F8C">
                  <w:pPr>
                    <w:jc w:val="left"/>
                    <w:rPr>
                      <w:szCs w:val="20"/>
                    </w:rPr>
                  </w:pPr>
                  <w:r>
                    <w:rPr>
                      <w:szCs w:val="20"/>
                    </w:rPr>
                    <w:t>Accuracy after clock sync/calibration at the device side (ppm)</w:t>
                  </w:r>
                </w:p>
              </w:tc>
            </w:tr>
            <w:tr w:rsidR="00976B37" w14:paraId="0BCE4211" w14:textId="77777777">
              <w:trPr>
                <w:trHeight w:val="365"/>
              </w:trPr>
              <w:tc>
                <w:tcPr>
                  <w:tcW w:w="397" w:type="dxa"/>
                  <w:vMerge w:val="restart"/>
                </w:tcPr>
                <w:p w14:paraId="70965490" w14:textId="77777777" w:rsidR="00976B37" w:rsidRDefault="001A3F8C">
                  <w:pPr>
                    <w:jc w:val="left"/>
                    <w:rPr>
                      <w:sz w:val="18"/>
                      <w:szCs w:val="18"/>
                    </w:rPr>
                  </w:pPr>
                  <w:bookmarkStart w:id="53" w:name="OLE_LINK32"/>
                  <w:r>
                    <w:rPr>
                      <w:sz w:val="18"/>
                      <w:szCs w:val="18"/>
                    </w:rPr>
                    <w:t xml:space="preserve">#1 </w:t>
                  </w:r>
                  <w:bookmarkEnd w:id="53"/>
                </w:p>
              </w:tc>
              <w:tc>
                <w:tcPr>
                  <w:tcW w:w="948" w:type="dxa"/>
                  <w:vMerge w:val="restart"/>
                </w:tcPr>
                <w:p w14:paraId="523700C3" w14:textId="77777777" w:rsidR="00976B37" w:rsidRDefault="001A3F8C">
                  <w:pPr>
                    <w:jc w:val="left"/>
                    <w:rPr>
                      <w:sz w:val="18"/>
                      <w:szCs w:val="18"/>
                    </w:rPr>
                  </w:pPr>
                  <w:r>
                    <w:rPr>
                      <w:sz w:val="18"/>
                      <w:szCs w:val="18"/>
                    </w:rPr>
                    <w:t>Sampling</w:t>
                  </w:r>
                </w:p>
              </w:tc>
              <w:tc>
                <w:tcPr>
                  <w:tcW w:w="1350" w:type="dxa"/>
                  <w:vMerge w:val="restart"/>
                </w:tcPr>
                <w:p w14:paraId="23251AC6" w14:textId="77777777" w:rsidR="00976B37" w:rsidRDefault="001A3F8C">
                  <w:pPr>
                    <w:jc w:val="left"/>
                    <w:rPr>
                      <w:sz w:val="18"/>
                      <w:szCs w:val="18"/>
                    </w:rPr>
                  </w:pPr>
                  <w:r>
                    <w:rPr>
                      <w:sz w:val="18"/>
                      <w:szCs w:val="18"/>
                    </w:rPr>
                    <w:t>Several MHz</w:t>
                  </w:r>
                </w:p>
              </w:tc>
              <w:tc>
                <w:tcPr>
                  <w:tcW w:w="1620" w:type="dxa"/>
                </w:tcPr>
                <w:p w14:paraId="6180E0EA" w14:textId="77777777" w:rsidR="00976B37" w:rsidRDefault="001A3F8C">
                  <w:pPr>
                    <w:jc w:val="left"/>
                    <w:rPr>
                      <w:sz w:val="18"/>
                      <w:szCs w:val="18"/>
                    </w:rPr>
                  </w:pPr>
                  <w:r>
                    <w:rPr>
                      <w:sz w:val="18"/>
                      <w:szCs w:val="18"/>
                    </w:rPr>
                    <w:t>Device 1</w:t>
                  </w:r>
                </w:p>
              </w:tc>
              <w:tc>
                <w:tcPr>
                  <w:tcW w:w="1260" w:type="dxa"/>
                </w:tcPr>
                <w:p w14:paraId="284159AF" w14:textId="77777777" w:rsidR="00976B37" w:rsidRDefault="001A3F8C">
                  <w:pPr>
                    <w:jc w:val="left"/>
                    <w:rPr>
                      <w:sz w:val="18"/>
                      <w:szCs w:val="18"/>
                    </w:rPr>
                  </w:pPr>
                  <w:r>
                    <w:rPr>
                      <w:sz w:val="18"/>
                      <w:szCs w:val="18"/>
                    </w:rPr>
                    <w:t>&lt; 1 µW</w:t>
                  </w:r>
                </w:p>
              </w:tc>
              <w:bookmarkStart w:id="54" w:name="OLE_LINK8"/>
              <w:bookmarkStart w:id="55" w:name="OLE_LINK45"/>
              <w:tc>
                <w:tcPr>
                  <w:tcW w:w="1530" w:type="dxa"/>
                </w:tcPr>
                <w:p w14:paraId="6E1A5EE5" w14:textId="77777777" w:rsidR="00976B37" w:rsidRDefault="00E70E57">
                  <w:pPr>
                    <w:jc w:val="left"/>
                    <w:rPr>
                      <w:sz w:val="18"/>
                      <w:szCs w:val="18"/>
                    </w:rPr>
                  </w:pPr>
                  <m:oMathPara>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4</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m:oMathPara>
                  <w:bookmarkEnd w:id="54"/>
                </w:p>
              </w:tc>
              <w:bookmarkEnd w:id="55"/>
              <w:tc>
                <w:tcPr>
                  <w:tcW w:w="2202" w:type="dxa"/>
                </w:tcPr>
                <w:p w14:paraId="04B76C9C" w14:textId="77777777" w:rsidR="00976B37" w:rsidRDefault="00E70E57">
                  <w:pPr>
                    <w:jc w:val="left"/>
                    <w:rPr>
                      <w:sz w:val="18"/>
                      <w:szCs w:val="18"/>
                    </w:rPr>
                  </w:pPr>
                  <m:oMathPara>
                    <m:oMath>
                      <m:sSup>
                        <m:sSupPr>
                          <m:ctrlPr>
                            <w:rPr>
                              <w:rFonts w:ascii="Cambria Math" w:hAnsi="Cambria Math"/>
                              <w:i/>
                              <w:sz w:val="18"/>
                              <w:szCs w:val="18"/>
                            </w:rPr>
                          </m:ctrlPr>
                        </m:sSupPr>
                        <m:e>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4</m:t>
                              </m:r>
                            </m:sup>
                          </m:sSup>
                          <m:r>
                            <w:rPr>
                              <w:rFonts w:ascii="Cambria Math" w:hAnsi="Cambria Math"/>
                              <w:sz w:val="18"/>
                              <w:szCs w:val="18"/>
                            </w:rPr>
                            <m:t>-10</m:t>
                          </m:r>
                        </m:e>
                        <m:sup>
                          <m:r>
                            <w:rPr>
                              <w:rFonts w:ascii="Cambria Math" w:hAnsi="Cambria Math"/>
                              <w:sz w:val="18"/>
                              <w:szCs w:val="18"/>
                            </w:rPr>
                            <m:t>5</m:t>
                          </m:r>
                        </m:sup>
                      </m:sSup>
                    </m:oMath>
                  </m:oMathPara>
                </w:p>
              </w:tc>
            </w:tr>
            <w:tr w:rsidR="00976B37" w14:paraId="3B325D1D" w14:textId="77777777">
              <w:trPr>
                <w:trHeight w:val="364"/>
              </w:trPr>
              <w:tc>
                <w:tcPr>
                  <w:tcW w:w="397" w:type="dxa"/>
                  <w:vMerge/>
                </w:tcPr>
                <w:p w14:paraId="02C92BCB" w14:textId="77777777" w:rsidR="00976B37" w:rsidRDefault="00976B37">
                  <w:pPr>
                    <w:jc w:val="left"/>
                    <w:rPr>
                      <w:sz w:val="18"/>
                      <w:szCs w:val="18"/>
                    </w:rPr>
                  </w:pPr>
                </w:p>
              </w:tc>
              <w:tc>
                <w:tcPr>
                  <w:tcW w:w="948" w:type="dxa"/>
                  <w:vMerge/>
                </w:tcPr>
                <w:p w14:paraId="7AA1C543" w14:textId="77777777" w:rsidR="00976B37" w:rsidRDefault="00976B37">
                  <w:pPr>
                    <w:jc w:val="left"/>
                    <w:rPr>
                      <w:sz w:val="18"/>
                      <w:szCs w:val="18"/>
                    </w:rPr>
                  </w:pPr>
                </w:p>
              </w:tc>
              <w:tc>
                <w:tcPr>
                  <w:tcW w:w="1350" w:type="dxa"/>
                  <w:vMerge/>
                </w:tcPr>
                <w:p w14:paraId="2B19963A" w14:textId="77777777" w:rsidR="00976B37" w:rsidRDefault="00976B37">
                  <w:pPr>
                    <w:jc w:val="left"/>
                    <w:rPr>
                      <w:sz w:val="18"/>
                      <w:szCs w:val="18"/>
                    </w:rPr>
                  </w:pPr>
                </w:p>
              </w:tc>
              <w:tc>
                <w:tcPr>
                  <w:tcW w:w="1620" w:type="dxa"/>
                </w:tcPr>
                <w:p w14:paraId="0FA4F56E" w14:textId="77777777" w:rsidR="00976B37" w:rsidRDefault="001A3F8C">
                  <w:pPr>
                    <w:spacing w:after="0"/>
                    <w:jc w:val="left"/>
                    <w:rPr>
                      <w:sz w:val="18"/>
                      <w:szCs w:val="18"/>
                    </w:rPr>
                  </w:pPr>
                  <w:r>
                    <w:rPr>
                      <w:sz w:val="18"/>
                      <w:szCs w:val="18"/>
                    </w:rPr>
                    <w:t xml:space="preserve">Device 2a, </w:t>
                  </w:r>
                </w:p>
                <w:p w14:paraId="466845F1" w14:textId="77777777" w:rsidR="00976B37" w:rsidRDefault="001A3F8C">
                  <w:pPr>
                    <w:jc w:val="left"/>
                    <w:rPr>
                      <w:sz w:val="18"/>
                      <w:szCs w:val="18"/>
                    </w:rPr>
                  </w:pPr>
                  <w:r>
                    <w:rPr>
                      <w:sz w:val="18"/>
                      <w:szCs w:val="18"/>
                    </w:rPr>
                    <w:t>Device 2b</w:t>
                  </w:r>
                </w:p>
              </w:tc>
              <w:tc>
                <w:tcPr>
                  <w:tcW w:w="1260" w:type="dxa"/>
                </w:tcPr>
                <w:p w14:paraId="2950053F" w14:textId="77777777" w:rsidR="00976B37" w:rsidRDefault="001A3F8C">
                  <w:pPr>
                    <w:jc w:val="left"/>
                    <w:rPr>
                      <w:sz w:val="18"/>
                      <w:szCs w:val="18"/>
                    </w:rPr>
                  </w:pPr>
                  <w:r>
                    <w:rPr>
                      <w:sz w:val="18"/>
                      <w:szCs w:val="18"/>
                    </w:rPr>
                    <w:t>10s µW</w:t>
                  </w:r>
                </w:p>
              </w:tc>
              <w:tc>
                <w:tcPr>
                  <w:tcW w:w="1530" w:type="dxa"/>
                </w:tcPr>
                <w:p w14:paraId="7DE5FB6E" w14:textId="77777777" w:rsidR="00976B37" w:rsidRDefault="001A3F8C">
                  <w:pPr>
                    <w:jc w:val="center"/>
                    <w:rPr>
                      <w:sz w:val="18"/>
                      <w:szCs w:val="18"/>
                    </w:rPr>
                  </w:pPr>
                  <w:r>
                    <w:rPr>
                      <w:sz w:val="18"/>
                      <w:szCs w:val="18"/>
                    </w:rPr>
                    <w:t>10</w:t>
                  </w:r>
                  <w:r>
                    <w:rPr>
                      <w:sz w:val="18"/>
                      <w:szCs w:val="18"/>
                      <w:vertAlign w:val="superscript"/>
                    </w:rPr>
                    <w:t>3</w:t>
                  </w:r>
                  <w:r>
                    <w:rPr>
                      <w:sz w:val="18"/>
                      <w:szCs w:val="18"/>
                    </w:rPr>
                    <w:t xml:space="preserve"> – 10</w:t>
                  </w:r>
                  <w:r>
                    <w:rPr>
                      <w:sz w:val="18"/>
                      <w:szCs w:val="18"/>
                      <w:vertAlign w:val="superscript"/>
                    </w:rPr>
                    <w:t>4</w:t>
                  </w:r>
                </w:p>
              </w:tc>
              <w:tc>
                <w:tcPr>
                  <w:tcW w:w="2202" w:type="dxa"/>
                </w:tcPr>
                <w:p w14:paraId="7AEB97FA" w14:textId="77777777" w:rsidR="00976B37" w:rsidRDefault="00E70E57">
                  <w:pPr>
                    <w:jc w:val="left"/>
                    <w:rPr>
                      <w:sz w:val="18"/>
                      <w:szCs w:val="18"/>
                    </w:rPr>
                  </w:pPr>
                  <m:oMathPara>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3</m:t>
                          </m:r>
                        </m:sup>
                      </m:sSup>
                    </m:oMath>
                  </m:oMathPara>
                </w:p>
              </w:tc>
            </w:tr>
            <w:bookmarkEnd w:id="51"/>
            <w:bookmarkEnd w:id="52"/>
          </w:tbl>
          <w:p w14:paraId="162AEECA" w14:textId="77777777" w:rsidR="00976B37" w:rsidRDefault="00976B37">
            <w:pPr>
              <w:rPr>
                <w:rFonts w:eastAsiaTheme="minorEastAsia"/>
                <w:b/>
              </w:rPr>
            </w:pPr>
          </w:p>
        </w:tc>
      </w:tr>
      <w:tr w:rsidR="00976B37" w14:paraId="2BE54499" w14:textId="77777777">
        <w:tc>
          <w:tcPr>
            <w:tcW w:w="1030" w:type="dxa"/>
          </w:tcPr>
          <w:p w14:paraId="07944D9F" w14:textId="77777777" w:rsidR="00976B37" w:rsidRDefault="001A3F8C">
            <w:pPr>
              <w:rPr>
                <w:highlight w:val="cyan"/>
                <w:lang w:eastAsia="ko-KR"/>
              </w:rPr>
            </w:pPr>
            <w:r>
              <w:rPr>
                <w:highlight w:val="cyan"/>
                <w:lang w:eastAsia="ko-KR"/>
              </w:rPr>
              <w:lastRenderedPageBreak/>
              <w:t>Oppo</w:t>
            </w:r>
          </w:p>
        </w:tc>
        <w:tc>
          <w:tcPr>
            <w:tcW w:w="8515" w:type="dxa"/>
          </w:tcPr>
          <w:p w14:paraId="5F728269" w14:textId="77777777" w:rsidR="00976B37" w:rsidRDefault="001A3F8C">
            <w:pPr>
              <w:pStyle w:val="BodyText"/>
              <w:numPr>
                <w:ilvl w:val="0"/>
                <w:numId w:val="24"/>
              </w:numPr>
              <w:spacing w:before="60" w:line="240" w:lineRule="auto"/>
              <w:rPr>
                <w:rFonts w:eastAsiaTheme="minorEastAsia"/>
                <w:b/>
                <w:bCs/>
              </w:rPr>
            </w:pPr>
            <w:r>
              <w:rPr>
                <w:rFonts w:eastAsiaTheme="minorEastAsia"/>
                <w:b/>
                <w:bCs/>
              </w:rPr>
              <w:t>Sampling (Purpose #1): For Device1, the power consumption should be &lt; 1 uW; the timing accuracy should be 10^4 ~ 10^5; the calibration can reach to 10^4. For Device2a/b, the power consumption should be &lt; 10 uW; the timing accuracy should be 10^3 ~ 10^4; the calibration can reach to 10^3. Device1 can support few MHz clock speed.</w:t>
            </w:r>
          </w:p>
          <w:p w14:paraId="4701D215" w14:textId="77777777" w:rsidR="00976B37" w:rsidRDefault="00976B37">
            <w:pPr>
              <w:rPr>
                <w:b/>
                <w:bCs/>
              </w:rPr>
            </w:pPr>
          </w:p>
        </w:tc>
      </w:tr>
      <w:tr w:rsidR="00976B37" w14:paraId="682E1C2D" w14:textId="77777777">
        <w:tc>
          <w:tcPr>
            <w:tcW w:w="1030" w:type="dxa"/>
          </w:tcPr>
          <w:p w14:paraId="15857AAD" w14:textId="77777777" w:rsidR="00976B37" w:rsidRDefault="001A3F8C">
            <w:pPr>
              <w:rPr>
                <w:highlight w:val="cyan"/>
                <w:lang w:eastAsia="ko-KR"/>
              </w:rPr>
            </w:pPr>
            <w:r>
              <w:rPr>
                <w:highlight w:val="cyan"/>
                <w:lang w:eastAsia="ko-KR"/>
              </w:rPr>
              <w:t>LG</w:t>
            </w:r>
          </w:p>
        </w:tc>
        <w:tc>
          <w:tcPr>
            <w:tcW w:w="8515" w:type="dxa"/>
          </w:tcPr>
          <w:p w14:paraId="3CBFF133" w14:textId="77777777" w:rsidR="00976B37" w:rsidRDefault="00976B37">
            <w:pPr>
              <w:spacing w:before="120"/>
              <w:ind w:leftChars="6" w:left="1134" w:hangingChars="510" w:hanging="1122"/>
              <w:rPr>
                <w:rFonts w:eastAsia="Malgun Gothic"/>
                <w:b/>
                <w:i/>
                <w:kern w:val="2"/>
                <w:sz w:val="22"/>
                <w:szCs w:val="22"/>
                <w:lang w:eastAsia="ko-KR"/>
              </w:rPr>
            </w:pPr>
          </w:p>
          <w:p w14:paraId="2A950DC4"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6: For the clock accuracy after clock sync / calibration at device side for clock purpose #1, assume the same value range as for the initial clock accuracy for clock purpose #1. (Option 1)</w:t>
            </w:r>
          </w:p>
          <w:p w14:paraId="333DE2AF" w14:textId="77777777" w:rsidR="00976B37" w:rsidRDefault="00976B37">
            <w:pPr>
              <w:pStyle w:val="BodyText"/>
              <w:spacing w:before="60" w:line="240" w:lineRule="auto"/>
              <w:rPr>
                <w:rFonts w:eastAsiaTheme="minorEastAsia"/>
                <w:b/>
                <w:bCs/>
              </w:rPr>
            </w:pPr>
          </w:p>
        </w:tc>
      </w:tr>
      <w:tr w:rsidR="00976B37" w14:paraId="63B80ED3" w14:textId="77777777">
        <w:tc>
          <w:tcPr>
            <w:tcW w:w="1030" w:type="dxa"/>
          </w:tcPr>
          <w:p w14:paraId="4BFBEAED" w14:textId="77777777" w:rsidR="00976B37" w:rsidRDefault="001A3F8C">
            <w:pPr>
              <w:rPr>
                <w:highlight w:val="cyan"/>
                <w:lang w:eastAsia="ko-KR"/>
              </w:rPr>
            </w:pPr>
            <w:r>
              <w:rPr>
                <w:highlight w:val="cyan"/>
                <w:lang w:eastAsia="ko-KR"/>
              </w:rPr>
              <w:t>ID</w:t>
            </w:r>
          </w:p>
        </w:tc>
        <w:tc>
          <w:tcPr>
            <w:tcW w:w="8515" w:type="dxa"/>
          </w:tcPr>
          <w:p w14:paraId="1A705440" w14:textId="77777777" w:rsidR="00976B37" w:rsidRDefault="001A3F8C">
            <w:pPr>
              <w:pStyle w:val="Caption"/>
              <w:keepNext/>
              <w:rPr>
                <w:rFonts w:cs="Times New Roman"/>
              </w:rPr>
            </w:pPr>
            <w:r>
              <w:rPr>
                <w:rFonts w:cs="Times New Roman"/>
              </w:rPr>
              <w:t xml:space="preserve">Table </w:t>
            </w:r>
            <w:r>
              <w:rPr>
                <w:rFonts w:cs="Times New Roman"/>
              </w:rPr>
              <w:fldChar w:fldCharType="begin"/>
            </w:r>
            <w:r>
              <w:rPr>
                <w:rFonts w:cs="Times New Roman"/>
              </w:rPr>
              <w:instrText xml:space="preserve"> SEQ Table \* ARABIC </w:instrText>
            </w:r>
            <w:r>
              <w:rPr>
                <w:rFonts w:cs="Times New Roman"/>
              </w:rPr>
              <w:fldChar w:fldCharType="separate"/>
            </w:r>
            <w:r>
              <w:rPr>
                <w:rFonts w:cs="Times New Roman"/>
              </w:rPr>
              <w:t>1</w:t>
            </w:r>
            <w:r>
              <w:rPr>
                <w:rFonts w:cs="Times New Roman"/>
              </w:rPr>
              <w:fldChar w:fldCharType="end"/>
            </w:r>
            <w:r>
              <w:rPr>
                <w:rFonts w:cs="Times New Roman"/>
              </w:rPr>
              <w:t>: Different clocks and their purposes and requirements for ambient IoT devices</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59"/>
              <w:gridCol w:w="621"/>
              <w:gridCol w:w="954"/>
              <w:gridCol w:w="1377"/>
              <w:gridCol w:w="1056"/>
              <w:gridCol w:w="1485"/>
              <w:gridCol w:w="1083"/>
            </w:tblGrid>
            <w:tr w:rsidR="00976B37" w14:paraId="01B36C35" w14:textId="77777777">
              <w:trPr>
                <w:trHeight w:val="259"/>
              </w:trPr>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625CE008" w14:textId="77777777" w:rsidR="00976B37" w:rsidRDefault="001A3F8C">
                  <w:pPr>
                    <w:rPr>
                      <w:rFonts w:cs="Times New Roman"/>
                      <w:szCs w:val="20"/>
                      <w:lang w:bidi="hi-IN"/>
                    </w:rPr>
                  </w:pPr>
                  <w:r>
                    <w:rPr>
                      <w:rFonts w:cs="Times New Roman"/>
                      <w:szCs w:val="20"/>
                      <w:lang w:bidi="hi-IN"/>
                    </w:rPr>
                    <w:t>#</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200B895F" w14:textId="77777777" w:rsidR="00976B37" w:rsidRDefault="001A3F8C">
                  <w:pPr>
                    <w:ind w:left="27"/>
                    <w:rPr>
                      <w:rFonts w:cs="Times New Roman"/>
                      <w:b/>
                      <w:bCs/>
                      <w:szCs w:val="20"/>
                      <w:lang w:bidi="hi-IN"/>
                    </w:rPr>
                  </w:pPr>
                  <w:r>
                    <w:rPr>
                      <w:rFonts w:cs="Times New Roman"/>
                      <w:b/>
                      <w:bCs/>
                      <w:szCs w:val="20"/>
                      <w:lang w:bidi="hi-IN"/>
                    </w:rPr>
                    <w:t>Purpose</w:t>
                  </w:r>
                </w:p>
              </w:tc>
              <w:tc>
                <w:tcPr>
                  <w:tcW w:w="0" w:type="auto"/>
                  <w:tcBorders>
                    <w:top w:val="single" w:sz="8" w:space="0" w:color="auto"/>
                    <w:left w:val="single" w:sz="8" w:space="0" w:color="auto"/>
                    <w:bottom w:val="single" w:sz="8" w:space="0" w:color="auto"/>
                    <w:right w:val="single" w:sz="8" w:space="0" w:color="auto"/>
                  </w:tcBorders>
                  <w:vAlign w:val="bottom"/>
                </w:tcPr>
                <w:p w14:paraId="75A1BBA7" w14:textId="77777777" w:rsidR="00976B37" w:rsidRDefault="001A3F8C">
                  <w:pPr>
                    <w:ind w:left="82"/>
                    <w:rPr>
                      <w:rFonts w:cs="Times New Roman"/>
                      <w:b/>
                      <w:bCs/>
                      <w:szCs w:val="20"/>
                      <w:lang w:bidi="hi-IN"/>
                    </w:rPr>
                  </w:pPr>
                  <w:r>
                    <w:rPr>
                      <w:rFonts w:cs="Times New Roman"/>
                      <w:b/>
                      <w:bCs/>
                      <w:szCs w:val="20"/>
                      <w:lang w:bidi="hi-IN"/>
                    </w:rPr>
                    <w:t>Clock</w:t>
                  </w:r>
                </w:p>
                <w:p w14:paraId="58A8F412" w14:textId="77777777" w:rsidR="00976B37" w:rsidRDefault="001A3F8C">
                  <w:pPr>
                    <w:ind w:left="82"/>
                    <w:rPr>
                      <w:rFonts w:cs="Times New Roman"/>
                      <w:b/>
                      <w:bCs/>
                      <w:szCs w:val="20"/>
                      <w:lang w:bidi="hi-IN"/>
                    </w:rPr>
                  </w:pPr>
                  <w:r>
                    <w:rPr>
                      <w:rFonts w:cs="Times New Roman"/>
                      <w:b/>
                      <w:bCs/>
                      <w:szCs w:val="20"/>
                      <w:lang w:bidi="hi-IN"/>
                    </w:rPr>
                    <w:t>speed</w:t>
                  </w:r>
                </w:p>
              </w:tc>
              <w:tc>
                <w:tcPr>
                  <w:tcW w:w="0" w:type="auto"/>
                  <w:tcBorders>
                    <w:top w:val="single" w:sz="8" w:space="0" w:color="auto"/>
                    <w:left w:val="single" w:sz="8" w:space="0" w:color="auto"/>
                    <w:bottom w:val="single" w:sz="8" w:space="0" w:color="auto"/>
                    <w:right w:val="single" w:sz="8" w:space="0" w:color="auto"/>
                  </w:tcBorders>
                  <w:vAlign w:val="bottom"/>
                </w:tcPr>
                <w:p w14:paraId="64A840DC" w14:textId="77777777" w:rsidR="00976B37" w:rsidRDefault="001A3F8C">
                  <w:pPr>
                    <w:ind w:left="60"/>
                    <w:rPr>
                      <w:rFonts w:cs="Times New Roman"/>
                      <w:b/>
                      <w:bCs/>
                      <w:szCs w:val="20"/>
                      <w:lang w:bidi="hi-IN"/>
                    </w:rPr>
                  </w:pPr>
                  <w:r>
                    <w:rPr>
                      <w:rFonts w:cs="Times New Roman"/>
                      <w:b/>
                      <w:bCs/>
                      <w:szCs w:val="20"/>
                      <w:lang w:bidi="hi-IN"/>
                    </w:rPr>
                    <w:t>Applicable</w:t>
                  </w:r>
                </w:p>
                <w:p w14:paraId="25CD2E76" w14:textId="77777777" w:rsidR="00976B37" w:rsidRDefault="001A3F8C">
                  <w:pPr>
                    <w:ind w:left="60"/>
                    <w:rPr>
                      <w:rFonts w:cs="Times New Roman"/>
                      <w:b/>
                      <w:bCs/>
                      <w:szCs w:val="20"/>
                      <w:lang w:bidi="hi-IN"/>
                    </w:rPr>
                  </w:pPr>
                  <w:r>
                    <w:rPr>
                      <w:rFonts w:cs="Times New Roman"/>
                      <w:b/>
                      <w:bCs/>
                      <w:szCs w:val="20"/>
                      <w:lang w:bidi="hi-IN"/>
                    </w:rPr>
                    <w:t xml:space="preserve">Device </w:t>
                  </w:r>
                </w:p>
                <w:p w14:paraId="4B7C25FB" w14:textId="77777777" w:rsidR="00976B37" w:rsidRDefault="001A3F8C">
                  <w:pPr>
                    <w:rPr>
                      <w:rFonts w:cs="Times New Roman"/>
                      <w:b/>
                      <w:bCs/>
                      <w:szCs w:val="20"/>
                      <w:lang w:bidi="hi-IN"/>
                    </w:rPr>
                  </w:pPr>
                  <w:r>
                    <w:rPr>
                      <w:rFonts w:cs="Times New Roman"/>
                      <w:b/>
                      <w:bCs/>
                      <w:szCs w:val="20"/>
                      <w:lang w:bidi="hi-IN"/>
                    </w:rPr>
                    <w:t>types</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74C9E21A" w14:textId="77777777" w:rsidR="00976B37" w:rsidRDefault="001A3F8C">
                  <w:pPr>
                    <w:rPr>
                      <w:rFonts w:cs="Times New Roman"/>
                      <w:b/>
                      <w:bCs/>
                      <w:szCs w:val="20"/>
                      <w:lang w:bidi="hi-IN"/>
                    </w:rPr>
                  </w:pPr>
                  <w:r>
                    <w:rPr>
                      <w:rFonts w:cs="Times New Roman"/>
                      <w:b/>
                      <w:bCs/>
                      <w:szCs w:val="20"/>
                      <w:lang w:bidi="hi-IN"/>
                    </w:rPr>
                    <w:t xml:space="preserve">Power </w:t>
                  </w:r>
                  <w:r>
                    <w:rPr>
                      <w:rFonts w:cs="Times New Roman"/>
                      <w:b/>
                      <w:bCs/>
                      <w:szCs w:val="20"/>
                      <w:lang w:bidi="hi-IN"/>
                    </w:rPr>
                    <w:br/>
                    <w:t>consumption</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7FF3EA11" w14:textId="77777777" w:rsidR="00976B37" w:rsidRDefault="001A3F8C">
                  <w:pPr>
                    <w:rPr>
                      <w:rFonts w:cs="Times New Roman"/>
                      <w:b/>
                      <w:bCs/>
                      <w:szCs w:val="20"/>
                      <w:lang w:bidi="hi-IN"/>
                    </w:rPr>
                  </w:pPr>
                  <w:r>
                    <w:rPr>
                      <w:rFonts w:cs="Times New Roman"/>
                      <w:b/>
                      <w:bCs/>
                      <w:szCs w:val="20"/>
                      <w:lang w:bidi="hi-IN"/>
                    </w:rPr>
                    <w:t>Initial clock</w:t>
                  </w:r>
                </w:p>
                <w:p w14:paraId="4B677A4C" w14:textId="77777777" w:rsidR="00976B37" w:rsidRDefault="001A3F8C">
                  <w:pPr>
                    <w:rPr>
                      <w:rFonts w:cs="Times New Roman"/>
                      <w:b/>
                      <w:bCs/>
                      <w:szCs w:val="20"/>
                      <w:lang w:bidi="hi-IN"/>
                    </w:rPr>
                  </w:pPr>
                  <w:r>
                    <w:rPr>
                      <w:rFonts w:cs="Times New Roman"/>
                      <w:b/>
                      <w:bCs/>
                      <w:szCs w:val="20"/>
                      <w:lang w:bidi="hi-IN"/>
                    </w:rPr>
                    <w:t>Accuracy</w:t>
                  </w:r>
                </w:p>
                <w:p w14:paraId="5BCB93A5" w14:textId="77777777" w:rsidR="00976B37" w:rsidRDefault="001A3F8C">
                  <w:pPr>
                    <w:rPr>
                      <w:rFonts w:cs="Times New Roman"/>
                      <w:b/>
                      <w:bCs/>
                      <w:szCs w:val="20"/>
                      <w:lang w:bidi="hi-IN"/>
                    </w:rPr>
                  </w:pPr>
                  <w:r>
                    <w:rPr>
                      <w:rFonts w:cs="Times New Roman"/>
                      <w:b/>
                      <w:bCs/>
                      <w:szCs w:val="20"/>
                      <w:lang w:bidi="hi-IN"/>
                    </w:rPr>
                    <w:t>(ppm)</w:t>
                  </w:r>
                </w:p>
              </w:tc>
              <w:tc>
                <w:tcPr>
                  <w:tcW w:w="0" w:type="auto"/>
                  <w:tcBorders>
                    <w:top w:val="single" w:sz="8" w:space="0" w:color="auto"/>
                    <w:left w:val="single" w:sz="8" w:space="0" w:color="auto"/>
                    <w:bottom w:val="single" w:sz="8" w:space="0" w:color="auto"/>
                    <w:right w:val="single" w:sz="8" w:space="0" w:color="auto"/>
                  </w:tcBorders>
                  <w:vAlign w:val="bottom"/>
                </w:tcPr>
                <w:p w14:paraId="2BEBF935" w14:textId="77777777" w:rsidR="00976B37" w:rsidRDefault="001A3F8C">
                  <w:pPr>
                    <w:ind w:left="142" w:right="150"/>
                    <w:rPr>
                      <w:rFonts w:cs="Times New Roman"/>
                      <w:b/>
                      <w:bCs/>
                      <w:szCs w:val="20"/>
                      <w:lang w:bidi="hi-IN"/>
                    </w:rPr>
                  </w:pPr>
                  <w:r>
                    <w:rPr>
                      <w:rFonts w:cs="Times New Roman"/>
                      <w:b/>
                      <w:bCs/>
                      <w:szCs w:val="20"/>
                      <w:lang w:bidi="hi-IN"/>
                    </w:rPr>
                    <w:t>Target accuracy after clock sync / calibration at device side (ppm)</w:t>
                  </w:r>
                </w:p>
              </w:tc>
              <w:tc>
                <w:tcPr>
                  <w:tcW w:w="0" w:type="auto"/>
                  <w:tcBorders>
                    <w:top w:val="single" w:sz="8" w:space="0" w:color="auto"/>
                    <w:left w:val="single" w:sz="8" w:space="0" w:color="auto"/>
                    <w:bottom w:val="single" w:sz="8" w:space="0" w:color="auto"/>
                    <w:right w:val="single" w:sz="8" w:space="0" w:color="auto"/>
                  </w:tcBorders>
                  <w:vAlign w:val="bottom"/>
                </w:tcPr>
                <w:p w14:paraId="16C43F0C" w14:textId="77777777" w:rsidR="00976B37" w:rsidRDefault="001A3F8C">
                  <w:pPr>
                    <w:ind w:left="142"/>
                    <w:rPr>
                      <w:rFonts w:cs="Times New Roman"/>
                      <w:b/>
                      <w:bCs/>
                      <w:szCs w:val="20"/>
                      <w:lang w:bidi="hi-IN"/>
                    </w:rPr>
                  </w:pPr>
                  <w:r>
                    <w:rPr>
                      <w:rFonts w:cs="Times New Roman"/>
                      <w:b/>
                      <w:bCs/>
                      <w:szCs w:val="20"/>
                      <w:lang w:bidi="hi-IN"/>
                    </w:rPr>
                    <w:t>References</w:t>
                  </w:r>
                </w:p>
              </w:tc>
            </w:tr>
            <w:tr w:rsidR="00976B37" w14:paraId="274BEE04" w14:textId="77777777">
              <w:trPr>
                <w:trHeight w:val="258"/>
              </w:trPr>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5B4ACD3F" w14:textId="77777777" w:rsidR="00976B37" w:rsidRDefault="001A3F8C">
                  <w:pPr>
                    <w:rPr>
                      <w:rFonts w:cs="Times New Roman"/>
                      <w:szCs w:val="20"/>
                      <w:lang w:bidi="hi-IN"/>
                    </w:rPr>
                  </w:pPr>
                  <w:r>
                    <w:rPr>
                      <w:rFonts w:cs="Times New Roman"/>
                      <w:szCs w:val="20"/>
                      <w:lang w:bidi="hi-IN"/>
                    </w:rPr>
                    <w:t>#1</w:t>
                  </w:r>
                </w:p>
              </w:tc>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5FB0D93B" w14:textId="77777777" w:rsidR="00976B37" w:rsidRDefault="001A3F8C">
                  <w:pPr>
                    <w:ind w:left="27"/>
                    <w:rPr>
                      <w:rFonts w:cs="Times New Roman"/>
                      <w:szCs w:val="20"/>
                      <w:lang w:bidi="hi-IN"/>
                    </w:rPr>
                  </w:pPr>
                  <w:r>
                    <w:rPr>
                      <w:rFonts w:cs="Times New Roman"/>
                      <w:szCs w:val="20"/>
                      <w:lang w:bidi="hi-IN"/>
                    </w:rPr>
                    <w:t>Sampling</w:t>
                  </w:r>
                </w:p>
              </w:tc>
              <w:tc>
                <w:tcPr>
                  <w:tcW w:w="0" w:type="auto"/>
                  <w:vMerge w:val="restart"/>
                  <w:tcBorders>
                    <w:top w:val="single" w:sz="8" w:space="0" w:color="auto"/>
                    <w:left w:val="single" w:sz="8" w:space="0" w:color="auto"/>
                    <w:bottom w:val="single" w:sz="8" w:space="0" w:color="auto"/>
                    <w:right w:val="single" w:sz="8" w:space="0" w:color="auto"/>
                  </w:tcBorders>
                </w:tcPr>
                <w:p w14:paraId="1E8A9A22" w14:textId="77777777" w:rsidR="00976B37" w:rsidRDefault="001A3F8C">
                  <w:pPr>
                    <w:ind w:left="79"/>
                    <w:rPr>
                      <w:rFonts w:cs="Times New Roman"/>
                      <w:szCs w:val="20"/>
                      <w:lang w:bidi="hi-IN"/>
                    </w:rPr>
                  </w:pPr>
                  <w:r>
                    <w:rPr>
                      <w:rFonts w:cs="Times New Roman"/>
                      <w:szCs w:val="20"/>
                      <w:lang w:bidi="hi-IN"/>
                    </w:rPr>
                    <w:t>a few MHz</w:t>
                  </w:r>
                </w:p>
              </w:tc>
              <w:tc>
                <w:tcPr>
                  <w:tcW w:w="0" w:type="auto"/>
                  <w:tcBorders>
                    <w:top w:val="single" w:sz="8" w:space="0" w:color="auto"/>
                    <w:left w:val="single" w:sz="8" w:space="0" w:color="auto"/>
                    <w:bottom w:val="single" w:sz="8" w:space="0" w:color="auto"/>
                    <w:right w:val="single" w:sz="8" w:space="0" w:color="auto"/>
                  </w:tcBorders>
                  <w:vAlign w:val="bottom"/>
                </w:tcPr>
                <w:p w14:paraId="4647BAD5" w14:textId="77777777" w:rsidR="00976B37" w:rsidRDefault="001A3F8C">
                  <w:pPr>
                    <w:rPr>
                      <w:rFonts w:cs="Times New Roman"/>
                      <w:szCs w:val="20"/>
                      <w:lang w:bidi="hi-IN"/>
                    </w:rPr>
                  </w:pPr>
                  <w:r>
                    <w:rPr>
                      <w:rFonts w:cs="Times New Roman"/>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48D744DC" w14:textId="77777777" w:rsidR="00976B37" w:rsidRDefault="001A3F8C">
                  <w:pPr>
                    <w:rPr>
                      <w:rFonts w:cs="Times New Roman"/>
                      <w:szCs w:val="20"/>
                      <w:lang w:bidi="hi-IN"/>
                    </w:rPr>
                  </w:pPr>
                  <w:r>
                    <w:rPr>
                      <w:rFonts w:cs="Times New Roman"/>
                      <w:szCs w:val="20"/>
                      <w:lang w:bidi="hi-IN"/>
                    </w:rPr>
                    <w:t>&lt; [1]uW</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057990B4" w14:textId="77777777" w:rsidR="00976B37" w:rsidRDefault="001A3F8C">
                  <w:pPr>
                    <w:rPr>
                      <w:rFonts w:cs="Times New Roman"/>
                      <w:szCs w:val="20"/>
                      <w:lang w:bidi="hi-IN"/>
                    </w:rPr>
                  </w:pPr>
                  <w:r>
                    <w:rPr>
                      <w:rFonts w:cs="Times New Roman"/>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23B108A2" w14:textId="77777777" w:rsidR="00976B37" w:rsidRDefault="001A3F8C">
                  <w:pPr>
                    <w:ind w:left="142"/>
                    <w:rPr>
                      <w:rFonts w:cs="Times New Roman"/>
                      <w:szCs w:val="20"/>
                      <w:lang w:bidi="hi-IN"/>
                    </w:rPr>
                  </w:pPr>
                  <w:r>
                    <w:rPr>
                      <w:rFonts w:cs="Times New Roman"/>
                      <w:szCs w:val="20"/>
                      <w:lang w:bidi="hi-IN"/>
                    </w:rPr>
                    <w:t>N/A</w:t>
                  </w:r>
                </w:p>
              </w:tc>
              <w:tc>
                <w:tcPr>
                  <w:tcW w:w="0" w:type="auto"/>
                  <w:tcBorders>
                    <w:top w:val="single" w:sz="8" w:space="0" w:color="auto"/>
                    <w:left w:val="single" w:sz="8" w:space="0" w:color="auto"/>
                    <w:bottom w:val="single" w:sz="8" w:space="0" w:color="auto"/>
                    <w:right w:val="single" w:sz="8" w:space="0" w:color="auto"/>
                  </w:tcBorders>
                </w:tcPr>
                <w:p w14:paraId="59A4EE04" w14:textId="77777777" w:rsidR="00976B37" w:rsidRDefault="001A3F8C">
                  <w:pPr>
                    <w:ind w:left="142"/>
                    <w:rPr>
                      <w:rFonts w:cs="Times New Roman"/>
                      <w:szCs w:val="20"/>
                      <w:lang w:bidi="hi-IN"/>
                    </w:rPr>
                  </w:pPr>
                  <w:r>
                    <w:rPr>
                      <w:rFonts w:cs="Times New Roman"/>
                      <w:szCs w:val="20"/>
                      <w:lang w:bidi="hi-IN"/>
                    </w:rPr>
                    <w:t>[R1][R2]</w:t>
                  </w:r>
                </w:p>
              </w:tc>
            </w:tr>
            <w:tr w:rsidR="00976B37" w14:paraId="7546F81E" w14:textId="77777777">
              <w:trPr>
                <w:trHeight w:val="186"/>
              </w:trPr>
              <w:tc>
                <w:tcPr>
                  <w:tcW w:w="0" w:type="auto"/>
                  <w:vMerge/>
                  <w:tcBorders>
                    <w:top w:val="single" w:sz="8" w:space="0" w:color="auto"/>
                    <w:left w:val="single" w:sz="8" w:space="0" w:color="auto"/>
                    <w:bottom w:val="single" w:sz="8" w:space="0" w:color="auto"/>
                    <w:right w:val="single" w:sz="8" w:space="0" w:color="auto"/>
                  </w:tcBorders>
                  <w:vAlign w:val="center"/>
                </w:tcPr>
                <w:p w14:paraId="26F6CBC6" w14:textId="77777777" w:rsidR="00976B37" w:rsidRDefault="00976B37">
                  <w:pPr>
                    <w:rPr>
                      <w:rFonts w:cs="Times New Roman"/>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64F426DF" w14:textId="77777777" w:rsidR="00976B37" w:rsidRDefault="00976B37">
                  <w:pPr>
                    <w:rPr>
                      <w:rFonts w:cs="Times New Roman"/>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05841ED8" w14:textId="77777777" w:rsidR="00976B37" w:rsidRDefault="00976B37">
                  <w:pPr>
                    <w:rPr>
                      <w:rFonts w:cs="Times New Roman"/>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389FF22D" w14:textId="77777777" w:rsidR="00976B37" w:rsidRDefault="001A3F8C">
                  <w:pPr>
                    <w:rPr>
                      <w:rFonts w:cs="Times New Roman"/>
                      <w:szCs w:val="20"/>
                      <w:lang w:bidi="hi-IN"/>
                    </w:rPr>
                  </w:pPr>
                  <w:r>
                    <w:rPr>
                      <w:rFonts w:cs="Times New Roman"/>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6B1A7A8B" w14:textId="77777777" w:rsidR="00976B37" w:rsidRDefault="001A3F8C">
                  <w:pPr>
                    <w:rPr>
                      <w:rFonts w:cs="Times New Roman"/>
                      <w:szCs w:val="20"/>
                      <w:lang w:bidi="hi-IN"/>
                    </w:rPr>
                  </w:pPr>
                  <w:r>
                    <w:rPr>
                      <w:rFonts w:cs="Times New Roman"/>
                      <w:szCs w:val="20"/>
                      <w:lang w:bidi="hi-IN"/>
                    </w:rPr>
                    <w:t>&lt; [1]uW</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71DC0A4C" w14:textId="77777777" w:rsidR="00976B37" w:rsidRDefault="001A3F8C">
                  <w:pPr>
                    <w:rPr>
                      <w:rFonts w:cs="Times New Roman"/>
                      <w:szCs w:val="20"/>
                      <w:lang w:bidi="hi-IN"/>
                    </w:rPr>
                  </w:pPr>
                  <w:r>
                    <w:rPr>
                      <w:rFonts w:cs="Times New Roman"/>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218403B7" w14:textId="77777777" w:rsidR="00976B37" w:rsidRDefault="001A3F8C">
                  <w:pPr>
                    <w:ind w:left="142"/>
                    <w:rPr>
                      <w:rFonts w:cs="Times New Roman"/>
                      <w:szCs w:val="20"/>
                      <w:lang w:bidi="hi-IN"/>
                    </w:rPr>
                  </w:pPr>
                  <w:r>
                    <w:rPr>
                      <w:rFonts w:cs="Times New Roman"/>
                      <w:szCs w:val="20"/>
                      <w:lang w:bidi="hi-IN"/>
                    </w:rPr>
                    <w:t>[10^3 ~ 10^4]</w:t>
                  </w:r>
                </w:p>
              </w:tc>
              <w:tc>
                <w:tcPr>
                  <w:tcW w:w="0" w:type="auto"/>
                  <w:tcBorders>
                    <w:top w:val="single" w:sz="8" w:space="0" w:color="auto"/>
                    <w:left w:val="single" w:sz="8" w:space="0" w:color="auto"/>
                    <w:bottom w:val="single" w:sz="8" w:space="0" w:color="auto"/>
                    <w:right w:val="single" w:sz="8" w:space="0" w:color="auto"/>
                  </w:tcBorders>
                </w:tcPr>
                <w:p w14:paraId="608F51EE" w14:textId="77777777" w:rsidR="00976B37" w:rsidRDefault="001A3F8C">
                  <w:pPr>
                    <w:ind w:left="142"/>
                    <w:rPr>
                      <w:rFonts w:cs="Times New Roman"/>
                      <w:szCs w:val="20"/>
                      <w:lang w:bidi="hi-IN"/>
                    </w:rPr>
                  </w:pPr>
                  <w:r>
                    <w:rPr>
                      <w:rFonts w:cs="Times New Roman"/>
                      <w:szCs w:val="20"/>
                      <w:lang w:bidi="hi-IN"/>
                    </w:rPr>
                    <w:t>[R5]</w:t>
                  </w:r>
                </w:p>
              </w:tc>
            </w:tr>
            <w:tr w:rsidR="00976B37" w14:paraId="18483B76" w14:textId="77777777">
              <w:trPr>
                <w:trHeight w:val="259"/>
              </w:trPr>
              <w:tc>
                <w:tcPr>
                  <w:tcW w:w="0" w:type="auto"/>
                  <w:vMerge/>
                  <w:tcBorders>
                    <w:top w:val="single" w:sz="8" w:space="0" w:color="auto"/>
                    <w:left w:val="single" w:sz="8" w:space="0" w:color="auto"/>
                    <w:bottom w:val="single" w:sz="8" w:space="0" w:color="auto"/>
                    <w:right w:val="single" w:sz="8" w:space="0" w:color="auto"/>
                  </w:tcBorders>
                  <w:vAlign w:val="center"/>
                </w:tcPr>
                <w:p w14:paraId="3EA97CE0" w14:textId="77777777" w:rsidR="00976B37" w:rsidRDefault="00976B37">
                  <w:pPr>
                    <w:rPr>
                      <w:rFonts w:cs="Times New Roman"/>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07287F76" w14:textId="77777777" w:rsidR="00976B37" w:rsidRDefault="00976B37">
                  <w:pPr>
                    <w:rPr>
                      <w:rFonts w:cs="Times New Roman"/>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37AE7C6D" w14:textId="77777777" w:rsidR="00976B37" w:rsidRDefault="00976B37">
                  <w:pPr>
                    <w:rPr>
                      <w:rFonts w:cs="Times New Roman"/>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3BE84208" w14:textId="77777777" w:rsidR="00976B37" w:rsidRDefault="001A3F8C">
                  <w:pPr>
                    <w:rPr>
                      <w:rFonts w:cs="Times New Roman"/>
                      <w:szCs w:val="20"/>
                      <w:lang w:bidi="hi-IN"/>
                    </w:rPr>
                  </w:pPr>
                  <w:r>
                    <w:rPr>
                      <w:rFonts w:cs="Times New Roman"/>
                      <w:szCs w:val="20"/>
                      <w:lang w:bidi="hi-IN"/>
                    </w:rPr>
                    <w:t>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5839FDFA" w14:textId="77777777" w:rsidR="00976B37" w:rsidRDefault="001A3F8C">
                  <w:pPr>
                    <w:rPr>
                      <w:rFonts w:cs="Times New Roman"/>
                      <w:color w:val="FF0000"/>
                      <w:szCs w:val="20"/>
                      <w:lang w:bidi="hi-IN"/>
                    </w:rPr>
                  </w:pPr>
                  <w:r>
                    <w:rPr>
                      <w:rFonts w:cs="Times New Roman"/>
                      <w:color w:val="FF0000"/>
                      <w:szCs w:val="20"/>
                      <w:lang w:bidi="hi-IN"/>
                    </w:rPr>
                    <w:t>[1 ~ 10]uW</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43D14E31" w14:textId="77777777" w:rsidR="00976B37" w:rsidRDefault="001A3F8C">
                  <w:pPr>
                    <w:rPr>
                      <w:rFonts w:cs="Times New Roman"/>
                      <w:szCs w:val="20"/>
                      <w:lang w:bidi="hi-IN"/>
                    </w:rPr>
                  </w:pPr>
                  <w:r>
                    <w:rPr>
                      <w:rFonts w:cs="Times New Roman"/>
                      <w:szCs w:val="20"/>
                      <w:lang w:bidi="hi-IN"/>
                    </w:rPr>
                    <w:t>[10^3~ 10^4]</w:t>
                  </w:r>
                </w:p>
              </w:tc>
              <w:tc>
                <w:tcPr>
                  <w:tcW w:w="0" w:type="auto"/>
                  <w:tcBorders>
                    <w:top w:val="single" w:sz="8" w:space="0" w:color="auto"/>
                    <w:left w:val="single" w:sz="8" w:space="0" w:color="auto"/>
                    <w:bottom w:val="single" w:sz="8" w:space="0" w:color="auto"/>
                    <w:right w:val="single" w:sz="8" w:space="0" w:color="auto"/>
                  </w:tcBorders>
                </w:tcPr>
                <w:p w14:paraId="4FB176A1" w14:textId="77777777" w:rsidR="00976B37" w:rsidRDefault="001A3F8C">
                  <w:pPr>
                    <w:tabs>
                      <w:tab w:val="left" w:pos="760"/>
                    </w:tabs>
                    <w:ind w:left="142"/>
                    <w:rPr>
                      <w:rFonts w:cs="Times New Roman"/>
                      <w:szCs w:val="20"/>
                      <w:lang w:bidi="hi-IN"/>
                    </w:rPr>
                  </w:pPr>
                  <w:r>
                    <w:rPr>
                      <w:rFonts w:cs="Times New Roman"/>
                      <w:szCs w:val="20"/>
                      <w:lang w:bidi="hi-IN"/>
                    </w:rPr>
                    <w:t>[10^2 ~ 10^3]</w:t>
                  </w:r>
                </w:p>
              </w:tc>
              <w:tc>
                <w:tcPr>
                  <w:tcW w:w="0" w:type="auto"/>
                  <w:tcBorders>
                    <w:top w:val="single" w:sz="8" w:space="0" w:color="auto"/>
                    <w:left w:val="single" w:sz="8" w:space="0" w:color="auto"/>
                    <w:bottom w:val="single" w:sz="8" w:space="0" w:color="auto"/>
                    <w:right w:val="single" w:sz="8" w:space="0" w:color="auto"/>
                  </w:tcBorders>
                </w:tcPr>
                <w:p w14:paraId="6620ED9B" w14:textId="77777777" w:rsidR="00976B37" w:rsidRDefault="001A3F8C">
                  <w:pPr>
                    <w:ind w:left="180"/>
                    <w:rPr>
                      <w:rFonts w:cs="Times New Roman"/>
                      <w:szCs w:val="20"/>
                      <w:lang w:bidi="hi-IN"/>
                    </w:rPr>
                  </w:pPr>
                  <w:r>
                    <w:rPr>
                      <w:rFonts w:cs="Times New Roman"/>
                      <w:color w:val="FF0000"/>
                      <w:szCs w:val="20"/>
                      <w:lang w:bidi="hi-IN"/>
                    </w:rPr>
                    <w:t>[R5]</w:t>
                  </w:r>
                </w:p>
              </w:tc>
            </w:tr>
          </w:tbl>
          <w:p w14:paraId="261DE3C7" w14:textId="77777777" w:rsidR="00976B37" w:rsidRDefault="00976B37">
            <w:pPr>
              <w:spacing w:before="120"/>
              <w:ind w:leftChars="6" w:left="1134" w:hangingChars="510" w:hanging="1122"/>
              <w:rPr>
                <w:rFonts w:eastAsia="Malgun Gothic"/>
                <w:b/>
                <w:i/>
                <w:kern w:val="2"/>
                <w:sz w:val="22"/>
                <w:szCs w:val="22"/>
                <w:lang w:eastAsia="ko-KR"/>
              </w:rPr>
            </w:pPr>
          </w:p>
        </w:tc>
      </w:tr>
      <w:tr w:rsidR="00976B37" w14:paraId="498CD320" w14:textId="77777777">
        <w:tc>
          <w:tcPr>
            <w:tcW w:w="1030" w:type="dxa"/>
          </w:tcPr>
          <w:p w14:paraId="271DA413" w14:textId="77777777" w:rsidR="00976B37" w:rsidRDefault="001A3F8C">
            <w:pPr>
              <w:rPr>
                <w:highlight w:val="cyan"/>
                <w:lang w:eastAsia="ko-KR"/>
              </w:rPr>
            </w:pPr>
            <w:r>
              <w:rPr>
                <w:highlight w:val="cyan"/>
                <w:lang w:eastAsia="ko-KR"/>
              </w:rPr>
              <w:t>QC</w:t>
            </w:r>
          </w:p>
        </w:tc>
        <w:tc>
          <w:tcPr>
            <w:tcW w:w="8515" w:type="dxa"/>
          </w:tcPr>
          <w:p w14:paraId="372C2433" w14:textId="77777777" w:rsidR="00976B37" w:rsidRDefault="001A3F8C">
            <w:pPr>
              <w:tabs>
                <w:tab w:val="left" w:pos="2200"/>
              </w:tabs>
              <w:rPr>
                <w:rFonts w:eastAsia="Malgun Gothic"/>
                <w:b/>
                <w:bCs/>
                <w:lang w:eastAsia="ko-KR"/>
              </w:rPr>
            </w:pPr>
            <w:r>
              <w:rPr>
                <w:rFonts w:eastAsia="Malgun Gothic"/>
                <w:b/>
                <w:bCs/>
                <w:lang w:eastAsia="ko-KR"/>
              </w:rPr>
              <w:t>Observation 13: clock accuracy of 1% (10^4) is the sweet spot of target accuracy for clock purpose #1 considering performance, complexity, design, etc.</w:t>
            </w:r>
          </w:p>
          <w:p w14:paraId="33759451" w14:textId="77777777" w:rsidR="00976B37" w:rsidRDefault="001A3F8C">
            <w:pPr>
              <w:pStyle w:val="Bulletssmallgap"/>
              <w:numPr>
                <w:ilvl w:val="0"/>
                <w:numId w:val="0"/>
              </w:numPr>
              <w:rPr>
                <w:b/>
                <w:bCs/>
              </w:rPr>
            </w:pPr>
            <w:r>
              <w:rPr>
                <w:b/>
                <w:bCs/>
                <w:lang w:eastAsia="ko-KR"/>
              </w:rPr>
              <w:t>Proposal 1</w:t>
            </w:r>
            <w:r>
              <w:rPr>
                <w:b/>
                <w:bCs/>
              </w:rPr>
              <w:t>: For clock purpose #1, adopt following update w/ down selection.</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032"/>
              <w:gridCol w:w="592"/>
              <w:gridCol w:w="904"/>
              <w:gridCol w:w="1377"/>
              <w:gridCol w:w="1340"/>
              <w:gridCol w:w="2380"/>
            </w:tblGrid>
            <w:tr w:rsidR="00976B37" w14:paraId="16557CD4" w14:textId="77777777">
              <w:trPr>
                <w:trHeight w:val="259"/>
              </w:trPr>
              <w:tc>
                <w:tcPr>
                  <w:tcW w:w="304" w:type="pct"/>
                  <w:shd w:val="clear" w:color="auto" w:fill="auto"/>
                  <w:tcMar>
                    <w:top w:w="72" w:type="dxa"/>
                    <w:left w:w="144" w:type="dxa"/>
                    <w:bottom w:w="72" w:type="dxa"/>
                    <w:right w:w="144" w:type="dxa"/>
                  </w:tcMar>
                  <w:vAlign w:val="bottom"/>
                </w:tcPr>
                <w:p w14:paraId="40C7AE75" w14:textId="77777777" w:rsidR="00976B37" w:rsidRDefault="001A3F8C">
                  <w:pPr>
                    <w:jc w:val="center"/>
                    <w:rPr>
                      <w:szCs w:val="18"/>
                    </w:rPr>
                  </w:pPr>
                  <w:r>
                    <w:rPr>
                      <w:szCs w:val="18"/>
                    </w:rPr>
                    <w:t>#</w:t>
                  </w:r>
                </w:p>
              </w:tc>
              <w:tc>
                <w:tcPr>
                  <w:tcW w:w="641" w:type="pct"/>
                  <w:shd w:val="clear" w:color="auto" w:fill="auto"/>
                  <w:tcMar>
                    <w:top w:w="72" w:type="dxa"/>
                    <w:left w:w="144" w:type="dxa"/>
                    <w:bottom w:w="72" w:type="dxa"/>
                    <w:right w:w="144" w:type="dxa"/>
                  </w:tcMar>
                  <w:vAlign w:val="bottom"/>
                </w:tcPr>
                <w:p w14:paraId="477C9FD6" w14:textId="77777777" w:rsidR="00976B37" w:rsidRDefault="001A3F8C">
                  <w:pPr>
                    <w:jc w:val="center"/>
                    <w:rPr>
                      <w:b/>
                      <w:bCs/>
                      <w:szCs w:val="18"/>
                    </w:rPr>
                  </w:pPr>
                  <w:r>
                    <w:rPr>
                      <w:b/>
                      <w:bCs/>
                      <w:szCs w:val="18"/>
                    </w:rPr>
                    <w:t>Purpose</w:t>
                  </w:r>
                </w:p>
              </w:tc>
              <w:tc>
                <w:tcPr>
                  <w:tcW w:w="428" w:type="pct"/>
                  <w:vAlign w:val="bottom"/>
                </w:tcPr>
                <w:p w14:paraId="130CACB6" w14:textId="77777777" w:rsidR="00976B37" w:rsidRDefault="001A3F8C">
                  <w:pPr>
                    <w:jc w:val="center"/>
                    <w:rPr>
                      <w:b/>
                      <w:bCs/>
                      <w:szCs w:val="18"/>
                    </w:rPr>
                  </w:pPr>
                  <w:r>
                    <w:rPr>
                      <w:b/>
                      <w:bCs/>
                      <w:szCs w:val="18"/>
                    </w:rPr>
                    <w:t>Clock</w:t>
                  </w:r>
                </w:p>
                <w:p w14:paraId="684A7F08" w14:textId="77777777" w:rsidR="00976B37" w:rsidRDefault="001A3F8C">
                  <w:pPr>
                    <w:jc w:val="center"/>
                    <w:rPr>
                      <w:b/>
                      <w:bCs/>
                      <w:szCs w:val="18"/>
                    </w:rPr>
                  </w:pPr>
                  <w:r>
                    <w:rPr>
                      <w:b/>
                      <w:bCs/>
                      <w:szCs w:val="18"/>
                    </w:rPr>
                    <w:t>speed</w:t>
                  </w:r>
                </w:p>
              </w:tc>
              <w:tc>
                <w:tcPr>
                  <w:tcW w:w="556" w:type="pct"/>
                  <w:vAlign w:val="bottom"/>
                </w:tcPr>
                <w:p w14:paraId="0CF84999" w14:textId="77777777" w:rsidR="00976B37" w:rsidRDefault="001A3F8C">
                  <w:pPr>
                    <w:jc w:val="center"/>
                    <w:rPr>
                      <w:b/>
                      <w:bCs/>
                      <w:szCs w:val="18"/>
                    </w:rPr>
                  </w:pPr>
                  <w:r>
                    <w:rPr>
                      <w:b/>
                      <w:bCs/>
                      <w:szCs w:val="18"/>
                    </w:rPr>
                    <w:t>Applicable</w:t>
                  </w:r>
                </w:p>
                <w:p w14:paraId="2C2C3771" w14:textId="77777777" w:rsidR="00976B37" w:rsidRDefault="001A3F8C">
                  <w:pPr>
                    <w:jc w:val="center"/>
                    <w:rPr>
                      <w:b/>
                      <w:bCs/>
                      <w:szCs w:val="18"/>
                    </w:rPr>
                  </w:pPr>
                  <w:r>
                    <w:rPr>
                      <w:b/>
                      <w:bCs/>
                      <w:szCs w:val="18"/>
                    </w:rPr>
                    <w:t>Device</w:t>
                  </w:r>
                </w:p>
                <w:p w14:paraId="3757C11E" w14:textId="77777777" w:rsidR="00976B37" w:rsidRDefault="001A3F8C">
                  <w:pPr>
                    <w:jc w:val="center"/>
                    <w:rPr>
                      <w:b/>
                      <w:bCs/>
                      <w:szCs w:val="18"/>
                    </w:rPr>
                  </w:pPr>
                  <w:r>
                    <w:rPr>
                      <w:b/>
                      <w:bCs/>
                      <w:szCs w:val="18"/>
                    </w:rPr>
                    <w:t>types</w:t>
                  </w:r>
                </w:p>
              </w:tc>
              <w:tc>
                <w:tcPr>
                  <w:tcW w:w="732" w:type="pct"/>
                  <w:shd w:val="clear" w:color="auto" w:fill="auto"/>
                  <w:tcMar>
                    <w:top w:w="72" w:type="dxa"/>
                    <w:left w:w="144" w:type="dxa"/>
                    <w:bottom w:w="72" w:type="dxa"/>
                    <w:right w:w="144" w:type="dxa"/>
                  </w:tcMar>
                  <w:vAlign w:val="bottom"/>
                </w:tcPr>
                <w:p w14:paraId="3C987849" w14:textId="77777777" w:rsidR="00976B37" w:rsidRDefault="001A3F8C">
                  <w:pPr>
                    <w:jc w:val="center"/>
                    <w:rPr>
                      <w:b/>
                      <w:bCs/>
                      <w:szCs w:val="18"/>
                    </w:rPr>
                  </w:pPr>
                  <w:r>
                    <w:rPr>
                      <w:b/>
                      <w:bCs/>
                      <w:szCs w:val="18"/>
                    </w:rPr>
                    <w:t xml:space="preserve">Power </w:t>
                  </w:r>
                  <w:r>
                    <w:rPr>
                      <w:b/>
                      <w:bCs/>
                      <w:szCs w:val="18"/>
                    </w:rPr>
                    <w:br/>
                    <w:t>consumption</w:t>
                  </w:r>
                </w:p>
              </w:tc>
              <w:tc>
                <w:tcPr>
                  <w:tcW w:w="849" w:type="pct"/>
                  <w:shd w:val="clear" w:color="auto" w:fill="auto"/>
                  <w:tcMar>
                    <w:top w:w="72" w:type="dxa"/>
                    <w:left w:w="144" w:type="dxa"/>
                    <w:bottom w:w="72" w:type="dxa"/>
                    <w:right w:w="144" w:type="dxa"/>
                  </w:tcMar>
                  <w:vAlign w:val="bottom"/>
                </w:tcPr>
                <w:p w14:paraId="404B60EF" w14:textId="77777777" w:rsidR="00976B37" w:rsidRDefault="001A3F8C">
                  <w:pPr>
                    <w:jc w:val="center"/>
                    <w:rPr>
                      <w:b/>
                      <w:bCs/>
                      <w:szCs w:val="18"/>
                    </w:rPr>
                  </w:pPr>
                  <w:r>
                    <w:rPr>
                      <w:b/>
                      <w:bCs/>
                      <w:szCs w:val="18"/>
                    </w:rPr>
                    <w:t>Initial clock</w:t>
                  </w:r>
                </w:p>
                <w:p w14:paraId="26D2978E" w14:textId="77777777" w:rsidR="00976B37" w:rsidRDefault="001A3F8C">
                  <w:pPr>
                    <w:jc w:val="center"/>
                    <w:rPr>
                      <w:b/>
                      <w:bCs/>
                      <w:szCs w:val="18"/>
                    </w:rPr>
                  </w:pPr>
                  <w:r>
                    <w:rPr>
                      <w:b/>
                      <w:bCs/>
                      <w:szCs w:val="18"/>
                    </w:rPr>
                    <w:t>Accuracy</w:t>
                  </w:r>
                </w:p>
                <w:p w14:paraId="780CD72F" w14:textId="77777777" w:rsidR="00976B37" w:rsidRDefault="001A3F8C">
                  <w:pPr>
                    <w:jc w:val="center"/>
                    <w:rPr>
                      <w:b/>
                      <w:bCs/>
                      <w:szCs w:val="18"/>
                    </w:rPr>
                  </w:pPr>
                  <w:r>
                    <w:rPr>
                      <w:b/>
                      <w:bCs/>
                      <w:szCs w:val="18"/>
                    </w:rPr>
                    <w:t>(ppm)</w:t>
                  </w:r>
                </w:p>
              </w:tc>
              <w:tc>
                <w:tcPr>
                  <w:tcW w:w="1490" w:type="pct"/>
                  <w:shd w:val="clear" w:color="auto" w:fill="auto"/>
                  <w:vAlign w:val="bottom"/>
                </w:tcPr>
                <w:p w14:paraId="1FA8138C" w14:textId="77777777" w:rsidR="00976B37" w:rsidRDefault="001A3F8C">
                  <w:pPr>
                    <w:jc w:val="center"/>
                    <w:rPr>
                      <w:b/>
                      <w:bCs/>
                      <w:szCs w:val="18"/>
                    </w:rPr>
                  </w:pPr>
                  <w:r>
                    <w:rPr>
                      <w:b/>
                      <w:bCs/>
                      <w:szCs w:val="18"/>
                    </w:rPr>
                    <w:t xml:space="preserve">Accuracy after clock sync </w:t>
                  </w:r>
                </w:p>
                <w:p w14:paraId="0E02A3E0" w14:textId="77777777" w:rsidR="00976B37" w:rsidRDefault="001A3F8C">
                  <w:pPr>
                    <w:jc w:val="center"/>
                    <w:rPr>
                      <w:b/>
                      <w:bCs/>
                      <w:color w:val="FF0000"/>
                      <w:szCs w:val="18"/>
                    </w:rPr>
                  </w:pPr>
                  <w:r>
                    <w:rPr>
                      <w:b/>
                      <w:bCs/>
                      <w:szCs w:val="18"/>
                    </w:rPr>
                    <w:t>/ Calibration at device side (ppm)</w:t>
                  </w:r>
                </w:p>
              </w:tc>
            </w:tr>
            <w:tr w:rsidR="00976B37" w14:paraId="6CB8F080" w14:textId="77777777">
              <w:trPr>
                <w:trHeight w:val="258"/>
              </w:trPr>
              <w:tc>
                <w:tcPr>
                  <w:tcW w:w="304" w:type="pct"/>
                  <w:vMerge w:val="restart"/>
                  <w:shd w:val="clear" w:color="auto" w:fill="auto"/>
                  <w:tcMar>
                    <w:top w:w="72" w:type="dxa"/>
                    <w:left w:w="144" w:type="dxa"/>
                    <w:bottom w:w="72" w:type="dxa"/>
                    <w:right w:w="144" w:type="dxa"/>
                  </w:tcMar>
                  <w:vAlign w:val="center"/>
                </w:tcPr>
                <w:p w14:paraId="68A28A2F" w14:textId="77777777" w:rsidR="00976B37" w:rsidRDefault="001A3F8C">
                  <w:pPr>
                    <w:jc w:val="center"/>
                    <w:rPr>
                      <w:szCs w:val="18"/>
                    </w:rPr>
                  </w:pPr>
                  <w:r>
                    <w:rPr>
                      <w:szCs w:val="18"/>
                    </w:rPr>
                    <w:t>#1</w:t>
                  </w:r>
                </w:p>
              </w:tc>
              <w:tc>
                <w:tcPr>
                  <w:tcW w:w="641" w:type="pct"/>
                  <w:vMerge w:val="restart"/>
                  <w:shd w:val="clear" w:color="auto" w:fill="auto"/>
                  <w:tcMar>
                    <w:top w:w="72" w:type="dxa"/>
                    <w:left w:w="144" w:type="dxa"/>
                    <w:bottom w:w="72" w:type="dxa"/>
                    <w:right w:w="144" w:type="dxa"/>
                  </w:tcMar>
                  <w:vAlign w:val="center"/>
                </w:tcPr>
                <w:p w14:paraId="3E9C1D9E" w14:textId="77777777" w:rsidR="00976B37" w:rsidRDefault="001A3F8C">
                  <w:pPr>
                    <w:jc w:val="center"/>
                    <w:rPr>
                      <w:szCs w:val="18"/>
                    </w:rPr>
                  </w:pPr>
                  <w:r>
                    <w:rPr>
                      <w:szCs w:val="18"/>
                    </w:rPr>
                    <w:t>Sampling</w:t>
                  </w:r>
                </w:p>
              </w:tc>
              <w:tc>
                <w:tcPr>
                  <w:tcW w:w="428" w:type="pct"/>
                  <w:vMerge w:val="restart"/>
                  <w:vAlign w:val="center"/>
                </w:tcPr>
                <w:p w14:paraId="0629097F" w14:textId="77777777" w:rsidR="00976B37" w:rsidRDefault="001A3F8C">
                  <w:pPr>
                    <w:jc w:val="center"/>
                    <w:rPr>
                      <w:szCs w:val="18"/>
                    </w:rPr>
                  </w:pPr>
                  <w:r>
                    <w:rPr>
                      <w:szCs w:val="18"/>
                    </w:rPr>
                    <w:t>a few MHz</w:t>
                  </w:r>
                </w:p>
              </w:tc>
              <w:tc>
                <w:tcPr>
                  <w:tcW w:w="556" w:type="pct"/>
                  <w:vAlign w:val="center"/>
                </w:tcPr>
                <w:p w14:paraId="6F5E1178" w14:textId="77777777" w:rsidR="00976B37" w:rsidRDefault="001A3F8C">
                  <w:pPr>
                    <w:jc w:val="center"/>
                    <w:rPr>
                      <w:szCs w:val="18"/>
                    </w:rPr>
                  </w:pPr>
                  <w:r>
                    <w:rPr>
                      <w:szCs w:val="18"/>
                    </w:rPr>
                    <w:t>1</w:t>
                  </w:r>
                </w:p>
              </w:tc>
              <w:tc>
                <w:tcPr>
                  <w:tcW w:w="732" w:type="pct"/>
                  <w:shd w:val="clear" w:color="auto" w:fill="auto"/>
                  <w:tcMar>
                    <w:top w:w="72" w:type="dxa"/>
                    <w:left w:w="144" w:type="dxa"/>
                    <w:bottom w:w="72" w:type="dxa"/>
                    <w:right w:w="144" w:type="dxa"/>
                  </w:tcMar>
                  <w:vAlign w:val="center"/>
                </w:tcPr>
                <w:p w14:paraId="06D11B9D" w14:textId="77777777" w:rsidR="00976B37" w:rsidRDefault="001A3F8C">
                  <w:pPr>
                    <w:jc w:val="center"/>
                    <w:rPr>
                      <w:szCs w:val="18"/>
                    </w:rPr>
                  </w:pPr>
                  <w:r>
                    <w:rPr>
                      <w:szCs w:val="18"/>
                    </w:rPr>
                    <w:t>&lt; [1] uW</w:t>
                  </w:r>
                </w:p>
              </w:tc>
              <w:tc>
                <w:tcPr>
                  <w:tcW w:w="849" w:type="pct"/>
                  <w:shd w:val="clear" w:color="auto" w:fill="auto"/>
                  <w:tcMar>
                    <w:top w:w="72" w:type="dxa"/>
                    <w:left w:w="144" w:type="dxa"/>
                    <w:bottom w:w="72" w:type="dxa"/>
                    <w:right w:w="144" w:type="dxa"/>
                  </w:tcMar>
                  <w:vAlign w:val="center"/>
                </w:tcPr>
                <w:p w14:paraId="1F1D029F" w14:textId="77777777" w:rsidR="00976B37" w:rsidRDefault="001A3F8C">
                  <w:pPr>
                    <w:jc w:val="center"/>
                    <w:rPr>
                      <w:szCs w:val="18"/>
                    </w:rPr>
                  </w:pPr>
                  <w:r>
                    <w:rPr>
                      <w:szCs w:val="18"/>
                    </w:rPr>
                    <w:t>[10^4 ~ 10^5]</w:t>
                  </w:r>
                </w:p>
              </w:tc>
              <w:tc>
                <w:tcPr>
                  <w:tcW w:w="1490" w:type="pct"/>
                  <w:shd w:val="clear" w:color="auto" w:fill="auto"/>
                  <w:vAlign w:val="center"/>
                </w:tcPr>
                <w:p w14:paraId="36FA4429" w14:textId="77777777" w:rsidR="00976B37" w:rsidRDefault="001A3F8C">
                  <w:pPr>
                    <w:ind w:left="68"/>
                    <w:rPr>
                      <w:strike/>
                      <w:color w:val="FF0000"/>
                      <w:szCs w:val="18"/>
                    </w:rPr>
                  </w:pPr>
                  <w:r>
                    <w:rPr>
                      <w:strike/>
                      <w:color w:val="FF0000"/>
                      <w:szCs w:val="18"/>
                    </w:rPr>
                    <w:t>Option 1: [10^4 ~ 10^5] (Note 2/3)</w:t>
                  </w:r>
                </w:p>
                <w:p w14:paraId="3A15ADCA" w14:textId="77777777" w:rsidR="00976B37" w:rsidRDefault="001A3F8C">
                  <w:pPr>
                    <w:ind w:left="68"/>
                    <w:rPr>
                      <w:color w:val="FF0000"/>
                      <w:szCs w:val="18"/>
                    </w:rPr>
                  </w:pPr>
                  <w:r>
                    <w:rPr>
                      <w:color w:val="FF0000"/>
                      <w:szCs w:val="18"/>
                    </w:rPr>
                    <w:t>Option 2: 10^4 (Note 2/3)</w:t>
                  </w:r>
                </w:p>
              </w:tc>
            </w:tr>
            <w:tr w:rsidR="00976B37" w14:paraId="6D3E0579" w14:textId="77777777">
              <w:trPr>
                <w:trHeight w:val="186"/>
              </w:trPr>
              <w:tc>
                <w:tcPr>
                  <w:tcW w:w="304" w:type="pct"/>
                  <w:vMerge/>
                  <w:shd w:val="clear" w:color="auto" w:fill="auto"/>
                  <w:tcMar>
                    <w:top w:w="72" w:type="dxa"/>
                    <w:left w:w="144" w:type="dxa"/>
                    <w:bottom w:w="72" w:type="dxa"/>
                    <w:right w:w="144" w:type="dxa"/>
                  </w:tcMar>
                </w:tcPr>
                <w:p w14:paraId="0DEF61B4" w14:textId="77777777" w:rsidR="00976B37" w:rsidRDefault="00976B37">
                  <w:pPr>
                    <w:jc w:val="center"/>
                    <w:rPr>
                      <w:szCs w:val="18"/>
                    </w:rPr>
                  </w:pPr>
                </w:p>
              </w:tc>
              <w:tc>
                <w:tcPr>
                  <w:tcW w:w="641" w:type="pct"/>
                  <w:vMerge/>
                  <w:shd w:val="clear" w:color="auto" w:fill="auto"/>
                  <w:tcMar>
                    <w:top w:w="72" w:type="dxa"/>
                    <w:left w:w="144" w:type="dxa"/>
                    <w:bottom w:w="72" w:type="dxa"/>
                    <w:right w:w="144" w:type="dxa"/>
                  </w:tcMar>
                </w:tcPr>
                <w:p w14:paraId="3383EBF7" w14:textId="77777777" w:rsidR="00976B37" w:rsidRDefault="00976B37">
                  <w:pPr>
                    <w:jc w:val="center"/>
                    <w:rPr>
                      <w:szCs w:val="18"/>
                    </w:rPr>
                  </w:pPr>
                </w:p>
              </w:tc>
              <w:tc>
                <w:tcPr>
                  <w:tcW w:w="428" w:type="pct"/>
                  <w:vMerge/>
                </w:tcPr>
                <w:p w14:paraId="670037B2" w14:textId="77777777" w:rsidR="00976B37" w:rsidRDefault="00976B37">
                  <w:pPr>
                    <w:jc w:val="center"/>
                    <w:rPr>
                      <w:szCs w:val="18"/>
                    </w:rPr>
                  </w:pPr>
                </w:p>
              </w:tc>
              <w:tc>
                <w:tcPr>
                  <w:tcW w:w="556" w:type="pct"/>
                </w:tcPr>
                <w:p w14:paraId="0E65A71F" w14:textId="77777777" w:rsidR="00976B37" w:rsidRDefault="001A3F8C">
                  <w:pPr>
                    <w:jc w:val="center"/>
                    <w:rPr>
                      <w:szCs w:val="18"/>
                    </w:rPr>
                  </w:pPr>
                  <w:r>
                    <w:rPr>
                      <w:szCs w:val="18"/>
                    </w:rPr>
                    <w:t>2a, 2b</w:t>
                  </w:r>
                </w:p>
              </w:tc>
              <w:tc>
                <w:tcPr>
                  <w:tcW w:w="732" w:type="pct"/>
                  <w:shd w:val="clear" w:color="auto" w:fill="auto"/>
                  <w:tcMar>
                    <w:top w:w="72" w:type="dxa"/>
                    <w:left w:w="144" w:type="dxa"/>
                    <w:bottom w:w="72" w:type="dxa"/>
                    <w:right w:w="144" w:type="dxa"/>
                  </w:tcMar>
                </w:tcPr>
                <w:p w14:paraId="6CC9029C" w14:textId="77777777" w:rsidR="00976B37" w:rsidRDefault="001A3F8C">
                  <w:pPr>
                    <w:jc w:val="center"/>
                    <w:rPr>
                      <w:szCs w:val="18"/>
                    </w:rPr>
                  </w:pPr>
                  <w:r>
                    <w:rPr>
                      <w:color w:val="FF0000"/>
                      <w:szCs w:val="18"/>
                    </w:rPr>
                    <w:t>&lt; [1-10s] uW</w:t>
                  </w:r>
                </w:p>
              </w:tc>
              <w:tc>
                <w:tcPr>
                  <w:tcW w:w="849" w:type="pct"/>
                  <w:shd w:val="clear" w:color="auto" w:fill="auto"/>
                  <w:tcMar>
                    <w:top w:w="72" w:type="dxa"/>
                    <w:left w:w="144" w:type="dxa"/>
                    <w:bottom w:w="72" w:type="dxa"/>
                    <w:right w:w="144" w:type="dxa"/>
                  </w:tcMar>
                </w:tcPr>
                <w:p w14:paraId="76761D45" w14:textId="77777777" w:rsidR="00976B37" w:rsidRDefault="001A3F8C">
                  <w:pPr>
                    <w:jc w:val="center"/>
                    <w:rPr>
                      <w:szCs w:val="18"/>
                    </w:rPr>
                  </w:pPr>
                  <w:r>
                    <w:rPr>
                      <w:szCs w:val="18"/>
                    </w:rPr>
                    <w:t>[10^3 ~ 10^4]</w:t>
                  </w:r>
                </w:p>
              </w:tc>
              <w:tc>
                <w:tcPr>
                  <w:tcW w:w="1490" w:type="pct"/>
                  <w:shd w:val="clear" w:color="auto" w:fill="auto"/>
                </w:tcPr>
                <w:p w14:paraId="2C4DD0FC" w14:textId="77777777" w:rsidR="00976B37" w:rsidRDefault="001A3F8C">
                  <w:pPr>
                    <w:ind w:left="68"/>
                    <w:rPr>
                      <w:color w:val="FF0000"/>
                      <w:szCs w:val="18"/>
                    </w:rPr>
                  </w:pPr>
                  <w:r>
                    <w:rPr>
                      <w:color w:val="FF0000"/>
                      <w:szCs w:val="18"/>
                    </w:rPr>
                    <w:t>Option 3: [10^3 ~ 10^4] (Note 2/3)</w:t>
                  </w:r>
                </w:p>
                <w:p w14:paraId="40572332" w14:textId="77777777" w:rsidR="00976B37" w:rsidRDefault="001A3F8C">
                  <w:pPr>
                    <w:ind w:left="68"/>
                    <w:rPr>
                      <w:strike/>
                      <w:color w:val="FF0000"/>
                      <w:szCs w:val="18"/>
                    </w:rPr>
                  </w:pPr>
                  <w:r>
                    <w:rPr>
                      <w:strike/>
                      <w:color w:val="FF0000"/>
                      <w:szCs w:val="18"/>
                    </w:rPr>
                    <w:t>Option 4: 10^3 (Note 2/3)</w:t>
                  </w:r>
                </w:p>
                <w:p w14:paraId="69EE1239" w14:textId="77777777" w:rsidR="00976B37" w:rsidRDefault="001A3F8C">
                  <w:pPr>
                    <w:ind w:left="68"/>
                    <w:rPr>
                      <w:color w:val="FF0000"/>
                      <w:szCs w:val="18"/>
                    </w:rPr>
                  </w:pPr>
                  <w:r>
                    <w:rPr>
                      <w:rFonts w:hint="eastAsia"/>
                      <w:strike/>
                      <w:color w:val="FF0000"/>
                      <w:szCs w:val="18"/>
                    </w:rPr>
                    <w:t>O</w:t>
                  </w:r>
                  <w:r>
                    <w:rPr>
                      <w:strike/>
                      <w:color w:val="FF0000"/>
                      <w:szCs w:val="18"/>
                    </w:rPr>
                    <w:t>ption 5: 10^2</w:t>
                  </w:r>
                </w:p>
              </w:tc>
            </w:tr>
            <w:tr w:rsidR="00976B37" w14:paraId="795C2274" w14:textId="77777777">
              <w:trPr>
                <w:trHeight w:val="186"/>
              </w:trPr>
              <w:tc>
                <w:tcPr>
                  <w:tcW w:w="5000" w:type="pct"/>
                  <w:gridSpan w:val="7"/>
                  <w:shd w:val="clear" w:color="auto" w:fill="auto"/>
                  <w:tcMar>
                    <w:top w:w="72" w:type="dxa"/>
                    <w:left w:w="144" w:type="dxa"/>
                    <w:bottom w:w="72" w:type="dxa"/>
                    <w:right w:w="144" w:type="dxa"/>
                  </w:tcMar>
                </w:tcPr>
                <w:p w14:paraId="7F64DAF4" w14:textId="77777777" w:rsidR="00976B37" w:rsidRDefault="001A3F8C">
                  <w:pPr>
                    <w:rPr>
                      <w:color w:val="FF0000"/>
                      <w:szCs w:val="18"/>
                    </w:rPr>
                  </w:pPr>
                  <w:r>
                    <w:rPr>
                      <w:color w:val="FF0000"/>
                      <w:szCs w:val="18"/>
                    </w:rPr>
                    <w:lastRenderedPageBreak/>
                    <w:t xml:space="preserve">Note 2: </w:t>
                  </w:r>
                  <w:r>
                    <w:rPr>
                      <w:strike/>
                      <w:color w:val="FF0000"/>
                      <w:szCs w:val="18"/>
                    </w:rPr>
                    <w:t>Digital clock counter can be assumed for calibration clock counting based on R2D signals.</w:t>
                  </w:r>
                  <w:r>
                    <w:rPr>
                      <w:color w:val="FF0000"/>
                      <w:szCs w:val="18"/>
                    </w:rPr>
                    <w:t xml:space="preserve"> Calibration is based on signal from reader. </w:t>
                  </w:r>
                  <w:r>
                    <w:rPr>
                      <w:strike/>
                      <w:color w:val="FF0000"/>
                      <w:szCs w:val="18"/>
                    </w:rPr>
                    <w:t>FFS how to calibrate</w:t>
                  </w:r>
                  <w:r>
                    <w:rPr>
                      <w:color w:val="FF0000"/>
                      <w:szCs w:val="18"/>
                    </w:rPr>
                    <w:t>. No drastic temperature change is assumed during calibration.</w:t>
                  </w:r>
                </w:p>
                <w:p w14:paraId="5B30C756" w14:textId="77777777" w:rsidR="00976B37" w:rsidRDefault="001A3F8C">
                  <w:pPr>
                    <w:rPr>
                      <w:color w:val="FF0000"/>
                      <w:szCs w:val="18"/>
                    </w:rPr>
                  </w:pPr>
                  <w:r>
                    <w:rPr>
                      <w:color w:val="FF0000"/>
                      <w:szCs w:val="18"/>
                    </w:rPr>
                    <w:t>Note 3: Accuracy after clock sync / calibration is better than initial clock accuracy.</w:t>
                  </w:r>
                </w:p>
              </w:tc>
            </w:tr>
          </w:tbl>
          <w:p w14:paraId="5EA2B1C7" w14:textId="77777777" w:rsidR="00976B37" w:rsidRDefault="00976B37">
            <w:pPr>
              <w:pStyle w:val="Caption"/>
              <w:keepNext/>
              <w:rPr>
                <w:rFonts w:cs="Times New Roman"/>
              </w:rPr>
            </w:pPr>
          </w:p>
          <w:p w14:paraId="228B0007" w14:textId="77777777" w:rsidR="00976B37" w:rsidRDefault="00976B37"/>
        </w:tc>
      </w:tr>
    </w:tbl>
    <w:p w14:paraId="3A8C5083" w14:textId="77777777" w:rsidR="00976B37" w:rsidRDefault="00976B37">
      <w:pPr>
        <w:pStyle w:val="Bulletssmallgap"/>
        <w:numPr>
          <w:ilvl w:val="0"/>
          <w:numId w:val="0"/>
        </w:numPr>
        <w:rPr>
          <w:lang w:eastAsia="ko-KR"/>
        </w:rPr>
      </w:pPr>
    </w:p>
    <w:p w14:paraId="33F97BEB" w14:textId="77777777" w:rsidR="00976B37" w:rsidRDefault="00976B37">
      <w:pPr>
        <w:pStyle w:val="Bulletssmallgap"/>
        <w:numPr>
          <w:ilvl w:val="0"/>
          <w:numId w:val="0"/>
        </w:numPr>
        <w:rPr>
          <w:lang w:eastAsia="ko-KR"/>
        </w:rPr>
      </w:pPr>
    </w:p>
    <w:p w14:paraId="0513C768" w14:textId="77777777" w:rsidR="00976B37" w:rsidRDefault="001A3F8C">
      <w:pPr>
        <w:pStyle w:val="Heading2"/>
      </w:pPr>
      <w:r>
        <w:t xml:space="preserve">[High] Clock purpose #2 </w:t>
      </w:r>
    </w:p>
    <w:p w14:paraId="62D59CDF" w14:textId="77777777" w:rsidR="00976B37" w:rsidRDefault="00976B37">
      <w:pPr>
        <w:rPr>
          <w:color w:val="4472C4" w:themeColor="accent1"/>
        </w:rPr>
      </w:pPr>
    </w:p>
    <w:p w14:paraId="37F00AC7" w14:textId="77777777" w:rsidR="00976B37" w:rsidRDefault="001A3F8C">
      <w:pPr>
        <w:rPr>
          <w:color w:val="4472C4" w:themeColor="accent1"/>
        </w:rPr>
      </w:pPr>
      <w:r>
        <w:rPr>
          <w:b/>
          <w:bCs/>
          <w:color w:val="4472C4" w:themeColor="accent1"/>
        </w:rPr>
        <w:t>TCL</w:t>
      </w:r>
      <w:r>
        <w:rPr>
          <w:color w:val="4472C4" w:themeColor="accent1"/>
        </w:rPr>
        <w:t>: range of small frequency shift could be less than 1MHz. Ring oscillator could used &lt;1MHz for device 1, &lt;5MHz for device 2a/2b. After sync accuracy of 500ppm and 100ppm for device 1 and 2 are target, respectively.</w:t>
      </w:r>
    </w:p>
    <w:p w14:paraId="0EDA4020" w14:textId="77777777" w:rsidR="00976B37" w:rsidRDefault="00976B37">
      <w:pPr>
        <w:rPr>
          <w:b/>
          <w:bCs/>
          <w:color w:val="4472C4" w:themeColor="accent1"/>
        </w:rPr>
      </w:pPr>
    </w:p>
    <w:p w14:paraId="65DAB835" w14:textId="77777777" w:rsidR="00976B37" w:rsidRDefault="001A3F8C">
      <w:pPr>
        <w:rPr>
          <w:color w:val="4472C4" w:themeColor="accent1"/>
        </w:rPr>
      </w:pPr>
      <w:r>
        <w:rPr>
          <w:b/>
          <w:bCs/>
          <w:color w:val="4472C4" w:themeColor="accent1"/>
        </w:rPr>
        <w:t>HW</w:t>
      </w:r>
      <w:r>
        <w:rPr>
          <w:color w:val="4472C4" w:themeColor="accent1"/>
        </w:rPr>
        <w:t>: #2 share the same clock characteristics as #1. Initial clock accuracy of #2 could be same as #1’s clock accuracy after clock sync.</w:t>
      </w:r>
    </w:p>
    <w:p w14:paraId="12D9A605" w14:textId="77777777" w:rsidR="00976B37" w:rsidRDefault="001A3F8C">
      <w:pPr>
        <w:rPr>
          <w:color w:val="4472C4" w:themeColor="accent1"/>
        </w:rPr>
      </w:pPr>
      <w:r>
        <w:rPr>
          <w:b/>
          <w:bCs/>
          <w:color w:val="4472C4" w:themeColor="accent1"/>
        </w:rPr>
        <w:t>MTK</w:t>
      </w:r>
      <w:r>
        <w:rPr>
          <w:color w:val="4472C4" w:themeColor="accent1"/>
        </w:rPr>
        <w:t>: Considering short gap between two operations of small frequency shift and clock calibration of purpose #1, it is reasonable to assume the initial clock accuracy of purpose #2 as the residual clock accuracy of purpose #1 after calibration.</w:t>
      </w:r>
    </w:p>
    <w:p w14:paraId="42C2BC59" w14:textId="77777777" w:rsidR="00976B37" w:rsidRDefault="00976B37">
      <w:pPr>
        <w:rPr>
          <w:color w:val="4472C4" w:themeColor="accent1"/>
        </w:rPr>
      </w:pPr>
    </w:p>
    <w:p w14:paraId="43C07474" w14:textId="77777777" w:rsidR="00976B37" w:rsidRDefault="001A3F8C">
      <w:pPr>
        <w:rPr>
          <w:b/>
          <w:bCs/>
          <w:color w:val="4472C4" w:themeColor="accent1"/>
        </w:rPr>
      </w:pPr>
      <w:r>
        <w:rPr>
          <w:b/>
          <w:bCs/>
          <w:color w:val="4472C4" w:themeColor="accent1"/>
        </w:rPr>
        <w:t xml:space="preserve">ZTE: </w:t>
      </w:r>
      <w:r>
        <w:rPr>
          <w:color w:val="4472C4" w:themeColor="accent1"/>
        </w:rPr>
        <w:t>#1 and #2 can be assumed to be based on the same clock, therefore sharing the same number.</w:t>
      </w:r>
    </w:p>
    <w:p w14:paraId="494062FA" w14:textId="77777777" w:rsidR="00976B37" w:rsidRDefault="001A3F8C">
      <w:pPr>
        <w:rPr>
          <w:color w:val="4472C4" w:themeColor="accent1"/>
        </w:rPr>
      </w:pPr>
      <w:r>
        <w:rPr>
          <w:b/>
          <w:bCs/>
          <w:color w:val="4472C4" w:themeColor="accent1"/>
        </w:rPr>
        <w:t>Apple</w:t>
      </w:r>
      <w:r>
        <w:rPr>
          <w:color w:val="4472C4" w:themeColor="accent1"/>
        </w:rPr>
        <w:t>: Consider same values for all device types</w:t>
      </w:r>
    </w:p>
    <w:p w14:paraId="4621ECAF" w14:textId="77777777" w:rsidR="00976B37" w:rsidRDefault="001A3F8C">
      <w:pPr>
        <w:rPr>
          <w:color w:val="4472C4" w:themeColor="accent1"/>
        </w:rPr>
      </w:pPr>
      <w:r>
        <w:rPr>
          <w:b/>
          <w:bCs/>
          <w:color w:val="4472C4" w:themeColor="accent1"/>
        </w:rPr>
        <w:t>Samsung</w:t>
      </w:r>
      <w:r>
        <w:rPr>
          <w:color w:val="4472C4" w:themeColor="accent1"/>
        </w:rPr>
        <w:t>: sharing the same clock characteristics with #1.</w:t>
      </w:r>
    </w:p>
    <w:p w14:paraId="1E81C394" w14:textId="77777777" w:rsidR="00976B37" w:rsidRDefault="00976B37">
      <w:pPr>
        <w:rPr>
          <w:color w:val="4472C4" w:themeColor="accent1"/>
        </w:rPr>
      </w:pPr>
    </w:p>
    <w:p w14:paraId="7338BB9C" w14:textId="77777777" w:rsidR="00976B37" w:rsidRDefault="001A3F8C">
      <w:pPr>
        <w:rPr>
          <w:color w:val="4472C4" w:themeColor="accent1"/>
        </w:rPr>
      </w:pPr>
      <w:r>
        <w:rPr>
          <w:b/>
          <w:bCs/>
          <w:color w:val="4472C4" w:themeColor="accent1"/>
        </w:rPr>
        <w:t>CMCC</w:t>
      </w:r>
      <w:r>
        <w:rPr>
          <w:color w:val="4472C4" w:themeColor="accent1"/>
        </w:rPr>
        <w:t>: same clock characteristics as #1</w:t>
      </w:r>
    </w:p>
    <w:p w14:paraId="62824E60" w14:textId="77777777" w:rsidR="00976B37" w:rsidRDefault="001A3F8C">
      <w:pPr>
        <w:rPr>
          <w:color w:val="4472C4" w:themeColor="accent1"/>
        </w:rPr>
      </w:pPr>
      <w:r>
        <w:rPr>
          <w:b/>
          <w:bCs/>
          <w:color w:val="4472C4" w:themeColor="accent1"/>
        </w:rPr>
        <w:t>Xiaomi</w:t>
      </w:r>
      <w:r>
        <w:rPr>
          <w:color w:val="4472C4" w:themeColor="accent1"/>
        </w:rPr>
        <w:t xml:space="preserve">: device 1 and 2a support small FS. Since clock speed is within a few MHz, power consumption is &lt;1uW.  </w:t>
      </w:r>
    </w:p>
    <w:p w14:paraId="3C0598B5" w14:textId="77777777" w:rsidR="00976B37" w:rsidRDefault="001A3F8C">
      <w:pPr>
        <w:rPr>
          <w:color w:val="4472C4" w:themeColor="accent1"/>
        </w:rPr>
      </w:pPr>
      <w:r>
        <w:rPr>
          <w:b/>
          <w:bCs/>
          <w:color w:val="4472C4" w:themeColor="accent1"/>
        </w:rPr>
        <w:t>QC</w:t>
      </w:r>
      <w:r>
        <w:rPr>
          <w:color w:val="4472C4" w:themeColor="accent1"/>
        </w:rPr>
        <w:t>: The purpose #2 is logical concept, thus, there is no need to decide initial clock accuracy is the same as #1 after clock sync.</w:t>
      </w:r>
    </w:p>
    <w:p w14:paraId="3DC03DCF" w14:textId="77777777" w:rsidR="00976B37" w:rsidRDefault="001A3F8C">
      <w:pPr>
        <w:rPr>
          <w:color w:val="4472C4" w:themeColor="accent1"/>
        </w:rPr>
      </w:pPr>
      <w:r>
        <w:rPr>
          <w:b/>
          <w:bCs/>
          <w:color w:val="4472C4" w:themeColor="accent1"/>
        </w:rPr>
        <w:t>LG:</w:t>
      </w:r>
      <w:r>
        <w:rPr>
          <w:color w:val="4472C4" w:themeColor="accent1"/>
        </w:rPr>
        <w:t xml:space="preserve"> Assuming the same clock is used for #1 and #2, initial clock accuracy of #2 is the same as that after clock sync/calibration of #2.</w:t>
      </w:r>
    </w:p>
    <w:p w14:paraId="130FF0D0" w14:textId="77777777" w:rsidR="00976B37" w:rsidRDefault="00976B37">
      <w:pPr>
        <w:rPr>
          <w:rFonts w:asciiTheme="minorHAnsi" w:hAnsiTheme="minorHAnsi" w:cstheme="minorHAnsi"/>
          <w:sz w:val="22"/>
          <w:szCs w:val="22"/>
        </w:rPr>
      </w:pPr>
    </w:p>
    <w:p w14:paraId="65962165" w14:textId="77777777" w:rsidR="00976B37" w:rsidRDefault="001A3F8C">
      <w:pPr>
        <w:rPr>
          <w:rFonts w:asciiTheme="minorHAnsi" w:hAnsiTheme="minorHAnsi" w:cstheme="minorHAnsi"/>
          <w:b/>
          <w:bCs/>
          <w:color w:val="4472C4" w:themeColor="accent1"/>
          <w:sz w:val="22"/>
          <w:szCs w:val="22"/>
        </w:rPr>
      </w:pPr>
      <w:r>
        <w:rPr>
          <w:rFonts w:asciiTheme="minorHAnsi" w:hAnsiTheme="minorHAnsi" w:cstheme="minorHAnsi"/>
          <w:b/>
          <w:bCs/>
          <w:color w:val="4472C4" w:themeColor="accent1"/>
          <w:sz w:val="22"/>
          <w:szCs w:val="22"/>
        </w:rPr>
        <w:t>Companies reported following values.</w:t>
      </w:r>
    </w:p>
    <w:p w14:paraId="4B8C049F" w14:textId="77777777" w:rsidR="00976B37" w:rsidRDefault="001A3F8C">
      <w:pPr>
        <w:rPr>
          <w:rFonts w:asciiTheme="minorHAnsi" w:hAnsiTheme="minorHAnsi" w:cstheme="minorHAnsi"/>
          <w:b/>
          <w:bCs/>
          <w:color w:val="4472C4" w:themeColor="accent1"/>
          <w:sz w:val="22"/>
          <w:szCs w:val="22"/>
          <w:u w:val="single"/>
        </w:rPr>
      </w:pPr>
      <w:r>
        <w:rPr>
          <w:rFonts w:asciiTheme="minorHAnsi" w:hAnsiTheme="minorHAnsi" w:cstheme="minorHAnsi"/>
          <w:b/>
          <w:bCs/>
          <w:color w:val="4472C4" w:themeColor="accent1"/>
          <w:sz w:val="22"/>
          <w:szCs w:val="22"/>
          <w:u w:val="single"/>
        </w:rPr>
        <w:t>Device 1</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44"/>
        <w:gridCol w:w="1515"/>
        <w:gridCol w:w="979"/>
        <w:gridCol w:w="1214"/>
        <w:gridCol w:w="1113"/>
        <w:gridCol w:w="1435"/>
        <w:gridCol w:w="2521"/>
      </w:tblGrid>
      <w:tr w:rsidR="00976B37" w14:paraId="599A4D08" w14:textId="77777777">
        <w:trPr>
          <w:trHeight w:val="1164"/>
        </w:trPr>
        <w:tc>
          <w:tcPr>
            <w:tcW w:w="0" w:type="auto"/>
            <w:shd w:val="clear" w:color="auto" w:fill="auto"/>
            <w:noWrap/>
            <w:vAlign w:val="center"/>
          </w:tcPr>
          <w:p w14:paraId="559A14F0" w14:textId="77777777" w:rsidR="00976B37" w:rsidRDefault="001A3F8C">
            <w:pPr>
              <w:jc w:val="center"/>
              <w:rPr>
                <w:rFonts w:asciiTheme="minorHAnsi" w:eastAsia="Times New Roman" w:hAnsiTheme="minorHAnsi" w:cstheme="minorHAnsi"/>
                <w:b/>
                <w:bCs/>
                <w:szCs w:val="20"/>
                <w:lang w:eastAsia="ko-KR"/>
              </w:rPr>
            </w:pPr>
            <w:r>
              <w:rPr>
                <w:rFonts w:asciiTheme="minorHAnsi" w:eastAsia="Times New Roman" w:hAnsiTheme="minorHAnsi" w:cstheme="minorHAnsi"/>
                <w:b/>
                <w:bCs/>
                <w:szCs w:val="20"/>
                <w:lang w:eastAsia="ko-KR"/>
              </w:rPr>
              <w:t xml:space="preserve">options </w:t>
            </w:r>
          </w:p>
        </w:tc>
        <w:tc>
          <w:tcPr>
            <w:tcW w:w="0" w:type="auto"/>
            <w:shd w:val="clear" w:color="auto" w:fill="FFC000" w:themeFill="accent4"/>
            <w:vAlign w:val="center"/>
          </w:tcPr>
          <w:p w14:paraId="1322187A"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 xml:space="preserve">Power consumption </w:t>
            </w:r>
          </w:p>
        </w:tc>
        <w:tc>
          <w:tcPr>
            <w:tcW w:w="0" w:type="auto"/>
            <w:shd w:val="clear" w:color="auto" w:fill="FFC000" w:themeFill="accent4"/>
            <w:noWrap/>
            <w:vAlign w:val="center"/>
          </w:tcPr>
          <w:p w14:paraId="1E11B945"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company</w:t>
            </w:r>
          </w:p>
        </w:tc>
        <w:tc>
          <w:tcPr>
            <w:tcW w:w="0" w:type="auto"/>
            <w:shd w:val="clear" w:color="auto" w:fill="5B9BD5" w:themeFill="accent5"/>
            <w:vAlign w:val="center"/>
          </w:tcPr>
          <w:p w14:paraId="28FD4158"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Initial clock</w:t>
            </w:r>
            <w:r>
              <w:rPr>
                <w:rFonts w:asciiTheme="minorHAnsi" w:eastAsia="Times New Roman" w:hAnsiTheme="minorHAnsi" w:cstheme="minorHAnsi"/>
                <w:b/>
                <w:bCs/>
                <w:color w:val="000000"/>
                <w:szCs w:val="20"/>
                <w:lang w:eastAsia="ko-KR"/>
              </w:rPr>
              <w:br/>
              <w:t>accuracy</w:t>
            </w:r>
          </w:p>
        </w:tc>
        <w:tc>
          <w:tcPr>
            <w:tcW w:w="0" w:type="auto"/>
            <w:shd w:val="clear" w:color="auto" w:fill="5B9BD5" w:themeFill="accent5"/>
            <w:noWrap/>
            <w:vAlign w:val="center"/>
          </w:tcPr>
          <w:p w14:paraId="16C08611" w14:textId="77777777" w:rsidR="00976B37" w:rsidRDefault="001A3F8C">
            <w:pPr>
              <w:jc w:val="center"/>
              <w:rPr>
                <w:rFonts w:asciiTheme="minorHAnsi" w:eastAsia="Times New Roman" w:hAnsiTheme="minorHAnsi" w:cstheme="minorHAnsi"/>
                <w:b/>
                <w:bCs/>
                <w:szCs w:val="20"/>
                <w:lang w:eastAsia="ko-KR"/>
              </w:rPr>
            </w:pPr>
            <w:r>
              <w:rPr>
                <w:rFonts w:asciiTheme="minorHAnsi" w:eastAsia="Times New Roman" w:hAnsiTheme="minorHAnsi" w:cstheme="minorHAnsi"/>
                <w:b/>
                <w:bCs/>
                <w:szCs w:val="20"/>
                <w:lang w:eastAsia="ko-KR"/>
              </w:rPr>
              <w:t>companies</w:t>
            </w:r>
          </w:p>
        </w:tc>
        <w:tc>
          <w:tcPr>
            <w:tcW w:w="1435" w:type="dxa"/>
            <w:shd w:val="clear" w:color="auto" w:fill="70AD47" w:themeFill="accent6"/>
            <w:vAlign w:val="center"/>
          </w:tcPr>
          <w:p w14:paraId="72E3FD62"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 xml:space="preserve">Accuracy after </w:t>
            </w:r>
            <w:r>
              <w:rPr>
                <w:rFonts w:asciiTheme="minorHAnsi" w:eastAsia="Times New Roman" w:hAnsiTheme="minorHAnsi" w:cstheme="minorHAnsi"/>
                <w:b/>
                <w:bCs/>
                <w:color w:val="000000"/>
                <w:szCs w:val="20"/>
                <w:lang w:eastAsia="ko-KR"/>
              </w:rPr>
              <w:br/>
              <w:t>clock sync / calibration</w:t>
            </w:r>
          </w:p>
        </w:tc>
        <w:tc>
          <w:tcPr>
            <w:tcW w:w="2521" w:type="dxa"/>
            <w:shd w:val="clear" w:color="auto" w:fill="70AD47" w:themeFill="accent6"/>
            <w:noWrap/>
            <w:vAlign w:val="center"/>
          </w:tcPr>
          <w:p w14:paraId="2F7C962F" w14:textId="77777777" w:rsidR="00976B37" w:rsidRDefault="001A3F8C">
            <w:pPr>
              <w:jc w:val="center"/>
              <w:rPr>
                <w:rFonts w:asciiTheme="minorHAnsi" w:eastAsia="Times New Roman" w:hAnsiTheme="minorHAnsi" w:cstheme="minorHAnsi"/>
                <w:b/>
                <w:bCs/>
                <w:szCs w:val="20"/>
                <w:lang w:eastAsia="ko-KR"/>
              </w:rPr>
            </w:pPr>
            <w:r>
              <w:rPr>
                <w:rFonts w:asciiTheme="minorHAnsi" w:eastAsia="Times New Roman" w:hAnsiTheme="minorHAnsi" w:cstheme="minorHAnsi"/>
                <w:b/>
                <w:bCs/>
                <w:szCs w:val="20"/>
                <w:lang w:eastAsia="ko-KR"/>
              </w:rPr>
              <w:t>companies</w:t>
            </w:r>
          </w:p>
        </w:tc>
      </w:tr>
      <w:tr w:rsidR="00976B37" w14:paraId="7E489CD2" w14:textId="77777777">
        <w:trPr>
          <w:trHeight w:val="160"/>
        </w:trPr>
        <w:tc>
          <w:tcPr>
            <w:tcW w:w="0" w:type="auto"/>
            <w:shd w:val="clear" w:color="auto" w:fill="auto"/>
            <w:noWrap/>
          </w:tcPr>
          <w:p w14:paraId="0F8A2272"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1</w:t>
            </w:r>
          </w:p>
        </w:tc>
        <w:tc>
          <w:tcPr>
            <w:tcW w:w="0" w:type="auto"/>
            <w:shd w:val="clear" w:color="auto" w:fill="E7E6E6" w:themeFill="background2"/>
            <w:noWrap/>
          </w:tcPr>
          <w:p w14:paraId="41583087"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1&lt;uW</w:t>
            </w:r>
          </w:p>
        </w:tc>
        <w:tc>
          <w:tcPr>
            <w:tcW w:w="0" w:type="auto"/>
            <w:shd w:val="clear" w:color="auto" w:fill="E7E6E6" w:themeFill="background2"/>
            <w:noWrap/>
          </w:tcPr>
          <w:p w14:paraId="6F4A7EF6"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majority</w:t>
            </w:r>
          </w:p>
        </w:tc>
        <w:tc>
          <w:tcPr>
            <w:tcW w:w="0" w:type="auto"/>
            <w:shd w:val="clear" w:color="auto" w:fill="auto"/>
            <w:noWrap/>
          </w:tcPr>
          <w:p w14:paraId="17F58DFE"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&gt;10^5</w:t>
            </w:r>
          </w:p>
        </w:tc>
        <w:tc>
          <w:tcPr>
            <w:tcW w:w="0" w:type="auto"/>
            <w:shd w:val="clear" w:color="auto" w:fill="auto"/>
            <w:noWrap/>
          </w:tcPr>
          <w:p w14:paraId="42550F08"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HW, vivo</w:t>
            </w:r>
          </w:p>
        </w:tc>
        <w:tc>
          <w:tcPr>
            <w:tcW w:w="1435" w:type="dxa"/>
            <w:shd w:val="clear" w:color="auto" w:fill="auto"/>
            <w:noWrap/>
            <w:vAlign w:val="bottom"/>
          </w:tcPr>
          <w:p w14:paraId="542E83DE" w14:textId="77777777" w:rsidR="00976B37" w:rsidRDefault="001A3F8C">
            <w:pPr>
              <w:rPr>
                <w:rFonts w:asciiTheme="minorHAnsi" w:eastAsia="Times New Roman" w:hAnsiTheme="minorHAnsi" w:cstheme="minorHAnsi"/>
                <w:szCs w:val="20"/>
                <w:lang w:eastAsia="ko-KR"/>
              </w:rPr>
            </w:pPr>
            <w:r>
              <w:rPr>
                <w:rFonts w:asciiTheme="minorHAnsi" w:eastAsia="Times New Roman" w:hAnsiTheme="minorHAnsi" w:cstheme="minorHAnsi"/>
                <w:szCs w:val="20"/>
                <w:lang w:eastAsia="ko-KR"/>
              </w:rPr>
              <w:t>NA</w:t>
            </w:r>
          </w:p>
        </w:tc>
        <w:tc>
          <w:tcPr>
            <w:tcW w:w="2521" w:type="dxa"/>
            <w:shd w:val="clear" w:color="auto" w:fill="auto"/>
          </w:tcPr>
          <w:p w14:paraId="1785ACF3"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E///, HW, Apple, ID, vivo</w:t>
            </w:r>
          </w:p>
        </w:tc>
      </w:tr>
      <w:tr w:rsidR="00976B37" w14:paraId="507CDCAB" w14:textId="77777777">
        <w:trPr>
          <w:trHeight w:val="259"/>
        </w:trPr>
        <w:tc>
          <w:tcPr>
            <w:tcW w:w="0" w:type="auto"/>
            <w:shd w:val="clear" w:color="auto" w:fill="auto"/>
            <w:noWrap/>
          </w:tcPr>
          <w:p w14:paraId="42B52D7C"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2</w:t>
            </w:r>
          </w:p>
        </w:tc>
        <w:tc>
          <w:tcPr>
            <w:tcW w:w="0" w:type="auto"/>
            <w:shd w:val="clear" w:color="auto" w:fill="auto"/>
            <w:noWrap/>
          </w:tcPr>
          <w:p w14:paraId="3B9EB800"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auto"/>
            <w:noWrap/>
          </w:tcPr>
          <w:p w14:paraId="5305BC8E"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E7E6E6" w:themeFill="background2"/>
            <w:noWrap/>
          </w:tcPr>
          <w:p w14:paraId="1E1F6449"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10^4 ~ 10^5</w:t>
            </w:r>
          </w:p>
        </w:tc>
        <w:tc>
          <w:tcPr>
            <w:tcW w:w="0" w:type="auto"/>
            <w:shd w:val="clear" w:color="auto" w:fill="E7E6E6" w:themeFill="background2"/>
            <w:noWrap/>
          </w:tcPr>
          <w:p w14:paraId="3557100C"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majority</w:t>
            </w:r>
          </w:p>
        </w:tc>
        <w:tc>
          <w:tcPr>
            <w:tcW w:w="1435" w:type="dxa"/>
            <w:shd w:val="clear" w:color="auto" w:fill="E7E6E6" w:themeFill="background2"/>
            <w:noWrap/>
          </w:tcPr>
          <w:p w14:paraId="680F79CB"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10^4 ~ 10^5</w:t>
            </w:r>
          </w:p>
        </w:tc>
        <w:tc>
          <w:tcPr>
            <w:tcW w:w="2521" w:type="dxa"/>
            <w:shd w:val="clear" w:color="auto" w:fill="E7E6E6" w:themeFill="background2"/>
          </w:tcPr>
          <w:p w14:paraId="34C04DFE"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MTK,  CMCC, vivo, MTK, FW, Spreadtrum, Xiaomi, LG</w:t>
            </w:r>
          </w:p>
        </w:tc>
      </w:tr>
      <w:tr w:rsidR="00976B37" w14:paraId="38623DA4" w14:textId="77777777">
        <w:trPr>
          <w:trHeight w:val="196"/>
        </w:trPr>
        <w:tc>
          <w:tcPr>
            <w:tcW w:w="0" w:type="auto"/>
            <w:shd w:val="clear" w:color="auto" w:fill="auto"/>
            <w:noWrap/>
          </w:tcPr>
          <w:p w14:paraId="612A6C54"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3</w:t>
            </w:r>
          </w:p>
        </w:tc>
        <w:tc>
          <w:tcPr>
            <w:tcW w:w="0" w:type="auto"/>
            <w:shd w:val="clear" w:color="auto" w:fill="auto"/>
            <w:noWrap/>
          </w:tcPr>
          <w:p w14:paraId="338AB50C"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auto"/>
            <w:noWrap/>
          </w:tcPr>
          <w:p w14:paraId="6B5061BA"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auto"/>
            <w:noWrap/>
          </w:tcPr>
          <w:p w14:paraId="05C20AA5" w14:textId="77777777" w:rsidR="00976B37" w:rsidRDefault="00976B37">
            <w:pPr>
              <w:rPr>
                <w:rFonts w:asciiTheme="minorHAnsi" w:eastAsia="Times New Roman" w:hAnsiTheme="minorHAnsi" w:cstheme="minorHAnsi"/>
                <w:color w:val="000000"/>
                <w:szCs w:val="20"/>
                <w:lang w:eastAsia="ko-KR"/>
              </w:rPr>
            </w:pPr>
          </w:p>
        </w:tc>
        <w:tc>
          <w:tcPr>
            <w:tcW w:w="0" w:type="auto"/>
            <w:shd w:val="clear" w:color="auto" w:fill="auto"/>
            <w:noWrap/>
          </w:tcPr>
          <w:p w14:paraId="001F08FA" w14:textId="77777777" w:rsidR="00976B37" w:rsidRDefault="00976B37">
            <w:pPr>
              <w:rPr>
                <w:rFonts w:asciiTheme="minorHAnsi" w:eastAsia="Times New Roman" w:hAnsiTheme="minorHAnsi" w:cstheme="minorHAnsi"/>
                <w:szCs w:val="20"/>
                <w:lang w:eastAsia="ko-KR"/>
              </w:rPr>
            </w:pPr>
          </w:p>
        </w:tc>
        <w:tc>
          <w:tcPr>
            <w:tcW w:w="1435" w:type="dxa"/>
            <w:shd w:val="clear" w:color="auto" w:fill="E7E6E6" w:themeFill="background2"/>
            <w:noWrap/>
          </w:tcPr>
          <w:p w14:paraId="41A818AA" w14:textId="77777777" w:rsidR="00976B37" w:rsidRDefault="001A3F8C">
            <w:pPr>
              <w:rPr>
                <w:rFonts w:asciiTheme="minorHAnsi" w:eastAsia="Times New Roman" w:hAnsiTheme="minorHAnsi" w:cstheme="minorHAnsi"/>
                <w:szCs w:val="20"/>
                <w:lang w:eastAsia="ko-KR"/>
              </w:rPr>
            </w:pPr>
            <w:r>
              <w:rPr>
                <w:rFonts w:asciiTheme="minorHAnsi" w:eastAsia="Times New Roman" w:hAnsiTheme="minorHAnsi" w:cstheme="minorHAnsi"/>
                <w:szCs w:val="20"/>
                <w:lang w:eastAsia="ko-KR"/>
              </w:rPr>
              <w:t>10^3~10^4</w:t>
            </w:r>
          </w:p>
        </w:tc>
        <w:tc>
          <w:tcPr>
            <w:tcW w:w="2521" w:type="dxa"/>
            <w:shd w:val="clear" w:color="auto" w:fill="E7E6E6" w:themeFill="background2"/>
          </w:tcPr>
          <w:p w14:paraId="68C7144A"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Nokia, Samsung, DCM, Oppo, ID2, QC, ZTE, Nokia</w:t>
            </w:r>
          </w:p>
        </w:tc>
      </w:tr>
      <w:tr w:rsidR="00976B37" w14:paraId="4EC9D6CA" w14:textId="77777777">
        <w:trPr>
          <w:trHeight w:val="232"/>
        </w:trPr>
        <w:tc>
          <w:tcPr>
            <w:tcW w:w="0" w:type="auto"/>
            <w:shd w:val="clear" w:color="auto" w:fill="auto"/>
            <w:noWrap/>
          </w:tcPr>
          <w:p w14:paraId="2BE37F7E"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4</w:t>
            </w:r>
          </w:p>
        </w:tc>
        <w:tc>
          <w:tcPr>
            <w:tcW w:w="0" w:type="auto"/>
            <w:shd w:val="clear" w:color="auto" w:fill="auto"/>
            <w:noWrap/>
          </w:tcPr>
          <w:p w14:paraId="519EC01E"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auto"/>
            <w:noWrap/>
          </w:tcPr>
          <w:p w14:paraId="523D1358"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auto"/>
            <w:noWrap/>
          </w:tcPr>
          <w:p w14:paraId="0C1BE5A6" w14:textId="77777777" w:rsidR="00976B37" w:rsidRDefault="00976B37">
            <w:pPr>
              <w:rPr>
                <w:rFonts w:asciiTheme="minorHAnsi" w:eastAsia="Times New Roman" w:hAnsiTheme="minorHAnsi" w:cstheme="minorHAnsi"/>
                <w:color w:val="000000"/>
                <w:szCs w:val="20"/>
                <w:lang w:eastAsia="ko-KR"/>
              </w:rPr>
            </w:pPr>
          </w:p>
        </w:tc>
        <w:tc>
          <w:tcPr>
            <w:tcW w:w="0" w:type="auto"/>
            <w:shd w:val="clear" w:color="auto" w:fill="auto"/>
            <w:noWrap/>
          </w:tcPr>
          <w:p w14:paraId="2545BA24" w14:textId="77777777" w:rsidR="00976B37" w:rsidRDefault="00976B37">
            <w:pPr>
              <w:rPr>
                <w:rFonts w:asciiTheme="minorHAnsi" w:eastAsia="Times New Roman" w:hAnsiTheme="minorHAnsi" w:cstheme="minorHAnsi"/>
                <w:szCs w:val="20"/>
                <w:lang w:eastAsia="ko-KR"/>
              </w:rPr>
            </w:pPr>
          </w:p>
        </w:tc>
        <w:tc>
          <w:tcPr>
            <w:tcW w:w="1435" w:type="dxa"/>
            <w:shd w:val="clear" w:color="auto" w:fill="auto"/>
            <w:noWrap/>
          </w:tcPr>
          <w:p w14:paraId="7F02D0B0" w14:textId="77777777" w:rsidR="00976B37" w:rsidRDefault="001A3F8C">
            <w:pPr>
              <w:rPr>
                <w:rFonts w:asciiTheme="minorHAnsi" w:eastAsia="Times New Roman" w:hAnsiTheme="minorHAnsi" w:cstheme="minorHAnsi"/>
                <w:szCs w:val="20"/>
                <w:lang w:eastAsia="ko-KR"/>
              </w:rPr>
            </w:pPr>
            <w:r>
              <w:rPr>
                <w:rFonts w:asciiTheme="minorHAnsi" w:eastAsia="Times New Roman" w:hAnsiTheme="minorHAnsi" w:cstheme="minorHAnsi"/>
                <w:szCs w:val="20"/>
                <w:lang w:eastAsia="ko-KR"/>
              </w:rPr>
              <w:t>0.5*10^2</w:t>
            </w:r>
          </w:p>
        </w:tc>
        <w:tc>
          <w:tcPr>
            <w:tcW w:w="2521" w:type="dxa"/>
            <w:shd w:val="clear" w:color="auto" w:fill="auto"/>
          </w:tcPr>
          <w:p w14:paraId="2A0CF96F"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TCL</w:t>
            </w:r>
          </w:p>
        </w:tc>
      </w:tr>
    </w:tbl>
    <w:p w14:paraId="3041D774" w14:textId="77777777" w:rsidR="00976B37" w:rsidRDefault="00976B37">
      <w:pPr>
        <w:rPr>
          <w:rFonts w:asciiTheme="minorHAnsi" w:hAnsiTheme="minorHAnsi" w:cstheme="minorHAnsi"/>
          <w:b/>
          <w:bCs/>
          <w:color w:val="4472C4" w:themeColor="accent1"/>
          <w:sz w:val="22"/>
          <w:szCs w:val="22"/>
          <w:u w:val="single"/>
        </w:rPr>
      </w:pPr>
    </w:p>
    <w:p w14:paraId="68F34F56" w14:textId="77777777" w:rsidR="00976B37" w:rsidRDefault="001A3F8C">
      <w:pPr>
        <w:rPr>
          <w:rFonts w:asciiTheme="minorHAnsi" w:hAnsiTheme="minorHAnsi" w:cstheme="minorHAnsi"/>
          <w:b/>
          <w:bCs/>
          <w:color w:val="4472C4" w:themeColor="accent1"/>
          <w:sz w:val="22"/>
          <w:szCs w:val="22"/>
          <w:u w:val="single"/>
        </w:rPr>
      </w:pPr>
      <w:r>
        <w:rPr>
          <w:rFonts w:asciiTheme="minorHAnsi" w:hAnsiTheme="minorHAnsi" w:cstheme="minorHAnsi"/>
          <w:b/>
          <w:bCs/>
          <w:color w:val="4472C4" w:themeColor="accent1"/>
          <w:sz w:val="22"/>
          <w:szCs w:val="22"/>
          <w:u w:val="single"/>
        </w:rPr>
        <w:t>Device 2a</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40"/>
        <w:gridCol w:w="1311"/>
        <w:gridCol w:w="1528"/>
        <w:gridCol w:w="1170"/>
        <w:gridCol w:w="1711"/>
        <w:gridCol w:w="1481"/>
        <w:gridCol w:w="1580"/>
      </w:tblGrid>
      <w:tr w:rsidR="00976B37" w14:paraId="2DB7B0E7" w14:textId="77777777">
        <w:trPr>
          <w:trHeight w:val="1164"/>
        </w:trPr>
        <w:tc>
          <w:tcPr>
            <w:tcW w:w="0" w:type="auto"/>
            <w:shd w:val="clear" w:color="auto" w:fill="auto"/>
            <w:noWrap/>
            <w:vAlign w:val="center"/>
          </w:tcPr>
          <w:p w14:paraId="59377A0C"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options</w:t>
            </w:r>
          </w:p>
        </w:tc>
        <w:tc>
          <w:tcPr>
            <w:tcW w:w="1311" w:type="dxa"/>
            <w:shd w:val="clear" w:color="auto" w:fill="FFC000" w:themeFill="accent4"/>
            <w:vAlign w:val="center"/>
          </w:tcPr>
          <w:p w14:paraId="4051F61A"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Power consumption </w:t>
            </w:r>
          </w:p>
        </w:tc>
        <w:tc>
          <w:tcPr>
            <w:tcW w:w="1528" w:type="dxa"/>
            <w:shd w:val="clear" w:color="auto" w:fill="FFC000" w:themeFill="accent4"/>
            <w:noWrap/>
            <w:vAlign w:val="center"/>
          </w:tcPr>
          <w:p w14:paraId="235B11D3"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c>
          <w:tcPr>
            <w:tcW w:w="1170" w:type="dxa"/>
            <w:shd w:val="clear" w:color="auto" w:fill="5B9BD5" w:themeFill="accent5"/>
            <w:vAlign w:val="center"/>
          </w:tcPr>
          <w:p w14:paraId="77C77EFA"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Initial clock</w:t>
            </w:r>
            <w:r>
              <w:rPr>
                <w:rFonts w:ascii="Aptos Narrow" w:eastAsia="Times New Roman" w:hAnsi="Aptos Narrow" w:cs="Times New Roman"/>
                <w:b/>
                <w:bCs/>
                <w:color w:val="000000"/>
                <w:szCs w:val="20"/>
                <w:lang w:eastAsia="ko-KR"/>
              </w:rPr>
              <w:br/>
              <w:t>accuracy</w:t>
            </w:r>
          </w:p>
        </w:tc>
        <w:tc>
          <w:tcPr>
            <w:tcW w:w="1711" w:type="dxa"/>
            <w:shd w:val="clear" w:color="auto" w:fill="5B9BD5" w:themeFill="accent5"/>
            <w:noWrap/>
            <w:vAlign w:val="center"/>
          </w:tcPr>
          <w:p w14:paraId="3B5F26EB"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c>
          <w:tcPr>
            <w:tcW w:w="1481" w:type="dxa"/>
            <w:shd w:val="clear" w:color="auto" w:fill="70AD47" w:themeFill="accent6"/>
            <w:vAlign w:val="center"/>
          </w:tcPr>
          <w:p w14:paraId="4C64E701"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Accuracy after </w:t>
            </w:r>
            <w:r>
              <w:rPr>
                <w:rFonts w:ascii="Aptos Narrow" w:eastAsia="Times New Roman" w:hAnsi="Aptos Narrow" w:cs="Times New Roman"/>
                <w:b/>
                <w:bCs/>
                <w:color w:val="000000"/>
                <w:szCs w:val="20"/>
                <w:lang w:eastAsia="ko-KR"/>
              </w:rPr>
              <w:br/>
              <w:t>clock sync / calibration</w:t>
            </w:r>
          </w:p>
        </w:tc>
        <w:tc>
          <w:tcPr>
            <w:tcW w:w="0" w:type="auto"/>
            <w:shd w:val="clear" w:color="auto" w:fill="70AD47" w:themeFill="accent6"/>
            <w:noWrap/>
            <w:vAlign w:val="center"/>
          </w:tcPr>
          <w:p w14:paraId="55FEDED7"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r>
      <w:tr w:rsidR="00976B37" w14:paraId="686F73AE" w14:textId="77777777">
        <w:trPr>
          <w:trHeight w:val="32"/>
        </w:trPr>
        <w:tc>
          <w:tcPr>
            <w:tcW w:w="0" w:type="auto"/>
            <w:shd w:val="clear" w:color="auto" w:fill="auto"/>
            <w:noWrap/>
          </w:tcPr>
          <w:p w14:paraId="7B0A5CBD"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1</w:t>
            </w:r>
          </w:p>
        </w:tc>
        <w:tc>
          <w:tcPr>
            <w:tcW w:w="1311" w:type="dxa"/>
            <w:shd w:val="clear" w:color="auto" w:fill="auto"/>
            <w:noWrap/>
          </w:tcPr>
          <w:p w14:paraId="5794C228"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10s uW</w:t>
            </w:r>
          </w:p>
        </w:tc>
        <w:tc>
          <w:tcPr>
            <w:tcW w:w="1528" w:type="dxa"/>
            <w:shd w:val="clear" w:color="auto" w:fill="auto"/>
            <w:noWrap/>
          </w:tcPr>
          <w:p w14:paraId="00E97059"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FW</w:t>
            </w:r>
          </w:p>
        </w:tc>
        <w:tc>
          <w:tcPr>
            <w:tcW w:w="1170" w:type="dxa"/>
            <w:shd w:val="clear" w:color="auto" w:fill="auto"/>
            <w:noWrap/>
          </w:tcPr>
          <w:p w14:paraId="1687A475"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&gt;10^5</w:t>
            </w:r>
          </w:p>
        </w:tc>
        <w:tc>
          <w:tcPr>
            <w:tcW w:w="1711" w:type="dxa"/>
            <w:shd w:val="clear" w:color="auto" w:fill="auto"/>
            <w:noWrap/>
          </w:tcPr>
          <w:p w14:paraId="6CBCD0BA"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HW, vivo</w:t>
            </w:r>
          </w:p>
        </w:tc>
        <w:tc>
          <w:tcPr>
            <w:tcW w:w="1481" w:type="dxa"/>
            <w:shd w:val="clear" w:color="auto" w:fill="auto"/>
            <w:noWrap/>
          </w:tcPr>
          <w:p w14:paraId="22A06C11"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10^4~10^5 </w:t>
            </w:r>
          </w:p>
        </w:tc>
        <w:tc>
          <w:tcPr>
            <w:tcW w:w="0" w:type="auto"/>
            <w:shd w:val="clear" w:color="auto" w:fill="auto"/>
            <w:noWrap/>
          </w:tcPr>
          <w:p w14:paraId="7F5E8709"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HW, vivo</w:t>
            </w:r>
          </w:p>
        </w:tc>
      </w:tr>
      <w:tr w:rsidR="00976B37" w14:paraId="15B99F55" w14:textId="77777777">
        <w:trPr>
          <w:trHeight w:val="817"/>
        </w:trPr>
        <w:tc>
          <w:tcPr>
            <w:tcW w:w="0" w:type="auto"/>
            <w:shd w:val="clear" w:color="auto" w:fill="auto"/>
            <w:noWrap/>
          </w:tcPr>
          <w:p w14:paraId="16B5CD87"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2</w:t>
            </w:r>
          </w:p>
        </w:tc>
        <w:tc>
          <w:tcPr>
            <w:tcW w:w="1311" w:type="dxa"/>
            <w:shd w:val="clear" w:color="auto" w:fill="E7E6E6" w:themeFill="background2"/>
            <w:noWrap/>
          </w:tcPr>
          <w:p w14:paraId="579A7C6C"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&lt;10 uW</w:t>
            </w:r>
          </w:p>
        </w:tc>
        <w:tc>
          <w:tcPr>
            <w:tcW w:w="1528" w:type="dxa"/>
            <w:shd w:val="clear" w:color="auto" w:fill="E7E6E6" w:themeFill="background2"/>
          </w:tcPr>
          <w:p w14:paraId="5CA426E8"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E///, HW, HW2, ZTE, Samsung, </w:t>
            </w:r>
            <w:r>
              <w:rPr>
                <w:rFonts w:ascii="Aptos Narrow" w:eastAsia="Times New Roman" w:hAnsi="Aptos Narrow" w:cs="Times New Roman"/>
                <w:color w:val="000000"/>
                <w:szCs w:val="20"/>
                <w:lang w:eastAsia="ko-KR"/>
              </w:rPr>
              <w:lastRenderedPageBreak/>
              <w:t>MTK, FW, Oppo , HW1, HW2</w:t>
            </w:r>
          </w:p>
        </w:tc>
        <w:tc>
          <w:tcPr>
            <w:tcW w:w="1170" w:type="dxa"/>
            <w:shd w:val="clear" w:color="auto" w:fill="E7E6E6" w:themeFill="background2"/>
            <w:noWrap/>
          </w:tcPr>
          <w:p w14:paraId="20756CCC"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lastRenderedPageBreak/>
              <w:t>10^4~10^5</w:t>
            </w:r>
          </w:p>
        </w:tc>
        <w:tc>
          <w:tcPr>
            <w:tcW w:w="1711" w:type="dxa"/>
            <w:shd w:val="clear" w:color="auto" w:fill="E7E6E6" w:themeFill="background2"/>
          </w:tcPr>
          <w:p w14:paraId="53DB91C5" w14:textId="77777777" w:rsidR="00976B37" w:rsidRPr="00E46C6E" w:rsidRDefault="001A3F8C">
            <w:pPr>
              <w:rPr>
                <w:rFonts w:ascii="Aptos Narrow" w:eastAsia="Times New Roman" w:hAnsi="Aptos Narrow" w:cs="Times New Roman"/>
                <w:color w:val="000000"/>
                <w:szCs w:val="20"/>
                <w:lang w:val="sv-SE" w:eastAsia="ko-KR"/>
              </w:rPr>
            </w:pPr>
            <w:r w:rsidRPr="00E46C6E">
              <w:rPr>
                <w:rFonts w:ascii="Aptos Narrow" w:eastAsia="Times New Roman" w:hAnsi="Aptos Narrow" w:cs="Times New Roman"/>
                <w:color w:val="000000"/>
                <w:szCs w:val="20"/>
                <w:lang w:val="sv-SE" w:eastAsia="ko-KR"/>
              </w:rPr>
              <w:t>Nokia, DCM, vivo, Xiaomi, ID, ID2</w:t>
            </w:r>
          </w:p>
        </w:tc>
        <w:tc>
          <w:tcPr>
            <w:tcW w:w="1481" w:type="dxa"/>
            <w:shd w:val="clear" w:color="auto" w:fill="E7E6E6" w:themeFill="background2"/>
            <w:noWrap/>
          </w:tcPr>
          <w:p w14:paraId="29740D3B"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10^3~10^4 </w:t>
            </w:r>
          </w:p>
        </w:tc>
        <w:tc>
          <w:tcPr>
            <w:tcW w:w="0" w:type="auto"/>
            <w:shd w:val="clear" w:color="auto" w:fill="E7E6E6" w:themeFill="background2"/>
          </w:tcPr>
          <w:p w14:paraId="642C6207" w14:textId="77777777" w:rsidR="00976B37" w:rsidRDefault="001A3F8C">
            <w:pPr>
              <w:rPr>
                <w:rFonts w:ascii="Aptos Narrow" w:eastAsia="Times New Roman" w:hAnsi="Aptos Narrow" w:cs="Times New Roman"/>
                <w:szCs w:val="20"/>
                <w:lang w:eastAsia="ko-KR"/>
              </w:rPr>
            </w:pPr>
            <w:r>
              <w:rPr>
                <w:rFonts w:ascii="Aptos Narrow" w:eastAsia="Times New Roman" w:hAnsi="Aptos Narrow" w:cs="Times New Roman"/>
                <w:szCs w:val="20"/>
                <w:lang w:eastAsia="ko-KR"/>
              </w:rPr>
              <w:t xml:space="preserve">DCM, Spreadtrum, </w:t>
            </w:r>
            <w:r>
              <w:rPr>
                <w:rFonts w:ascii="Aptos Narrow" w:eastAsia="Times New Roman" w:hAnsi="Aptos Narrow" w:cs="Times New Roman"/>
                <w:szCs w:val="20"/>
                <w:lang w:eastAsia="ko-KR"/>
              </w:rPr>
              <w:lastRenderedPageBreak/>
              <w:t>Xiaomi, ID2, QC, LG</w:t>
            </w:r>
          </w:p>
        </w:tc>
      </w:tr>
      <w:tr w:rsidR="00976B37" w14:paraId="7098C3ED" w14:textId="77777777">
        <w:trPr>
          <w:trHeight w:val="898"/>
        </w:trPr>
        <w:tc>
          <w:tcPr>
            <w:tcW w:w="0" w:type="auto"/>
            <w:shd w:val="clear" w:color="auto" w:fill="auto"/>
            <w:noWrap/>
          </w:tcPr>
          <w:p w14:paraId="0D222BDE"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lastRenderedPageBreak/>
              <w:t>3</w:t>
            </w:r>
          </w:p>
        </w:tc>
        <w:tc>
          <w:tcPr>
            <w:tcW w:w="1311" w:type="dxa"/>
            <w:shd w:val="clear" w:color="auto" w:fill="E7E6E6" w:themeFill="background2"/>
            <w:noWrap/>
          </w:tcPr>
          <w:p w14:paraId="72F988A9"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&lt;1uW</w:t>
            </w:r>
          </w:p>
        </w:tc>
        <w:tc>
          <w:tcPr>
            <w:tcW w:w="1528" w:type="dxa"/>
            <w:shd w:val="clear" w:color="auto" w:fill="E7E6E6" w:themeFill="background2"/>
          </w:tcPr>
          <w:p w14:paraId="69FCB141" w14:textId="77777777" w:rsidR="00976B37" w:rsidRPr="00E46C6E" w:rsidRDefault="001A3F8C">
            <w:pPr>
              <w:rPr>
                <w:rFonts w:ascii="Aptos Narrow" w:eastAsia="Times New Roman" w:hAnsi="Aptos Narrow" w:cs="Times New Roman"/>
                <w:color w:val="000000"/>
                <w:szCs w:val="20"/>
                <w:lang w:val="sv-SE" w:eastAsia="ko-KR"/>
              </w:rPr>
            </w:pPr>
            <w:r w:rsidRPr="00E46C6E">
              <w:rPr>
                <w:rFonts w:ascii="Aptos Narrow" w:eastAsia="Times New Roman" w:hAnsi="Aptos Narrow" w:cs="Times New Roman"/>
                <w:color w:val="000000"/>
                <w:szCs w:val="20"/>
                <w:lang w:val="sv-SE" w:eastAsia="ko-KR"/>
              </w:rPr>
              <w:t>vivo, DCM, Xiaomi, ID, ID2</w:t>
            </w:r>
          </w:p>
        </w:tc>
        <w:tc>
          <w:tcPr>
            <w:tcW w:w="1170" w:type="dxa"/>
            <w:shd w:val="clear" w:color="auto" w:fill="E7E6E6" w:themeFill="background2"/>
            <w:noWrap/>
          </w:tcPr>
          <w:p w14:paraId="1E29002E"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10^3~10^4 </w:t>
            </w:r>
          </w:p>
        </w:tc>
        <w:tc>
          <w:tcPr>
            <w:tcW w:w="1711" w:type="dxa"/>
            <w:shd w:val="clear" w:color="auto" w:fill="E7E6E6" w:themeFill="background2"/>
          </w:tcPr>
          <w:p w14:paraId="25F897F7"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 E///, HW2, CMCC, ZTE, Samsung, MTK, Apple, FW, Oppo, ID3, QC, TCL, LG</w:t>
            </w:r>
          </w:p>
        </w:tc>
        <w:tc>
          <w:tcPr>
            <w:tcW w:w="1481" w:type="dxa"/>
            <w:shd w:val="clear" w:color="auto" w:fill="E7E6E6" w:themeFill="background2"/>
            <w:noWrap/>
          </w:tcPr>
          <w:p w14:paraId="4CEA9B7F"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10^2~10^3</w:t>
            </w:r>
          </w:p>
        </w:tc>
        <w:tc>
          <w:tcPr>
            <w:tcW w:w="0" w:type="auto"/>
            <w:shd w:val="clear" w:color="auto" w:fill="E7E6E6" w:themeFill="background2"/>
          </w:tcPr>
          <w:p w14:paraId="5F5C3CE3"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E///, ZTE, ID3, TCL, Samsung, MTK, Apple, FW, Oppo</w:t>
            </w:r>
          </w:p>
        </w:tc>
      </w:tr>
      <w:tr w:rsidR="00976B37" w14:paraId="40FB8E35" w14:textId="77777777">
        <w:trPr>
          <w:trHeight w:val="106"/>
        </w:trPr>
        <w:tc>
          <w:tcPr>
            <w:tcW w:w="0" w:type="auto"/>
            <w:shd w:val="clear" w:color="auto" w:fill="auto"/>
            <w:noWrap/>
          </w:tcPr>
          <w:p w14:paraId="2FA157C8"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4</w:t>
            </w:r>
          </w:p>
        </w:tc>
        <w:tc>
          <w:tcPr>
            <w:tcW w:w="1311" w:type="dxa"/>
            <w:shd w:val="clear" w:color="auto" w:fill="auto"/>
            <w:noWrap/>
          </w:tcPr>
          <w:p w14:paraId="5BB150B9"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w:t>
            </w:r>
          </w:p>
        </w:tc>
        <w:tc>
          <w:tcPr>
            <w:tcW w:w="1528" w:type="dxa"/>
            <w:shd w:val="clear" w:color="auto" w:fill="auto"/>
            <w:noWrap/>
          </w:tcPr>
          <w:p w14:paraId="3C72A478"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w:t>
            </w:r>
          </w:p>
        </w:tc>
        <w:tc>
          <w:tcPr>
            <w:tcW w:w="1170" w:type="dxa"/>
            <w:shd w:val="clear" w:color="auto" w:fill="auto"/>
            <w:noWrap/>
          </w:tcPr>
          <w:p w14:paraId="151C7294"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NA</w:t>
            </w:r>
          </w:p>
        </w:tc>
        <w:tc>
          <w:tcPr>
            <w:tcW w:w="1711" w:type="dxa"/>
            <w:shd w:val="clear" w:color="auto" w:fill="auto"/>
            <w:noWrap/>
          </w:tcPr>
          <w:p w14:paraId="7F644937"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Spreadtrum</w:t>
            </w:r>
          </w:p>
        </w:tc>
        <w:tc>
          <w:tcPr>
            <w:tcW w:w="1481" w:type="dxa"/>
            <w:shd w:val="clear" w:color="auto" w:fill="auto"/>
            <w:noWrap/>
          </w:tcPr>
          <w:p w14:paraId="4559BEB0"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NA</w:t>
            </w:r>
          </w:p>
        </w:tc>
        <w:tc>
          <w:tcPr>
            <w:tcW w:w="0" w:type="auto"/>
            <w:shd w:val="clear" w:color="auto" w:fill="auto"/>
          </w:tcPr>
          <w:p w14:paraId="1EF53B95"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HW2, CMCC, ID</w:t>
            </w:r>
          </w:p>
        </w:tc>
      </w:tr>
    </w:tbl>
    <w:p w14:paraId="0D8B613F" w14:textId="77777777" w:rsidR="00976B37" w:rsidRDefault="00976B37">
      <w:pPr>
        <w:rPr>
          <w:rFonts w:asciiTheme="minorHAnsi" w:hAnsiTheme="minorHAnsi" w:cstheme="minorHAnsi"/>
          <w:b/>
          <w:bCs/>
          <w:color w:val="4472C4" w:themeColor="accent1"/>
          <w:sz w:val="22"/>
          <w:szCs w:val="22"/>
          <w:u w:val="single"/>
        </w:rPr>
      </w:pPr>
    </w:p>
    <w:p w14:paraId="371E6722" w14:textId="77777777" w:rsidR="00976B37" w:rsidRDefault="001A3F8C">
      <w:pPr>
        <w:rPr>
          <w:rFonts w:asciiTheme="minorHAnsi" w:hAnsiTheme="minorHAnsi" w:cstheme="minorHAnsi"/>
          <w:b/>
          <w:bCs/>
          <w:color w:val="4472C4" w:themeColor="accent1"/>
          <w:sz w:val="22"/>
          <w:szCs w:val="22"/>
          <w:u w:val="single"/>
        </w:rPr>
      </w:pPr>
      <w:r>
        <w:rPr>
          <w:rFonts w:asciiTheme="minorHAnsi" w:hAnsiTheme="minorHAnsi" w:cstheme="minorHAnsi"/>
          <w:b/>
          <w:bCs/>
          <w:color w:val="4472C4" w:themeColor="accent1"/>
          <w:sz w:val="22"/>
          <w:szCs w:val="22"/>
          <w:u w:val="single"/>
        </w:rPr>
        <w:t>Device 2b</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40"/>
        <w:gridCol w:w="1417"/>
        <w:gridCol w:w="1718"/>
        <w:gridCol w:w="1139"/>
        <w:gridCol w:w="1356"/>
        <w:gridCol w:w="1527"/>
        <w:gridCol w:w="1624"/>
      </w:tblGrid>
      <w:tr w:rsidR="00976B37" w14:paraId="2A92966C" w14:textId="77777777">
        <w:trPr>
          <w:trHeight w:val="547"/>
        </w:trPr>
        <w:tc>
          <w:tcPr>
            <w:tcW w:w="0" w:type="auto"/>
            <w:shd w:val="clear" w:color="auto" w:fill="auto"/>
            <w:noWrap/>
            <w:vAlign w:val="center"/>
          </w:tcPr>
          <w:p w14:paraId="24675480"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options</w:t>
            </w:r>
          </w:p>
        </w:tc>
        <w:tc>
          <w:tcPr>
            <w:tcW w:w="0" w:type="auto"/>
            <w:shd w:val="clear" w:color="auto" w:fill="FFC000" w:themeFill="accent4"/>
            <w:vAlign w:val="center"/>
          </w:tcPr>
          <w:p w14:paraId="2B21817A"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Power consumption </w:t>
            </w:r>
          </w:p>
        </w:tc>
        <w:tc>
          <w:tcPr>
            <w:tcW w:w="0" w:type="auto"/>
            <w:shd w:val="clear" w:color="auto" w:fill="FFC000" w:themeFill="accent4"/>
            <w:noWrap/>
            <w:vAlign w:val="center"/>
          </w:tcPr>
          <w:p w14:paraId="3F70EA08"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c>
          <w:tcPr>
            <w:tcW w:w="0" w:type="auto"/>
            <w:shd w:val="clear" w:color="auto" w:fill="5B9BD5" w:themeFill="accent5"/>
            <w:vAlign w:val="center"/>
          </w:tcPr>
          <w:p w14:paraId="69CEFE09"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Initial clock</w:t>
            </w:r>
            <w:r>
              <w:rPr>
                <w:rFonts w:ascii="Aptos Narrow" w:eastAsia="Times New Roman" w:hAnsi="Aptos Narrow" w:cs="Times New Roman"/>
                <w:b/>
                <w:bCs/>
                <w:color w:val="000000"/>
                <w:szCs w:val="20"/>
                <w:lang w:eastAsia="ko-KR"/>
              </w:rPr>
              <w:br/>
              <w:t>accuracy</w:t>
            </w:r>
          </w:p>
        </w:tc>
        <w:tc>
          <w:tcPr>
            <w:tcW w:w="1356" w:type="dxa"/>
            <w:shd w:val="clear" w:color="auto" w:fill="5B9BD5" w:themeFill="accent5"/>
            <w:noWrap/>
            <w:vAlign w:val="center"/>
          </w:tcPr>
          <w:p w14:paraId="44F483E6"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c>
          <w:tcPr>
            <w:tcW w:w="1527" w:type="dxa"/>
            <w:shd w:val="clear" w:color="auto" w:fill="70AD47" w:themeFill="accent6"/>
            <w:vAlign w:val="center"/>
          </w:tcPr>
          <w:p w14:paraId="7374E638"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Accuracy after </w:t>
            </w:r>
            <w:r>
              <w:rPr>
                <w:rFonts w:ascii="Aptos Narrow" w:eastAsia="Times New Roman" w:hAnsi="Aptos Narrow" w:cs="Times New Roman"/>
                <w:b/>
                <w:bCs/>
                <w:color w:val="000000"/>
                <w:szCs w:val="20"/>
                <w:lang w:eastAsia="ko-KR"/>
              </w:rPr>
              <w:br/>
              <w:t>clock sync / calibration</w:t>
            </w:r>
          </w:p>
        </w:tc>
        <w:tc>
          <w:tcPr>
            <w:tcW w:w="0" w:type="auto"/>
            <w:shd w:val="clear" w:color="auto" w:fill="70AD47" w:themeFill="accent6"/>
            <w:noWrap/>
            <w:vAlign w:val="center"/>
          </w:tcPr>
          <w:p w14:paraId="66B0E01D"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r>
      <w:tr w:rsidR="00976B37" w14:paraId="06B24C09" w14:textId="77777777">
        <w:trPr>
          <w:trHeight w:val="880"/>
        </w:trPr>
        <w:tc>
          <w:tcPr>
            <w:tcW w:w="0" w:type="auto"/>
            <w:shd w:val="clear" w:color="auto" w:fill="auto"/>
            <w:noWrap/>
          </w:tcPr>
          <w:p w14:paraId="54A17790"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1</w:t>
            </w:r>
          </w:p>
        </w:tc>
        <w:tc>
          <w:tcPr>
            <w:tcW w:w="0" w:type="auto"/>
            <w:shd w:val="clear" w:color="auto" w:fill="E7E6E6" w:themeFill="background2"/>
            <w:noWrap/>
          </w:tcPr>
          <w:p w14:paraId="5174B058" w14:textId="77777777" w:rsidR="00976B37" w:rsidRDefault="001A3F8C">
            <w:pPr>
              <w:rPr>
                <w:rFonts w:ascii="Aptos Narrow" w:eastAsia="Times New Roman" w:hAnsi="Aptos Narrow" w:cs="Times New Roman"/>
                <w:szCs w:val="20"/>
                <w:lang w:eastAsia="ko-KR"/>
              </w:rPr>
            </w:pPr>
            <w:r>
              <w:rPr>
                <w:rFonts w:ascii="Aptos Narrow" w:eastAsia="Times New Roman" w:hAnsi="Aptos Narrow" w:cs="Times New Roman"/>
                <w:szCs w:val="20"/>
                <w:lang w:eastAsia="ko-KR"/>
              </w:rPr>
              <w:t>&lt;10uW</w:t>
            </w:r>
          </w:p>
        </w:tc>
        <w:tc>
          <w:tcPr>
            <w:tcW w:w="0" w:type="auto"/>
            <w:shd w:val="clear" w:color="auto" w:fill="E7E6E6" w:themeFill="background2"/>
          </w:tcPr>
          <w:p w14:paraId="049E026E" w14:textId="77777777" w:rsidR="00976B37" w:rsidRDefault="001A3F8C">
            <w:pPr>
              <w:rPr>
                <w:rFonts w:ascii="Aptos Narrow" w:eastAsia="Times New Roman" w:hAnsi="Aptos Narrow" w:cs="Times New Roman"/>
                <w:szCs w:val="20"/>
                <w:lang w:eastAsia="ko-KR"/>
              </w:rPr>
            </w:pPr>
            <w:r>
              <w:rPr>
                <w:rFonts w:ascii="Aptos Narrow" w:eastAsia="Times New Roman" w:hAnsi="Aptos Narrow" w:cs="Times New Roman"/>
                <w:szCs w:val="20"/>
                <w:lang w:eastAsia="ko-KR"/>
              </w:rPr>
              <w:t>HW2, ZTE, Samsung, MTK, ID3, QC, TCL, Samsung</w:t>
            </w:r>
          </w:p>
        </w:tc>
        <w:tc>
          <w:tcPr>
            <w:tcW w:w="0" w:type="auto"/>
            <w:shd w:val="clear" w:color="auto" w:fill="E7E6E6" w:themeFill="background2"/>
            <w:noWrap/>
          </w:tcPr>
          <w:p w14:paraId="3CCFDD00"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10^4~10^5</w:t>
            </w:r>
          </w:p>
        </w:tc>
        <w:tc>
          <w:tcPr>
            <w:tcW w:w="1356" w:type="dxa"/>
            <w:shd w:val="clear" w:color="auto" w:fill="E7E6E6" w:themeFill="background2"/>
          </w:tcPr>
          <w:p w14:paraId="0D5E14D5"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vivo, Xiaomi, ID, ID2</w:t>
            </w:r>
          </w:p>
        </w:tc>
        <w:tc>
          <w:tcPr>
            <w:tcW w:w="1527" w:type="dxa"/>
            <w:shd w:val="clear" w:color="auto" w:fill="E7E6E6" w:themeFill="background2"/>
            <w:noWrap/>
          </w:tcPr>
          <w:p w14:paraId="6D51DBF5"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10^3~10^4</w:t>
            </w:r>
          </w:p>
        </w:tc>
        <w:tc>
          <w:tcPr>
            <w:tcW w:w="0" w:type="auto"/>
            <w:shd w:val="clear" w:color="auto" w:fill="E7E6E6" w:themeFill="background2"/>
          </w:tcPr>
          <w:p w14:paraId="78704920"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Spreadtrunm, Xiaomi, ID2, QC, LG</w:t>
            </w:r>
          </w:p>
        </w:tc>
      </w:tr>
      <w:tr w:rsidR="00976B37" w14:paraId="4D03FEDB" w14:textId="77777777">
        <w:trPr>
          <w:trHeight w:val="691"/>
        </w:trPr>
        <w:tc>
          <w:tcPr>
            <w:tcW w:w="0" w:type="auto"/>
            <w:shd w:val="clear" w:color="auto" w:fill="auto"/>
            <w:noWrap/>
          </w:tcPr>
          <w:p w14:paraId="011BAF0B"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2</w:t>
            </w:r>
          </w:p>
        </w:tc>
        <w:tc>
          <w:tcPr>
            <w:tcW w:w="0" w:type="auto"/>
            <w:shd w:val="clear" w:color="auto" w:fill="auto"/>
            <w:noWrap/>
          </w:tcPr>
          <w:p w14:paraId="1E16EE33"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&lt;1uW</w:t>
            </w:r>
          </w:p>
        </w:tc>
        <w:tc>
          <w:tcPr>
            <w:tcW w:w="0" w:type="auto"/>
            <w:shd w:val="clear" w:color="auto" w:fill="auto"/>
          </w:tcPr>
          <w:p w14:paraId="70BCCCA7"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vivo, Xiaomi, ID, ID2</w:t>
            </w:r>
          </w:p>
        </w:tc>
        <w:tc>
          <w:tcPr>
            <w:tcW w:w="0" w:type="auto"/>
            <w:shd w:val="clear" w:color="auto" w:fill="E7E6E6" w:themeFill="background2"/>
            <w:noWrap/>
          </w:tcPr>
          <w:p w14:paraId="16041BDE"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10^3~10^4 </w:t>
            </w:r>
          </w:p>
        </w:tc>
        <w:tc>
          <w:tcPr>
            <w:tcW w:w="1356" w:type="dxa"/>
            <w:shd w:val="clear" w:color="auto" w:fill="E7E6E6" w:themeFill="background2"/>
          </w:tcPr>
          <w:p w14:paraId="36ADD2D0"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CMCC, ZTE, Samsung, ID3, QC, TCL, LG</w:t>
            </w:r>
          </w:p>
        </w:tc>
        <w:tc>
          <w:tcPr>
            <w:tcW w:w="1527" w:type="dxa"/>
            <w:shd w:val="clear" w:color="auto" w:fill="E7E6E6" w:themeFill="background2"/>
            <w:noWrap/>
          </w:tcPr>
          <w:p w14:paraId="457D541F"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10^2~10^3</w:t>
            </w:r>
          </w:p>
        </w:tc>
        <w:tc>
          <w:tcPr>
            <w:tcW w:w="0" w:type="auto"/>
            <w:shd w:val="clear" w:color="auto" w:fill="E7E6E6" w:themeFill="background2"/>
          </w:tcPr>
          <w:p w14:paraId="74110BF0"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ZTE, samsung, MTK, ID3</w:t>
            </w:r>
          </w:p>
        </w:tc>
      </w:tr>
      <w:tr w:rsidR="00976B37" w14:paraId="3B32888C" w14:textId="77777777">
        <w:trPr>
          <w:trHeight w:val="32"/>
        </w:trPr>
        <w:tc>
          <w:tcPr>
            <w:tcW w:w="0" w:type="auto"/>
            <w:shd w:val="clear" w:color="auto" w:fill="auto"/>
            <w:noWrap/>
          </w:tcPr>
          <w:p w14:paraId="2D54FD63"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3</w:t>
            </w:r>
          </w:p>
        </w:tc>
        <w:tc>
          <w:tcPr>
            <w:tcW w:w="0" w:type="auto"/>
            <w:shd w:val="clear" w:color="auto" w:fill="auto"/>
            <w:noWrap/>
          </w:tcPr>
          <w:p w14:paraId="30899309" w14:textId="77777777" w:rsidR="00976B37" w:rsidRDefault="001A3F8C">
            <w:pP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w:t>
            </w:r>
          </w:p>
        </w:tc>
        <w:tc>
          <w:tcPr>
            <w:tcW w:w="0" w:type="auto"/>
            <w:shd w:val="clear" w:color="auto" w:fill="auto"/>
            <w:noWrap/>
            <w:vAlign w:val="bottom"/>
          </w:tcPr>
          <w:p w14:paraId="28DA9278" w14:textId="77777777" w:rsidR="00976B37" w:rsidRDefault="00976B37">
            <w:pPr>
              <w:rPr>
                <w:rFonts w:ascii="Aptos Narrow" w:eastAsia="Times New Roman" w:hAnsi="Aptos Narrow" w:cs="Times New Roman"/>
                <w:b/>
                <w:bCs/>
                <w:color w:val="000000"/>
                <w:szCs w:val="20"/>
                <w:lang w:eastAsia="ko-KR"/>
              </w:rPr>
            </w:pPr>
          </w:p>
        </w:tc>
        <w:tc>
          <w:tcPr>
            <w:tcW w:w="0" w:type="auto"/>
            <w:shd w:val="clear" w:color="auto" w:fill="auto"/>
            <w:noWrap/>
          </w:tcPr>
          <w:p w14:paraId="6431C308"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10^3</w:t>
            </w:r>
          </w:p>
        </w:tc>
        <w:tc>
          <w:tcPr>
            <w:tcW w:w="1356" w:type="dxa"/>
            <w:shd w:val="clear" w:color="auto" w:fill="auto"/>
            <w:noWrap/>
            <w:vAlign w:val="bottom"/>
          </w:tcPr>
          <w:p w14:paraId="64140802"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MTK</w:t>
            </w:r>
          </w:p>
        </w:tc>
        <w:tc>
          <w:tcPr>
            <w:tcW w:w="1527" w:type="dxa"/>
            <w:shd w:val="clear" w:color="auto" w:fill="auto"/>
            <w:noWrap/>
          </w:tcPr>
          <w:p w14:paraId="6F842976"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10s~10^2</w:t>
            </w:r>
          </w:p>
        </w:tc>
        <w:tc>
          <w:tcPr>
            <w:tcW w:w="0" w:type="auto"/>
            <w:shd w:val="clear" w:color="auto" w:fill="auto"/>
          </w:tcPr>
          <w:p w14:paraId="3C3793EC"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TCL</w:t>
            </w:r>
          </w:p>
        </w:tc>
      </w:tr>
      <w:tr w:rsidR="00976B37" w14:paraId="52179E50" w14:textId="77777777">
        <w:trPr>
          <w:trHeight w:val="151"/>
        </w:trPr>
        <w:tc>
          <w:tcPr>
            <w:tcW w:w="0" w:type="auto"/>
            <w:shd w:val="clear" w:color="auto" w:fill="auto"/>
            <w:noWrap/>
          </w:tcPr>
          <w:p w14:paraId="1CAD2519"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4</w:t>
            </w:r>
          </w:p>
        </w:tc>
        <w:tc>
          <w:tcPr>
            <w:tcW w:w="0" w:type="auto"/>
            <w:shd w:val="clear" w:color="auto" w:fill="auto"/>
            <w:noWrap/>
          </w:tcPr>
          <w:p w14:paraId="3974F970" w14:textId="77777777" w:rsidR="00976B37" w:rsidRDefault="001A3F8C">
            <w:pP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w:t>
            </w:r>
          </w:p>
        </w:tc>
        <w:tc>
          <w:tcPr>
            <w:tcW w:w="0" w:type="auto"/>
            <w:shd w:val="clear" w:color="auto" w:fill="auto"/>
            <w:noWrap/>
          </w:tcPr>
          <w:p w14:paraId="579210DB" w14:textId="77777777" w:rsidR="00976B37" w:rsidRDefault="001A3F8C">
            <w:pP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w:t>
            </w:r>
          </w:p>
        </w:tc>
        <w:tc>
          <w:tcPr>
            <w:tcW w:w="0" w:type="auto"/>
            <w:shd w:val="clear" w:color="auto" w:fill="auto"/>
            <w:noWrap/>
          </w:tcPr>
          <w:p w14:paraId="199D933A"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10s</w:t>
            </w:r>
          </w:p>
        </w:tc>
        <w:tc>
          <w:tcPr>
            <w:tcW w:w="1356" w:type="dxa"/>
            <w:shd w:val="clear" w:color="auto" w:fill="auto"/>
            <w:noWrap/>
          </w:tcPr>
          <w:p w14:paraId="4D25E09A"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HW</w:t>
            </w:r>
          </w:p>
        </w:tc>
        <w:tc>
          <w:tcPr>
            <w:tcW w:w="1527" w:type="dxa"/>
            <w:shd w:val="clear" w:color="auto" w:fill="auto"/>
            <w:noWrap/>
          </w:tcPr>
          <w:p w14:paraId="41264731"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NA</w:t>
            </w:r>
          </w:p>
        </w:tc>
        <w:tc>
          <w:tcPr>
            <w:tcW w:w="0" w:type="auto"/>
            <w:shd w:val="clear" w:color="auto" w:fill="auto"/>
          </w:tcPr>
          <w:p w14:paraId="7485F512"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HW2, CMCC, vivo, ID</w:t>
            </w:r>
          </w:p>
        </w:tc>
      </w:tr>
    </w:tbl>
    <w:p w14:paraId="6F2136C1" w14:textId="77777777" w:rsidR="00976B37" w:rsidRDefault="00976B37">
      <w:pPr>
        <w:rPr>
          <w:rFonts w:asciiTheme="minorHAnsi" w:hAnsiTheme="minorHAnsi" w:cstheme="minorHAnsi"/>
          <w:b/>
          <w:bCs/>
          <w:color w:val="4472C4" w:themeColor="accent1"/>
          <w:sz w:val="22"/>
          <w:szCs w:val="22"/>
          <w:u w:val="single"/>
        </w:rPr>
      </w:pPr>
    </w:p>
    <w:p w14:paraId="683E8631" w14:textId="77777777" w:rsidR="00976B37" w:rsidRDefault="001A3F8C">
      <w:pPr>
        <w:rPr>
          <w:rFonts w:asciiTheme="minorHAnsi" w:hAnsiTheme="minorHAnsi" w:cstheme="minorHAnsi"/>
          <w:color w:val="4472C4" w:themeColor="accent1"/>
          <w:sz w:val="22"/>
          <w:szCs w:val="22"/>
        </w:rPr>
      </w:pPr>
      <w:r>
        <w:rPr>
          <w:rFonts w:asciiTheme="minorHAnsi" w:hAnsiTheme="minorHAnsi" w:cstheme="minorHAnsi"/>
          <w:color w:val="4472C4" w:themeColor="accent1"/>
          <w:sz w:val="22"/>
          <w:szCs w:val="22"/>
        </w:rPr>
        <w:t>Many companies have mentioned that #2 shares the same characteristics as #1.</w:t>
      </w:r>
    </w:p>
    <w:p w14:paraId="41AEFE36" w14:textId="77777777" w:rsidR="00976B37" w:rsidRDefault="001A3F8C">
      <w:pPr>
        <w:rPr>
          <w:rFonts w:asciiTheme="minorHAnsi" w:hAnsiTheme="minorHAnsi" w:cstheme="minorHAnsi"/>
          <w:color w:val="4472C4" w:themeColor="accent1"/>
          <w:sz w:val="22"/>
          <w:szCs w:val="22"/>
        </w:rPr>
      </w:pPr>
      <w:r>
        <w:rPr>
          <w:rFonts w:asciiTheme="minorHAnsi" w:hAnsiTheme="minorHAnsi" w:cstheme="minorHAnsi"/>
          <w:color w:val="4472C4" w:themeColor="accent1"/>
          <w:sz w:val="22"/>
          <w:szCs w:val="22"/>
        </w:rPr>
        <w:t>HW and ZTE mentioned that initial clock accuracy for #2 could be same as #1’s after sync/calibration.</w:t>
      </w:r>
    </w:p>
    <w:p w14:paraId="715B337B" w14:textId="77777777" w:rsidR="00976B37" w:rsidRDefault="00976B37"/>
    <w:p w14:paraId="52D2FC07" w14:textId="77777777" w:rsidR="00976B37" w:rsidRDefault="001A3F8C">
      <w:pPr>
        <w:rPr>
          <w:b/>
          <w:bCs/>
          <w:color w:val="4472C4" w:themeColor="accent1"/>
          <w:u w:val="single"/>
        </w:rPr>
      </w:pPr>
      <w:r>
        <w:rPr>
          <w:b/>
          <w:bCs/>
          <w:color w:val="4472C4" w:themeColor="accent1"/>
          <w:u w:val="single"/>
        </w:rPr>
        <w:t>Applicability to device 2b</w:t>
      </w:r>
    </w:p>
    <w:p w14:paraId="031B8C9C" w14:textId="77777777" w:rsidR="00976B37" w:rsidRDefault="001A3F8C">
      <w:pPr>
        <w:rPr>
          <w:rFonts w:asciiTheme="minorHAnsi" w:hAnsiTheme="minorHAnsi" w:cstheme="minorHAnsi"/>
          <w:color w:val="4472C4" w:themeColor="accent1"/>
          <w:szCs w:val="20"/>
        </w:rPr>
      </w:pPr>
      <w:r>
        <w:rPr>
          <w:rFonts w:asciiTheme="minorHAnsi" w:hAnsiTheme="minorHAnsi" w:cstheme="minorHAnsi"/>
          <w:b/>
          <w:bCs/>
          <w:color w:val="4472C4" w:themeColor="accent1"/>
          <w:szCs w:val="20"/>
        </w:rPr>
        <w:t>No</w:t>
      </w:r>
      <w:r>
        <w:rPr>
          <w:rFonts w:asciiTheme="minorHAnsi" w:hAnsiTheme="minorHAnsi" w:cstheme="minorHAnsi"/>
          <w:color w:val="4472C4" w:themeColor="accent1"/>
          <w:szCs w:val="20"/>
        </w:rPr>
        <w:t>: since for 2b frequency is tunned directly to target frequency.</w:t>
      </w:r>
    </w:p>
    <w:p w14:paraId="52EDFE02" w14:textId="77777777" w:rsidR="00976B37" w:rsidRDefault="001A3F8C">
      <w:pPr>
        <w:pStyle w:val="ListParagraph"/>
        <w:numPr>
          <w:ilvl w:val="0"/>
          <w:numId w:val="25"/>
        </w:numPr>
        <w:ind w:firstLineChars="0"/>
        <w:rPr>
          <w:rFonts w:asciiTheme="minorHAnsi" w:hAnsiTheme="minorHAnsi" w:cstheme="minorHAnsi"/>
          <w:color w:val="4472C4" w:themeColor="accent1"/>
          <w:sz w:val="20"/>
          <w:szCs w:val="20"/>
        </w:rPr>
      </w:pPr>
      <w:r>
        <w:rPr>
          <w:rFonts w:asciiTheme="minorHAnsi" w:hAnsiTheme="minorHAnsi" w:cstheme="minorHAnsi"/>
          <w:color w:val="4472C4" w:themeColor="accent1"/>
          <w:sz w:val="20"/>
          <w:szCs w:val="20"/>
        </w:rPr>
        <w:t>Nokia, DCM, Samsung, FW, QC</w:t>
      </w:r>
    </w:p>
    <w:p w14:paraId="0F367B8F" w14:textId="77777777" w:rsidR="00976B37" w:rsidRDefault="001A3F8C">
      <w:pPr>
        <w:rPr>
          <w:rFonts w:asciiTheme="minorHAnsi" w:hAnsiTheme="minorHAnsi" w:cstheme="minorHAnsi"/>
          <w:color w:val="4472C4" w:themeColor="accent1"/>
          <w:szCs w:val="20"/>
        </w:rPr>
      </w:pPr>
      <w:r>
        <w:rPr>
          <w:rFonts w:asciiTheme="minorHAnsi" w:hAnsiTheme="minorHAnsi" w:cstheme="minorHAnsi"/>
          <w:b/>
          <w:bCs/>
          <w:color w:val="4472C4" w:themeColor="accent1"/>
          <w:szCs w:val="20"/>
        </w:rPr>
        <w:t>Yes</w:t>
      </w:r>
      <w:r>
        <w:rPr>
          <w:rFonts w:asciiTheme="minorHAnsi" w:hAnsiTheme="minorHAnsi" w:cstheme="minorHAnsi"/>
          <w:color w:val="4472C4" w:themeColor="accent1"/>
          <w:szCs w:val="20"/>
        </w:rPr>
        <w:t>: similarly applicable to 2b</w:t>
      </w:r>
    </w:p>
    <w:p w14:paraId="382EC57C" w14:textId="77777777" w:rsidR="00976B37" w:rsidRDefault="001A3F8C">
      <w:pPr>
        <w:pStyle w:val="ListParagraph"/>
        <w:numPr>
          <w:ilvl w:val="0"/>
          <w:numId w:val="25"/>
        </w:numPr>
        <w:ind w:firstLineChars="0"/>
        <w:rPr>
          <w:rFonts w:asciiTheme="minorHAnsi" w:hAnsiTheme="minorHAnsi" w:cstheme="minorHAnsi"/>
          <w:color w:val="4472C4" w:themeColor="accent1"/>
          <w:sz w:val="20"/>
          <w:szCs w:val="20"/>
        </w:rPr>
      </w:pPr>
      <w:r>
        <w:rPr>
          <w:rFonts w:asciiTheme="minorHAnsi" w:hAnsiTheme="minorHAnsi" w:cstheme="minorHAnsi"/>
          <w:color w:val="4472C4" w:themeColor="accent1"/>
          <w:sz w:val="20"/>
          <w:szCs w:val="20"/>
        </w:rPr>
        <w:t>TCL, HW, MTK, ZTE, LG, vivo, ID, LG</w:t>
      </w:r>
    </w:p>
    <w:p w14:paraId="755B0A26" w14:textId="77777777" w:rsidR="00976B37" w:rsidRDefault="00976B37">
      <w:pPr>
        <w:rPr>
          <w:color w:val="4472C4" w:themeColor="accent1"/>
        </w:rPr>
      </w:pPr>
    </w:p>
    <w:p w14:paraId="40A1476B" w14:textId="77777777" w:rsidR="00976B37" w:rsidRDefault="001A3F8C">
      <w:pPr>
        <w:pStyle w:val="Heading3"/>
        <w:rPr>
          <w:b w:val="0"/>
          <w:bCs w:val="0"/>
        </w:rPr>
      </w:pPr>
      <w:r>
        <w:rPr>
          <w:b w:val="0"/>
          <w:bCs w:val="0"/>
        </w:rPr>
        <w:t>Discussion</w:t>
      </w:r>
    </w:p>
    <w:p w14:paraId="063DB834" w14:textId="77777777" w:rsidR="00976B37" w:rsidRDefault="00976B37">
      <w:pPr>
        <w:rPr>
          <w:color w:val="4472C4" w:themeColor="accent1"/>
        </w:rPr>
      </w:pPr>
    </w:p>
    <w:p w14:paraId="08D05EB0" w14:textId="77777777" w:rsidR="00976B37" w:rsidRDefault="001A3F8C">
      <w:pPr>
        <w:rPr>
          <w:b/>
          <w:bCs/>
        </w:rPr>
      </w:pPr>
      <w:r>
        <w:rPr>
          <w:b/>
          <w:bCs/>
          <w:highlight w:val="yellow"/>
        </w:rPr>
        <w:t>FL Proposal 3</w:t>
      </w:r>
      <w:r>
        <w:rPr>
          <w:b/>
          <w:bCs/>
        </w:rPr>
        <w:t>: Adopt following table for clock purpose #2.</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83"/>
        <w:gridCol w:w="1110"/>
        <w:gridCol w:w="808"/>
        <w:gridCol w:w="1264"/>
        <w:gridCol w:w="1377"/>
        <w:gridCol w:w="1424"/>
        <w:gridCol w:w="3045"/>
      </w:tblGrid>
      <w:tr w:rsidR="00976B37" w14:paraId="4A810059" w14:textId="77777777">
        <w:trPr>
          <w:trHeight w:val="259"/>
        </w:trPr>
        <w:tc>
          <w:tcPr>
            <w:tcW w:w="304" w:type="pct"/>
            <w:shd w:val="clear" w:color="auto" w:fill="auto"/>
            <w:tcMar>
              <w:top w:w="72" w:type="dxa"/>
              <w:left w:w="144" w:type="dxa"/>
              <w:bottom w:w="72" w:type="dxa"/>
              <w:right w:w="144" w:type="dxa"/>
            </w:tcMar>
            <w:vAlign w:val="bottom"/>
          </w:tcPr>
          <w:p w14:paraId="3CCD3777" w14:textId="77777777" w:rsidR="00976B37" w:rsidRDefault="001A3F8C">
            <w:pPr>
              <w:jc w:val="center"/>
              <w:rPr>
                <w:szCs w:val="20"/>
              </w:rPr>
            </w:pPr>
            <w:r>
              <w:rPr>
                <w:szCs w:val="20"/>
              </w:rPr>
              <w:t>#</w:t>
            </w:r>
          </w:p>
        </w:tc>
        <w:tc>
          <w:tcPr>
            <w:tcW w:w="578" w:type="pct"/>
            <w:shd w:val="clear" w:color="auto" w:fill="auto"/>
            <w:tcMar>
              <w:top w:w="72" w:type="dxa"/>
              <w:left w:w="144" w:type="dxa"/>
              <w:bottom w:w="72" w:type="dxa"/>
              <w:right w:w="144" w:type="dxa"/>
            </w:tcMar>
            <w:vAlign w:val="bottom"/>
          </w:tcPr>
          <w:p w14:paraId="27D5AC8B" w14:textId="77777777" w:rsidR="00976B37" w:rsidRDefault="001A3F8C">
            <w:pPr>
              <w:jc w:val="center"/>
              <w:rPr>
                <w:b/>
                <w:bCs/>
                <w:szCs w:val="20"/>
              </w:rPr>
            </w:pPr>
            <w:r>
              <w:rPr>
                <w:b/>
                <w:bCs/>
                <w:szCs w:val="20"/>
              </w:rPr>
              <w:t>Purpose</w:t>
            </w:r>
          </w:p>
        </w:tc>
        <w:tc>
          <w:tcPr>
            <w:tcW w:w="421" w:type="pct"/>
            <w:vAlign w:val="bottom"/>
          </w:tcPr>
          <w:p w14:paraId="4B4921F1" w14:textId="77777777" w:rsidR="00976B37" w:rsidRDefault="001A3F8C">
            <w:pPr>
              <w:jc w:val="center"/>
              <w:rPr>
                <w:b/>
                <w:bCs/>
                <w:szCs w:val="20"/>
              </w:rPr>
            </w:pPr>
            <w:r>
              <w:rPr>
                <w:b/>
                <w:bCs/>
                <w:szCs w:val="20"/>
              </w:rPr>
              <w:t>Clock</w:t>
            </w:r>
          </w:p>
          <w:p w14:paraId="4FA80566" w14:textId="77777777" w:rsidR="00976B37" w:rsidRDefault="001A3F8C">
            <w:pPr>
              <w:jc w:val="center"/>
              <w:rPr>
                <w:b/>
                <w:bCs/>
                <w:szCs w:val="20"/>
              </w:rPr>
            </w:pPr>
            <w:r>
              <w:rPr>
                <w:b/>
                <w:bCs/>
                <w:szCs w:val="20"/>
              </w:rPr>
              <w:t>speed</w:t>
            </w:r>
          </w:p>
        </w:tc>
        <w:tc>
          <w:tcPr>
            <w:tcW w:w="658" w:type="pct"/>
            <w:vAlign w:val="bottom"/>
          </w:tcPr>
          <w:p w14:paraId="7BE3F4A4" w14:textId="77777777" w:rsidR="00976B37" w:rsidRDefault="001A3F8C">
            <w:pPr>
              <w:jc w:val="center"/>
              <w:rPr>
                <w:b/>
                <w:bCs/>
                <w:szCs w:val="20"/>
              </w:rPr>
            </w:pPr>
            <w:r>
              <w:rPr>
                <w:b/>
                <w:bCs/>
                <w:szCs w:val="20"/>
              </w:rPr>
              <w:t>Applicable</w:t>
            </w:r>
          </w:p>
          <w:p w14:paraId="732D2891" w14:textId="77777777" w:rsidR="00976B37" w:rsidRDefault="001A3F8C">
            <w:pPr>
              <w:jc w:val="center"/>
              <w:rPr>
                <w:b/>
                <w:bCs/>
                <w:szCs w:val="20"/>
              </w:rPr>
            </w:pPr>
            <w:r>
              <w:rPr>
                <w:b/>
                <w:bCs/>
                <w:szCs w:val="20"/>
              </w:rPr>
              <w:t>Device</w:t>
            </w:r>
          </w:p>
          <w:p w14:paraId="267A3F95" w14:textId="77777777" w:rsidR="00976B37" w:rsidRDefault="001A3F8C">
            <w:pPr>
              <w:jc w:val="center"/>
              <w:rPr>
                <w:b/>
                <w:bCs/>
                <w:szCs w:val="20"/>
              </w:rPr>
            </w:pPr>
            <w:r>
              <w:rPr>
                <w:b/>
                <w:bCs/>
                <w:szCs w:val="20"/>
              </w:rPr>
              <w:t>types</w:t>
            </w:r>
          </w:p>
        </w:tc>
        <w:tc>
          <w:tcPr>
            <w:tcW w:w="714" w:type="pct"/>
            <w:shd w:val="clear" w:color="auto" w:fill="auto"/>
            <w:tcMar>
              <w:top w:w="72" w:type="dxa"/>
              <w:left w:w="144" w:type="dxa"/>
              <w:bottom w:w="72" w:type="dxa"/>
              <w:right w:w="144" w:type="dxa"/>
            </w:tcMar>
            <w:vAlign w:val="bottom"/>
          </w:tcPr>
          <w:p w14:paraId="3AE6092D" w14:textId="77777777" w:rsidR="00976B37" w:rsidRDefault="001A3F8C">
            <w:pPr>
              <w:jc w:val="center"/>
              <w:rPr>
                <w:b/>
                <w:bCs/>
                <w:szCs w:val="20"/>
              </w:rPr>
            </w:pPr>
            <w:r>
              <w:rPr>
                <w:b/>
                <w:bCs/>
                <w:szCs w:val="20"/>
              </w:rPr>
              <w:t xml:space="preserve">Power </w:t>
            </w:r>
            <w:r>
              <w:rPr>
                <w:b/>
                <w:bCs/>
                <w:szCs w:val="20"/>
              </w:rPr>
              <w:br/>
              <w:t>consumption</w:t>
            </w:r>
          </w:p>
        </w:tc>
        <w:tc>
          <w:tcPr>
            <w:tcW w:w="741" w:type="pct"/>
            <w:shd w:val="clear" w:color="auto" w:fill="auto"/>
            <w:tcMar>
              <w:top w:w="72" w:type="dxa"/>
              <w:left w:w="144" w:type="dxa"/>
              <w:bottom w:w="72" w:type="dxa"/>
              <w:right w:w="144" w:type="dxa"/>
            </w:tcMar>
            <w:vAlign w:val="bottom"/>
          </w:tcPr>
          <w:p w14:paraId="25FAD938" w14:textId="77777777" w:rsidR="00976B37" w:rsidRDefault="001A3F8C">
            <w:pPr>
              <w:jc w:val="center"/>
              <w:rPr>
                <w:b/>
                <w:bCs/>
                <w:szCs w:val="20"/>
              </w:rPr>
            </w:pPr>
            <w:r>
              <w:rPr>
                <w:b/>
                <w:bCs/>
                <w:szCs w:val="20"/>
              </w:rPr>
              <w:t>Initial clock</w:t>
            </w:r>
          </w:p>
          <w:p w14:paraId="236BF2F7" w14:textId="77777777" w:rsidR="00976B37" w:rsidRDefault="001A3F8C">
            <w:pPr>
              <w:jc w:val="center"/>
              <w:rPr>
                <w:b/>
                <w:bCs/>
                <w:szCs w:val="20"/>
              </w:rPr>
            </w:pPr>
            <w:r>
              <w:rPr>
                <w:b/>
                <w:bCs/>
                <w:szCs w:val="20"/>
              </w:rPr>
              <w:t>Accuracy</w:t>
            </w:r>
          </w:p>
          <w:p w14:paraId="7F54BB5A" w14:textId="77777777" w:rsidR="00976B37" w:rsidRDefault="001A3F8C">
            <w:pPr>
              <w:jc w:val="center"/>
              <w:rPr>
                <w:b/>
                <w:bCs/>
                <w:szCs w:val="20"/>
              </w:rPr>
            </w:pPr>
            <w:r>
              <w:rPr>
                <w:b/>
                <w:bCs/>
                <w:szCs w:val="20"/>
              </w:rPr>
              <w:t>(ppm)</w:t>
            </w:r>
          </w:p>
        </w:tc>
        <w:tc>
          <w:tcPr>
            <w:tcW w:w="1584" w:type="pct"/>
            <w:shd w:val="clear" w:color="auto" w:fill="auto"/>
            <w:vAlign w:val="bottom"/>
          </w:tcPr>
          <w:p w14:paraId="70A472CA" w14:textId="77777777" w:rsidR="00976B37" w:rsidRDefault="001A3F8C">
            <w:pPr>
              <w:jc w:val="center"/>
              <w:rPr>
                <w:b/>
                <w:bCs/>
                <w:szCs w:val="20"/>
              </w:rPr>
            </w:pPr>
            <w:r>
              <w:rPr>
                <w:b/>
                <w:bCs/>
                <w:szCs w:val="20"/>
              </w:rPr>
              <w:t xml:space="preserve">Accuracy after clock sync </w:t>
            </w:r>
          </w:p>
          <w:p w14:paraId="6FD49C67" w14:textId="77777777" w:rsidR="00976B37" w:rsidRDefault="001A3F8C">
            <w:pPr>
              <w:jc w:val="center"/>
              <w:rPr>
                <w:b/>
                <w:bCs/>
                <w:color w:val="FF0000"/>
                <w:szCs w:val="20"/>
              </w:rPr>
            </w:pPr>
            <w:r>
              <w:rPr>
                <w:b/>
                <w:bCs/>
                <w:szCs w:val="20"/>
              </w:rPr>
              <w:t>/ Calibration at device side (ppm)</w:t>
            </w:r>
          </w:p>
        </w:tc>
      </w:tr>
      <w:tr w:rsidR="00976B37" w14:paraId="217A6210" w14:textId="77777777">
        <w:trPr>
          <w:trHeight w:val="258"/>
        </w:trPr>
        <w:tc>
          <w:tcPr>
            <w:tcW w:w="304" w:type="pct"/>
            <w:vMerge w:val="restart"/>
            <w:shd w:val="clear" w:color="auto" w:fill="auto"/>
            <w:tcMar>
              <w:top w:w="72" w:type="dxa"/>
              <w:left w:w="144" w:type="dxa"/>
              <w:bottom w:w="72" w:type="dxa"/>
              <w:right w:w="144" w:type="dxa"/>
            </w:tcMar>
            <w:vAlign w:val="center"/>
          </w:tcPr>
          <w:p w14:paraId="51F72395" w14:textId="77777777" w:rsidR="00976B37" w:rsidRDefault="001A3F8C">
            <w:pPr>
              <w:jc w:val="center"/>
              <w:rPr>
                <w:szCs w:val="20"/>
              </w:rPr>
            </w:pPr>
            <w:r>
              <w:rPr>
                <w:szCs w:val="20"/>
              </w:rPr>
              <w:t>#2</w:t>
            </w:r>
          </w:p>
        </w:tc>
        <w:tc>
          <w:tcPr>
            <w:tcW w:w="578" w:type="pct"/>
            <w:vMerge w:val="restart"/>
            <w:shd w:val="clear" w:color="auto" w:fill="auto"/>
            <w:tcMar>
              <w:top w:w="72" w:type="dxa"/>
              <w:left w:w="144" w:type="dxa"/>
              <w:bottom w:w="72" w:type="dxa"/>
              <w:right w:w="144" w:type="dxa"/>
            </w:tcMar>
            <w:vAlign w:val="center"/>
          </w:tcPr>
          <w:p w14:paraId="111CEF63" w14:textId="77777777" w:rsidR="00976B37" w:rsidRDefault="001A3F8C">
            <w:pPr>
              <w:jc w:val="center"/>
              <w:rPr>
                <w:szCs w:val="20"/>
              </w:rPr>
            </w:pPr>
            <w:r>
              <w:rPr>
                <w:szCs w:val="20"/>
              </w:rPr>
              <w:t>Small frequency shift</w:t>
            </w:r>
          </w:p>
        </w:tc>
        <w:tc>
          <w:tcPr>
            <w:tcW w:w="421" w:type="pct"/>
            <w:vMerge w:val="restart"/>
            <w:vAlign w:val="center"/>
          </w:tcPr>
          <w:p w14:paraId="1E185DCB" w14:textId="77777777" w:rsidR="00976B37" w:rsidRDefault="001A3F8C">
            <w:pPr>
              <w:jc w:val="center"/>
              <w:rPr>
                <w:szCs w:val="20"/>
              </w:rPr>
            </w:pPr>
            <w:r>
              <w:rPr>
                <w:szCs w:val="20"/>
              </w:rPr>
              <w:t>a few MHz</w:t>
            </w:r>
          </w:p>
        </w:tc>
        <w:tc>
          <w:tcPr>
            <w:tcW w:w="658" w:type="pct"/>
            <w:vAlign w:val="center"/>
          </w:tcPr>
          <w:p w14:paraId="27D2EA66" w14:textId="77777777" w:rsidR="00976B37" w:rsidRDefault="001A3F8C">
            <w:pPr>
              <w:jc w:val="center"/>
              <w:rPr>
                <w:szCs w:val="20"/>
              </w:rPr>
            </w:pPr>
            <w:r>
              <w:rPr>
                <w:szCs w:val="20"/>
              </w:rPr>
              <w:t>1</w:t>
            </w:r>
          </w:p>
        </w:tc>
        <w:tc>
          <w:tcPr>
            <w:tcW w:w="714" w:type="pct"/>
            <w:shd w:val="clear" w:color="auto" w:fill="auto"/>
            <w:tcMar>
              <w:top w:w="72" w:type="dxa"/>
              <w:left w:w="144" w:type="dxa"/>
              <w:bottom w:w="72" w:type="dxa"/>
              <w:right w:w="144" w:type="dxa"/>
            </w:tcMar>
            <w:vAlign w:val="center"/>
          </w:tcPr>
          <w:p w14:paraId="617700A0" w14:textId="77777777" w:rsidR="00976B37" w:rsidRDefault="001A3F8C">
            <w:pPr>
              <w:jc w:val="center"/>
              <w:rPr>
                <w:szCs w:val="20"/>
              </w:rPr>
            </w:pPr>
            <w:r>
              <w:rPr>
                <w:color w:val="FF0000"/>
                <w:szCs w:val="20"/>
              </w:rPr>
              <w:t>&lt; 1 uW</w:t>
            </w:r>
          </w:p>
        </w:tc>
        <w:tc>
          <w:tcPr>
            <w:tcW w:w="741" w:type="pct"/>
            <w:shd w:val="clear" w:color="auto" w:fill="auto"/>
            <w:tcMar>
              <w:top w:w="72" w:type="dxa"/>
              <w:left w:w="144" w:type="dxa"/>
              <w:bottom w:w="72" w:type="dxa"/>
              <w:right w:w="144" w:type="dxa"/>
            </w:tcMar>
            <w:vAlign w:val="center"/>
          </w:tcPr>
          <w:p w14:paraId="2D5FF575" w14:textId="77777777" w:rsidR="00976B37" w:rsidRDefault="001A3F8C">
            <w:pPr>
              <w:jc w:val="center"/>
              <w:rPr>
                <w:szCs w:val="20"/>
              </w:rPr>
            </w:pPr>
            <w:r>
              <w:rPr>
                <w:strike/>
                <w:color w:val="FF0000"/>
                <w:szCs w:val="20"/>
              </w:rPr>
              <w:t>[</w:t>
            </w:r>
            <w:r>
              <w:rPr>
                <w:color w:val="FF0000"/>
                <w:szCs w:val="20"/>
              </w:rPr>
              <w:t>10^4 ~ 10^5</w:t>
            </w:r>
            <w:r>
              <w:rPr>
                <w:strike/>
                <w:color w:val="FF0000"/>
                <w:szCs w:val="20"/>
              </w:rPr>
              <w:t>]</w:t>
            </w:r>
          </w:p>
        </w:tc>
        <w:tc>
          <w:tcPr>
            <w:tcW w:w="1584" w:type="pct"/>
            <w:shd w:val="clear" w:color="auto" w:fill="auto"/>
            <w:vAlign w:val="center"/>
          </w:tcPr>
          <w:p w14:paraId="55586298" w14:textId="77777777" w:rsidR="00976B37" w:rsidRDefault="001A3F8C">
            <w:pPr>
              <w:ind w:left="68"/>
              <w:rPr>
                <w:color w:val="FF0000"/>
                <w:szCs w:val="20"/>
              </w:rPr>
            </w:pPr>
            <w:r>
              <w:rPr>
                <w:color w:val="FF0000"/>
                <w:szCs w:val="20"/>
              </w:rPr>
              <w:t>Option 1: 10^4 ~ 10^5 (Note 2/3)</w:t>
            </w:r>
          </w:p>
          <w:p w14:paraId="3ACB39EF" w14:textId="77777777" w:rsidR="00976B37" w:rsidRDefault="001A3F8C">
            <w:pPr>
              <w:ind w:left="68"/>
              <w:rPr>
                <w:color w:val="FF0000"/>
                <w:szCs w:val="20"/>
              </w:rPr>
            </w:pPr>
            <w:r>
              <w:rPr>
                <w:color w:val="FF0000"/>
                <w:szCs w:val="20"/>
              </w:rPr>
              <w:t>Option 2: 10^3 ~ 10^4 (Note 2/3)</w:t>
            </w:r>
          </w:p>
        </w:tc>
      </w:tr>
      <w:tr w:rsidR="00976B37" w14:paraId="402272D6" w14:textId="77777777">
        <w:trPr>
          <w:trHeight w:val="186"/>
        </w:trPr>
        <w:tc>
          <w:tcPr>
            <w:tcW w:w="304" w:type="pct"/>
            <w:vMerge/>
            <w:shd w:val="clear" w:color="auto" w:fill="auto"/>
            <w:tcMar>
              <w:top w:w="72" w:type="dxa"/>
              <w:left w:w="144" w:type="dxa"/>
              <w:bottom w:w="72" w:type="dxa"/>
              <w:right w:w="144" w:type="dxa"/>
            </w:tcMar>
          </w:tcPr>
          <w:p w14:paraId="6F10CA4A" w14:textId="77777777" w:rsidR="00976B37" w:rsidRDefault="00976B37">
            <w:pPr>
              <w:jc w:val="center"/>
              <w:rPr>
                <w:szCs w:val="20"/>
              </w:rPr>
            </w:pPr>
          </w:p>
        </w:tc>
        <w:tc>
          <w:tcPr>
            <w:tcW w:w="578" w:type="pct"/>
            <w:vMerge/>
            <w:shd w:val="clear" w:color="auto" w:fill="auto"/>
            <w:tcMar>
              <w:top w:w="72" w:type="dxa"/>
              <w:left w:w="144" w:type="dxa"/>
              <w:bottom w:w="72" w:type="dxa"/>
              <w:right w:w="144" w:type="dxa"/>
            </w:tcMar>
          </w:tcPr>
          <w:p w14:paraId="722D67D9" w14:textId="77777777" w:rsidR="00976B37" w:rsidRDefault="00976B37">
            <w:pPr>
              <w:jc w:val="center"/>
              <w:rPr>
                <w:szCs w:val="20"/>
              </w:rPr>
            </w:pPr>
          </w:p>
        </w:tc>
        <w:tc>
          <w:tcPr>
            <w:tcW w:w="421" w:type="pct"/>
            <w:vMerge/>
          </w:tcPr>
          <w:p w14:paraId="52F5F07C" w14:textId="77777777" w:rsidR="00976B37" w:rsidRDefault="00976B37">
            <w:pPr>
              <w:jc w:val="center"/>
              <w:rPr>
                <w:szCs w:val="20"/>
              </w:rPr>
            </w:pPr>
          </w:p>
        </w:tc>
        <w:tc>
          <w:tcPr>
            <w:tcW w:w="658" w:type="pct"/>
          </w:tcPr>
          <w:p w14:paraId="40179A3E" w14:textId="77777777" w:rsidR="00976B37" w:rsidRDefault="001A3F8C">
            <w:pPr>
              <w:jc w:val="center"/>
              <w:rPr>
                <w:color w:val="FF0000"/>
                <w:szCs w:val="20"/>
              </w:rPr>
            </w:pPr>
            <w:r>
              <w:rPr>
                <w:color w:val="FF0000"/>
                <w:szCs w:val="20"/>
              </w:rPr>
              <w:t xml:space="preserve">2a, </w:t>
            </w:r>
          </w:p>
          <w:p w14:paraId="64850427" w14:textId="77777777" w:rsidR="00976B37" w:rsidRDefault="001A3F8C">
            <w:pPr>
              <w:jc w:val="center"/>
              <w:rPr>
                <w:szCs w:val="20"/>
              </w:rPr>
            </w:pPr>
            <w:r>
              <w:rPr>
                <w:color w:val="FF0000"/>
                <w:szCs w:val="20"/>
              </w:rPr>
              <w:t>2b (if applicable)</w:t>
            </w:r>
          </w:p>
        </w:tc>
        <w:tc>
          <w:tcPr>
            <w:tcW w:w="714" w:type="pct"/>
            <w:shd w:val="clear" w:color="auto" w:fill="auto"/>
            <w:tcMar>
              <w:top w:w="72" w:type="dxa"/>
              <w:left w:w="144" w:type="dxa"/>
              <w:bottom w:w="72" w:type="dxa"/>
              <w:right w:w="144" w:type="dxa"/>
            </w:tcMar>
          </w:tcPr>
          <w:p w14:paraId="5DFD3EE2" w14:textId="77777777" w:rsidR="00976B37" w:rsidRDefault="001A3F8C">
            <w:pPr>
              <w:jc w:val="center"/>
              <w:rPr>
                <w:szCs w:val="20"/>
              </w:rPr>
            </w:pPr>
            <w:r>
              <w:rPr>
                <w:color w:val="FF0000"/>
                <w:szCs w:val="20"/>
              </w:rPr>
              <w:t>&lt; 10 uW</w:t>
            </w:r>
          </w:p>
        </w:tc>
        <w:tc>
          <w:tcPr>
            <w:tcW w:w="741" w:type="pct"/>
            <w:shd w:val="clear" w:color="auto" w:fill="auto"/>
            <w:tcMar>
              <w:top w:w="72" w:type="dxa"/>
              <w:left w:w="144" w:type="dxa"/>
              <w:bottom w:w="72" w:type="dxa"/>
              <w:right w:w="144" w:type="dxa"/>
            </w:tcMar>
          </w:tcPr>
          <w:p w14:paraId="57624176" w14:textId="77777777" w:rsidR="00976B37" w:rsidRDefault="001A3F8C">
            <w:pPr>
              <w:jc w:val="center"/>
              <w:rPr>
                <w:szCs w:val="20"/>
              </w:rPr>
            </w:pPr>
            <w:r>
              <w:rPr>
                <w:strike/>
                <w:color w:val="FF0000"/>
                <w:szCs w:val="20"/>
              </w:rPr>
              <w:t>[</w:t>
            </w:r>
            <w:r>
              <w:rPr>
                <w:color w:val="FF0000"/>
                <w:szCs w:val="20"/>
              </w:rPr>
              <w:t>10^4 ~ 10^5</w:t>
            </w:r>
            <w:r>
              <w:rPr>
                <w:strike/>
                <w:color w:val="FF0000"/>
                <w:szCs w:val="20"/>
              </w:rPr>
              <w:t>]</w:t>
            </w:r>
          </w:p>
        </w:tc>
        <w:tc>
          <w:tcPr>
            <w:tcW w:w="1584" w:type="pct"/>
            <w:shd w:val="clear" w:color="auto" w:fill="auto"/>
          </w:tcPr>
          <w:p w14:paraId="6F763224" w14:textId="77777777" w:rsidR="00976B37" w:rsidRDefault="001A3F8C">
            <w:pPr>
              <w:ind w:left="30"/>
              <w:rPr>
                <w:color w:val="FF0000"/>
                <w:szCs w:val="20"/>
              </w:rPr>
            </w:pPr>
            <w:r>
              <w:rPr>
                <w:color w:val="FF0000"/>
                <w:szCs w:val="20"/>
              </w:rPr>
              <w:t xml:space="preserve"> Option 3: 10^3 ~ 10^4 (Note 2/3)</w:t>
            </w:r>
          </w:p>
          <w:p w14:paraId="246E8CF6" w14:textId="77777777" w:rsidR="00976B37" w:rsidRDefault="001A3F8C">
            <w:pPr>
              <w:ind w:left="30"/>
              <w:rPr>
                <w:color w:val="FF0000"/>
                <w:szCs w:val="20"/>
              </w:rPr>
            </w:pPr>
            <w:r>
              <w:rPr>
                <w:color w:val="FF0000"/>
                <w:szCs w:val="20"/>
              </w:rPr>
              <w:t xml:space="preserve"> Option 4: 10^2 ~ 10^3 (Note 2/3)</w:t>
            </w:r>
          </w:p>
        </w:tc>
      </w:tr>
      <w:tr w:rsidR="00976B37" w14:paraId="59C32C0A" w14:textId="77777777">
        <w:trPr>
          <w:trHeight w:val="186"/>
        </w:trPr>
        <w:tc>
          <w:tcPr>
            <w:tcW w:w="5000" w:type="pct"/>
            <w:gridSpan w:val="7"/>
            <w:shd w:val="clear" w:color="auto" w:fill="auto"/>
            <w:tcMar>
              <w:top w:w="72" w:type="dxa"/>
              <w:left w:w="144" w:type="dxa"/>
              <w:bottom w:w="72" w:type="dxa"/>
              <w:right w:w="144" w:type="dxa"/>
            </w:tcMar>
          </w:tcPr>
          <w:p w14:paraId="049C61CC" w14:textId="77777777" w:rsidR="00976B37" w:rsidRDefault="001A3F8C">
            <w:pPr>
              <w:rPr>
                <w:color w:val="FF0000"/>
                <w:szCs w:val="20"/>
              </w:rPr>
            </w:pPr>
            <w:r>
              <w:rPr>
                <w:color w:val="FF0000"/>
                <w:szCs w:val="20"/>
              </w:rPr>
              <w:t>Note2: Calibration is based on signal from reader. No drastic temperature change is assumed during calibration.</w:t>
            </w:r>
          </w:p>
          <w:p w14:paraId="7E6091B8" w14:textId="77777777" w:rsidR="00976B37" w:rsidRDefault="001A3F8C">
            <w:pPr>
              <w:rPr>
                <w:color w:val="FF0000"/>
                <w:szCs w:val="18"/>
              </w:rPr>
            </w:pPr>
            <w:r>
              <w:rPr>
                <w:color w:val="FF0000"/>
                <w:szCs w:val="18"/>
              </w:rPr>
              <w:t>Note 3: Accuracy after clock sync / calibration is better than initial clock accuracy.</w:t>
            </w:r>
          </w:p>
        </w:tc>
      </w:tr>
    </w:tbl>
    <w:p w14:paraId="2F7D6090" w14:textId="77777777" w:rsidR="00976B37" w:rsidRDefault="00976B37">
      <w:pPr>
        <w:rPr>
          <w:b/>
          <w:bCs/>
        </w:rPr>
      </w:pPr>
    </w:p>
    <w:p w14:paraId="77EE417C" w14:textId="77777777" w:rsidR="00976B37" w:rsidRDefault="00976B37">
      <w:pPr>
        <w:rPr>
          <w:color w:val="4472C4" w:themeColor="accent1"/>
        </w:rPr>
      </w:pPr>
    </w:p>
    <w:p w14:paraId="0A5335B3" w14:textId="77777777" w:rsidR="00976B37" w:rsidRDefault="001A3F8C">
      <w:r>
        <w:t>Please provide comment on FL Proposal 3.</w:t>
      </w:r>
    </w:p>
    <w:tbl>
      <w:tblPr>
        <w:tblStyle w:val="TableGrid"/>
        <w:tblW w:w="0" w:type="auto"/>
        <w:tblLook w:val="04A0" w:firstRow="1" w:lastRow="0" w:firstColumn="1" w:lastColumn="0" w:noHBand="0" w:noVBand="1"/>
      </w:tblPr>
      <w:tblGrid>
        <w:gridCol w:w="1043"/>
        <w:gridCol w:w="937"/>
        <w:gridCol w:w="6078"/>
        <w:gridCol w:w="1573"/>
      </w:tblGrid>
      <w:tr w:rsidR="002B4D37" w14:paraId="23AB1834" w14:textId="79BE7752" w:rsidTr="009C1D0A">
        <w:tc>
          <w:tcPr>
            <w:tcW w:w="998" w:type="dxa"/>
          </w:tcPr>
          <w:p w14:paraId="353FCD0C" w14:textId="77777777" w:rsidR="002B4D37" w:rsidRDefault="002B4D37">
            <w:r>
              <w:t>Company</w:t>
            </w:r>
          </w:p>
        </w:tc>
        <w:tc>
          <w:tcPr>
            <w:tcW w:w="942" w:type="dxa"/>
          </w:tcPr>
          <w:p w14:paraId="6BAA27F6" w14:textId="77777777" w:rsidR="002B4D37" w:rsidRDefault="002B4D37">
            <w:r>
              <w:t>Y/N</w:t>
            </w:r>
          </w:p>
        </w:tc>
        <w:tc>
          <w:tcPr>
            <w:tcW w:w="6118" w:type="dxa"/>
          </w:tcPr>
          <w:p w14:paraId="79CC0A11" w14:textId="77777777" w:rsidR="002B4D37" w:rsidRDefault="002B4D37">
            <w:r>
              <w:t>Comment</w:t>
            </w:r>
          </w:p>
        </w:tc>
        <w:tc>
          <w:tcPr>
            <w:tcW w:w="1573" w:type="dxa"/>
          </w:tcPr>
          <w:p w14:paraId="1AF47808" w14:textId="15D0A0B4" w:rsidR="002B4D37" w:rsidRDefault="002B4D37">
            <w:r>
              <w:t>FL response</w:t>
            </w:r>
          </w:p>
        </w:tc>
      </w:tr>
      <w:tr w:rsidR="002B4D37" w14:paraId="0CB73D9D" w14:textId="0C2EE544" w:rsidTr="009C1D0A">
        <w:tc>
          <w:tcPr>
            <w:tcW w:w="998" w:type="dxa"/>
          </w:tcPr>
          <w:p w14:paraId="75CC3743" w14:textId="77777777" w:rsidR="002B4D37" w:rsidRDefault="002B4D37">
            <w:r>
              <w:lastRenderedPageBreak/>
              <w:t>TCL</w:t>
            </w:r>
          </w:p>
        </w:tc>
        <w:tc>
          <w:tcPr>
            <w:tcW w:w="942" w:type="dxa"/>
          </w:tcPr>
          <w:p w14:paraId="36710445" w14:textId="77777777" w:rsidR="002B4D37" w:rsidRDefault="002B4D37">
            <w:r>
              <w:t>Y</w:t>
            </w:r>
          </w:p>
        </w:tc>
        <w:tc>
          <w:tcPr>
            <w:tcW w:w="6118" w:type="dxa"/>
          </w:tcPr>
          <w:p w14:paraId="28BD9985" w14:textId="77777777" w:rsidR="002B4D37" w:rsidRDefault="002B4D37">
            <w:pPr>
              <w:rPr>
                <w:rFonts w:eastAsia="SimSun"/>
              </w:rPr>
            </w:pPr>
            <w:r>
              <w:t>For initial clock accuracy, we prefer 10^3~10^4 ppm</w:t>
            </w:r>
            <w:r>
              <w:rPr>
                <w:rFonts w:eastAsia="SimSun" w:hint="eastAsia"/>
              </w:rPr>
              <w:t xml:space="preserve"> used</w:t>
            </w:r>
            <w:r>
              <w:rPr>
                <w:rFonts w:eastAsia="SimSun"/>
              </w:rPr>
              <w:t xml:space="preserve"> for at least device 2b. </w:t>
            </w:r>
          </w:p>
        </w:tc>
        <w:tc>
          <w:tcPr>
            <w:tcW w:w="1573" w:type="dxa"/>
          </w:tcPr>
          <w:p w14:paraId="7E1E29A1" w14:textId="0D50FE55" w:rsidR="002B4D37" w:rsidRPr="00684D15" w:rsidRDefault="007D7494">
            <w:pPr>
              <w:rPr>
                <w:color w:val="4472C4" w:themeColor="accent1"/>
              </w:rPr>
            </w:pPr>
            <w:r w:rsidRPr="00684D15">
              <w:rPr>
                <w:color w:val="4472C4" w:themeColor="accent1"/>
              </w:rPr>
              <w:t>It is mistake. Thanks for catching this out.</w:t>
            </w:r>
          </w:p>
        </w:tc>
      </w:tr>
      <w:tr w:rsidR="002B4D37" w14:paraId="5B004601" w14:textId="6E9DFCB9" w:rsidTr="009C1D0A">
        <w:tc>
          <w:tcPr>
            <w:tcW w:w="998" w:type="dxa"/>
          </w:tcPr>
          <w:p w14:paraId="6CC36FA6" w14:textId="77777777" w:rsidR="002B4D37" w:rsidRDefault="002B4D37">
            <w:r>
              <w:t>Samsung</w:t>
            </w:r>
          </w:p>
        </w:tc>
        <w:tc>
          <w:tcPr>
            <w:tcW w:w="942" w:type="dxa"/>
          </w:tcPr>
          <w:p w14:paraId="209F1550" w14:textId="77777777" w:rsidR="002B4D37" w:rsidRDefault="002B4D37"/>
        </w:tc>
        <w:tc>
          <w:tcPr>
            <w:tcW w:w="6118" w:type="dxa"/>
          </w:tcPr>
          <w:p w14:paraId="12016805" w14:textId="77777777" w:rsidR="002B4D37" w:rsidRDefault="002B4D37">
            <w:r>
              <w:t>Similar comment as before. In addition, for 2a/2b, the ‘Initial clock Accuracy’ is given as 10^4 ~ 10^5. If not mistaken, shouldn’t it be 10^3 ~ 10^4?</w:t>
            </w:r>
          </w:p>
        </w:tc>
        <w:tc>
          <w:tcPr>
            <w:tcW w:w="1573" w:type="dxa"/>
          </w:tcPr>
          <w:p w14:paraId="3DF530E1" w14:textId="21E14B31" w:rsidR="002B4D37" w:rsidRPr="00684D15" w:rsidRDefault="00684D15">
            <w:pPr>
              <w:rPr>
                <w:color w:val="4472C4" w:themeColor="accent1"/>
              </w:rPr>
            </w:pPr>
            <w:r w:rsidRPr="00684D15">
              <w:rPr>
                <w:color w:val="4472C4" w:themeColor="accent1"/>
              </w:rPr>
              <w:t>It is mistake. Thanks for catching this out.</w:t>
            </w:r>
          </w:p>
        </w:tc>
      </w:tr>
      <w:tr w:rsidR="002B4D37" w14:paraId="292EB3AF" w14:textId="325530FD" w:rsidTr="009C1D0A">
        <w:tc>
          <w:tcPr>
            <w:tcW w:w="998" w:type="dxa"/>
          </w:tcPr>
          <w:p w14:paraId="348A8B6D" w14:textId="77777777" w:rsidR="002B4D37" w:rsidRDefault="002B4D37">
            <w:r>
              <w:rPr>
                <w:rFonts w:eastAsia="DengXian" w:hint="eastAsia"/>
              </w:rPr>
              <w:t>H</w:t>
            </w:r>
            <w:r>
              <w:rPr>
                <w:rFonts w:eastAsia="DengXian"/>
              </w:rPr>
              <w:t>uawe</w:t>
            </w:r>
            <w:r>
              <w:rPr>
                <w:rFonts w:eastAsia="DengXian" w:hint="eastAsia"/>
              </w:rPr>
              <w:t>i</w:t>
            </w:r>
            <w:r>
              <w:rPr>
                <w:rFonts w:eastAsia="DengXian"/>
              </w:rPr>
              <w:t>, HiSilicon</w:t>
            </w:r>
          </w:p>
        </w:tc>
        <w:tc>
          <w:tcPr>
            <w:tcW w:w="942" w:type="dxa"/>
          </w:tcPr>
          <w:p w14:paraId="4213A020" w14:textId="77777777" w:rsidR="002B4D37" w:rsidRDefault="002B4D37">
            <w:r>
              <w:rPr>
                <w:rFonts w:asciiTheme="minorHAnsi" w:eastAsia="DengXian" w:hAnsiTheme="minorHAnsi" w:cstheme="minorHAnsi"/>
                <w:szCs w:val="20"/>
              </w:rPr>
              <w:t>Partially Y</w:t>
            </w:r>
          </w:p>
        </w:tc>
        <w:tc>
          <w:tcPr>
            <w:tcW w:w="6118" w:type="dxa"/>
          </w:tcPr>
          <w:p w14:paraId="05F2C910" w14:textId="77777777" w:rsidR="002B4D37" w:rsidRDefault="002B4D37">
            <w:pPr>
              <w:rPr>
                <w:rFonts w:asciiTheme="minorHAnsi" w:eastAsia="DengXian" w:hAnsiTheme="minorHAnsi" w:cstheme="minorHAnsi"/>
                <w:szCs w:val="20"/>
              </w:rPr>
            </w:pPr>
            <w:r>
              <w:rPr>
                <w:rFonts w:asciiTheme="minorHAnsi" w:eastAsia="DengXian" w:hAnsiTheme="minorHAnsi" w:cstheme="minorHAnsi"/>
                <w:szCs w:val="20"/>
              </w:rPr>
              <w:t xml:space="preserve">As small frequency shift is only applied for D2R transmissions, the corresponding clock has been calibrated by using the preamble of the R2D transmission immediately ahead of it. Consequently, </w:t>
            </w:r>
          </w:p>
          <w:p w14:paraId="4E1831B2" w14:textId="77777777" w:rsidR="002B4D37" w:rsidRDefault="002B4D37">
            <w:pPr>
              <w:pStyle w:val="ListParagraph"/>
              <w:numPr>
                <w:ilvl w:val="0"/>
                <w:numId w:val="2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The initial clock accuracy can reuse the calibrated clock accuracy of clock purpose #1.</w:t>
            </w:r>
          </w:p>
          <w:p w14:paraId="11374D10" w14:textId="77777777" w:rsidR="002B4D37" w:rsidRDefault="002B4D37">
            <w:pPr>
              <w:pStyle w:val="ListParagraph"/>
              <w:numPr>
                <w:ilvl w:val="0"/>
                <w:numId w:val="2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The calibrated clock accuracy should be “N/A”, as there is no further clock calibration.</w:t>
            </w:r>
          </w:p>
          <w:p w14:paraId="119418A9" w14:textId="77777777" w:rsidR="002B4D37" w:rsidRDefault="002B4D37">
            <w:pPr>
              <w:rPr>
                <w:rFonts w:asciiTheme="minorHAnsi" w:eastAsia="DengXian" w:hAnsiTheme="minorHAnsi" w:cstheme="minorHAnsi"/>
                <w:szCs w:val="20"/>
              </w:rPr>
            </w:pPr>
          </w:p>
          <w:p w14:paraId="7982C78F" w14:textId="77777777" w:rsidR="002B4D37" w:rsidRDefault="002B4D37">
            <w:r>
              <w:rPr>
                <w:rFonts w:asciiTheme="minorHAnsi" w:eastAsia="DengXian" w:hAnsiTheme="minorHAnsi" w:cstheme="minorHAnsi"/>
                <w:szCs w:val="20"/>
              </w:rPr>
              <w:t>Similar to our comment on clock purpose #1, the first row should be applicable for all the devices.</w:t>
            </w:r>
          </w:p>
        </w:tc>
        <w:tc>
          <w:tcPr>
            <w:tcW w:w="1573" w:type="dxa"/>
          </w:tcPr>
          <w:p w14:paraId="09451C86" w14:textId="651A1C58" w:rsidR="002B4D37" w:rsidRDefault="007D7494">
            <w:pPr>
              <w:rPr>
                <w:rFonts w:asciiTheme="minorHAnsi" w:eastAsia="DengXian" w:hAnsiTheme="minorHAnsi" w:cstheme="minorHAnsi"/>
                <w:szCs w:val="20"/>
              </w:rPr>
            </w:pPr>
            <w:r w:rsidRPr="007D7494">
              <w:rPr>
                <w:rFonts w:asciiTheme="minorHAnsi" w:eastAsia="DengXian" w:hAnsiTheme="minorHAnsi" w:cstheme="minorHAnsi"/>
                <w:color w:val="4472C4" w:themeColor="accent1"/>
                <w:szCs w:val="20"/>
              </w:rPr>
              <w:t>In actual implementation, it could be like that</w:t>
            </w:r>
            <w:r>
              <w:rPr>
                <w:rFonts w:asciiTheme="minorHAnsi" w:eastAsia="DengXian" w:hAnsiTheme="minorHAnsi" w:cstheme="minorHAnsi"/>
                <w:color w:val="4472C4" w:themeColor="accent1"/>
                <w:szCs w:val="20"/>
              </w:rPr>
              <w:t xml:space="preserve"> if they are done by the same clock.</w:t>
            </w:r>
          </w:p>
        </w:tc>
      </w:tr>
      <w:tr w:rsidR="002B4D37" w14:paraId="76C820AE" w14:textId="3DCC1F7E" w:rsidTr="009C1D0A">
        <w:tc>
          <w:tcPr>
            <w:tcW w:w="998" w:type="dxa"/>
            <w:shd w:val="clear" w:color="auto" w:fill="auto"/>
          </w:tcPr>
          <w:p w14:paraId="7FB0086D" w14:textId="77777777" w:rsidR="002B4D37" w:rsidRDefault="002B4D37">
            <w:pPr>
              <w:rPr>
                <w:rFonts w:eastAsia="SimSun"/>
              </w:rPr>
            </w:pPr>
            <w:r>
              <w:rPr>
                <w:rFonts w:eastAsia="SimSun" w:hint="eastAsia"/>
              </w:rPr>
              <w:t>Xiaomi</w:t>
            </w:r>
          </w:p>
        </w:tc>
        <w:tc>
          <w:tcPr>
            <w:tcW w:w="942" w:type="dxa"/>
            <w:shd w:val="clear" w:color="auto" w:fill="auto"/>
          </w:tcPr>
          <w:p w14:paraId="1F404538" w14:textId="77777777" w:rsidR="002B4D37" w:rsidRDefault="002B4D37"/>
        </w:tc>
        <w:tc>
          <w:tcPr>
            <w:tcW w:w="6118" w:type="dxa"/>
            <w:shd w:val="clear" w:color="auto" w:fill="auto"/>
          </w:tcPr>
          <w:p w14:paraId="7FAC467D" w14:textId="77777777" w:rsidR="002B4D37" w:rsidRDefault="002B4D37">
            <w:r>
              <w:rPr>
                <w:rFonts w:eastAsia="SimSun" w:hint="eastAsia"/>
              </w:rPr>
              <w:t>S</w:t>
            </w:r>
            <w:r>
              <w:rPr>
                <w:rFonts w:hint="eastAsia"/>
              </w:rPr>
              <w:t>ame comment analyzed in purpose#1. We propose to amend the proposal as follows:</w:t>
            </w:r>
          </w:p>
          <w:p w14:paraId="0F191EC0" w14:textId="77777777" w:rsidR="002B4D37" w:rsidRDefault="002B4D37">
            <w:pPr>
              <w:rPr>
                <w:b/>
                <w:bCs/>
              </w:rPr>
            </w:pPr>
            <w:r>
              <w:rPr>
                <w:b/>
                <w:bCs/>
                <w:highlight w:val="yellow"/>
              </w:rPr>
              <w:t>FL Proposal 3</w:t>
            </w:r>
            <w:r>
              <w:rPr>
                <w:b/>
                <w:bCs/>
              </w:rPr>
              <w:t>: Adopt following table for clock purpose #2.</w:t>
            </w:r>
          </w:p>
          <w:tbl>
            <w:tblPr>
              <w:tblW w:w="4953"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49"/>
              <w:gridCol w:w="945"/>
              <w:gridCol w:w="427"/>
              <w:gridCol w:w="742"/>
              <w:gridCol w:w="1160"/>
              <w:gridCol w:w="884"/>
              <w:gridCol w:w="1170"/>
            </w:tblGrid>
            <w:tr w:rsidR="002B4D37" w:rsidRPr="002B4D37" w14:paraId="77386E51" w14:textId="77777777" w:rsidTr="002B4D37">
              <w:trPr>
                <w:trHeight w:val="259"/>
              </w:trPr>
              <w:tc>
                <w:tcPr>
                  <w:tcW w:w="384" w:type="pct"/>
                  <w:shd w:val="clear" w:color="auto" w:fill="auto"/>
                  <w:tcMar>
                    <w:top w:w="72" w:type="dxa"/>
                    <w:left w:w="144" w:type="dxa"/>
                    <w:bottom w:w="72" w:type="dxa"/>
                    <w:right w:w="144" w:type="dxa"/>
                  </w:tcMar>
                  <w:vAlign w:val="bottom"/>
                </w:tcPr>
                <w:p w14:paraId="51BD709C" w14:textId="77777777" w:rsidR="002B4D37" w:rsidRPr="002B4D37" w:rsidRDefault="002B4D37">
                  <w:pPr>
                    <w:jc w:val="center"/>
                    <w:rPr>
                      <w:sz w:val="16"/>
                      <w:szCs w:val="16"/>
                    </w:rPr>
                  </w:pPr>
                  <w:r w:rsidRPr="002B4D37">
                    <w:rPr>
                      <w:sz w:val="16"/>
                      <w:szCs w:val="16"/>
                    </w:rPr>
                    <w:t>#</w:t>
                  </w:r>
                </w:p>
              </w:tc>
              <w:tc>
                <w:tcPr>
                  <w:tcW w:w="808" w:type="pct"/>
                  <w:shd w:val="clear" w:color="auto" w:fill="auto"/>
                  <w:tcMar>
                    <w:top w:w="72" w:type="dxa"/>
                    <w:left w:w="144" w:type="dxa"/>
                    <w:bottom w:w="72" w:type="dxa"/>
                    <w:right w:w="144" w:type="dxa"/>
                  </w:tcMar>
                  <w:vAlign w:val="bottom"/>
                </w:tcPr>
                <w:p w14:paraId="6B95E7BC" w14:textId="77777777" w:rsidR="002B4D37" w:rsidRPr="002B4D37" w:rsidRDefault="002B4D37">
                  <w:pPr>
                    <w:jc w:val="center"/>
                    <w:rPr>
                      <w:b/>
                      <w:bCs/>
                      <w:sz w:val="16"/>
                      <w:szCs w:val="16"/>
                    </w:rPr>
                  </w:pPr>
                  <w:r w:rsidRPr="002B4D37">
                    <w:rPr>
                      <w:b/>
                      <w:bCs/>
                      <w:sz w:val="16"/>
                      <w:szCs w:val="16"/>
                    </w:rPr>
                    <w:t>Purpose</w:t>
                  </w:r>
                </w:p>
              </w:tc>
              <w:tc>
                <w:tcPr>
                  <w:tcW w:w="365" w:type="pct"/>
                  <w:vAlign w:val="bottom"/>
                </w:tcPr>
                <w:p w14:paraId="70E81A0B" w14:textId="77777777" w:rsidR="002B4D37" w:rsidRPr="002B4D37" w:rsidRDefault="002B4D37">
                  <w:pPr>
                    <w:jc w:val="center"/>
                    <w:rPr>
                      <w:b/>
                      <w:bCs/>
                      <w:sz w:val="16"/>
                      <w:szCs w:val="16"/>
                    </w:rPr>
                  </w:pPr>
                  <w:r w:rsidRPr="002B4D37">
                    <w:rPr>
                      <w:b/>
                      <w:bCs/>
                      <w:sz w:val="16"/>
                      <w:szCs w:val="16"/>
                    </w:rPr>
                    <w:t>Clock</w:t>
                  </w:r>
                </w:p>
                <w:p w14:paraId="133C16DA" w14:textId="77777777" w:rsidR="002B4D37" w:rsidRPr="002B4D37" w:rsidRDefault="002B4D37">
                  <w:pPr>
                    <w:jc w:val="center"/>
                    <w:rPr>
                      <w:b/>
                      <w:bCs/>
                      <w:sz w:val="16"/>
                      <w:szCs w:val="16"/>
                    </w:rPr>
                  </w:pPr>
                  <w:r w:rsidRPr="002B4D37">
                    <w:rPr>
                      <w:b/>
                      <w:bCs/>
                      <w:sz w:val="16"/>
                      <w:szCs w:val="16"/>
                    </w:rPr>
                    <w:t>speed</w:t>
                  </w:r>
                </w:p>
              </w:tc>
              <w:tc>
                <w:tcPr>
                  <w:tcW w:w="634" w:type="pct"/>
                  <w:vAlign w:val="bottom"/>
                </w:tcPr>
                <w:p w14:paraId="0345709B" w14:textId="77777777" w:rsidR="002B4D37" w:rsidRPr="002B4D37" w:rsidRDefault="002B4D37">
                  <w:pPr>
                    <w:jc w:val="center"/>
                    <w:rPr>
                      <w:b/>
                      <w:bCs/>
                      <w:sz w:val="16"/>
                      <w:szCs w:val="16"/>
                    </w:rPr>
                  </w:pPr>
                  <w:r w:rsidRPr="002B4D37">
                    <w:rPr>
                      <w:b/>
                      <w:bCs/>
                      <w:sz w:val="16"/>
                      <w:szCs w:val="16"/>
                    </w:rPr>
                    <w:t>Applicable</w:t>
                  </w:r>
                </w:p>
                <w:p w14:paraId="19FDA1C2" w14:textId="77777777" w:rsidR="002B4D37" w:rsidRPr="002B4D37" w:rsidRDefault="002B4D37">
                  <w:pPr>
                    <w:jc w:val="center"/>
                    <w:rPr>
                      <w:b/>
                      <w:bCs/>
                      <w:sz w:val="16"/>
                      <w:szCs w:val="16"/>
                    </w:rPr>
                  </w:pPr>
                  <w:r w:rsidRPr="002B4D37">
                    <w:rPr>
                      <w:b/>
                      <w:bCs/>
                      <w:sz w:val="16"/>
                      <w:szCs w:val="16"/>
                    </w:rPr>
                    <w:t>Device</w:t>
                  </w:r>
                </w:p>
                <w:p w14:paraId="323352D7" w14:textId="77777777" w:rsidR="002B4D37" w:rsidRPr="002B4D37" w:rsidRDefault="002B4D37">
                  <w:pPr>
                    <w:jc w:val="center"/>
                    <w:rPr>
                      <w:b/>
                      <w:bCs/>
                      <w:sz w:val="16"/>
                      <w:szCs w:val="16"/>
                    </w:rPr>
                  </w:pPr>
                  <w:r w:rsidRPr="002B4D37">
                    <w:rPr>
                      <w:b/>
                      <w:bCs/>
                      <w:sz w:val="16"/>
                      <w:szCs w:val="16"/>
                    </w:rPr>
                    <w:t>types</w:t>
                  </w:r>
                </w:p>
              </w:tc>
              <w:tc>
                <w:tcPr>
                  <w:tcW w:w="992" w:type="pct"/>
                  <w:shd w:val="clear" w:color="auto" w:fill="auto"/>
                  <w:tcMar>
                    <w:top w:w="72" w:type="dxa"/>
                    <w:left w:w="144" w:type="dxa"/>
                    <w:bottom w:w="72" w:type="dxa"/>
                    <w:right w:w="144" w:type="dxa"/>
                  </w:tcMar>
                  <w:vAlign w:val="bottom"/>
                </w:tcPr>
                <w:p w14:paraId="75FDD7E5" w14:textId="77777777" w:rsidR="002B4D37" w:rsidRPr="002B4D37" w:rsidRDefault="002B4D37">
                  <w:pPr>
                    <w:jc w:val="center"/>
                    <w:rPr>
                      <w:b/>
                      <w:bCs/>
                      <w:sz w:val="16"/>
                      <w:szCs w:val="16"/>
                    </w:rPr>
                  </w:pPr>
                  <w:r w:rsidRPr="002B4D37">
                    <w:rPr>
                      <w:b/>
                      <w:bCs/>
                      <w:sz w:val="16"/>
                      <w:szCs w:val="16"/>
                    </w:rPr>
                    <w:t xml:space="preserve">Power </w:t>
                  </w:r>
                  <w:r w:rsidRPr="002B4D37">
                    <w:rPr>
                      <w:b/>
                      <w:bCs/>
                      <w:sz w:val="16"/>
                      <w:szCs w:val="16"/>
                    </w:rPr>
                    <w:br/>
                    <w:t>consumption</w:t>
                  </w:r>
                </w:p>
              </w:tc>
              <w:tc>
                <w:tcPr>
                  <w:tcW w:w="756" w:type="pct"/>
                  <w:shd w:val="clear" w:color="auto" w:fill="auto"/>
                  <w:tcMar>
                    <w:top w:w="72" w:type="dxa"/>
                    <w:left w:w="144" w:type="dxa"/>
                    <w:bottom w:w="72" w:type="dxa"/>
                    <w:right w:w="144" w:type="dxa"/>
                  </w:tcMar>
                  <w:vAlign w:val="bottom"/>
                </w:tcPr>
                <w:p w14:paraId="26506B92" w14:textId="77777777" w:rsidR="002B4D37" w:rsidRPr="002B4D37" w:rsidRDefault="002B4D37">
                  <w:pPr>
                    <w:jc w:val="center"/>
                    <w:rPr>
                      <w:b/>
                      <w:bCs/>
                      <w:sz w:val="16"/>
                      <w:szCs w:val="16"/>
                    </w:rPr>
                  </w:pPr>
                  <w:r w:rsidRPr="002B4D37">
                    <w:rPr>
                      <w:b/>
                      <w:bCs/>
                      <w:sz w:val="16"/>
                      <w:szCs w:val="16"/>
                    </w:rPr>
                    <w:t>Initial clock</w:t>
                  </w:r>
                </w:p>
                <w:p w14:paraId="763B91C8" w14:textId="77777777" w:rsidR="002B4D37" w:rsidRPr="002B4D37" w:rsidRDefault="002B4D37">
                  <w:pPr>
                    <w:jc w:val="center"/>
                    <w:rPr>
                      <w:b/>
                      <w:bCs/>
                      <w:sz w:val="16"/>
                      <w:szCs w:val="16"/>
                    </w:rPr>
                  </w:pPr>
                  <w:r w:rsidRPr="002B4D37">
                    <w:rPr>
                      <w:b/>
                      <w:bCs/>
                      <w:sz w:val="16"/>
                      <w:szCs w:val="16"/>
                    </w:rPr>
                    <w:t>Accuracy</w:t>
                  </w:r>
                </w:p>
                <w:p w14:paraId="6654AC60" w14:textId="77777777" w:rsidR="002B4D37" w:rsidRPr="002B4D37" w:rsidRDefault="002B4D37">
                  <w:pPr>
                    <w:jc w:val="center"/>
                    <w:rPr>
                      <w:b/>
                      <w:bCs/>
                      <w:sz w:val="16"/>
                      <w:szCs w:val="16"/>
                    </w:rPr>
                  </w:pPr>
                  <w:r w:rsidRPr="002B4D37">
                    <w:rPr>
                      <w:b/>
                      <w:bCs/>
                      <w:sz w:val="16"/>
                      <w:szCs w:val="16"/>
                    </w:rPr>
                    <w:t>(ppm)</w:t>
                  </w:r>
                </w:p>
              </w:tc>
              <w:tc>
                <w:tcPr>
                  <w:tcW w:w="1062" w:type="pct"/>
                  <w:shd w:val="clear" w:color="auto" w:fill="auto"/>
                  <w:vAlign w:val="bottom"/>
                </w:tcPr>
                <w:p w14:paraId="5965CF7E" w14:textId="77777777" w:rsidR="002B4D37" w:rsidRPr="002B4D37" w:rsidRDefault="002B4D37">
                  <w:pPr>
                    <w:jc w:val="center"/>
                    <w:rPr>
                      <w:b/>
                      <w:bCs/>
                      <w:sz w:val="16"/>
                      <w:szCs w:val="16"/>
                    </w:rPr>
                  </w:pPr>
                  <w:r w:rsidRPr="002B4D37">
                    <w:rPr>
                      <w:b/>
                      <w:bCs/>
                      <w:sz w:val="16"/>
                      <w:szCs w:val="16"/>
                    </w:rPr>
                    <w:t xml:space="preserve">Accuracy after clock sync </w:t>
                  </w:r>
                </w:p>
                <w:p w14:paraId="31D5EED7" w14:textId="77777777" w:rsidR="002B4D37" w:rsidRPr="002B4D37" w:rsidRDefault="002B4D37">
                  <w:pPr>
                    <w:jc w:val="center"/>
                    <w:rPr>
                      <w:b/>
                      <w:bCs/>
                      <w:color w:val="FF0000"/>
                      <w:sz w:val="16"/>
                      <w:szCs w:val="16"/>
                    </w:rPr>
                  </w:pPr>
                  <w:r w:rsidRPr="002B4D37">
                    <w:rPr>
                      <w:b/>
                      <w:bCs/>
                      <w:sz w:val="16"/>
                      <w:szCs w:val="16"/>
                    </w:rPr>
                    <w:t>/ Calibration at device side (ppm)</w:t>
                  </w:r>
                </w:p>
              </w:tc>
            </w:tr>
            <w:tr w:rsidR="002B4D37" w:rsidRPr="002B4D37" w14:paraId="17AACACE" w14:textId="77777777" w:rsidTr="002B4D37">
              <w:trPr>
                <w:trHeight w:val="258"/>
              </w:trPr>
              <w:tc>
                <w:tcPr>
                  <w:tcW w:w="384" w:type="pct"/>
                  <w:vMerge w:val="restart"/>
                  <w:shd w:val="clear" w:color="auto" w:fill="auto"/>
                  <w:tcMar>
                    <w:top w:w="72" w:type="dxa"/>
                    <w:left w:w="144" w:type="dxa"/>
                    <w:bottom w:w="72" w:type="dxa"/>
                    <w:right w:w="144" w:type="dxa"/>
                  </w:tcMar>
                  <w:vAlign w:val="center"/>
                </w:tcPr>
                <w:p w14:paraId="4AED0CD1" w14:textId="77777777" w:rsidR="002B4D37" w:rsidRPr="002B4D37" w:rsidRDefault="002B4D37">
                  <w:pPr>
                    <w:jc w:val="center"/>
                    <w:rPr>
                      <w:sz w:val="16"/>
                      <w:szCs w:val="16"/>
                    </w:rPr>
                  </w:pPr>
                  <w:r w:rsidRPr="002B4D37">
                    <w:rPr>
                      <w:sz w:val="16"/>
                      <w:szCs w:val="16"/>
                    </w:rPr>
                    <w:t>#2</w:t>
                  </w:r>
                </w:p>
              </w:tc>
              <w:tc>
                <w:tcPr>
                  <w:tcW w:w="808" w:type="pct"/>
                  <w:vMerge w:val="restart"/>
                  <w:shd w:val="clear" w:color="auto" w:fill="auto"/>
                  <w:tcMar>
                    <w:top w:w="72" w:type="dxa"/>
                    <w:left w:w="144" w:type="dxa"/>
                    <w:bottom w:w="72" w:type="dxa"/>
                    <w:right w:w="144" w:type="dxa"/>
                  </w:tcMar>
                  <w:vAlign w:val="center"/>
                </w:tcPr>
                <w:p w14:paraId="03117D47" w14:textId="77777777" w:rsidR="002B4D37" w:rsidRPr="002B4D37" w:rsidRDefault="002B4D37">
                  <w:pPr>
                    <w:jc w:val="center"/>
                    <w:rPr>
                      <w:sz w:val="16"/>
                      <w:szCs w:val="16"/>
                    </w:rPr>
                  </w:pPr>
                  <w:r w:rsidRPr="002B4D37">
                    <w:rPr>
                      <w:sz w:val="16"/>
                      <w:szCs w:val="16"/>
                    </w:rPr>
                    <w:t>Small frequency shift</w:t>
                  </w:r>
                </w:p>
              </w:tc>
              <w:tc>
                <w:tcPr>
                  <w:tcW w:w="365" w:type="pct"/>
                  <w:vMerge w:val="restart"/>
                  <w:vAlign w:val="center"/>
                </w:tcPr>
                <w:p w14:paraId="50FFCDFB" w14:textId="77777777" w:rsidR="002B4D37" w:rsidRPr="002B4D37" w:rsidRDefault="002B4D37">
                  <w:pPr>
                    <w:jc w:val="center"/>
                    <w:rPr>
                      <w:sz w:val="16"/>
                      <w:szCs w:val="16"/>
                    </w:rPr>
                  </w:pPr>
                  <w:r w:rsidRPr="002B4D37">
                    <w:rPr>
                      <w:sz w:val="16"/>
                      <w:szCs w:val="16"/>
                    </w:rPr>
                    <w:t>a few MHz</w:t>
                  </w:r>
                </w:p>
              </w:tc>
              <w:tc>
                <w:tcPr>
                  <w:tcW w:w="634" w:type="pct"/>
                  <w:vAlign w:val="center"/>
                </w:tcPr>
                <w:p w14:paraId="008DF114" w14:textId="77777777" w:rsidR="002B4D37" w:rsidRPr="002B4D37" w:rsidRDefault="002B4D37">
                  <w:pPr>
                    <w:jc w:val="center"/>
                    <w:rPr>
                      <w:sz w:val="16"/>
                      <w:szCs w:val="16"/>
                    </w:rPr>
                  </w:pPr>
                  <w:r w:rsidRPr="002B4D37">
                    <w:rPr>
                      <w:sz w:val="16"/>
                      <w:szCs w:val="16"/>
                    </w:rPr>
                    <w:t>1</w:t>
                  </w:r>
                </w:p>
              </w:tc>
              <w:tc>
                <w:tcPr>
                  <w:tcW w:w="992" w:type="pct"/>
                  <w:shd w:val="clear" w:color="auto" w:fill="auto"/>
                  <w:tcMar>
                    <w:top w:w="72" w:type="dxa"/>
                    <w:left w:w="144" w:type="dxa"/>
                    <w:bottom w:w="72" w:type="dxa"/>
                    <w:right w:w="144" w:type="dxa"/>
                  </w:tcMar>
                  <w:vAlign w:val="center"/>
                </w:tcPr>
                <w:p w14:paraId="60663D0B" w14:textId="77777777" w:rsidR="002B4D37" w:rsidRPr="002B4D37" w:rsidRDefault="002B4D37">
                  <w:pPr>
                    <w:jc w:val="center"/>
                    <w:rPr>
                      <w:sz w:val="16"/>
                      <w:szCs w:val="16"/>
                    </w:rPr>
                  </w:pPr>
                  <w:r w:rsidRPr="002B4D37">
                    <w:rPr>
                      <w:color w:val="FF0000"/>
                      <w:sz w:val="16"/>
                      <w:szCs w:val="16"/>
                    </w:rPr>
                    <w:t>&lt; 1 uW</w:t>
                  </w:r>
                </w:p>
              </w:tc>
              <w:tc>
                <w:tcPr>
                  <w:tcW w:w="756" w:type="pct"/>
                  <w:shd w:val="clear" w:color="auto" w:fill="auto"/>
                  <w:tcMar>
                    <w:top w:w="72" w:type="dxa"/>
                    <w:left w:w="144" w:type="dxa"/>
                    <w:bottom w:w="72" w:type="dxa"/>
                    <w:right w:w="144" w:type="dxa"/>
                  </w:tcMar>
                  <w:vAlign w:val="center"/>
                </w:tcPr>
                <w:p w14:paraId="4D40B25A" w14:textId="77777777" w:rsidR="002B4D37" w:rsidRPr="002B4D37" w:rsidRDefault="002B4D37">
                  <w:pPr>
                    <w:jc w:val="center"/>
                    <w:rPr>
                      <w:sz w:val="16"/>
                      <w:szCs w:val="16"/>
                    </w:rPr>
                  </w:pPr>
                  <w:r w:rsidRPr="002B4D37">
                    <w:rPr>
                      <w:strike/>
                      <w:color w:val="FF0000"/>
                      <w:sz w:val="16"/>
                      <w:szCs w:val="16"/>
                    </w:rPr>
                    <w:t>[</w:t>
                  </w:r>
                  <w:r w:rsidRPr="002B4D37">
                    <w:rPr>
                      <w:color w:val="FF0000"/>
                      <w:sz w:val="16"/>
                      <w:szCs w:val="16"/>
                    </w:rPr>
                    <w:t>10^4 ~ 10^5</w:t>
                  </w:r>
                  <w:r w:rsidRPr="002B4D37">
                    <w:rPr>
                      <w:strike/>
                      <w:color w:val="FF0000"/>
                      <w:sz w:val="16"/>
                      <w:szCs w:val="16"/>
                    </w:rPr>
                    <w:t>]</w:t>
                  </w:r>
                </w:p>
              </w:tc>
              <w:tc>
                <w:tcPr>
                  <w:tcW w:w="1062" w:type="pct"/>
                  <w:shd w:val="clear" w:color="auto" w:fill="auto"/>
                  <w:vAlign w:val="center"/>
                </w:tcPr>
                <w:p w14:paraId="46070674" w14:textId="77777777" w:rsidR="002B4D37" w:rsidRPr="002B4D37" w:rsidRDefault="002B4D37">
                  <w:pPr>
                    <w:ind w:left="68"/>
                    <w:rPr>
                      <w:color w:val="FF0000"/>
                      <w:sz w:val="16"/>
                      <w:szCs w:val="16"/>
                    </w:rPr>
                  </w:pPr>
                  <w:r w:rsidRPr="002B4D37">
                    <w:rPr>
                      <w:color w:val="FF0000"/>
                      <w:sz w:val="16"/>
                      <w:szCs w:val="16"/>
                    </w:rPr>
                    <w:t>Option 1: 10^4 ~ 10^5 (Note 2</w:t>
                  </w:r>
                  <w:r w:rsidRPr="002B4D37">
                    <w:rPr>
                      <w:strike/>
                      <w:color w:val="FF0000"/>
                      <w:sz w:val="16"/>
                      <w:szCs w:val="16"/>
                    </w:rPr>
                    <w:t>/3</w:t>
                  </w:r>
                  <w:r w:rsidRPr="002B4D37">
                    <w:rPr>
                      <w:color w:val="FF0000"/>
                      <w:sz w:val="16"/>
                      <w:szCs w:val="16"/>
                    </w:rPr>
                    <w:t>)</w:t>
                  </w:r>
                </w:p>
                <w:p w14:paraId="168F6F3A" w14:textId="77777777" w:rsidR="002B4D37" w:rsidRPr="002B4D37" w:rsidRDefault="002B4D37">
                  <w:pPr>
                    <w:ind w:left="68"/>
                    <w:rPr>
                      <w:color w:val="FF0000"/>
                      <w:sz w:val="16"/>
                      <w:szCs w:val="16"/>
                    </w:rPr>
                  </w:pPr>
                  <w:r w:rsidRPr="002B4D37">
                    <w:rPr>
                      <w:color w:val="FF0000"/>
                      <w:sz w:val="16"/>
                      <w:szCs w:val="16"/>
                    </w:rPr>
                    <w:t>Option 2: 10^3 ~ 10^4 (Note 2/3)</w:t>
                  </w:r>
                </w:p>
              </w:tc>
            </w:tr>
            <w:tr w:rsidR="002B4D37" w:rsidRPr="002B4D37" w14:paraId="078ED1D7" w14:textId="77777777" w:rsidTr="002B4D37">
              <w:trPr>
                <w:trHeight w:val="186"/>
              </w:trPr>
              <w:tc>
                <w:tcPr>
                  <w:tcW w:w="384" w:type="pct"/>
                  <w:vMerge/>
                  <w:shd w:val="clear" w:color="auto" w:fill="auto"/>
                  <w:tcMar>
                    <w:top w:w="72" w:type="dxa"/>
                    <w:left w:w="144" w:type="dxa"/>
                    <w:bottom w:w="72" w:type="dxa"/>
                    <w:right w:w="144" w:type="dxa"/>
                  </w:tcMar>
                </w:tcPr>
                <w:p w14:paraId="0E33064C" w14:textId="77777777" w:rsidR="002B4D37" w:rsidRPr="002B4D37" w:rsidRDefault="002B4D37">
                  <w:pPr>
                    <w:jc w:val="center"/>
                    <w:rPr>
                      <w:sz w:val="16"/>
                      <w:szCs w:val="16"/>
                    </w:rPr>
                  </w:pPr>
                </w:p>
              </w:tc>
              <w:tc>
                <w:tcPr>
                  <w:tcW w:w="808" w:type="pct"/>
                  <w:vMerge/>
                  <w:shd w:val="clear" w:color="auto" w:fill="auto"/>
                  <w:tcMar>
                    <w:top w:w="72" w:type="dxa"/>
                    <w:left w:w="144" w:type="dxa"/>
                    <w:bottom w:w="72" w:type="dxa"/>
                    <w:right w:w="144" w:type="dxa"/>
                  </w:tcMar>
                </w:tcPr>
                <w:p w14:paraId="568553B2" w14:textId="77777777" w:rsidR="002B4D37" w:rsidRPr="002B4D37" w:rsidRDefault="002B4D37">
                  <w:pPr>
                    <w:jc w:val="center"/>
                    <w:rPr>
                      <w:sz w:val="16"/>
                      <w:szCs w:val="16"/>
                    </w:rPr>
                  </w:pPr>
                </w:p>
              </w:tc>
              <w:tc>
                <w:tcPr>
                  <w:tcW w:w="365" w:type="pct"/>
                  <w:vMerge/>
                </w:tcPr>
                <w:p w14:paraId="53E8B572" w14:textId="77777777" w:rsidR="002B4D37" w:rsidRPr="002B4D37" w:rsidRDefault="002B4D37">
                  <w:pPr>
                    <w:jc w:val="center"/>
                    <w:rPr>
                      <w:sz w:val="16"/>
                      <w:szCs w:val="16"/>
                    </w:rPr>
                  </w:pPr>
                </w:p>
              </w:tc>
              <w:tc>
                <w:tcPr>
                  <w:tcW w:w="634" w:type="pct"/>
                </w:tcPr>
                <w:p w14:paraId="2185B1D4" w14:textId="77777777" w:rsidR="002B4D37" w:rsidRPr="002B4D37" w:rsidRDefault="002B4D37">
                  <w:pPr>
                    <w:jc w:val="center"/>
                    <w:rPr>
                      <w:color w:val="FF0000"/>
                      <w:sz w:val="16"/>
                      <w:szCs w:val="16"/>
                    </w:rPr>
                  </w:pPr>
                  <w:r w:rsidRPr="002B4D37">
                    <w:rPr>
                      <w:color w:val="FF0000"/>
                      <w:sz w:val="16"/>
                      <w:szCs w:val="16"/>
                    </w:rPr>
                    <w:t xml:space="preserve">2a, </w:t>
                  </w:r>
                </w:p>
                <w:p w14:paraId="2103DC92" w14:textId="77777777" w:rsidR="002B4D37" w:rsidRPr="002B4D37" w:rsidRDefault="002B4D37">
                  <w:pPr>
                    <w:jc w:val="center"/>
                    <w:rPr>
                      <w:sz w:val="16"/>
                      <w:szCs w:val="16"/>
                    </w:rPr>
                  </w:pPr>
                  <w:r w:rsidRPr="002B4D37">
                    <w:rPr>
                      <w:color w:val="FF0000"/>
                      <w:sz w:val="16"/>
                      <w:szCs w:val="16"/>
                    </w:rPr>
                    <w:t>2b (if applicable)</w:t>
                  </w:r>
                </w:p>
              </w:tc>
              <w:tc>
                <w:tcPr>
                  <w:tcW w:w="992" w:type="pct"/>
                  <w:shd w:val="clear" w:color="auto" w:fill="auto"/>
                  <w:tcMar>
                    <w:top w:w="72" w:type="dxa"/>
                    <w:left w:w="144" w:type="dxa"/>
                    <w:bottom w:w="72" w:type="dxa"/>
                    <w:right w:w="144" w:type="dxa"/>
                  </w:tcMar>
                </w:tcPr>
                <w:p w14:paraId="2C319C9D" w14:textId="77777777" w:rsidR="002B4D37" w:rsidRPr="002B4D37" w:rsidRDefault="002B4D37">
                  <w:pPr>
                    <w:jc w:val="center"/>
                    <w:rPr>
                      <w:sz w:val="16"/>
                      <w:szCs w:val="16"/>
                    </w:rPr>
                  </w:pPr>
                  <w:r w:rsidRPr="002B4D37">
                    <w:rPr>
                      <w:color w:val="FF0000"/>
                      <w:sz w:val="16"/>
                      <w:szCs w:val="16"/>
                    </w:rPr>
                    <w:t>&lt; 10 uW</w:t>
                  </w:r>
                </w:p>
              </w:tc>
              <w:tc>
                <w:tcPr>
                  <w:tcW w:w="756" w:type="pct"/>
                  <w:shd w:val="clear" w:color="auto" w:fill="auto"/>
                  <w:tcMar>
                    <w:top w:w="72" w:type="dxa"/>
                    <w:left w:w="144" w:type="dxa"/>
                    <w:bottom w:w="72" w:type="dxa"/>
                    <w:right w:w="144" w:type="dxa"/>
                  </w:tcMar>
                </w:tcPr>
                <w:p w14:paraId="06520922" w14:textId="77777777" w:rsidR="002B4D37" w:rsidRPr="002B4D37" w:rsidRDefault="002B4D37">
                  <w:pPr>
                    <w:jc w:val="center"/>
                    <w:rPr>
                      <w:sz w:val="16"/>
                      <w:szCs w:val="16"/>
                    </w:rPr>
                  </w:pPr>
                  <w:r w:rsidRPr="002B4D37">
                    <w:rPr>
                      <w:strike/>
                      <w:color w:val="FF0000"/>
                      <w:sz w:val="16"/>
                      <w:szCs w:val="16"/>
                    </w:rPr>
                    <w:t>[</w:t>
                  </w:r>
                  <w:r w:rsidRPr="002B4D37">
                    <w:rPr>
                      <w:color w:val="FF0000"/>
                      <w:sz w:val="16"/>
                      <w:szCs w:val="16"/>
                    </w:rPr>
                    <w:t>10^4 ~ 10^5</w:t>
                  </w:r>
                  <w:r w:rsidRPr="002B4D37">
                    <w:rPr>
                      <w:strike/>
                      <w:color w:val="FF0000"/>
                      <w:sz w:val="16"/>
                      <w:szCs w:val="16"/>
                    </w:rPr>
                    <w:t>]</w:t>
                  </w:r>
                </w:p>
              </w:tc>
              <w:tc>
                <w:tcPr>
                  <w:tcW w:w="1062" w:type="pct"/>
                  <w:shd w:val="clear" w:color="auto" w:fill="auto"/>
                </w:tcPr>
                <w:p w14:paraId="14350584" w14:textId="77777777" w:rsidR="002B4D37" w:rsidRPr="002B4D37" w:rsidRDefault="002B4D37">
                  <w:pPr>
                    <w:ind w:left="30"/>
                    <w:rPr>
                      <w:color w:val="FF0000"/>
                      <w:sz w:val="16"/>
                      <w:szCs w:val="16"/>
                    </w:rPr>
                  </w:pPr>
                  <w:r w:rsidRPr="002B4D37">
                    <w:rPr>
                      <w:color w:val="FF0000"/>
                      <w:sz w:val="16"/>
                      <w:szCs w:val="16"/>
                    </w:rPr>
                    <w:t xml:space="preserve"> Option 3: 10^3 ~ 10^4 (Note 2/3)</w:t>
                  </w:r>
                </w:p>
                <w:p w14:paraId="51215A37" w14:textId="77777777" w:rsidR="002B4D37" w:rsidRPr="002B4D37" w:rsidRDefault="002B4D37">
                  <w:pPr>
                    <w:ind w:left="30"/>
                    <w:rPr>
                      <w:color w:val="FF0000"/>
                      <w:sz w:val="16"/>
                      <w:szCs w:val="16"/>
                    </w:rPr>
                  </w:pPr>
                  <w:r w:rsidRPr="002B4D37">
                    <w:rPr>
                      <w:color w:val="FF0000"/>
                      <w:sz w:val="16"/>
                      <w:szCs w:val="16"/>
                    </w:rPr>
                    <w:t xml:space="preserve"> Option 4: 10^2 ~ 10^3 (Note 2/3)</w:t>
                  </w:r>
                </w:p>
              </w:tc>
            </w:tr>
            <w:tr w:rsidR="002B4D37" w:rsidRPr="002B4D37" w14:paraId="1A9EC266" w14:textId="77777777" w:rsidTr="002B4D37">
              <w:trPr>
                <w:trHeight w:val="186"/>
              </w:trPr>
              <w:tc>
                <w:tcPr>
                  <w:tcW w:w="5000" w:type="pct"/>
                  <w:gridSpan w:val="7"/>
                  <w:shd w:val="clear" w:color="auto" w:fill="auto"/>
                  <w:tcMar>
                    <w:top w:w="72" w:type="dxa"/>
                    <w:left w:w="144" w:type="dxa"/>
                    <w:bottom w:w="72" w:type="dxa"/>
                    <w:right w:w="144" w:type="dxa"/>
                  </w:tcMar>
                </w:tcPr>
                <w:p w14:paraId="0D14E120" w14:textId="77777777" w:rsidR="002B4D37" w:rsidRPr="002B4D37" w:rsidRDefault="002B4D37">
                  <w:pPr>
                    <w:rPr>
                      <w:color w:val="FF0000"/>
                      <w:sz w:val="16"/>
                      <w:szCs w:val="16"/>
                    </w:rPr>
                  </w:pPr>
                  <w:r w:rsidRPr="002B4D37">
                    <w:rPr>
                      <w:color w:val="FF0000"/>
                      <w:sz w:val="16"/>
                      <w:szCs w:val="16"/>
                    </w:rPr>
                    <w:t xml:space="preserve">Note2: </w:t>
                  </w:r>
                  <w:r w:rsidRPr="002B4D37">
                    <w:rPr>
                      <w:strike/>
                      <w:color w:val="FF0000"/>
                      <w:sz w:val="16"/>
                      <w:szCs w:val="16"/>
                    </w:rPr>
                    <w:t xml:space="preserve">Calibration is based on signal from reader. </w:t>
                  </w:r>
                  <w:r w:rsidRPr="002B4D37">
                    <w:rPr>
                      <w:color w:val="FF0000"/>
                      <w:sz w:val="16"/>
                      <w:szCs w:val="16"/>
                    </w:rPr>
                    <w:t>No drastic temperature change is assumed during calibration.</w:t>
                  </w:r>
                </w:p>
                <w:p w14:paraId="750D4F0E" w14:textId="77777777" w:rsidR="002B4D37" w:rsidRPr="002B4D37" w:rsidRDefault="002B4D37">
                  <w:pPr>
                    <w:rPr>
                      <w:color w:val="FF0000"/>
                      <w:sz w:val="16"/>
                      <w:szCs w:val="16"/>
                    </w:rPr>
                  </w:pPr>
                  <w:r w:rsidRPr="002B4D37">
                    <w:rPr>
                      <w:color w:val="FF0000"/>
                      <w:sz w:val="16"/>
                      <w:szCs w:val="16"/>
                    </w:rPr>
                    <w:t>Note 3: Accuracy after clock sync / calibration is better than initial clock accuracy.</w:t>
                  </w:r>
                </w:p>
              </w:tc>
            </w:tr>
          </w:tbl>
          <w:p w14:paraId="579495B3" w14:textId="77777777" w:rsidR="002B4D37" w:rsidRDefault="002B4D37"/>
          <w:p w14:paraId="7A3FDB46" w14:textId="77777777" w:rsidR="002B4D37" w:rsidRDefault="002B4D37"/>
          <w:p w14:paraId="7ECC182B" w14:textId="77777777" w:rsidR="002B4D37" w:rsidRDefault="002B4D37"/>
        </w:tc>
        <w:tc>
          <w:tcPr>
            <w:tcW w:w="1573" w:type="dxa"/>
          </w:tcPr>
          <w:p w14:paraId="5AE1020F" w14:textId="77777777" w:rsidR="002B4D37" w:rsidRDefault="002B4D37">
            <w:pPr>
              <w:rPr>
                <w:rFonts w:eastAsia="SimSun"/>
              </w:rPr>
            </w:pPr>
          </w:p>
        </w:tc>
      </w:tr>
      <w:tr w:rsidR="002B4D37" w:rsidRPr="00EC151B" w14:paraId="40A7D0B6" w14:textId="329A45FF" w:rsidTr="009C1D0A">
        <w:tc>
          <w:tcPr>
            <w:tcW w:w="998" w:type="dxa"/>
          </w:tcPr>
          <w:p w14:paraId="0F21C1AC" w14:textId="77777777" w:rsidR="002B4D37" w:rsidRDefault="002B4D37" w:rsidP="00FB75C9">
            <w:pPr>
              <w:rPr>
                <w:rFonts w:eastAsia="DengXian"/>
              </w:rPr>
            </w:pPr>
            <w:r>
              <w:rPr>
                <w:rFonts w:eastAsia="DengXian" w:hint="eastAsia"/>
              </w:rPr>
              <w:t>O</w:t>
            </w:r>
            <w:r>
              <w:rPr>
                <w:rFonts w:eastAsia="DengXian"/>
              </w:rPr>
              <w:t>PPO</w:t>
            </w:r>
          </w:p>
        </w:tc>
        <w:tc>
          <w:tcPr>
            <w:tcW w:w="942" w:type="dxa"/>
          </w:tcPr>
          <w:p w14:paraId="1D0FAF77" w14:textId="77777777" w:rsidR="002B4D37" w:rsidRDefault="002B4D37" w:rsidP="00FB75C9">
            <w:pPr>
              <w:rPr>
                <w:rFonts w:asciiTheme="minorHAnsi" w:eastAsia="DengXian" w:hAnsiTheme="minorHAnsi" w:cstheme="minorHAnsi"/>
                <w:szCs w:val="20"/>
              </w:rPr>
            </w:pPr>
          </w:p>
        </w:tc>
        <w:tc>
          <w:tcPr>
            <w:tcW w:w="6118" w:type="dxa"/>
          </w:tcPr>
          <w:p w14:paraId="7DCB22BF" w14:textId="77777777" w:rsidR="002B4D37" w:rsidRDefault="002B4D37" w:rsidP="00FB75C9">
            <w:pPr>
              <w:rPr>
                <w:rFonts w:asciiTheme="minorHAnsi" w:eastAsia="DengXian" w:hAnsiTheme="minorHAnsi" w:cstheme="minorHAnsi"/>
                <w:szCs w:val="20"/>
              </w:rPr>
            </w:pPr>
            <w:r>
              <w:rPr>
                <w:rFonts w:asciiTheme="minorHAnsi" w:eastAsia="DengXian" w:hAnsiTheme="minorHAnsi" w:cstheme="minorHAnsi" w:hint="eastAsia"/>
                <w:szCs w:val="20"/>
              </w:rPr>
              <w:t>S</w:t>
            </w:r>
            <w:r>
              <w:rPr>
                <w:rFonts w:asciiTheme="minorHAnsi" w:eastAsia="DengXian" w:hAnsiTheme="minorHAnsi" w:cstheme="minorHAnsi"/>
                <w:szCs w:val="20"/>
              </w:rPr>
              <w:t>ame comment as for purpose #1.</w:t>
            </w:r>
          </w:p>
          <w:p w14:paraId="7500F444" w14:textId="77777777" w:rsidR="002B4D37" w:rsidRPr="00EC151B" w:rsidRDefault="002B4D37" w:rsidP="00FB75C9">
            <w:pPr>
              <w:rPr>
                <w:rFonts w:asciiTheme="minorHAnsi" w:eastAsia="DengXian" w:hAnsiTheme="minorHAnsi" w:cstheme="minorHAnsi"/>
                <w:szCs w:val="20"/>
              </w:rPr>
            </w:pPr>
          </w:p>
        </w:tc>
        <w:tc>
          <w:tcPr>
            <w:tcW w:w="1573" w:type="dxa"/>
          </w:tcPr>
          <w:p w14:paraId="637C0AD8" w14:textId="77777777" w:rsidR="002B4D37" w:rsidRDefault="002B4D37" w:rsidP="00FB75C9">
            <w:pPr>
              <w:rPr>
                <w:rFonts w:asciiTheme="minorHAnsi" w:eastAsia="DengXian" w:hAnsiTheme="minorHAnsi" w:cstheme="minorHAnsi"/>
                <w:szCs w:val="20"/>
              </w:rPr>
            </w:pPr>
          </w:p>
        </w:tc>
      </w:tr>
      <w:tr w:rsidR="002B4D37" w14:paraId="62A18D58" w14:textId="2D4895C0" w:rsidTr="009C1D0A">
        <w:tc>
          <w:tcPr>
            <w:tcW w:w="998" w:type="dxa"/>
          </w:tcPr>
          <w:p w14:paraId="4AB2F352" w14:textId="77777777" w:rsidR="002B4D37" w:rsidRDefault="002B4D37" w:rsidP="000D42B2">
            <w:pPr>
              <w:rPr>
                <w:rFonts w:eastAsia="SimSun"/>
              </w:rPr>
            </w:pPr>
            <w:r>
              <w:rPr>
                <w:rFonts w:eastAsia="SimSun"/>
              </w:rPr>
              <w:t>CATT</w:t>
            </w:r>
          </w:p>
        </w:tc>
        <w:tc>
          <w:tcPr>
            <w:tcW w:w="942" w:type="dxa"/>
          </w:tcPr>
          <w:p w14:paraId="4E2D6888" w14:textId="77777777" w:rsidR="002B4D37" w:rsidRDefault="002B4D37" w:rsidP="000D42B2"/>
        </w:tc>
        <w:tc>
          <w:tcPr>
            <w:tcW w:w="6118" w:type="dxa"/>
          </w:tcPr>
          <w:p w14:paraId="3F0FF7C8" w14:textId="6A02934C" w:rsidR="002B4D37" w:rsidRPr="00856455" w:rsidRDefault="002B4D37" w:rsidP="000D42B2">
            <w:pPr>
              <w:rPr>
                <w:rFonts w:asciiTheme="minorHAnsi" w:eastAsia="DengXian" w:hAnsiTheme="minorHAnsi" w:cstheme="minorHAnsi"/>
                <w:szCs w:val="20"/>
              </w:rPr>
            </w:pPr>
            <w:r>
              <w:rPr>
                <w:rFonts w:asciiTheme="minorHAnsi" w:eastAsia="DengXian" w:hAnsiTheme="minorHAnsi" w:cstheme="minorHAnsi" w:hint="eastAsia"/>
                <w:szCs w:val="20"/>
              </w:rPr>
              <w:t>S</w:t>
            </w:r>
            <w:r>
              <w:rPr>
                <w:rFonts w:asciiTheme="minorHAnsi" w:eastAsia="DengXian" w:hAnsiTheme="minorHAnsi" w:cstheme="minorHAnsi"/>
                <w:szCs w:val="20"/>
              </w:rPr>
              <w:t>ame comment as for purpose #1.</w:t>
            </w:r>
          </w:p>
        </w:tc>
        <w:tc>
          <w:tcPr>
            <w:tcW w:w="1573" w:type="dxa"/>
          </w:tcPr>
          <w:p w14:paraId="54A5A7DD" w14:textId="77777777" w:rsidR="002B4D37" w:rsidRDefault="002B4D37" w:rsidP="000D42B2">
            <w:pPr>
              <w:rPr>
                <w:rFonts w:asciiTheme="minorHAnsi" w:eastAsia="DengXian" w:hAnsiTheme="minorHAnsi" w:cstheme="minorHAnsi"/>
                <w:szCs w:val="20"/>
              </w:rPr>
            </w:pPr>
          </w:p>
        </w:tc>
      </w:tr>
      <w:tr w:rsidR="002B4D37" w:rsidRPr="00856455" w14:paraId="12F892AE" w14:textId="0BF593B7" w:rsidTr="009C1D0A">
        <w:tc>
          <w:tcPr>
            <w:tcW w:w="998" w:type="dxa"/>
          </w:tcPr>
          <w:p w14:paraId="47B5B8FB" w14:textId="088FB2B8" w:rsidR="002B4D37" w:rsidRDefault="002B4D37" w:rsidP="00AA5805">
            <w:pPr>
              <w:rPr>
                <w:rFonts w:eastAsia="SimSun"/>
              </w:rPr>
            </w:pPr>
            <w:r>
              <w:rPr>
                <w:rFonts w:eastAsia="SimSun"/>
              </w:rPr>
              <w:t>Ericsson</w:t>
            </w:r>
          </w:p>
        </w:tc>
        <w:tc>
          <w:tcPr>
            <w:tcW w:w="942" w:type="dxa"/>
          </w:tcPr>
          <w:p w14:paraId="21864B0E" w14:textId="77777777" w:rsidR="002B4D37" w:rsidRDefault="002B4D37" w:rsidP="00AA5805"/>
        </w:tc>
        <w:tc>
          <w:tcPr>
            <w:tcW w:w="6118" w:type="dxa"/>
          </w:tcPr>
          <w:p w14:paraId="37FA28B6" w14:textId="1A776B40" w:rsidR="002B4D37" w:rsidRPr="00856455" w:rsidRDefault="002B4D37" w:rsidP="00AA5805">
            <w:pPr>
              <w:rPr>
                <w:rFonts w:asciiTheme="minorHAnsi" w:eastAsia="DengXian" w:hAnsiTheme="minorHAnsi" w:cstheme="minorHAnsi"/>
                <w:szCs w:val="20"/>
              </w:rPr>
            </w:pPr>
            <w:r>
              <w:rPr>
                <w:rFonts w:asciiTheme="minorHAnsi" w:eastAsia="DengXian" w:hAnsiTheme="minorHAnsi" w:cstheme="minorHAnsi"/>
                <w:szCs w:val="20"/>
              </w:rPr>
              <w:t xml:space="preserve">It’s unclear why small frequency may be applicable to Device 2b. </w:t>
            </w:r>
          </w:p>
        </w:tc>
        <w:tc>
          <w:tcPr>
            <w:tcW w:w="1573" w:type="dxa"/>
          </w:tcPr>
          <w:p w14:paraId="67308B13" w14:textId="77777777" w:rsidR="002B4D37" w:rsidRDefault="002B4D37" w:rsidP="00AA5805">
            <w:pPr>
              <w:rPr>
                <w:rFonts w:asciiTheme="minorHAnsi" w:eastAsia="DengXian" w:hAnsiTheme="minorHAnsi" w:cstheme="minorHAnsi"/>
                <w:szCs w:val="20"/>
              </w:rPr>
            </w:pPr>
          </w:p>
        </w:tc>
      </w:tr>
      <w:tr w:rsidR="002B4D37" w:rsidRPr="00856455" w14:paraId="2AEA6192" w14:textId="30E3818A" w:rsidTr="009C1D0A">
        <w:tc>
          <w:tcPr>
            <w:tcW w:w="998" w:type="dxa"/>
          </w:tcPr>
          <w:p w14:paraId="77CB9FE1" w14:textId="0976E234" w:rsidR="002B4D37" w:rsidRDefault="002B4D37" w:rsidP="003A3DCE">
            <w:pPr>
              <w:rPr>
                <w:rFonts w:eastAsia="SimSun"/>
              </w:rPr>
            </w:pPr>
            <w:r>
              <w:rPr>
                <w:rFonts w:asciiTheme="minorHAnsi" w:eastAsia="DengXian" w:hAnsiTheme="minorHAnsi" w:cstheme="minorHAnsi"/>
                <w:szCs w:val="20"/>
              </w:rPr>
              <w:t>LGE</w:t>
            </w:r>
          </w:p>
        </w:tc>
        <w:tc>
          <w:tcPr>
            <w:tcW w:w="942" w:type="dxa"/>
          </w:tcPr>
          <w:p w14:paraId="59C173D3" w14:textId="30D08D94" w:rsidR="002B4D37" w:rsidRDefault="002B4D37" w:rsidP="003A3DCE">
            <w:r w:rsidRPr="00331081">
              <w:rPr>
                <w:rFonts w:asciiTheme="minorHAnsi" w:eastAsia="DengXian" w:hAnsiTheme="minorHAnsi" w:cstheme="minorHAnsi"/>
                <w:szCs w:val="20"/>
              </w:rPr>
              <w:t>Partially Y</w:t>
            </w:r>
          </w:p>
        </w:tc>
        <w:tc>
          <w:tcPr>
            <w:tcW w:w="6118" w:type="dxa"/>
          </w:tcPr>
          <w:p w14:paraId="6D85390C" w14:textId="4BD43271" w:rsidR="002B4D37" w:rsidRDefault="002B4D37" w:rsidP="003A3DCE">
            <w:pPr>
              <w:rPr>
                <w:rFonts w:asciiTheme="minorHAnsi" w:eastAsia="DengXian" w:hAnsiTheme="minorHAnsi" w:cstheme="minorHAnsi"/>
                <w:szCs w:val="20"/>
              </w:rPr>
            </w:pPr>
            <w:r>
              <w:t xml:space="preserve">We also think the initial clock accuracy should be 10^3~10^4 ppm, and either N/A or the same value as the initial clock accuracy (10^3~10^4) should be used in the column of accuracy after clock sync / calibration at </w:t>
            </w:r>
            <w:r>
              <w:lastRenderedPageBreak/>
              <w:t>device side.</w:t>
            </w:r>
          </w:p>
        </w:tc>
        <w:tc>
          <w:tcPr>
            <w:tcW w:w="1573" w:type="dxa"/>
          </w:tcPr>
          <w:p w14:paraId="22ED5504" w14:textId="77777777" w:rsidR="002B4D37" w:rsidRDefault="002B4D37" w:rsidP="003A3DCE"/>
        </w:tc>
      </w:tr>
      <w:tr w:rsidR="002B4D37" w14:paraId="06697FB4" w14:textId="226F0147" w:rsidTr="009C1D0A">
        <w:tc>
          <w:tcPr>
            <w:tcW w:w="998" w:type="dxa"/>
          </w:tcPr>
          <w:p w14:paraId="72AFD11A" w14:textId="77777777" w:rsidR="002B4D37" w:rsidRDefault="002B4D37" w:rsidP="00A9435D">
            <w:pPr>
              <w:rPr>
                <w:rFonts w:eastAsiaTheme="minorEastAsia"/>
                <w:lang w:eastAsia="ko-KR"/>
              </w:rPr>
            </w:pPr>
            <w:r>
              <w:rPr>
                <w:rFonts w:eastAsiaTheme="minorEastAsia"/>
                <w:lang w:eastAsia="ko-KR"/>
              </w:rPr>
              <w:t>Nokia</w:t>
            </w:r>
          </w:p>
        </w:tc>
        <w:tc>
          <w:tcPr>
            <w:tcW w:w="942" w:type="dxa"/>
          </w:tcPr>
          <w:p w14:paraId="5DF5C742" w14:textId="77777777" w:rsidR="002B4D37" w:rsidRDefault="002B4D37" w:rsidP="00A9435D">
            <w:pPr>
              <w:rPr>
                <w:rFonts w:asciiTheme="minorHAnsi" w:eastAsia="DengXian" w:hAnsiTheme="minorHAnsi" w:cstheme="minorHAnsi"/>
                <w:szCs w:val="20"/>
              </w:rPr>
            </w:pPr>
            <w:r>
              <w:rPr>
                <w:rFonts w:asciiTheme="minorHAnsi" w:eastAsia="DengXian" w:hAnsiTheme="minorHAnsi" w:cstheme="minorHAnsi"/>
                <w:szCs w:val="20"/>
              </w:rPr>
              <w:t>Y</w:t>
            </w:r>
          </w:p>
        </w:tc>
        <w:tc>
          <w:tcPr>
            <w:tcW w:w="6118" w:type="dxa"/>
          </w:tcPr>
          <w:p w14:paraId="38EA0FB6" w14:textId="77777777" w:rsidR="002B4D37" w:rsidRDefault="002B4D37" w:rsidP="00A9435D">
            <w:pPr>
              <w:rPr>
                <w:rFonts w:eastAsiaTheme="minorEastAsia"/>
                <w:lang w:eastAsia="ko-KR"/>
              </w:rPr>
            </w:pPr>
          </w:p>
        </w:tc>
        <w:tc>
          <w:tcPr>
            <w:tcW w:w="1573" w:type="dxa"/>
          </w:tcPr>
          <w:p w14:paraId="1790BB77" w14:textId="77777777" w:rsidR="002B4D37" w:rsidRDefault="002B4D37" w:rsidP="00A9435D">
            <w:pPr>
              <w:rPr>
                <w:rFonts w:eastAsiaTheme="minorEastAsia"/>
                <w:lang w:eastAsia="ko-KR"/>
              </w:rPr>
            </w:pPr>
          </w:p>
        </w:tc>
      </w:tr>
      <w:tr w:rsidR="009C1D0A" w14:paraId="7DCAABC9" w14:textId="77777777" w:rsidTr="009C1D0A">
        <w:tc>
          <w:tcPr>
            <w:tcW w:w="998" w:type="dxa"/>
          </w:tcPr>
          <w:p w14:paraId="4377F8B2" w14:textId="4404097B" w:rsidR="009C1D0A" w:rsidRDefault="009C1D0A" w:rsidP="009C1D0A">
            <w:pPr>
              <w:rPr>
                <w:rFonts w:eastAsiaTheme="minorEastAsia"/>
                <w:lang w:eastAsia="ko-KR"/>
              </w:rPr>
            </w:pPr>
            <w:r>
              <w:rPr>
                <w:rFonts w:eastAsia="DengXian" w:hint="eastAsia"/>
              </w:rPr>
              <w:t>v</w:t>
            </w:r>
            <w:r>
              <w:rPr>
                <w:rFonts w:eastAsia="DengXian"/>
              </w:rPr>
              <w:t>ivo</w:t>
            </w:r>
          </w:p>
        </w:tc>
        <w:tc>
          <w:tcPr>
            <w:tcW w:w="942" w:type="dxa"/>
          </w:tcPr>
          <w:p w14:paraId="6C8C9E6D" w14:textId="77777777" w:rsidR="009C1D0A" w:rsidRDefault="009C1D0A" w:rsidP="009C1D0A">
            <w:pPr>
              <w:rPr>
                <w:rFonts w:asciiTheme="minorHAnsi" w:eastAsia="DengXian" w:hAnsiTheme="minorHAnsi" w:cstheme="minorHAnsi"/>
                <w:szCs w:val="20"/>
              </w:rPr>
            </w:pPr>
          </w:p>
        </w:tc>
        <w:tc>
          <w:tcPr>
            <w:tcW w:w="6118" w:type="dxa"/>
          </w:tcPr>
          <w:p w14:paraId="69A6ACAA" w14:textId="69EC9084" w:rsidR="009C1D0A" w:rsidRDefault="009C1D0A" w:rsidP="009C1D0A">
            <w:pPr>
              <w:rPr>
                <w:rFonts w:eastAsiaTheme="minorEastAsia"/>
                <w:lang w:eastAsia="ko-KR"/>
              </w:rPr>
            </w:pPr>
            <w:r>
              <w:rPr>
                <w:rFonts w:eastAsia="DengXian" w:hint="eastAsia"/>
              </w:rPr>
              <w:t>A</w:t>
            </w:r>
            <w:r>
              <w:rPr>
                <w:rFonts w:eastAsia="DengXian"/>
              </w:rPr>
              <w:t>gree with Huawei</w:t>
            </w:r>
          </w:p>
        </w:tc>
        <w:tc>
          <w:tcPr>
            <w:tcW w:w="1573" w:type="dxa"/>
          </w:tcPr>
          <w:p w14:paraId="3A3AD358" w14:textId="77777777" w:rsidR="009C1D0A" w:rsidRDefault="009C1D0A" w:rsidP="009C1D0A">
            <w:pPr>
              <w:rPr>
                <w:rFonts w:eastAsiaTheme="minorEastAsia"/>
                <w:lang w:eastAsia="ko-KR"/>
              </w:rPr>
            </w:pPr>
          </w:p>
        </w:tc>
      </w:tr>
      <w:tr w:rsidR="009C1D0A" w14:paraId="0440F233" w14:textId="77777777" w:rsidTr="009C1D0A">
        <w:tc>
          <w:tcPr>
            <w:tcW w:w="998" w:type="dxa"/>
          </w:tcPr>
          <w:p w14:paraId="2C57D652" w14:textId="4A9850EA" w:rsidR="009C1D0A" w:rsidRDefault="009C1D0A" w:rsidP="009C1D0A">
            <w:pPr>
              <w:rPr>
                <w:rFonts w:eastAsia="DengXian"/>
              </w:rPr>
            </w:pPr>
            <w:r>
              <w:rPr>
                <w:rFonts w:eastAsia="DengXian"/>
              </w:rPr>
              <w:t>Futurewei</w:t>
            </w:r>
          </w:p>
        </w:tc>
        <w:tc>
          <w:tcPr>
            <w:tcW w:w="942" w:type="dxa"/>
          </w:tcPr>
          <w:p w14:paraId="40C5C083" w14:textId="77777777" w:rsidR="009C1D0A" w:rsidRDefault="009C1D0A" w:rsidP="009C1D0A">
            <w:pPr>
              <w:rPr>
                <w:rFonts w:asciiTheme="minorHAnsi" w:eastAsia="DengXian" w:hAnsiTheme="minorHAnsi" w:cstheme="minorHAnsi"/>
                <w:szCs w:val="20"/>
              </w:rPr>
            </w:pPr>
          </w:p>
        </w:tc>
        <w:tc>
          <w:tcPr>
            <w:tcW w:w="6118" w:type="dxa"/>
          </w:tcPr>
          <w:p w14:paraId="5064F84C" w14:textId="77777777" w:rsidR="009C1D0A" w:rsidRPr="00885E44" w:rsidRDefault="009C1D0A" w:rsidP="009C1D0A">
            <w:pPr>
              <w:rPr>
                <w:rFonts w:eastAsia="DengXian"/>
              </w:rPr>
            </w:pPr>
            <w:r w:rsidRPr="00885E44">
              <w:rPr>
                <w:rFonts w:eastAsia="DengXian"/>
              </w:rPr>
              <w:t>For Device 1, support Option 1 sharing the same concerns as other companies for Option 2; thus, Note 3 is not applicable.</w:t>
            </w:r>
          </w:p>
          <w:p w14:paraId="7D772852" w14:textId="4C966CE7" w:rsidR="009C1D0A" w:rsidRDefault="009C1D0A" w:rsidP="009C1D0A">
            <w:pPr>
              <w:rPr>
                <w:rFonts w:eastAsia="DengXian"/>
              </w:rPr>
            </w:pPr>
            <w:r w:rsidRPr="00885E44">
              <w:rPr>
                <w:rFonts w:eastAsia="DengXian"/>
              </w:rPr>
              <w:t xml:space="preserve">For Device 2a/2b, </w:t>
            </w:r>
            <w:r w:rsidRPr="004D3C73">
              <w:rPr>
                <w:rFonts w:eastAsia="DengXian"/>
              </w:rPr>
              <w:t xml:space="preserve">For Device 2a/2b, clock calibration may not be feasible which depends on implementation; thus, Option 3 is the baseline. Note 3 is not applicable. </w:t>
            </w:r>
          </w:p>
        </w:tc>
        <w:tc>
          <w:tcPr>
            <w:tcW w:w="1573" w:type="dxa"/>
          </w:tcPr>
          <w:p w14:paraId="5F52BD9C" w14:textId="77777777" w:rsidR="009C1D0A" w:rsidRDefault="009C1D0A" w:rsidP="009C1D0A">
            <w:pPr>
              <w:rPr>
                <w:rFonts w:eastAsiaTheme="minorEastAsia"/>
                <w:lang w:eastAsia="ko-KR"/>
              </w:rPr>
            </w:pPr>
          </w:p>
        </w:tc>
      </w:tr>
    </w:tbl>
    <w:p w14:paraId="769AA52D" w14:textId="77777777" w:rsidR="00976B37" w:rsidRPr="00CD664B" w:rsidRDefault="00976B37">
      <w:pPr>
        <w:rPr>
          <w:color w:val="4472C4" w:themeColor="accent1"/>
        </w:rPr>
      </w:pPr>
    </w:p>
    <w:p w14:paraId="25BF93D4" w14:textId="77777777" w:rsidR="00976B37" w:rsidRPr="00CD664B" w:rsidRDefault="00976B37">
      <w:pPr>
        <w:rPr>
          <w:color w:val="4472C4" w:themeColor="accent1"/>
        </w:rPr>
      </w:pPr>
    </w:p>
    <w:p w14:paraId="4196F5D2" w14:textId="77777777" w:rsidR="00976B37" w:rsidRDefault="001A3F8C">
      <w:pPr>
        <w:pStyle w:val="Heading3"/>
        <w:rPr>
          <w:b w:val="0"/>
          <w:bCs w:val="0"/>
        </w:rPr>
      </w:pPr>
      <w:r>
        <w:rPr>
          <w:b w:val="0"/>
          <w:bCs w:val="0"/>
        </w:rPr>
        <w:t>Related Proposals</w:t>
      </w:r>
    </w:p>
    <w:p w14:paraId="57614FE8" w14:textId="77777777" w:rsidR="00976B37" w:rsidRDefault="00976B37"/>
    <w:p w14:paraId="4B435039" w14:textId="77777777" w:rsidR="00976B37" w:rsidRDefault="00976B37">
      <w:pPr>
        <w:pStyle w:val="Bulletssmallgap"/>
        <w:numPr>
          <w:ilvl w:val="0"/>
          <w:numId w:val="0"/>
        </w:numPr>
        <w:rPr>
          <w:lang w:eastAsia="ko-KR"/>
        </w:rPr>
      </w:pPr>
    </w:p>
    <w:tbl>
      <w:tblPr>
        <w:tblStyle w:val="TableGrid"/>
        <w:tblW w:w="0" w:type="auto"/>
        <w:tblInd w:w="86" w:type="dxa"/>
        <w:tblLook w:val="04A0" w:firstRow="1" w:lastRow="0" w:firstColumn="1" w:lastColumn="0" w:noHBand="0" w:noVBand="1"/>
      </w:tblPr>
      <w:tblGrid>
        <w:gridCol w:w="1025"/>
        <w:gridCol w:w="8520"/>
      </w:tblGrid>
      <w:tr w:rsidR="00976B37" w14:paraId="0ED746DA" w14:textId="77777777">
        <w:tc>
          <w:tcPr>
            <w:tcW w:w="1030" w:type="dxa"/>
          </w:tcPr>
          <w:p w14:paraId="7069657C" w14:textId="77777777" w:rsidR="00976B37" w:rsidRDefault="001A3F8C">
            <w:pPr>
              <w:rPr>
                <w:lang w:eastAsia="ko-KR"/>
              </w:rPr>
            </w:pPr>
            <w:r>
              <w:rPr>
                <w:rFonts w:hint="eastAsia"/>
                <w:lang w:eastAsia="ko-KR"/>
              </w:rPr>
              <w:t>Source</w:t>
            </w:r>
          </w:p>
        </w:tc>
        <w:tc>
          <w:tcPr>
            <w:tcW w:w="8515" w:type="dxa"/>
          </w:tcPr>
          <w:p w14:paraId="16672A87" w14:textId="77777777" w:rsidR="00976B37" w:rsidRDefault="001A3F8C">
            <w:pPr>
              <w:rPr>
                <w:lang w:eastAsia="ko-KR"/>
              </w:rPr>
            </w:pPr>
            <w:r>
              <w:rPr>
                <w:rFonts w:hint="eastAsia"/>
                <w:lang w:eastAsia="ko-KR"/>
              </w:rPr>
              <w:t>Input</w:t>
            </w:r>
          </w:p>
        </w:tc>
      </w:tr>
      <w:tr w:rsidR="00976B37" w14:paraId="17ACBB44" w14:textId="77777777">
        <w:tc>
          <w:tcPr>
            <w:tcW w:w="1030" w:type="dxa"/>
          </w:tcPr>
          <w:p w14:paraId="73C5C972" w14:textId="77777777" w:rsidR="00976B37" w:rsidRDefault="001A3F8C">
            <w:pPr>
              <w:rPr>
                <w:lang w:eastAsia="ko-KR"/>
              </w:rPr>
            </w:pPr>
            <w:r>
              <w:rPr>
                <w:highlight w:val="cyan"/>
                <w:lang w:eastAsia="ko-KR"/>
              </w:rPr>
              <w:t>TCL</w:t>
            </w:r>
          </w:p>
        </w:tc>
        <w:tc>
          <w:tcPr>
            <w:tcW w:w="8515" w:type="dxa"/>
          </w:tcPr>
          <w:p w14:paraId="05CE19B9" w14:textId="77777777" w:rsidR="00976B37" w:rsidRDefault="001A3F8C">
            <w:pPr>
              <w:rPr>
                <w:rFonts w:eastAsiaTheme="minorEastAsia"/>
                <w:b/>
                <w:bCs/>
              </w:rPr>
            </w:pPr>
            <w:r>
              <w:rPr>
                <w:rFonts w:eastAsiaTheme="minorEastAsia" w:hint="eastAsia"/>
                <w:b/>
                <w:bCs/>
              </w:rPr>
              <w:t>O</w:t>
            </w:r>
            <w:r>
              <w:rPr>
                <w:rFonts w:eastAsiaTheme="minorEastAsia"/>
                <w:b/>
                <w:bCs/>
              </w:rPr>
              <w:t xml:space="preserve">bservation 7: </w:t>
            </w:r>
          </w:p>
          <w:p w14:paraId="4EBD72B2" w14:textId="77777777" w:rsidR="00976B37" w:rsidRDefault="001A3F8C">
            <w:pPr>
              <w:pStyle w:val="ListParagraph"/>
              <w:numPr>
                <w:ilvl w:val="0"/>
                <w:numId w:val="27"/>
              </w:numPr>
              <w:snapToGrid/>
              <w:spacing w:after="0"/>
              <w:ind w:firstLineChars="0"/>
              <w:rPr>
                <w:rFonts w:eastAsia="Microsoft YaHei"/>
                <w:b/>
                <w:bCs/>
                <w:iCs/>
                <w:szCs w:val="20"/>
              </w:rPr>
            </w:pPr>
            <w:r>
              <w:rPr>
                <w:rFonts w:eastAsia="Microsoft YaHei"/>
                <w:b/>
                <w:bCs/>
                <w:iCs/>
                <w:szCs w:val="20"/>
              </w:rPr>
              <w:t>The frequency of ON-OFF baseband waveform can be controlled by low rate clock in chip or MCU.</w:t>
            </w:r>
          </w:p>
          <w:p w14:paraId="54E6021C" w14:textId="77777777" w:rsidR="00976B37" w:rsidRDefault="001A3F8C">
            <w:pPr>
              <w:pStyle w:val="ListParagraph"/>
              <w:numPr>
                <w:ilvl w:val="0"/>
                <w:numId w:val="27"/>
              </w:numPr>
              <w:snapToGrid/>
              <w:spacing w:after="0"/>
              <w:ind w:firstLineChars="0"/>
              <w:rPr>
                <w:rFonts w:eastAsia="Microsoft YaHei"/>
                <w:b/>
                <w:bCs/>
                <w:iCs/>
                <w:szCs w:val="20"/>
              </w:rPr>
            </w:pPr>
            <w:r>
              <w:rPr>
                <w:rFonts w:eastAsia="Microsoft YaHei"/>
                <w:b/>
                <w:bCs/>
                <w:iCs/>
                <w:szCs w:val="20"/>
              </w:rPr>
              <w:t xml:space="preserve">If frequency shifting is less than 1MHz, power consumption will </w:t>
            </w:r>
            <w:r>
              <w:rPr>
                <w:rFonts w:eastAsia="Microsoft YaHei" w:hint="eastAsia"/>
                <w:b/>
                <w:bCs/>
                <w:iCs/>
                <w:szCs w:val="20"/>
              </w:rPr>
              <w:t xml:space="preserve">keep </w:t>
            </w:r>
            <w:r>
              <w:rPr>
                <w:rFonts w:eastAsia="Microsoft YaHei"/>
                <w:b/>
                <w:bCs/>
                <w:iCs/>
                <w:szCs w:val="20"/>
              </w:rPr>
              <w:t>to less than 900uW using RF switch controlled by low rate clock</w:t>
            </w:r>
          </w:p>
          <w:p w14:paraId="16EBD825" w14:textId="77777777" w:rsidR="00976B37" w:rsidRDefault="001A3F8C">
            <w:pPr>
              <w:pStyle w:val="ListParagraph"/>
              <w:numPr>
                <w:ilvl w:val="0"/>
                <w:numId w:val="27"/>
              </w:numPr>
              <w:snapToGrid/>
              <w:spacing w:after="0"/>
              <w:ind w:firstLineChars="0"/>
              <w:rPr>
                <w:rFonts w:eastAsia="Microsoft YaHei"/>
                <w:b/>
                <w:bCs/>
                <w:iCs/>
                <w:szCs w:val="20"/>
              </w:rPr>
            </w:pPr>
            <w:r>
              <w:rPr>
                <w:rFonts w:eastAsia="Microsoft YaHei"/>
                <w:b/>
                <w:bCs/>
                <w:iCs/>
                <w:szCs w:val="20"/>
              </w:rPr>
              <w:t>Device 1 or device 2a can achieve small frequency shift controlled by specific component, like ring oscillato</w:t>
            </w:r>
            <w:r>
              <w:rPr>
                <w:rFonts w:eastAsia="Microsoft YaHei" w:hint="eastAsia"/>
                <w:b/>
                <w:bCs/>
                <w:iCs/>
                <w:szCs w:val="20"/>
              </w:rPr>
              <w:t>r</w:t>
            </w:r>
            <w:r>
              <w:rPr>
                <w:rFonts w:eastAsia="Microsoft YaHei"/>
                <w:b/>
                <w:bCs/>
                <w:iCs/>
                <w:szCs w:val="20"/>
              </w:rPr>
              <w:t>, to reduce power consumption</w:t>
            </w:r>
          </w:p>
          <w:p w14:paraId="70CFD376" w14:textId="77777777" w:rsidR="00976B37" w:rsidRDefault="00976B37">
            <w:pPr>
              <w:rPr>
                <w:lang w:eastAsia="ko-KR"/>
              </w:rPr>
            </w:pPr>
          </w:p>
          <w:p w14:paraId="6FF055C4" w14:textId="77777777" w:rsidR="00976B37" w:rsidRDefault="001A3F8C">
            <w:pPr>
              <w:rPr>
                <w:rFonts w:ascii="Times New Roman" w:eastAsia="Microsoft YaHei" w:hAnsi="Times New Roman"/>
                <w:b/>
                <w:bCs/>
                <w:iCs/>
                <w:szCs w:val="20"/>
              </w:rPr>
            </w:pPr>
            <w:r>
              <w:rPr>
                <w:rFonts w:ascii="Times New Roman" w:eastAsia="Microsoft YaHei" w:hAnsi="Times New Roman" w:hint="eastAsia"/>
                <w:b/>
                <w:bCs/>
                <w:iCs/>
                <w:szCs w:val="20"/>
              </w:rPr>
              <w:t>Proposal</w:t>
            </w:r>
            <w:r>
              <w:rPr>
                <w:rFonts w:ascii="Times New Roman" w:eastAsia="Microsoft YaHei" w:hAnsi="Times New Roman"/>
                <w:b/>
                <w:bCs/>
                <w:iCs/>
                <w:szCs w:val="20"/>
              </w:rPr>
              <w:t xml:space="preserve"> 2: RF switching controlled by low rate clock can be considered to achieve small frequency shifting.</w:t>
            </w:r>
          </w:p>
          <w:p w14:paraId="721742CD" w14:textId="77777777" w:rsidR="00976B37" w:rsidRDefault="001A3F8C">
            <w:pPr>
              <w:rPr>
                <w:rFonts w:ascii="Times New Roman" w:eastAsia="Microsoft YaHei" w:hAnsi="Times New Roman"/>
                <w:b/>
                <w:bCs/>
                <w:iCs/>
                <w:szCs w:val="20"/>
              </w:rPr>
            </w:pPr>
            <w:r>
              <w:rPr>
                <w:rFonts w:ascii="Times New Roman" w:eastAsia="Microsoft YaHei" w:hAnsi="Times New Roman" w:hint="eastAsia"/>
                <w:b/>
                <w:bCs/>
                <w:iCs/>
                <w:szCs w:val="20"/>
              </w:rPr>
              <w:t>P</w:t>
            </w:r>
            <w:r>
              <w:rPr>
                <w:rFonts w:ascii="Times New Roman" w:eastAsia="Microsoft YaHei" w:hAnsi="Times New Roman"/>
                <w:b/>
                <w:bCs/>
                <w:iCs/>
                <w:szCs w:val="20"/>
              </w:rPr>
              <w:t>roposal 3: The range of small frequency shift should be set less than 1MHz as baseline.</w:t>
            </w:r>
          </w:p>
          <w:p w14:paraId="016AA365" w14:textId="77777777" w:rsidR="00976B37" w:rsidRDefault="001A3F8C">
            <w:pPr>
              <w:pStyle w:val="ListParagraph"/>
              <w:keepNext/>
              <w:keepLines/>
              <w:ind w:firstLineChars="0" w:firstLine="0"/>
              <w:rPr>
                <w:rFonts w:ascii="Times New Roman Bold" w:eastAsia="Microsoft YaHei" w:hAnsi="Times New Roman Bold" w:cs="Times New Roman Bold"/>
                <w:b/>
                <w:iCs/>
                <w:sz w:val="20"/>
                <w:szCs w:val="20"/>
              </w:rPr>
            </w:pPr>
            <w:r>
              <w:rPr>
                <w:rFonts w:eastAsia="Microsoft YaHei"/>
                <w:b/>
                <w:bCs/>
                <w:iCs/>
                <w:szCs w:val="20"/>
              </w:rPr>
              <w:t xml:space="preserve">Proposal 4: </w:t>
            </w:r>
            <w:r>
              <w:rPr>
                <w:rFonts w:ascii="Times New Roman Bold" w:eastAsia="Microsoft YaHei" w:hAnsi="Times New Roman Bold" w:cs="Times New Roman Bold"/>
                <w:b/>
                <w:iCs/>
                <w:sz w:val="20"/>
                <w:szCs w:val="20"/>
              </w:rPr>
              <w:t xml:space="preserve">For purpose #2 of clock to be used for small frequency shift, ring oscillator can be considered with </w:t>
            </w:r>
          </w:p>
          <w:p w14:paraId="730B02F9" w14:textId="77777777" w:rsidR="00976B37" w:rsidRDefault="001A3F8C">
            <w:pPr>
              <w:pStyle w:val="ListParagraph"/>
              <w:keepNext/>
              <w:keepLines/>
              <w:numPr>
                <w:ilvl w:val="0"/>
                <w:numId w:val="2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the clock speed: less than 1MHz for device 1 and less than 5MHz for device 2a/2b</w:t>
            </w:r>
          </w:p>
          <w:p w14:paraId="087E0DE3" w14:textId="77777777" w:rsidR="00976B37" w:rsidRDefault="001A3F8C">
            <w:pPr>
              <w:pStyle w:val="ListParagraph"/>
              <w:keepNext/>
              <w:keepLines/>
              <w:numPr>
                <w:ilvl w:val="0"/>
                <w:numId w:val="2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w:t>
            </w:r>
            <w:r>
              <w:rPr>
                <w:rFonts w:ascii="Times New Roman Bold" w:eastAsia="Microsoft YaHei" w:hAnsi="Times New Roman Bold" w:cs="Times New Roman Bold"/>
                <w:b/>
                <w:iCs/>
                <w:sz w:val="20"/>
                <w:szCs w:val="20"/>
                <w:highlight w:val="yellow"/>
              </w:rPr>
              <w:t>: less than 10uW</w:t>
            </w:r>
          </w:p>
          <w:p w14:paraId="66E76D0B" w14:textId="77777777" w:rsidR="00976B37" w:rsidRDefault="001A3F8C">
            <w:pPr>
              <w:pStyle w:val="ListParagraph"/>
              <w:keepNext/>
              <w:keepLines/>
              <w:numPr>
                <w:ilvl w:val="0"/>
                <w:numId w:val="2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Initial clock accuracy: </w:t>
            </w:r>
            <w:r>
              <w:rPr>
                <w:rFonts w:ascii="Times New Roman Bold" w:eastAsia="Microsoft YaHei" w:hAnsi="Times New Roman Bold" w:cs="Times New Roman Bold"/>
                <w:b/>
                <w:iCs/>
                <w:sz w:val="20"/>
                <w:szCs w:val="20"/>
                <w:highlight w:val="yellow"/>
              </w:rPr>
              <w:t>10^5 ppm for device 1, 10^3~10^4 ppm for device 2a</w:t>
            </w:r>
            <w:r>
              <w:rPr>
                <w:rFonts w:ascii="Times New Roman Bold" w:eastAsia="Microsoft YaHei" w:hAnsi="Times New Roman Bold" w:cs="Times New Roman Bold"/>
                <w:b/>
                <w:iCs/>
                <w:sz w:val="20"/>
                <w:szCs w:val="20"/>
              </w:rPr>
              <w:t xml:space="preserve"> and device 2b</w:t>
            </w:r>
          </w:p>
          <w:p w14:paraId="574F25F2" w14:textId="77777777" w:rsidR="00976B37" w:rsidRDefault="001A3F8C">
            <w:pPr>
              <w:pStyle w:val="ListParagraph"/>
              <w:keepNext/>
              <w:keepLines/>
              <w:numPr>
                <w:ilvl w:val="0"/>
                <w:numId w:val="2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Accuracy after clock sync / calibration at device side: 500ppm for device 1, 100ppm for device 2a/2b</w:t>
            </w:r>
          </w:p>
          <w:p w14:paraId="126FA4C9" w14:textId="77777777" w:rsidR="00976B37" w:rsidRDefault="001A3F8C">
            <w:pPr>
              <w:pStyle w:val="ListParagraph"/>
              <w:keepNext/>
              <w:keepLines/>
              <w:numPr>
                <w:ilvl w:val="0"/>
                <w:numId w:val="2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Clock drift: negligible </w:t>
            </w:r>
            <w:r>
              <w:rPr>
                <w:rFonts w:ascii="Times New Roman Bold" w:eastAsia="Microsoft YaHei" w:hAnsi="Times New Roman Bold" w:cs="Times New Roman Bold" w:hint="eastAsia"/>
                <w:b/>
                <w:iCs/>
                <w:sz w:val="20"/>
                <w:szCs w:val="20"/>
              </w:rPr>
              <w:t>c</w:t>
            </w:r>
            <w:r>
              <w:rPr>
                <w:rFonts w:ascii="Times New Roman Bold" w:eastAsia="Microsoft YaHei" w:hAnsi="Times New Roman Bold" w:cs="Times New Roman Bold"/>
                <w:b/>
                <w:iCs/>
                <w:sz w:val="20"/>
                <w:szCs w:val="20"/>
              </w:rPr>
              <w:t>om</w:t>
            </w:r>
            <w:r>
              <w:rPr>
                <w:rFonts w:ascii="Times New Roman Bold" w:eastAsia="Microsoft YaHei" w:hAnsi="Times New Roman Bold" w:cs="Times New Roman Bold" w:hint="eastAsia"/>
                <w:b/>
                <w:iCs/>
                <w:sz w:val="20"/>
                <w:szCs w:val="20"/>
              </w:rPr>
              <w:t>paring</w:t>
            </w:r>
            <w:r>
              <w:rPr>
                <w:rFonts w:ascii="Times New Roman Bold" w:eastAsia="Microsoft YaHei" w:hAnsi="Times New Roman Bold" w:cs="Times New Roman Bold"/>
                <w:b/>
                <w:iCs/>
                <w:sz w:val="20"/>
                <w:szCs w:val="20"/>
              </w:rPr>
              <w:t xml:space="preserve"> with accuracy after calibration.</w:t>
            </w:r>
            <w:r>
              <w:rPr>
                <w:rFonts w:ascii="Times New Roman Bold" w:eastAsia="Microsoft YaHei" w:hAnsi="Times New Roman Bold" w:cs="Times New Roman Bold" w:hint="eastAsia"/>
                <w:b/>
                <w:iCs/>
                <w:sz w:val="20"/>
                <w:szCs w:val="20"/>
              </w:rPr>
              <w:t xml:space="preserve"> </w:t>
            </w:r>
          </w:p>
          <w:p w14:paraId="60116DC3" w14:textId="77777777" w:rsidR="00976B37" w:rsidRDefault="001A3F8C">
            <w:pPr>
              <w:rPr>
                <w:rFonts w:ascii="Times New Roman" w:eastAsia="Microsoft YaHei" w:hAnsi="Times New Roman"/>
                <w:b/>
                <w:bCs/>
                <w:iCs/>
                <w:szCs w:val="20"/>
              </w:rPr>
            </w:pPr>
            <w:r>
              <w:rPr>
                <w:rFonts w:ascii="Times New Roman Bold" w:eastAsia="Microsoft YaHei" w:hAnsi="Times New Roman Bold" w:cs="Times New Roman Bold"/>
                <w:b/>
                <w:iCs/>
                <w:szCs w:val="20"/>
              </w:rPr>
              <w:t xml:space="preserve">Proposal 5: Same clock or LO may be used for different clock speed of purpose #1 and purpose #2 using frequency division with different power consumption and clock drift. </w:t>
            </w:r>
          </w:p>
        </w:tc>
      </w:tr>
      <w:tr w:rsidR="00976B37" w14:paraId="5CD09BED" w14:textId="77777777">
        <w:tc>
          <w:tcPr>
            <w:tcW w:w="1030" w:type="dxa"/>
          </w:tcPr>
          <w:p w14:paraId="5898E8FB" w14:textId="77777777" w:rsidR="00976B37" w:rsidRDefault="001A3F8C">
            <w:pPr>
              <w:rPr>
                <w:lang w:eastAsia="ko-KR"/>
              </w:rPr>
            </w:pPr>
            <w:r>
              <w:rPr>
                <w:highlight w:val="cyan"/>
                <w:lang w:eastAsia="ko-KR"/>
              </w:rPr>
              <w:t>DCM</w:t>
            </w:r>
          </w:p>
        </w:tc>
        <w:tc>
          <w:tcPr>
            <w:tcW w:w="8515" w:type="dxa"/>
          </w:tcPr>
          <w:p w14:paraId="7D2ED7BF" w14:textId="77777777" w:rsidR="00976B37" w:rsidRDefault="00976B37">
            <w:pPr>
              <w:rPr>
                <w:lang w:eastAsia="ko-KR"/>
              </w:rPr>
            </w:pPr>
          </w:p>
          <w:p w14:paraId="0917B02D" w14:textId="77777777" w:rsidR="00976B37" w:rsidRDefault="001A3F8C">
            <w:pPr>
              <w:spacing w:after="240"/>
              <w:rPr>
                <w:b/>
                <w:bCs/>
                <w:sz w:val="22"/>
                <w:szCs w:val="18"/>
              </w:rPr>
            </w:pPr>
            <w:r>
              <w:rPr>
                <w:b/>
                <w:bCs/>
                <w:sz w:val="22"/>
                <w:szCs w:val="18"/>
              </w:rPr>
              <w:t>P</w:t>
            </w:r>
            <w:r>
              <w:rPr>
                <w:rFonts w:hint="eastAsia"/>
                <w:b/>
                <w:bCs/>
                <w:sz w:val="22"/>
                <w:szCs w:val="18"/>
              </w:rPr>
              <w:t>roposal 9: The following assumptions should be applied for clock purpose #2.</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8"/>
              <w:gridCol w:w="1150"/>
              <w:gridCol w:w="854"/>
              <w:gridCol w:w="1537"/>
              <w:gridCol w:w="1082"/>
              <w:gridCol w:w="1331"/>
              <w:gridCol w:w="1942"/>
            </w:tblGrid>
            <w:tr w:rsidR="00976B37" w14:paraId="428274AC" w14:textId="77777777">
              <w:trPr>
                <w:trHeight w:val="456"/>
                <w:jc w:val="center"/>
              </w:trPr>
              <w:tc>
                <w:tcPr>
                  <w:tcW w:w="369" w:type="dxa"/>
                  <w:shd w:val="clear" w:color="auto" w:fill="auto"/>
                  <w:tcMar>
                    <w:top w:w="72" w:type="dxa"/>
                    <w:left w:w="144" w:type="dxa"/>
                    <w:bottom w:w="72" w:type="dxa"/>
                    <w:right w:w="144" w:type="dxa"/>
                  </w:tcMar>
                  <w:vAlign w:val="bottom"/>
                </w:tcPr>
                <w:p w14:paraId="6CCE7680" w14:textId="77777777" w:rsidR="00976B37" w:rsidRDefault="001A3F8C">
                  <w:pPr>
                    <w:rPr>
                      <w:rFonts w:ascii="Times" w:hAnsi="Times"/>
                      <w:sz w:val="16"/>
                      <w:szCs w:val="16"/>
                      <w:lang w:eastAsia="en-US"/>
                    </w:rPr>
                  </w:pPr>
                  <w:r>
                    <w:rPr>
                      <w:rFonts w:ascii="Times" w:hAnsi="Times"/>
                      <w:sz w:val="16"/>
                      <w:szCs w:val="16"/>
                      <w:lang w:eastAsia="en-US"/>
                    </w:rPr>
                    <w:t>#</w:t>
                  </w:r>
                </w:p>
              </w:tc>
              <w:tc>
                <w:tcPr>
                  <w:tcW w:w="1181" w:type="dxa"/>
                  <w:shd w:val="clear" w:color="auto" w:fill="auto"/>
                  <w:tcMar>
                    <w:top w:w="72" w:type="dxa"/>
                    <w:left w:w="144" w:type="dxa"/>
                    <w:bottom w:w="72" w:type="dxa"/>
                    <w:right w:w="144" w:type="dxa"/>
                  </w:tcMar>
                  <w:vAlign w:val="bottom"/>
                </w:tcPr>
                <w:p w14:paraId="47A509A1" w14:textId="77777777" w:rsidR="00976B37" w:rsidRDefault="001A3F8C">
                  <w:pPr>
                    <w:jc w:val="center"/>
                    <w:rPr>
                      <w:rFonts w:ascii="Times" w:hAnsi="Times"/>
                      <w:b/>
                      <w:bCs/>
                      <w:sz w:val="18"/>
                      <w:szCs w:val="18"/>
                      <w:lang w:eastAsia="en-US"/>
                    </w:rPr>
                  </w:pPr>
                  <w:r>
                    <w:rPr>
                      <w:rFonts w:ascii="Times" w:hAnsi="Times"/>
                      <w:b/>
                      <w:bCs/>
                      <w:sz w:val="18"/>
                      <w:szCs w:val="18"/>
                      <w:lang w:eastAsia="en-US"/>
                    </w:rPr>
                    <w:t>Purpose</w:t>
                  </w:r>
                </w:p>
              </w:tc>
              <w:tc>
                <w:tcPr>
                  <w:tcW w:w="1134" w:type="dxa"/>
                  <w:vAlign w:val="bottom"/>
                </w:tcPr>
                <w:p w14:paraId="216F4C84" w14:textId="77777777" w:rsidR="00976B37" w:rsidRDefault="001A3F8C">
                  <w:pPr>
                    <w:jc w:val="center"/>
                    <w:rPr>
                      <w:rFonts w:ascii="Times" w:hAnsi="Times"/>
                      <w:b/>
                      <w:bCs/>
                      <w:sz w:val="18"/>
                      <w:szCs w:val="18"/>
                      <w:lang w:eastAsia="en-US"/>
                    </w:rPr>
                  </w:pPr>
                  <w:r>
                    <w:rPr>
                      <w:rFonts w:ascii="Times" w:hAnsi="Times"/>
                      <w:b/>
                      <w:bCs/>
                      <w:sz w:val="18"/>
                      <w:szCs w:val="18"/>
                      <w:lang w:eastAsia="en-US"/>
                    </w:rPr>
                    <w:t>Clock</w:t>
                  </w:r>
                </w:p>
                <w:p w14:paraId="45D7346D" w14:textId="77777777" w:rsidR="00976B37" w:rsidRDefault="001A3F8C">
                  <w:pPr>
                    <w:jc w:val="center"/>
                    <w:rPr>
                      <w:rFonts w:ascii="Times" w:hAnsi="Times"/>
                      <w:b/>
                      <w:bCs/>
                      <w:sz w:val="18"/>
                      <w:szCs w:val="18"/>
                      <w:lang w:eastAsia="en-US"/>
                    </w:rPr>
                  </w:pPr>
                  <w:r>
                    <w:rPr>
                      <w:rFonts w:ascii="Times" w:hAnsi="Times"/>
                      <w:b/>
                      <w:bCs/>
                      <w:sz w:val="18"/>
                      <w:szCs w:val="18"/>
                      <w:lang w:eastAsia="en-US"/>
                    </w:rPr>
                    <w:t>speed</w:t>
                  </w:r>
                </w:p>
              </w:tc>
              <w:tc>
                <w:tcPr>
                  <w:tcW w:w="1842" w:type="dxa"/>
                  <w:shd w:val="clear" w:color="auto" w:fill="auto"/>
                  <w:tcMar>
                    <w:top w:w="72" w:type="dxa"/>
                    <w:left w:w="144" w:type="dxa"/>
                    <w:bottom w:w="72" w:type="dxa"/>
                    <w:right w:w="144" w:type="dxa"/>
                  </w:tcMar>
                  <w:vAlign w:val="bottom"/>
                </w:tcPr>
                <w:p w14:paraId="6C031695" w14:textId="77777777" w:rsidR="00976B37" w:rsidRDefault="001A3F8C">
                  <w:pPr>
                    <w:jc w:val="center"/>
                    <w:rPr>
                      <w:rFonts w:ascii="Times" w:hAnsi="Times"/>
                      <w:b/>
                      <w:bCs/>
                      <w:sz w:val="18"/>
                      <w:szCs w:val="18"/>
                      <w:lang w:eastAsia="en-US"/>
                    </w:rPr>
                  </w:pPr>
                  <w:r>
                    <w:rPr>
                      <w:rFonts w:ascii="Times" w:hAnsi="Times"/>
                      <w:b/>
                      <w:bCs/>
                      <w:sz w:val="18"/>
                      <w:szCs w:val="18"/>
                      <w:lang w:eastAsia="en-US"/>
                    </w:rPr>
                    <w:t>Applicable</w:t>
                  </w:r>
                </w:p>
                <w:p w14:paraId="4D863BED" w14:textId="77777777" w:rsidR="00976B37" w:rsidRDefault="001A3F8C">
                  <w:pPr>
                    <w:jc w:val="center"/>
                    <w:rPr>
                      <w:rFonts w:ascii="Times" w:hAnsi="Times"/>
                      <w:b/>
                      <w:bCs/>
                      <w:sz w:val="18"/>
                      <w:szCs w:val="18"/>
                      <w:lang w:eastAsia="en-US"/>
                    </w:rPr>
                  </w:pPr>
                  <w:r>
                    <w:rPr>
                      <w:rFonts w:ascii="Times" w:hAnsi="Times"/>
                      <w:b/>
                      <w:bCs/>
                      <w:sz w:val="18"/>
                      <w:szCs w:val="18"/>
                      <w:lang w:eastAsia="en-US"/>
                    </w:rPr>
                    <w:t>Device</w:t>
                  </w:r>
                  <w:r>
                    <w:rPr>
                      <w:rFonts w:ascii="Times" w:eastAsiaTheme="minorEastAsia" w:hAnsi="Times" w:hint="eastAsia"/>
                      <w:b/>
                      <w:bCs/>
                      <w:sz w:val="18"/>
                      <w:szCs w:val="18"/>
                    </w:rPr>
                    <w:t xml:space="preserve"> </w:t>
                  </w:r>
                  <w:r>
                    <w:rPr>
                      <w:rFonts w:ascii="Times" w:hAnsi="Times"/>
                      <w:b/>
                      <w:bCs/>
                      <w:sz w:val="18"/>
                      <w:szCs w:val="18"/>
                      <w:lang w:eastAsia="en-US"/>
                    </w:rPr>
                    <w:t>types</w:t>
                  </w:r>
                </w:p>
              </w:tc>
              <w:tc>
                <w:tcPr>
                  <w:tcW w:w="1134" w:type="dxa"/>
                  <w:shd w:val="clear" w:color="auto" w:fill="auto"/>
                  <w:vAlign w:val="bottom"/>
                </w:tcPr>
                <w:p w14:paraId="31B5DF38" w14:textId="77777777" w:rsidR="00976B37" w:rsidRDefault="001A3F8C">
                  <w:pPr>
                    <w:jc w:val="center"/>
                    <w:rPr>
                      <w:rFonts w:ascii="Times" w:hAnsi="Times"/>
                      <w:b/>
                      <w:bCs/>
                      <w:sz w:val="18"/>
                      <w:szCs w:val="18"/>
                      <w:lang w:eastAsia="en-US"/>
                    </w:rPr>
                  </w:pPr>
                  <w:r>
                    <w:rPr>
                      <w:rFonts w:ascii="Times" w:hAnsi="Times"/>
                      <w:b/>
                      <w:bCs/>
                      <w:sz w:val="18"/>
                      <w:szCs w:val="18"/>
                      <w:lang w:eastAsia="en-US"/>
                    </w:rPr>
                    <w:t xml:space="preserve">Power </w:t>
                  </w:r>
                  <w:r>
                    <w:rPr>
                      <w:rFonts w:ascii="Times" w:hAnsi="Times"/>
                      <w:b/>
                      <w:bCs/>
                      <w:sz w:val="18"/>
                      <w:szCs w:val="18"/>
                      <w:lang w:eastAsia="en-US"/>
                    </w:rPr>
                    <w:br/>
                    <w:t>consumption</w:t>
                  </w:r>
                </w:p>
              </w:tc>
              <w:tc>
                <w:tcPr>
                  <w:tcW w:w="1560" w:type="dxa"/>
                  <w:shd w:val="clear" w:color="auto" w:fill="auto"/>
                  <w:tcMar>
                    <w:top w:w="72" w:type="dxa"/>
                    <w:left w:w="144" w:type="dxa"/>
                    <w:bottom w:w="72" w:type="dxa"/>
                    <w:right w:w="144" w:type="dxa"/>
                  </w:tcMar>
                  <w:vAlign w:val="bottom"/>
                </w:tcPr>
                <w:p w14:paraId="2941454E" w14:textId="77777777" w:rsidR="00976B37" w:rsidRDefault="001A3F8C">
                  <w:pPr>
                    <w:jc w:val="center"/>
                    <w:rPr>
                      <w:rFonts w:ascii="Times" w:hAnsi="Times"/>
                      <w:b/>
                      <w:bCs/>
                      <w:sz w:val="18"/>
                      <w:szCs w:val="18"/>
                      <w:lang w:eastAsia="en-US"/>
                    </w:rPr>
                  </w:pPr>
                  <w:r>
                    <w:rPr>
                      <w:rFonts w:ascii="Times" w:hAnsi="Times"/>
                      <w:b/>
                      <w:bCs/>
                      <w:sz w:val="18"/>
                      <w:szCs w:val="18"/>
                      <w:lang w:eastAsia="en-US"/>
                    </w:rPr>
                    <w:t>Initial clock</w:t>
                  </w:r>
                </w:p>
                <w:p w14:paraId="480C92A2" w14:textId="77777777" w:rsidR="00976B37" w:rsidRDefault="001A3F8C">
                  <w:pPr>
                    <w:jc w:val="center"/>
                    <w:rPr>
                      <w:rFonts w:ascii="Times" w:hAnsi="Times"/>
                      <w:b/>
                      <w:bCs/>
                      <w:sz w:val="18"/>
                      <w:szCs w:val="18"/>
                      <w:lang w:eastAsia="en-US"/>
                    </w:rPr>
                  </w:pPr>
                  <w:r>
                    <w:rPr>
                      <w:rFonts w:ascii="Times" w:hAnsi="Times"/>
                      <w:b/>
                      <w:bCs/>
                      <w:sz w:val="18"/>
                      <w:szCs w:val="18"/>
                      <w:lang w:eastAsia="en-US"/>
                    </w:rPr>
                    <w:t>Accuracy</w:t>
                  </w:r>
                  <w:r>
                    <w:rPr>
                      <w:rFonts w:ascii="Times" w:eastAsiaTheme="minorEastAsia" w:hAnsi="Times" w:hint="eastAsia"/>
                      <w:b/>
                      <w:bCs/>
                      <w:sz w:val="18"/>
                      <w:szCs w:val="18"/>
                    </w:rPr>
                    <w:t xml:space="preserve"> </w:t>
                  </w:r>
                  <w:r>
                    <w:rPr>
                      <w:rFonts w:ascii="Times" w:hAnsi="Times"/>
                      <w:b/>
                      <w:bCs/>
                      <w:sz w:val="18"/>
                      <w:szCs w:val="18"/>
                      <w:lang w:eastAsia="en-US"/>
                    </w:rPr>
                    <w:t>(ppm)</w:t>
                  </w:r>
                </w:p>
              </w:tc>
              <w:tc>
                <w:tcPr>
                  <w:tcW w:w="2732" w:type="dxa"/>
                  <w:shd w:val="clear" w:color="auto" w:fill="auto"/>
                  <w:vAlign w:val="bottom"/>
                </w:tcPr>
                <w:p w14:paraId="25622DC4" w14:textId="77777777" w:rsidR="00976B37" w:rsidRDefault="001A3F8C">
                  <w:pPr>
                    <w:jc w:val="center"/>
                    <w:rPr>
                      <w:rFonts w:ascii="Times" w:hAnsi="Times"/>
                      <w:b/>
                      <w:bCs/>
                      <w:sz w:val="18"/>
                      <w:szCs w:val="18"/>
                      <w:lang w:eastAsia="en-US"/>
                    </w:rPr>
                  </w:pPr>
                  <w:r>
                    <w:rPr>
                      <w:rFonts w:ascii="Times" w:hAnsi="Times"/>
                      <w:b/>
                      <w:bCs/>
                      <w:sz w:val="18"/>
                      <w:szCs w:val="18"/>
                      <w:lang w:eastAsia="en-US"/>
                    </w:rPr>
                    <w:t>Accuracy after clock sync / calibration at device side (ppm)</w:t>
                  </w:r>
                </w:p>
              </w:tc>
            </w:tr>
            <w:tr w:rsidR="00976B37" w14:paraId="3D4154DF" w14:textId="77777777">
              <w:trPr>
                <w:trHeight w:val="132"/>
                <w:jc w:val="center"/>
              </w:trPr>
              <w:tc>
                <w:tcPr>
                  <w:tcW w:w="369" w:type="dxa"/>
                  <w:shd w:val="clear" w:color="auto" w:fill="auto"/>
                  <w:tcMar>
                    <w:top w:w="72" w:type="dxa"/>
                    <w:left w:w="144" w:type="dxa"/>
                    <w:bottom w:w="72" w:type="dxa"/>
                    <w:right w:w="144" w:type="dxa"/>
                  </w:tcMar>
                </w:tcPr>
                <w:p w14:paraId="21C2B45E" w14:textId="77777777" w:rsidR="00976B37" w:rsidRDefault="001A3F8C">
                  <w:pPr>
                    <w:rPr>
                      <w:rFonts w:ascii="Times" w:eastAsiaTheme="minorEastAsia" w:hAnsi="Times"/>
                    </w:rPr>
                  </w:pPr>
                  <w:r>
                    <w:rPr>
                      <w:rFonts w:ascii="Times" w:eastAsiaTheme="minorEastAsia" w:hAnsi="Times" w:hint="eastAsia"/>
                    </w:rPr>
                    <w:t>2</w:t>
                  </w:r>
                </w:p>
              </w:tc>
              <w:tc>
                <w:tcPr>
                  <w:tcW w:w="1181" w:type="dxa"/>
                  <w:shd w:val="clear" w:color="auto" w:fill="auto"/>
                  <w:tcMar>
                    <w:top w:w="72" w:type="dxa"/>
                    <w:left w:w="144" w:type="dxa"/>
                    <w:bottom w:w="72" w:type="dxa"/>
                    <w:right w:w="144" w:type="dxa"/>
                  </w:tcMar>
                </w:tcPr>
                <w:p w14:paraId="458E315F" w14:textId="77777777" w:rsidR="00976B37" w:rsidRDefault="001A3F8C">
                  <w:pPr>
                    <w:rPr>
                      <w:sz w:val="18"/>
                      <w:szCs w:val="18"/>
                      <w:lang w:eastAsia="en-US"/>
                    </w:rPr>
                  </w:pPr>
                  <w:r>
                    <w:rPr>
                      <w:kern w:val="24"/>
                    </w:rPr>
                    <w:t>S</w:t>
                  </w:r>
                  <w:r>
                    <w:rPr>
                      <w:rFonts w:hint="eastAsia"/>
                      <w:kern w:val="24"/>
                    </w:rPr>
                    <w:t>mall frequency shift</w:t>
                  </w:r>
                </w:p>
              </w:tc>
              <w:tc>
                <w:tcPr>
                  <w:tcW w:w="1134" w:type="dxa"/>
                </w:tcPr>
                <w:p w14:paraId="7B08DE54" w14:textId="77777777" w:rsidR="00976B37" w:rsidRDefault="001A3F8C">
                  <w:pPr>
                    <w:ind w:firstLineChars="50" w:firstLine="100"/>
                    <w:rPr>
                      <w:sz w:val="18"/>
                      <w:szCs w:val="18"/>
                      <w:lang w:eastAsia="en-US"/>
                    </w:rPr>
                  </w:pPr>
                  <w:r>
                    <w:rPr>
                      <w:kern w:val="24"/>
                    </w:rPr>
                    <w:t>a few MHz</w:t>
                  </w:r>
                </w:p>
              </w:tc>
              <w:tc>
                <w:tcPr>
                  <w:tcW w:w="1842" w:type="dxa"/>
                  <w:shd w:val="clear" w:color="auto" w:fill="auto"/>
                  <w:tcMar>
                    <w:top w:w="72" w:type="dxa"/>
                    <w:left w:w="144" w:type="dxa"/>
                    <w:bottom w:w="72" w:type="dxa"/>
                    <w:right w:w="144" w:type="dxa"/>
                  </w:tcMar>
                </w:tcPr>
                <w:p w14:paraId="1E462E09" w14:textId="77777777" w:rsidR="00976B37" w:rsidRDefault="001A3F8C">
                  <w:pPr>
                    <w:rPr>
                      <w:sz w:val="18"/>
                      <w:szCs w:val="18"/>
                      <w:lang w:eastAsia="en-US"/>
                    </w:rPr>
                  </w:pPr>
                  <w:r>
                    <w:rPr>
                      <w:kern w:val="24"/>
                    </w:rPr>
                    <w:t>A</w:t>
                  </w:r>
                  <w:r>
                    <w:rPr>
                      <w:rFonts w:hint="eastAsia"/>
                      <w:kern w:val="24"/>
                    </w:rPr>
                    <w:t>t least for Device 1, 2a</w:t>
                  </w:r>
                </w:p>
              </w:tc>
              <w:tc>
                <w:tcPr>
                  <w:tcW w:w="1134" w:type="dxa"/>
                  <w:shd w:val="clear" w:color="auto" w:fill="auto"/>
                </w:tcPr>
                <w:p w14:paraId="0560C9F1" w14:textId="77777777" w:rsidR="00976B37" w:rsidRDefault="001A3F8C">
                  <w:pPr>
                    <w:ind w:firstLineChars="50" w:firstLine="100"/>
                    <w:rPr>
                      <w:sz w:val="18"/>
                      <w:szCs w:val="18"/>
                      <w:lang w:eastAsia="en-US"/>
                    </w:rPr>
                  </w:pPr>
                  <w:r>
                    <w:rPr>
                      <w:kern w:val="24"/>
                    </w:rPr>
                    <w:t xml:space="preserve">&lt; 1uW </w:t>
                  </w:r>
                </w:p>
              </w:tc>
              <w:tc>
                <w:tcPr>
                  <w:tcW w:w="1560" w:type="dxa"/>
                  <w:shd w:val="clear" w:color="auto" w:fill="auto"/>
                  <w:tcMar>
                    <w:top w:w="72" w:type="dxa"/>
                    <w:left w:w="144" w:type="dxa"/>
                    <w:bottom w:w="72" w:type="dxa"/>
                    <w:right w:w="144" w:type="dxa"/>
                  </w:tcMar>
                </w:tcPr>
                <w:p w14:paraId="6D2FDEA4" w14:textId="77777777" w:rsidR="00976B37" w:rsidRDefault="001A3F8C">
                  <w:pPr>
                    <w:rPr>
                      <w:sz w:val="18"/>
                      <w:szCs w:val="18"/>
                      <w:lang w:eastAsia="en-US"/>
                    </w:rPr>
                  </w:pPr>
                  <w:r>
                    <w:rPr>
                      <w:kern w:val="24"/>
                    </w:rPr>
                    <w:t>10^4 ~ 10^5</w:t>
                  </w:r>
                </w:p>
              </w:tc>
              <w:tc>
                <w:tcPr>
                  <w:tcW w:w="2732" w:type="dxa"/>
                  <w:shd w:val="clear" w:color="auto" w:fill="auto"/>
                </w:tcPr>
                <w:p w14:paraId="607D2D57" w14:textId="77777777" w:rsidR="00976B37" w:rsidRDefault="001A3F8C">
                  <w:pPr>
                    <w:ind w:firstLineChars="50" w:firstLine="100"/>
                    <w:rPr>
                      <w:sz w:val="18"/>
                      <w:szCs w:val="18"/>
                      <w:lang w:eastAsia="en-US"/>
                    </w:rPr>
                  </w:pPr>
                  <w:r>
                    <w:rPr>
                      <w:kern w:val="24"/>
                    </w:rPr>
                    <w:t>10^4</w:t>
                  </w:r>
                  <w:r>
                    <w:rPr>
                      <w:rFonts w:hint="eastAsia"/>
                      <w:kern w:val="24"/>
                    </w:rPr>
                    <w:t xml:space="preserve"> or less</w:t>
                  </w:r>
                </w:p>
              </w:tc>
            </w:tr>
          </w:tbl>
          <w:p w14:paraId="0E61C8EE" w14:textId="77777777" w:rsidR="00976B37" w:rsidRDefault="00976B37">
            <w:pPr>
              <w:rPr>
                <w:lang w:eastAsia="ko-KR"/>
              </w:rPr>
            </w:pPr>
          </w:p>
          <w:p w14:paraId="586604BD" w14:textId="77777777" w:rsidR="00976B37" w:rsidRDefault="00976B37">
            <w:pPr>
              <w:rPr>
                <w:lang w:eastAsia="ko-KR"/>
              </w:rPr>
            </w:pPr>
          </w:p>
        </w:tc>
      </w:tr>
      <w:tr w:rsidR="00976B37" w14:paraId="2D9C3585" w14:textId="77777777">
        <w:tc>
          <w:tcPr>
            <w:tcW w:w="1030" w:type="dxa"/>
          </w:tcPr>
          <w:p w14:paraId="49FAC80F" w14:textId="77777777" w:rsidR="00976B37" w:rsidRDefault="001A3F8C">
            <w:pPr>
              <w:rPr>
                <w:lang w:eastAsia="ko-KR"/>
              </w:rPr>
            </w:pPr>
            <w:r>
              <w:rPr>
                <w:highlight w:val="cyan"/>
                <w:lang w:eastAsia="ko-KR"/>
              </w:rPr>
              <w:t>HW</w:t>
            </w:r>
          </w:p>
        </w:tc>
        <w:tc>
          <w:tcPr>
            <w:tcW w:w="8515" w:type="dxa"/>
          </w:tcPr>
          <w:p w14:paraId="34D9D60B" w14:textId="77777777" w:rsidR="00976B37" w:rsidRDefault="001A3F8C">
            <w:pPr>
              <w:spacing w:before="120"/>
              <w:rPr>
                <w:lang w:val="en-GB"/>
              </w:rPr>
            </w:pPr>
            <w:bookmarkStart w:id="56" w:name="_Hlk180662315"/>
            <w:r>
              <w:rPr>
                <w:lang w:val="en-GB"/>
              </w:rPr>
              <w:t xml:space="preserve">Small frequency shift for D2R is implemented by either line coding or square-wave multiplication, both of which </w:t>
            </w:r>
            <w:r>
              <w:rPr>
                <w:rFonts w:hint="eastAsia"/>
                <w:lang w:val="en-GB"/>
              </w:rPr>
              <w:t>are</w:t>
            </w:r>
            <w:r>
              <w:rPr>
                <w:lang w:val="en-GB"/>
              </w:rPr>
              <w:t xml:space="preserve"> performed by the digital baseband processing block of a device. In practical implementations, the baseband signal processing and sampling probably share the same clock. There </w:t>
            </w:r>
            <w:r>
              <w:rPr>
                <w:lang w:val="en-GB"/>
              </w:rPr>
              <w:lastRenderedPageBreak/>
              <w:t xml:space="preserve">is no need for RAN1 to debate how precisely to build devices, and thus it is enough to observe that small frequency shift almost shares the same clock characteristics as sampling. The only difference is that the clock has been compensated for the small frequency shift of a D2R transmission by using the preamble in the R2D transmission immediately before it, while no further clock calibration is expected. In other words, the initial clock accuracy for small frequency shift is the same as the clock </w:t>
            </w:r>
            <w:r>
              <w:t>accuracy after calibration for sampling, and without further clock calibration.</w:t>
            </w:r>
          </w:p>
          <w:p w14:paraId="23F541BC" w14:textId="77777777" w:rsidR="00976B37" w:rsidRDefault="001A3F8C">
            <w:pPr>
              <w:pStyle w:val="Proposal"/>
            </w:pPr>
            <w:r>
              <w:rPr>
                <w:rFonts w:hint="eastAsia"/>
              </w:rPr>
              <w:t>O</w:t>
            </w:r>
            <w:r>
              <w:t xml:space="preserve">bservation 7: </w:t>
            </w:r>
            <w:r>
              <w:rPr>
                <w:lang w:val="en-GB"/>
              </w:rPr>
              <w:t>Small frequency shift shares almost the same clock characteristics as sampling, except the initial clock accuracy is the value after the clock compensation by the preamble in the R2D transmission immediately before it</w:t>
            </w:r>
            <w:r>
              <w:t>.</w:t>
            </w:r>
          </w:p>
          <w:bookmarkEnd w:id="56"/>
          <w:p w14:paraId="12E785B1" w14:textId="77777777" w:rsidR="00976B37" w:rsidRDefault="001A3F8C">
            <w:pPr>
              <w:pStyle w:val="Proposal"/>
              <w:spacing w:before="120"/>
            </w:pPr>
            <w:r>
              <w:t>Proposal 4: Adopt the following table for clock purpose #2.</w:t>
            </w:r>
          </w:p>
          <w:p w14:paraId="57009A36" w14:textId="77777777" w:rsidR="00976B37" w:rsidRDefault="00976B37">
            <w:pPr>
              <w:rPr>
                <w:lang w:eastAsia="ko-KR"/>
              </w:rPr>
            </w:pPr>
          </w:p>
          <w:p w14:paraId="4D28EB53" w14:textId="77777777" w:rsidR="00976B37" w:rsidRDefault="001A3F8C">
            <w:pPr>
              <w:pStyle w:val="Proposal"/>
              <w:spacing w:before="120"/>
            </w:pPr>
            <w:r>
              <w:t>Proposal 4: Adopt the following table for clock purpose #2.</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2"/>
              <w:gridCol w:w="1254"/>
              <w:gridCol w:w="748"/>
              <w:gridCol w:w="1150"/>
              <w:gridCol w:w="1301"/>
              <w:gridCol w:w="1405"/>
              <w:gridCol w:w="1554"/>
            </w:tblGrid>
            <w:tr w:rsidR="00976B37" w14:paraId="63261B5F" w14:textId="77777777">
              <w:trPr>
                <w:trHeight w:val="259"/>
              </w:trPr>
              <w:tc>
                <w:tcPr>
                  <w:tcW w:w="836" w:type="dxa"/>
                  <w:shd w:val="clear" w:color="auto" w:fill="auto"/>
                  <w:tcMar>
                    <w:top w:w="72" w:type="dxa"/>
                    <w:left w:w="144" w:type="dxa"/>
                    <w:bottom w:w="72" w:type="dxa"/>
                    <w:right w:w="144" w:type="dxa"/>
                  </w:tcMar>
                </w:tcPr>
                <w:p w14:paraId="35D8A399" w14:textId="77777777" w:rsidR="00976B37" w:rsidRDefault="001A3F8C">
                  <w:pPr>
                    <w:ind w:leftChars="-71" w:left="-142" w:rightChars="-66" w:right="-132"/>
                    <w:jc w:val="center"/>
                    <w:rPr>
                      <w:b/>
                      <w:color w:val="000000" w:themeColor="text1"/>
                      <w:sz w:val="21"/>
                      <w:szCs w:val="21"/>
                    </w:rPr>
                  </w:pPr>
                  <w:r>
                    <w:rPr>
                      <w:b/>
                      <w:color w:val="000000" w:themeColor="text1"/>
                      <w:sz w:val="21"/>
                      <w:szCs w:val="21"/>
                    </w:rPr>
                    <w:t>Clock purpose #</w:t>
                  </w:r>
                </w:p>
              </w:tc>
              <w:tc>
                <w:tcPr>
                  <w:tcW w:w="1276" w:type="dxa"/>
                  <w:shd w:val="clear" w:color="auto" w:fill="auto"/>
                  <w:tcMar>
                    <w:top w:w="72" w:type="dxa"/>
                    <w:left w:w="144" w:type="dxa"/>
                    <w:bottom w:w="72" w:type="dxa"/>
                    <w:right w:w="144" w:type="dxa"/>
                  </w:tcMar>
                </w:tcPr>
                <w:p w14:paraId="5308F342" w14:textId="77777777" w:rsidR="00976B37" w:rsidRDefault="001A3F8C">
                  <w:pPr>
                    <w:ind w:left="-59" w:rightChars="-2" w:right="-4"/>
                    <w:jc w:val="center"/>
                    <w:rPr>
                      <w:b/>
                      <w:bCs/>
                      <w:color w:val="000000" w:themeColor="text1"/>
                      <w:sz w:val="21"/>
                      <w:szCs w:val="21"/>
                    </w:rPr>
                  </w:pPr>
                  <w:r>
                    <w:rPr>
                      <w:b/>
                      <w:bCs/>
                      <w:color w:val="000000" w:themeColor="text1"/>
                      <w:sz w:val="21"/>
                      <w:szCs w:val="21"/>
                    </w:rPr>
                    <w:t>Description</w:t>
                  </w:r>
                </w:p>
              </w:tc>
              <w:tc>
                <w:tcPr>
                  <w:tcW w:w="850" w:type="dxa"/>
                </w:tcPr>
                <w:p w14:paraId="1968FA2E" w14:textId="77777777" w:rsidR="00976B37" w:rsidRDefault="001A3F8C">
                  <w:pPr>
                    <w:ind w:left="82"/>
                    <w:jc w:val="center"/>
                    <w:rPr>
                      <w:b/>
                      <w:bCs/>
                      <w:color w:val="000000" w:themeColor="text1"/>
                      <w:sz w:val="21"/>
                      <w:szCs w:val="21"/>
                    </w:rPr>
                  </w:pPr>
                  <w:r>
                    <w:rPr>
                      <w:b/>
                      <w:bCs/>
                      <w:color w:val="000000" w:themeColor="text1"/>
                      <w:sz w:val="21"/>
                      <w:szCs w:val="21"/>
                    </w:rPr>
                    <w:t>Clock</w:t>
                  </w:r>
                </w:p>
                <w:p w14:paraId="6B5269F6" w14:textId="77777777" w:rsidR="00976B37" w:rsidRDefault="001A3F8C">
                  <w:pPr>
                    <w:ind w:left="82"/>
                    <w:jc w:val="center"/>
                    <w:rPr>
                      <w:b/>
                      <w:bCs/>
                      <w:color w:val="000000" w:themeColor="text1"/>
                      <w:sz w:val="21"/>
                      <w:szCs w:val="21"/>
                    </w:rPr>
                  </w:pPr>
                  <w:r>
                    <w:rPr>
                      <w:b/>
                      <w:bCs/>
                      <w:color w:val="000000" w:themeColor="text1"/>
                      <w:sz w:val="21"/>
                      <w:szCs w:val="21"/>
                    </w:rPr>
                    <w:t>speed</w:t>
                  </w:r>
                </w:p>
              </w:tc>
              <w:tc>
                <w:tcPr>
                  <w:tcW w:w="1276" w:type="dxa"/>
                </w:tcPr>
                <w:p w14:paraId="53B7E57F" w14:textId="77777777" w:rsidR="00976B37" w:rsidRDefault="001A3F8C">
                  <w:pPr>
                    <w:ind w:left="60"/>
                    <w:jc w:val="center"/>
                    <w:rPr>
                      <w:b/>
                      <w:bCs/>
                      <w:color w:val="000000" w:themeColor="text1"/>
                      <w:sz w:val="21"/>
                      <w:szCs w:val="21"/>
                    </w:rPr>
                  </w:pPr>
                  <w:r>
                    <w:rPr>
                      <w:b/>
                      <w:bCs/>
                      <w:color w:val="000000" w:themeColor="text1"/>
                      <w:sz w:val="21"/>
                      <w:szCs w:val="21"/>
                    </w:rPr>
                    <w:t>Applicable</w:t>
                  </w:r>
                </w:p>
                <w:p w14:paraId="50EC1EF7" w14:textId="77777777" w:rsidR="00976B37" w:rsidRDefault="001A3F8C">
                  <w:pPr>
                    <w:ind w:left="60"/>
                    <w:jc w:val="center"/>
                    <w:rPr>
                      <w:b/>
                      <w:bCs/>
                      <w:color w:val="000000" w:themeColor="text1"/>
                      <w:sz w:val="21"/>
                      <w:szCs w:val="21"/>
                    </w:rPr>
                  </w:pPr>
                  <w:r>
                    <w:rPr>
                      <w:b/>
                      <w:bCs/>
                      <w:color w:val="000000" w:themeColor="text1"/>
                      <w:sz w:val="21"/>
                      <w:szCs w:val="21"/>
                    </w:rPr>
                    <w:t>Devices</w:t>
                  </w:r>
                </w:p>
              </w:tc>
              <w:tc>
                <w:tcPr>
                  <w:tcW w:w="1276" w:type="dxa"/>
                  <w:shd w:val="clear" w:color="auto" w:fill="auto"/>
                  <w:tcMar>
                    <w:top w:w="72" w:type="dxa"/>
                    <w:left w:w="144" w:type="dxa"/>
                    <w:bottom w:w="72" w:type="dxa"/>
                    <w:right w:w="144" w:type="dxa"/>
                  </w:tcMar>
                </w:tcPr>
                <w:p w14:paraId="0D6CBDCE" w14:textId="77777777" w:rsidR="00976B37" w:rsidRDefault="001A3F8C">
                  <w:pPr>
                    <w:ind w:leftChars="-66" w:left="-131" w:rightChars="-66" w:right="-132" w:hanging="1"/>
                    <w:jc w:val="center"/>
                    <w:rPr>
                      <w:b/>
                      <w:bCs/>
                      <w:color w:val="000000" w:themeColor="text1"/>
                      <w:sz w:val="21"/>
                      <w:szCs w:val="21"/>
                    </w:rPr>
                  </w:pPr>
                  <w:r>
                    <w:rPr>
                      <w:b/>
                      <w:bCs/>
                      <w:color w:val="000000" w:themeColor="text1"/>
                      <w:sz w:val="21"/>
                      <w:szCs w:val="21"/>
                    </w:rPr>
                    <w:t>Power consumption</w:t>
                  </w:r>
                </w:p>
              </w:tc>
              <w:tc>
                <w:tcPr>
                  <w:tcW w:w="1701" w:type="dxa"/>
                  <w:shd w:val="clear" w:color="auto" w:fill="auto"/>
                  <w:tcMar>
                    <w:top w:w="72" w:type="dxa"/>
                    <w:left w:w="144" w:type="dxa"/>
                    <w:bottom w:w="72" w:type="dxa"/>
                    <w:right w:w="144" w:type="dxa"/>
                  </w:tcMar>
                </w:tcPr>
                <w:p w14:paraId="1FBA33AC" w14:textId="77777777" w:rsidR="00976B37" w:rsidRDefault="001A3F8C">
                  <w:pPr>
                    <w:jc w:val="center"/>
                    <w:rPr>
                      <w:b/>
                      <w:bCs/>
                      <w:color w:val="000000" w:themeColor="text1"/>
                      <w:sz w:val="21"/>
                      <w:szCs w:val="21"/>
                    </w:rPr>
                  </w:pPr>
                  <w:r>
                    <w:rPr>
                      <w:b/>
                      <w:bCs/>
                      <w:color w:val="000000" w:themeColor="text1"/>
                      <w:sz w:val="21"/>
                      <w:szCs w:val="21"/>
                    </w:rPr>
                    <w:t>Initial clock</w:t>
                  </w:r>
                </w:p>
                <w:p w14:paraId="455D0AED" w14:textId="77777777" w:rsidR="00976B37" w:rsidRDefault="001A3F8C">
                  <w:pPr>
                    <w:jc w:val="center"/>
                    <w:rPr>
                      <w:b/>
                      <w:bCs/>
                      <w:color w:val="000000" w:themeColor="text1"/>
                      <w:sz w:val="21"/>
                      <w:szCs w:val="21"/>
                    </w:rPr>
                  </w:pPr>
                  <w:r>
                    <w:rPr>
                      <w:b/>
                      <w:bCs/>
                      <w:color w:val="000000" w:themeColor="text1"/>
                      <w:sz w:val="21"/>
                      <w:szCs w:val="21"/>
                    </w:rPr>
                    <w:t>Accuracy</w:t>
                  </w:r>
                </w:p>
                <w:p w14:paraId="1D78FDD7" w14:textId="77777777" w:rsidR="00976B37" w:rsidRDefault="001A3F8C">
                  <w:pPr>
                    <w:jc w:val="center"/>
                    <w:rPr>
                      <w:b/>
                      <w:bCs/>
                      <w:color w:val="000000" w:themeColor="text1"/>
                      <w:sz w:val="21"/>
                      <w:szCs w:val="21"/>
                    </w:rPr>
                  </w:pPr>
                  <w:r>
                    <w:rPr>
                      <w:b/>
                      <w:bCs/>
                      <w:color w:val="000000" w:themeColor="text1"/>
                      <w:sz w:val="21"/>
                      <w:szCs w:val="21"/>
                    </w:rPr>
                    <w:t>(ppm)</w:t>
                  </w:r>
                </w:p>
              </w:tc>
              <w:tc>
                <w:tcPr>
                  <w:tcW w:w="2072" w:type="dxa"/>
                  <w:shd w:val="clear" w:color="auto" w:fill="auto"/>
                </w:tcPr>
                <w:p w14:paraId="45AEEF7B" w14:textId="77777777" w:rsidR="00976B37" w:rsidRDefault="001A3F8C">
                  <w:pPr>
                    <w:jc w:val="center"/>
                    <w:rPr>
                      <w:b/>
                      <w:bCs/>
                      <w:color w:val="000000" w:themeColor="text1"/>
                      <w:sz w:val="21"/>
                      <w:szCs w:val="21"/>
                    </w:rPr>
                  </w:pPr>
                  <w:r>
                    <w:rPr>
                      <w:b/>
                      <w:bCs/>
                      <w:color w:val="000000" w:themeColor="text1"/>
                      <w:sz w:val="21"/>
                      <w:szCs w:val="21"/>
                    </w:rPr>
                    <w:t>Accuracy after clock sync / calibration at device side (ppm)</w:t>
                  </w:r>
                </w:p>
              </w:tc>
            </w:tr>
            <w:tr w:rsidR="00976B37" w14:paraId="0E63A862" w14:textId="77777777">
              <w:trPr>
                <w:trHeight w:val="115"/>
              </w:trPr>
              <w:tc>
                <w:tcPr>
                  <w:tcW w:w="836" w:type="dxa"/>
                  <w:vMerge w:val="restart"/>
                  <w:shd w:val="clear" w:color="auto" w:fill="auto"/>
                  <w:tcMar>
                    <w:top w:w="72" w:type="dxa"/>
                    <w:left w:w="144" w:type="dxa"/>
                    <w:bottom w:w="72" w:type="dxa"/>
                    <w:right w:w="144" w:type="dxa"/>
                  </w:tcMar>
                </w:tcPr>
                <w:p w14:paraId="47F4F59C" w14:textId="77777777" w:rsidR="00976B37" w:rsidRDefault="001A3F8C">
                  <w:pPr>
                    <w:rPr>
                      <w:color w:val="000000" w:themeColor="text1"/>
                      <w:sz w:val="21"/>
                      <w:szCs w:val="21"/>
                    </w:rPr>
                  </w:pPr>
                  <w:r>
                    <w:rPr>
                      <w:color w:val="000000" w:themeColor="text1"/>
                      <w:sz w:val="21"/>
                      <w:szCs w:val="21"/>
                    </w:rPr>
                    <w:t>2</w:t>
                  </w:r>
                </w:p>
              </w:tc>
              <w:tc>
                <w:tcPr>
                  <w:tcW w:w="1276" w:type="dxa"/>
                  <w:vMerge w:val="restart"/>
                  <w:shd w:val="clear" w:color="auto" w:fill="auto"/>
                  <w:tcMar>
                    <w:top w:w="72" w:type="dxa"/>
                    <w:left w:w="144" w:type="dxa"/>
                    <w:bottom w:w="72" w:type="dxa"/>
                    <w:right w:w="144" w:type="dxa"/>
                  </w:tcMar>
                </w:tcPr>
                <w:p w14:paraId="1B7F434E" w14:textId="77777777" w:rsidR="00976B37" w:rsidRDefault="001A3F8C">
                  <w:pPr>
                    <w:ind w:left="27"/>
                    <w:rPr>
                      <w:color w:val="000000" w:themeColor="text1"/>
                      <w:sz w:val="21"/>
                      <w:szCs w:val="21"/>
                    </w:rPr>
                  </w:pPr>
                  <w:r>
                    <w:rPr>
                      <w:color w:val="000000" w:themeColor="text1"/>
                      <w:sz w:val="21"/>
                      <w:szCs w:val="21"/>
                    </w:rPr>
                    <w:t>Small frequency shift</w:t>
                  </w:r>
                </w:p>
              </w:tc>
              <w:tc>
                <w:tcPr>
                  <w:tcW w:w="850" w:type="dxa"/>
                  <w:vMerge w:val="restart"/>
                </w:tcPr>
                <w:p w14:paraId="7C45D4CF" w14:textId="77777777" w:rsidR="00976B37" w:rsidRDefault="001A3F8C">
                  <w:pPr>
                    <w:ind w:left="79" w:rightChars="30" w:right="60"/>
                    <w:rPr>
                      <w:color w:val="FF0000"/>
                      <w:sz w:val="21"/>
                      <w:szCs w:val="21"/>
                    </w:rPr>
                  </w:pPr>
                  <w:r>
                    <w:rPr>
                      <w:color w:val="FF0000"/>
                      <w:sz w:val="21"/>
                      <w:szCs w:val="21"/>
                    </w:rPr>
                    <w:t>A few MHz</w:t>
                  </w:r>
                </w:p>
              </w:tc>
              <w:tc>
                <w:tcPr>
                  <w:tcW w:w="1276" w:type="dxa"/>
                </w:tcPr>
                <w:p w14:paraId="1E02025C" w14:textId="77777777" w:rsidR="00976B37" w:rsidRDefault="001A3F8C">
                  <w:pPr>
                    <w:ind w:leftChars="56" w:left="112" w:rightChars="57" w:right="114"/>
                    <w:rPr>
                      <w:color w:val="000000" w:themeColor="text1"/>
                      <w:sz w:val="21"/>
                      <w:szCs w:val="21"/>
                    </w:rPr>
                  </w:pPr>
                  <w:r>
                    <w:rPr>
                      <w:sz w:val="21"/>
                      <w:szCs w:val="21"/>
                    </w:rPr>
                    <w:t>At least 1 and 2a</w:t>
                  </w:r>
                </w:p>
              </w:tc>
              <w:tc>
                <w:tcPr>
                  <w:tcW w:w="1276" w:type="dxa"/>
                  <w:shd w:val="clear" w:color="auto" w:fill="auto"/>
                  <w:tcMar>
                    <w:top w:w="72" w:type="dxa"/>
                    <w:left w:w="144" w:type="dxa"/>
                    <w:bottom w:w="72" w:type="dxa"/>
                    <w:right w:w="144" w:type="dxa"/>
                  </w:tcMar>
                </w:tcPr>
                <w:p w14:paraId="4E215252" w14:textId="77777777" w:rsidR="00976B37" w:rsidRDefault="001A3F8C">
                  <w:pPr>
                    <w:rPr>
                      <w:color w:val="000000" w:themeColor="text1"/>
                      <w:sz w:val="21"/>
                      <w:szCs w:val="21"/>
                    </w:rPr>
                  </w:pPr>
                  <w:r>
                    <w:rPr>
                      <w:color w:val="FF0000"/>
                      <w:sz w:val="21"/>
                      <w:szCs w:val="21"/>
                    </w:rPr>
                    <w:t>&lt;1 μW</w:t>
                  </w:r>
                </w:p>
              </w:tc>
              <w:tc>
                <w:tcPr>
                  <w:tcW w:w="1701" w:type="dxa"/>
                  <w:shd w:val="clear" w:color="auto" w:fill="auto"/>
                  <w:tcMar>
                    <w:top w:w="72" w:type="dxa"/>
                    <w:left w:w="144" w:type="dxa"/>
                    <w:bottom w:w="72" w:type="dxa"/>
                    <w:right w:w="144" w:type="dxa"/>
                  </w:tcMar>
                </w:tcPr>
                <w:p w14:paraId="6F5FF7E4" w14:textId="77777777" w:rsidR="00976B37" w:rsidRDefault="001A3F8C">
                  <w:pPr>
                    <w:rPr>
                      <w:color w:val="FF0000"/>
                      <w:sz w:val="21"/>
                      <w:szCs w:val="21"/>
                    </w:rPr>
                  </w:pPr>
                  <w:r>
                    <w:rPr>
                      <w:color w:val="FF0000"/>
                      <w:sz w:val="21"/>
                      <w:szCs w:val="21"/>
                    </w:rPr>
                    <w:t>Up to 10</w:t>
                  </w:r>
                  <w:r>
                    <w:rPr>
                      <w:color w:val="FF0000"/>
                      <w:sz w:val="21"/>
                      <w:szCs w:val="21"/>
                      <w:vertAlign w:val="superscript"/>
                    </w:rPr>
                    <w:t>5</w:t>
                  </w:r>
                  <w:r>
                    <w:rPr>
                      <w:color w:val="FF0000"/>
                      <w:sz w:val="21"/>
                      <w:szCs w:val="21"/>
                    </w:rPr>
                    <w:t xml:space="preserve"> ppm</w:t>
                  </w:r>
                </w:p>
              </w:tc>
              <w:tc>
                <w:tcPr>
                  <w:tcW w:w="2072" w:type="dxa"/>
                  <w:shd w:val="clear" w:color="auto" w:fill="auto"/>
                </w:tcPr>
                <w:p w14:paraId="4FB5D971" w14:textId="77777777" w:rsidR="00976B37" w:rsidRDefault="001A3F8C">
                  <w:pPr>
                    <w:ind w:left="142" w:rightChars="96" w:right="192"/>
                    <w:rPr>
                      <w:strike/>
                      <w:color w:val="FF0000"/>
                      <w:sz w:val="21"/>
                      <w:szCs w:val="21"/>
                    </w:rPr>
                  </w:pPr>
                  <w:r>
                    <w:rPr>
                      <w:color w:val="FF0000"/>
                      <w:sz w:val="21"/>
                      <w:szCs w:val="21"/>
                    </w:rPr>
                    <w:t>N/A</w:t>
                  </w:r>
                </w:p>
              </w:tc>
            </w:tr>
            <w:tr w:rsidR="00976B37" w14:paraId="7DD32635" w14:textId="77777777">
              <w:trPr>
                <w:trHeight w:val="115"/>
              </w:trPr>
              <w:tc>
                <w:tcPr>
                  <w:tcW w:w="836" w:type="dxa"/>
                  <w:vMerge/>
                  <w:shd w:val="clear" w:color="auto" w:fill="auto"/>
                  <w:tcMar>
                    <w:top w:w="72" w:type="dxa"/>
                    <w:left w:w="144" w:type="dxa"/>
                    <w:bottom w:w="72" w:type="dxa"/>
                    <w:right w:w="144" w:type="dxa"/>
                  </w:tcMar>
                </w:tcPr>
                <w:p w14:paraId="203F7366" w14:textId="77777777" w:rsidR="00976B37" w:rsidRDefault="00976B37">
                  <w:pPr>
                    <w:rPr>
                      <w:color w:val="000000" w:themeColor="text1"/>
                      <w:sz w:val="21"/>
                      <w:szCs w:val="21"/>
                    </w:rPr>
                  </w:pPr>
                </w:p>
              </w:tc>
              <w:tc>
                <w:tcPr>
                  <w:tcW w:w="1276" w:type="dxa"/>
                  <w:vMerge/>
                  <w:shd w:val="clear" w:color="auto" w:fill="auto"/>
                  <w:tcMar>
                    <w:top w:w="72" w:type="dxa"/>
                    <w:left w:w="144" w:type="dxa"/>
                    <w:bottom w:w="72" w:type="dxa"/>
                    <w:right w:w="144" w:type="dxa"/>
                  </w:tcMar>
                </w:tcPr>
                <w:p w14:paraId="3D3AC195" w14:textId="77777777" w:rsidR="00976B37" w:rsidRDefault="00976B37">
                  <w:pPr>
                    <w:ind w:left="27"/>
                    <w:rPr>
                      <w:sz w:val="21"/>
                      <w:szCs w:val="21"/>
                    </w:rPr>
                  </w:pPr>
                </w:p>
              </w:tc>
              <w:tc>
                <w:tcPr>
                  <w:tcW w:w="850" w:type="dxa"/>
                  <w:vMerge/>
                </w:tcPr>
                <w:p w14:paraId="12214D72" w14:textId="77777777" w:rsidR="00976B37" w:rsidRDefault="00976B37">
                  <w:pPr>
                    <w:ind w:left="79" w:rightChars="30" w:right="60"/>
                    <w:rPr>
                      <w:sz w:val="21"/>
                      <w:szCs w:val="21"/>
                    </w:rPr>
                  </w:pPr>
                </w:p>
              </w:tc>
              <w:tc>
                <w:tcPr>
                  <w:tcW w:w="1276" w:type="dxa"/>
                </w:tcPr>
                <w:p w14:paraId="22A4B980" w14:textId="77777777" w:rsidR="00976B37" w:rsidRDefault="001A3F8C">
                  <w:pPr>
                    <w:ind w:leftChars="56" w:left="112" w:rightChars="57" w:right="114"/>
                    <w:rPr>
                      <w:sz w:val="21"/>
                      <w:szCs w:val="21"/>
                    </w:rPr>
                  </w:pPr>
                  <w:r>
                    <w:rPr>
                      <w:color w:val="FF0000"/>
                      <w:sz w:val="21"/>
                      <w:szCs w:val="21"/>
                    </w:rPr>
                    <w:t>At least 2a</w:t>
                  </w:r>
                </w:p>
              </w:tc>
              <w:tc>
                <w:tcPr>
                  <w:tcW w:w="1276" w:type="dxa"/>
                  <w:shd w:val="clear" w:color="auto" w:fill="auto"/>
                  <w:tcMar>
                    <w:top w:w="72" w:type="dxa"/>
                    <w:left w:w="144" w:type="dxa"/>
                    <w:bottom w:w="72" w:type="dxa"/>
                    <w:right w:w="144" w:type="dxa"/>
                  </w:tcMar>
                </w:tcPr>
                <w:p w14:paraId="246D27FD" w14:textId="77777777" w:rsidR="00976B37" w:rsidRDefault="001A3F8C">
                  <w:pPr>
                    <w:rPr>
                      <w:sz w:val="21"/>
                      <w:szCs w:val="21"/>
                    </w:rPr>
                  </w:pPr>
                  <w:r>
                    <w:rPr>
                      <w:rFonts w:eastAsia="DengXian"/>
                      <w:color w:val="FF0000"/>
                      <w:sz w:val="21"/>
                      <w:szCs w:val="21"/>
                    </w:rPr>
                    <w:t xml:space="preserve">&gt;1 </w:t>
                  </w:r>
                  <w:r>
                    <w:rPr>
                      <w:rFonts w:eastAsia="DengXian"/>
                      <w:color w:val="FF0000"/>
                      <w:sz w:val="21"/>
                      <w:szCs w:val="21"/>
                      <w:lang w:eastAsia="ko-KR"/>
                    </w:rPr>
                    <w:t>uW</w:t>
                  </w:r>
                </w:p>
              </w:tc>
              <w:tc>
                <w:tcPr>
                  <w:tcW w:w="1701" w:type="dxa"/>
                  <w:shd w:val="clear" w:color="auto" w:fill="auto"/>
                  <w:tcMar>
                    <w:top w:w="72" w:type="dxa"/>
                    <w:left w:w="144" w:type="dxa"/>
                    <w:bottom w:w="72" w:type="dxa"/>
                    <w:right w:w="144" w:type="dxa"/>
                  </w:tcMar>
                </w:tcPr>
                <w:p w14:paraId="0AA3C924" w14:textId="77777777" w:rsidR="00976B37" w:rsidRDefault="001A3F8C">
                  <w:pPr>
                    <w:ind w:right="150"/>
                    <w:rPr>
                      <w:color w:val="FF0000"/>
                      <w:sz w:val="21"/>
                      <w:szCs w:val="21"/>
                    </w:rPr>
                  </w:pPr>
                  <w:r>
                    <w:rPr>
                      <w:color w:val="FF0000"/>
                      <w:sz w:val="21"/>
                      <w:szCs w:val="21"/>
                    </w:rPr>
                    <w:t>10</w:t>
                  </w:r>
                  <w:r>
                    <w:rPr>
                      <w:color w:val="FF0000"/>
                      <w:sz w:val="21"/>
                      <w:szCs w:val="21"/>
                      <w:vertAlign w:val="superscript"/>
                    </w:rPr>
                    <w:t>3</w:t>
                  </w:r>
                  <w:r>
                    <w:rPr>
                      <w:color w:val="FF0000"/>
                      <w:sz w:val="21"/>
                      <w:szCs w:val="21"/>
                    </w:rPr>
                    <w:t xml:space="preserve"> - 10</w:t>
                  </w:r>
                  <w:r>
                    <w:rPr>
                      <w:color w:val="FF0000"/>
                      <w:sz w:val="21"/>
                      <w:szCs w:val="21"/>
                      <w:vertAlign w:val="superscript"/>
                    </w:rPr>
                    <w:t>4</w:t>
                  </w:r>
                  <w:r>
                    <w:rPr>
                      <w:color w:val="FF0000"/>
                      <w:sz w:val="21"/>
                      <w:szCs w:val="21"/>
                    </w:rPr>
                    <w:t xml:space="preserve"> ppm for Device 2a</w:t>
                  </w:r>
                </w:p>
                <w:p w14:paraId="48680E58" w14:textId="77777777" w:rsidR="00976B37" w:rsidRDefault="00976B37">
                  <w:pPr>
                    <w:ind w:right="150"/>
                    <w:rPr>
                      <w:color w:val="FF0000"/>
                      <w:sz w:val="21"/>
                      <w:szCs w:val="21"/>
                    </w:rPr>
                  </w:pPr>
                </w:p>
                <w:p w14:paraId="5AFB1C82" w14:textId="77777777" w:rsidR="00976B37" w:rsidRDefault="001A3F8C">
                  <w:pPr>
                    <w:rPr>
                      <w:strike/>
                      <w:color w:val="FF0000"/>
                      <w:sz w:val="21"/>
                      <w:szCs w:val="21"/>
                    </w:rPr>
                  </w:pPr>
                  <w:r>
                    <w:rPr>
                      <w:rFonts w:hint="eastAsia"/>
                      <w:color w:val="FF0000"/>
                      <w:sz w:val="21"/>
                      <w:szCs w:val="21"/>
                    </w:rPr>
                    <w:t>1</w:t>
                  </w:r>
                  <w:r>
                    <w:rPr>
                      <w:color w:val="FF0000"/>
                      <w:sz w:val="21"/>
                      <w:szCs w:val="21"/>
                    </w:rPr>
                    <w:t>0s ppm for Device 2b</w:t>
                  </w:r>
                </w:p>
              </w:tc>
              <w:tc>
                <w:tcPr>
                  <w:tcW w:w="2072" w:type="dxa"/>
                  <w:shd w:val="clear" w:color="auto" w:fill="auto"/>
                </w:tcPr>
                <w:p w14:paraId="6E819F8F" w14:textId="77777777" w:rsidR="00976B37" w:rsidRDefault="001A3F8C">
                  <w:pPr>
                    <w:ind w:left="142" w:rightChars="96" w:right="192"/>
                    <w:rPr>
                      <w:color w:val="FF0000"/>
                      <w:sz w:val="21"/>
                      <w:szCs w:val="21"/>
                    </w:rPr>
                  </w:pPr>
                  <w:r>
                    <w:rPr>
                      <w:color w:val="FF0000"/>
                      <w:sz w:val="21"/>
                      <w:szCs w:val="21"/>
                    </w:rPr>
                    <w:t>N/A</w:t>
                  </w:r>
                </w:p>
              </w:tc>
            </w:tr>
          </w:tbl>
          <w:p w14:paraId="286DC9CC" w14:textId="77777777" w:rsidR="00976B37" w:rsidRDefault="00976B37">
            <w:pPr>
              <w:rPr>
                <w:lang w:eastAsia="ko-KR"/>
              </w:rPr>
            </w:pPr>
          </w:p>
          <w:p w14:paraId="16E36B68" w14:textId="77777777" w:rsidR="00976B37" w:rsidRDefault="00976B37">
            <w:pPr>
              <w:rPr>
                <w:lang w:eastAsia="ko-KR"/>
              </w:rPr>
            </w:pPr>
          </w:p>
        </w:tc>
      </w:tr>
      <w:tr w:rsidR="00976B37" w14:paraId="0684CF9E" w14:textId="77777777">
        <w:tc>
          <w:tcPr>
            <w:tcW w:w="1030" w:type="dxa"/>
          </w:tcPr>
          <w:p w14:paraId="5CBE06C2" w14:textId="77777777" w:rsidR="00976B37" w:rsidRDefault="001A3F8C">
            <w:pPr>
              <w:rPr>
                <w:highlight w:val="cyan"/>
                <w:lang w:eastAsia="ko-KR"/>
              </w:rPr>
            </w:pPr>
            <w:r>
              <w:rPr>
                <w:highlight w:val="cyan"/>
                <w:lang w:eastAsia="ko-KR"/>
              </w:rPr>
              <w:lastRenderedPageBreak/>
              <w:t>MTK</w:t>
            </w:r>
          </w:p>
        </w:tc>
        <w:tc>
          <w:tcPr>
            <w:tcW w:w="8515" w:type="dxa"/>
          </w:tcPr>
          <w:p w14:paraId="01161958" w14:textId="77777777" w:rsidR="00976B37" w:rsidRDefault="001A3F8C">
            <w:pPr>
              <w:spacing w:after="0"/>
              <w:rPr>
                <w:rFonts w:eastAsia="SimSun"/>
                <w:sz w:val="22"/>
                <w:szCs w:val="22"/>
                <w:lang w:val="en-GB"/>
              </w:rPr>
            </w:pPr>
            <w:r>
              <w:t xml:space="preserve"> </w:t>
            </w:r>
            <w:r>
              <w:rPr>
                <w:rFonts w:eastAsia="SimSun"/>
                <w:sz w:val="22"/>
                <w:szCs w:val="22"/>
                <w:lang w:val="en-GB"/>
              </w:rPr>
              <w:t>Actually, the small frequency shift is applied on D2R transmission, which is after device receiving the R2D transmission. It means the clock calibration on clock purpose #1 (if supported by the device) can be assumed before the device applying small frequency shift. Typically, the gap between the operations of smaller frequency shift and clock calibration of clock purpose #1 by device if generally very short (e.g., max to 20ms in majority cases in RFID), so the initial clock accuracy of clock purpose #2 can be assumed as the clock accuracy after calibration for clock purpose #1.</w:t>
            </w:r>
          </w:p>
          <w:p w14:paraId="47D708C7" w14:textId="77777777" w:rsidR="00976B37" w:rsidRDefault="00976B37">
            <w:pPr>
              <w:spacing w:after="0"/>
              <w:rPr>
                <w:rFonts w:eastAsia="SimSun"/>
                <w:sz w:val="22"/>
                <w:szCs w:val="22"/>
                <w:lang w:val="en-GB"/>
              </w:rPr>
            </w:pPr>
          </w:p>
          <w:p w14:paraId="1F78A2E5" w14:textId="77777777" w:rsidR="00976B37" w:rsidRDefault="001A3F8C">
            <w:pPr>
              <w:spacing w:after="0"/>
              <w:rPr>
                <w:rFonts w:eastAsia="SimSun"/>
                <w:b/>
                <w:bCs/>
                <w:sz w:val="22"/>
                <w:szCs w:val="22"/>
                <w:lang w:val="en-GB"/>
              </w:rPr>
            </w:pPr>
            <w:bookmarkStart w:id="57" w:name="o1"/>
            <w:r>
              <w:rPr>
                <w:rFonts w:eastAsia="SimSun" w:hint="eastAsia"/>
                <w:b/>
                <w:bCs/>
                <w:sz w:val="22"/>
                <w:szCs w:val="22"/>
                <w:lang w:val="en-GB"/>
              </w:rPr>
              <w:t>O</w:t>
            </w:r>
            <w:r>
              <w:rPr>
                <w:rFonts w:eastAsia="SimSun"/>
                <w:b/>
                <w:bCs/>
                <w:sz w:val="22"/>
                <w:szCs w:val="22"/>
                <w:lang w:val="en-GB"/>
              </w:rPr>
              <w:t>bservation 1: Considering the very short gap between two operations of small frequency shift and clock calibration of purpose #1, it is reasonable to assume the initial clock accuracy of purpose #2 as the residual clock accuracy of purpose #1 after calibration.</w:t>
            </w:r>
          </w:p>
          <w:bookmarkEnd w:id="57"/>
          <w:p w14:paraId="720E0002" w14:textId="77777777" w:rsidR="00976B37" w:rsidRDefault="00976B37">
            <w:pPr>
              <w:spacing w:after="0"/>
              <w:rPr>
                <w:rFonts w:eastAsia="SimSun"/>
                <w:b/>
                <w:bCs/>
                <w:sz w:val="22"/>
                <w:szCs w:val="22"/>
                <w:lang w:val="en-GB"/>
              </w:rPr>
            </w:pPr>
          </w:p>
          <w:p w14:paraId="1E233E3F" w14:textId="77777777" w:rsidR="00976B37" w:rsidRDefault="001A3F8C">
            <w:pPr>
              <w:spacing w:after="0"/>
              <w:rPr>
                <w:rFonts w:eastAsia="SimSun"/>
                <w:sz w:val="22"/>
                <w:szCs w:val="22"/>
                <w:lang w:val="en-GB"/>
              </w:rPr>
            </w:pPr>
            <w:r>
              <w:rPr>
                <w:rFonts w:eastAsia="SimSun" w:hint="eastAsia"/>
                <w:sz w:val="22"/>
                <w:szCs w:val="22"/>
                <w:lang w:val="en-GB"/>
              </w:rPr>
              <w:t>A</w:t>
            </w:r>
            <w:r>
              <w:rPr>
                <w:rFonts w:eastAsia="SimSun"/>
                <w:sz w:val="22"/>
                <w:szCs w:val="22"/>
                <w:lang w:val="en-GB"/>
              </w:rPr>
              <w:t>dditionally, from the purpose clock itself, in our view, it is unnecessary to exclude the small frequency shift for the clock applied to device 2b.</w:t>
            </w:r>
          </w:p>
          <w:p w14:paraId="4917B18E" w14:textId="77777777" w:rsidR="00976B37" w:rsidRDefault="00976B37">
            <w:pPr>
              <w:spacing w:after="0"/>
              <w:rPr>
                <w:rFonts w:eastAsia="SimSun"/>
                <w:sz w:val="22"/>
                <w:szCs w:val="22"/>
                <w:lang w:val="en-GB"/>
              </w:rPr>
            </w:pPr>
          </w:p>
          <w:p w14:paraId="2D03770B" w14:textId="77777777" w:rsidR="00976B37" w:rsidRDefault="001A3F8C">
            <w:pPr>
              <w:spacing w:after="0"/>
              <w:rPr>
                <w:rFonts w:eastAsia="SimSun"/>
                <w:b/>
                <w:bCs/>
                <w:sz w:val="22"/>
                <w:lang w:val="en-GB"/>
              </w:rPr>
            </w:pPr>
            <w:bookmarkStart w:id="58" w:name="p3"/>
            <w:r>
              <w:rPr>
                <w:rFonts w:eastAsia="SimSun"/>
                <w:b/>
                <w:bCs/>
                <w:sz w:val="22"/>
                <w:lang w:val="en-GB"/>
              </w:rPr>
              <w:t>Proposal 3: For clock purpose #1, support the following table: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10"/>
              <w:gridCol w:w="1191"/>
              <w:gridCol w:w="616"/>
              <w:gridCol w:w="991"/>
              <w:gridCol w:w="1486"/>
              <w:gridCol w:w="1107"/>
              <w:gridCol w:w="2373"/>
            </w:tblGrid>
            <w:tr w:rsidR="00976B37" w14:paraId="3E00E9EF" w14:textId="77777777">
              <w:trPr>
                <w:trHeight w:val="259"/>
              </w:trPr>
              <w:tc>
                <w:tcPr>
                  <w:tcW w:w="30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78FAAE65" w14:textId="77777777" w:rsidR="00976B37" w:rsidRDefault="001A3F8C">
                  <w:pPr>
                    <w:spacing w:line="254" w:lineRule="auto"/>
                    <w:jc w:val="center"/>
                    <w:rPr>
                      <w:sz w:val="22"/>
                      <w:szCs w:val="22"/>
                      <w:lang w:eastAsia="ko-KR" w:bidi="hi-IN"/>
                    </w:rPr>
                  </w:pPr>
                  <w:r>
                    <w:rPr>
                      <w:sz w:val="22"/>
                      <w:szCs w:val="22"/>
                      <w:lang w:eastAsia="ko-KR" w:bidi="hi-IN"/>
                    </w:rPr>
                    <w:t>#</w:t>
                  </w:r>
                </w:p>
              </w:tc>
              <w:tc>
                <w:tcPr>
                  <w:tcW w:w="68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44014AE2" w14:textId="77777777" w:rsidR="00976B37" w:rsidRDefault="001A3F8C">
                  <w:pPr>
                    <w:spacing w:line="254" w:lineRule="auto"/>
                    <w:jc w:val="center"/>
                    <w:rPr>
                      <w:b/>
                      <w:bCs/>
                      <w:sz w:val="22"/>
                      <w:szCs w:val="22"/>
                      <w:lang w:eastAsia="ko-KR" w:bidi="hi-IN"/>
                    </w:rPr>
                  </w:pPr>
                  <w:r>
                    <w:rPr>
                      <w:b/>
                      <w:bCs/>
                      <w:sz w:val="22"/>
                      <w:szCs w:val="22"/>
                      <w:lang w:eastAsia="ko-KR" w:bidi="hi-IN"/>
                    </w:rPr>
                    <w:t>Purpose</w:t>
                  </w:r>
                </w:p>
              </w:tc>
              <w:tc>
                <w:tcPr>
                  <w:tcW w:w="412" w:type="pct"/>
                  <w:tcBorders>
                    <w:top w:val="single" w:sz="12" w:space="0" w:color="auto"/>
                    <w:left w:val="single" w:sz="12" w:space="0" w:color="auto"/>
                    <w:bottom w:val="single" w:sz="12" w:space="0" w:color="auto"/>
                    <w:right w:val="single" w:sz="12" w:space="0" w:color="auto"/>
                  </w:tcBorders>
                  <w:vAlign w:val="bottom"/>
                </w:tcPr>
                <w:p w14:paraId="00A2930D" w14:textId="77777777" w:rsidR="00976B37" w:rsidRDefault="001A3F8C">
                  <w:pPr>
                    <w:spacing w:line="254" w:lineRule="auto"/>
                    <w:jc w:val="center"/>
                    <w:rPr>
                      <w:b/>
                      <w:bCs/>
                      <w:sz w:val="22"/>
                      <w:szCs w:val="22"/>
                      <w:lang w:eastAsia="ko-KR" w:bidi="hi-IN"/>
                    </w:rPr>
                  </w:pPr>
                  <w:r>
                    <w:rPr>
                      <w:b/>
                      <w:bCs/>
                      <w:sz w:val="22"/>
                      <w:szCs w:val="22"/>
                      <w:lang w:eastAsia="ko-KR" w:bidi="hi-IN"/>
                    </w:rPr>
                    <w:t>Clock</w:t>
                  </w:r>
                </w:p>
                <w:p w14:paraId="77F0101E" w14:textId="77777777" w:rsidR="00976B37" w:rsidRDefault="001A3F8C">
                  <w:pPr>
                    <w:spacing w:line="254" w:lineRule="auto"/>
                    <w:jc w:val="center"/>
                    <w:rPr>
                      <w:b/>
                      <w:bCs/>
                      <w:sz w:val="22"/>
                      <w:szCs w:val="22"/>
                      <w:lang w:eastAsia="ko-KR" w:bidi="hi-IN"/>
                    </w:rPr>
                  </w:pPr>
                  <w:r>
                    <w:rPr>
                      <w:b/>
                      <w:bCs/>
                      <w:sz w:val="22"/>
                      <w:szCs w:val="22"/>
                      <w:lang w:eastAsia="ko-KR" w:bidi="hi-IN"/>
                    </w:rPr>
                    <w:t>speed</w:t>
                  </w:r>
                </w:p>
              </w:tc>
              <w:tc>
                <w:tcPr>
                  <w:tcW w:w="556" w:type="pct"/>
                  <w:tcBorders>
                    <w:top w:val="single" w:sz="12" w:space="0" w:color="auto"/>
                    <w:left w:val="single" w:sz="12" w:space="0" w:color="auto"/>
                    <w:bottom w:val="single" w:sz="12" w:space="0" w:color="auto"/>
                    <w:right w:val="single" w:sz="12" w:space="0" w:color="auto"/>
                  </w:tcBorders>
                  <w:vAlign w:val="bottom"/>
                </w:tcPr>
                <w:p w14:paraId="4FA74A28" w14:textId="77777777" w:rsidR="00976B37" w:rsidRDefault="001A3F8C">
                  <w:pPr>
                    <w:spacing w:line="254" w:lineRule="auto"/>
                    <w:jc w:val="center"/>
                    <w:rPr>
                      <w:b/>
                      <w:bCs/>
                      <w:sz w:val="22"/>
                      <w:szCs w:val="22"/>
                      <w:lang w:eastAsia="ko-KR" w:bidi="hi-IN"/>
                    </w:rPr>
                  </w:pPr>
                  <w:r>
                    <w:rPr>
                      <w:b/>
                      <w:bCs/>
                      <w:sz w:val="22"/>
                      <w:szCs w:val="22"/>
                      <w:lang w:eastAsia="ko-KR" w:bidi="hi-IN"/>
                    </w:rPr>
                    <w:t>Applicable</w:t>
                  </w:r>
                </w:p>
                <w:p w14:paraId="5FD4BE44" w14:textId="77777777" w:rsidR="00976B37" w:rsidRDefault="001A3F8C">
                  <w:pPr>
                    <w:spacing w:line="254" w:lineRule="auto"/>
                    <w:jc w:val="center"/>
                    <w:rPr>
                      <w:b/>
                      <w:bCs/>
                      <w:sz w:val="22"/>
                      <w:szCs w:val="22"/>
                      <w:lang w:eastAsia="ko-KR" w:bidi="hi-IN"/>
                    </w:rPr>
                  </w:pPr>
                  <w:r>
                    <w:rPr>
                      <w:b/>
                      <w:bCs/>
                      <w:sz w:val="22"/>
                      <w:szCs w:val="22"/>
                      <w:lang w:eastAsia="ko-KR" w:bidi="hi-IN"/>
                    </w:rPr>
                    <w:t>Device</w:t>
                  </w:r>
                </w:p>
                <w:p w14:paraId="7F941974" w14:textId="77777777" w:rsidR="00976B37" w:rsidRDefault="001A3F8C">
                  <w:pPr>
                    <w:spacing w:line="254" w:lineRule="auto"/>
                    <w:jc w:val="center"/>
                    <w:rPr>
                      <w:b/>
                      <w:bCs/>
                      <w:sz w:val="22"/>
                      <w:szCs w:val="22"/>
                      <w:lang w:eastAsia="ko-KR" w:bidi="hi-IN"/>
                    </w:rPr>
                  </w:pPr>
                  <w:r>
                    <w:rPr>
                      <w:b/>
                      <w:bCs/>
                      <w:sz w:val="22"/>
                      <w:szCs w:val="22"/>
                      <w:lang w:eastAsia="ko-KR" w:bidi="hi-IN"/>
                    </w:rPr>
                    <w:t>types</w:t>
                  </w:r>
                </w:p>
              </w:tc>
              <w:tc>
                <w:tcPr>
                  <w:tcW w:w="85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6FA186C7" w14:textId="77777777" w:rsidR="00976B37" w:rsidRDefault="001A3F8C">
                  <w:pPr>
                    <w:spacing w:line="254" w:lineRule="auto"/>
                    <w:jc w:val="center"/>
                    <w:rPr>
                      <w:b/>
                      <w:bCs/>
                      <w:sz w:val="22"/>
                      <w:szCs w:val="22"/>
                      <w:lang w:eastAsia="ko-KR" w:bidi="hi-IN"/>
                    </w:rPr>
                  </w:pPr>
                  <w:r>
                    <w:rPr>
                      <w:b/>
                      <w:bCs/>
                      <w:sz w:val="22"/>
                      <w:szCs w:val="22"/>
                      <w:lang w:eastAsia="ko-KR" w:bidi="hi-IN"/>
                    </w:rPr>
                    <w:t xml:space="preserve">Power </w:t>
                  </w:r>
                  <w:r>
                    <w:rPr>
                      <w:b/>
                      <w:bCs/>
                      <w:sz w:val="22"/>
                      <w:szCs w:val="22"/>
                      <w:lang w:eastAsia="ko-KR" w:bidi="hi-IN"/>
                    </w:rPr>
                    <w:br/>
                    <w:t>consumption</w:t>
                  </w:r>
                </w:p>
              </w:tc>
              <w:tc>
                <w:tcPr>
                  <w:tcW w:w="70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22BC6214" w14:textId="77777777" w:rsidR="00976B37" w:rsidRDefault="001A3F8C">
                  <w:pPr>
                    <w:spacing w:line="254" w:lineRule="auto"/>
                    <w:jc w:val="center"/>
                    <w:rPr>
                      <w:b/>
                      <w:bCs/>
                      <w:sz w:val="22"/>
                      <w:szCs w:val="22"/>
                      <w:lang w:eastAsia="ko-KR" w:bidi="hi-IN"/>
                    </w:rPr>
                  </w:pPr>
                  <w:r>
                    <w:rPr>
                      <w:b/>
                      <w:bCs/>
                      <w:sz w:val="22"/>
                      <w:szCs w:val="22"/>
                      <w:lang w:eastAsia="ko-KR" w:bidi="hi-IN"/>
                    </w:rPr>
                    <w:t>Initial clock</w:t>
                  </w:r>
                </w:p>
                <w:p w14:paraId="300B4E64" w14:textId="77777777" w:rsidR="00976B37" w:rsidRDefault="001A3F8C">
                  <w:pPr>
                    <w:spacing w:line="254" w:lineRule="auto"/>
                    <w:jc w:val="center"/>
                    <w:rPr>
                      <w:b/>
                      <w:bCs/>
                      <w:sz w:val="22"/>
                      <w:szCs w:val="22"/>
                      <w:lang w:eastAsia="ko-KR" w:bidi="hi-IN"/>
                    </w:rPr>
                  </w:pPr>
                  <w:r>
                    <w:rPr>
                      <w:b/>
                      <w:bCs/>
                      <w:sz w:val="22"/>
                      <w:szCs w:val="22"/>
                      <w:lang w:eastAsia="ko-KR" w:bidi="hi-IN"/>
                    </w:rPr>
                    <w:t>Accuracy</w:t>
                  </w:r>
                </w:p>
                <w:p w14:paraId="3CCB23DA" w14:textId="77777777" w:rsidR="00976B37" w:rsidRDefault="001A3F8C">
                  <w:pPr>
                    <w:spacing w:line="254" w:lineRule="auto"/>
                    <w:jc w:val="center"/>
                    <w:rPr>
                      <w:b/>
                      <w:bCs/>
                      <w:sz w:val="22"/>
                      <w:szCs w:val="22"/>
                      <w:lang w:eastAsia="ko-KR" w:bidi="hi-IN"/>
                    </w:rPr>
                  </w:pPr>
                  <w:r>
                    <w:rPr>
                      <w:b/>
                      <w:bCs/>
                      <w:sz w:val="22"/>
                      <w:szCs w:val="22"/>
                      <w:lang w:eastAsia="ko-KR" w:bidi="hi-IN"/>
                    </w:rPr>
                    <w:t>(ppm)</w:t>
                  </w:r>
                </w:p>
              </w:tc>
              <w:tc>
                <w:tcPr>
                  <w:tcW w:w="1474" w:type="pct"/>
                  <w:tcBorders>
                    <w:top w:val="single" w:sz="12" w:space="0" w:color="auto"/>
                    <w:left w:val="single" w:sz="12" w:space="0" w:color="auto"/>
                    <w:bottom w:val="single" w:sz="12" w:space="0" w:color="auto"/>
                    <w:right w:val="single" w:sz="12" w:space="0" w:color="auto"/>
                  </w:tcBorders>
                  <w:vAlign w:val="bottom"/>
                </w:tcPr>
                <w:p w14:paraId="582B2DA6" w14:textId="77777777" w:rsidR="00976B37" w:rsidRDefault="001A3F8C">
                  <w:pPr>
                    <w:spacing w:line="254" w:lineRule="auto"/>
                    <w:jc w:val="center"/>
                    <w:rPr>
                      <w:b/>
                      <w:bCs/>
                      <w:sz w:val="22"/>
                      <w:szCs w:val="22"/>
                      <w:lang w:eastAsia="ko-KR" w:bidi="hi-IN"/>
                    </w:rPr>
                  </w:pPr>
                  <w:r>
                    <w:rPr>
                      <w:b/>
                      <w:bCs/>
                      <w:sz w:val="22"/>
                      <w:szCs w:val="22"/>
                      <w:lang w:eastAsia="ko-KR" w:bidi="hi-IN"/>
                    </w:rPr>
                    <w:t xml:space="preserve">Accuracy after clock sync </w:t>
                  </w:r>
                </w:p>
                <w:p w14:paraId="0B830FC7" w14:textId="77777777" w:rsidR="00976B37" w:rsidRDefault="001A3F8C">
                  <w:pPr>
                    <w:spacing w:line="254" w:lineRule="auto"/>
                    <w:jc w:val="center"/>
                    <w:rPr>
                      <w:b/>
                      <w:bCs/>
                      <w:color w:val="FF0000"/>
                      <w:sz w:val="22"/>
                      <w:szCs w:val="22"/>
                      <w:lang w:eastAsia="ko-KR" w:bidi="hi-IN"/>
                    </w:rPr>
                  </w:pPr>
                  <w:r>
                    <w:rPr>
                      <w:b/>
                      <w:bCs/>
                      <w:sz w:val="22"/>
                      <w:szCs w:val="22"/>
                      <w:lang w:eastAsia="ko-KR" w:bidi="hi-IN"/>
                    </w:rPr>
                    <w:t>/ Calibration at device side (ppm)</w:t>
                  </w:r>
                </w:p>
              </w:tc>
            </w:tr>
            <w:tr w:rsidR="00976B37" w14:paraId="3E30B459" w14:textId="77777777">
              <w:trPr>
                <w:trHeight w:val="258"/>
              </w:trPr>
              <w:tc>
                <w:tcPr>
                  <w:tcW w:w="304" w:type="pct"/>
                  <w:vMerge w:val="restar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441B48D8" w14:textId="77777777" w:rsidR="00976B37" w:rsidRDefault="001A3F8C">
                  <w:pPr>
                    <w:spacing w:line="254" w:lineRule="auto"/>
                    <w:jc w:val="center"/>
                    <w:rPr>
                      <w:sz w:val="22"/>
                      <w:szCs w:val="22"/>
                      <w:lang w:eastAsia="ko-KR" w:bidi="hi-IN"/>
                    </w:rPr>
                  </w:pPr>
                  <w:r>
                    <w:rPr>
                      <w:sz w:val="22"/>
                      <w:szCs w:val="22"/>
                      <w:lang w:eastAsia="ko-KR" w:bidi="hi-IN"/>
                    </w:rPr>
                    <w:t>#2</w:t>
                  </w:r>
                </w:p>
              </w:tc>
              <w:tc>
                <w:tcPr>
                  <w:tcW w:w="689" w:type="pct"/>
                  <w:vMerge w:val="restar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65C66A32" w14:textId="77777777" w:rsidR="00976B37" w:rsidRDefault="001A3F8C">
                  <w:pPr>
                    <w:spacing w:line="254" w:lineRule="auto"/>
                    <w:jc w:val="center"/>
                    <w:rPr>
                      <w:sz w:val="22"/>
                      <w:szCs w:val="22"/>
                      <w:lang w:eastAsia="ko-KR" w:bidi="hi-IN"/>
                    </w:rPr>
                  </w:pPr>
                  <w:r>
                    <w:rPr>
                      <w:sz w:val="22"/>
                      <w:szCs w:val="22"/>
                      <w:lang w:eastAsia="ko-KR" w:bidi="hi-IN"/>
                    </w:rPr>
                    <w:t>Small frequency shift</w:t>
                  </w:r>
                </w:p>
              </w:tc>
              <w:tc>
                <w:tcPr>
                  <w:tcW w:w="412" w:type="pct"/>
                  <w:vMerge w:val="restart"/>
                  <w:tcBorders>
                    <w:top w:val="single" w:sz="12" w:space="0" w:color="auto"/>
                    <w:left w:val="single" w:sz="12" w:space="0" w:color="auto"/>
                    <w:bottom w:val="single" w:sz="12" w:space="0" w:color="auto"/>
                    <w:right w:val="single" w:sz="12" w:space="0" w:color="auto"/>
                  </w:tcBorders>
                  <w:vAlign w:val="center"/>
                </w:tcPr>
                <w:p w14:paraId="07E4F74E" w14:textId="77777777" w:rsidR="00976B37" w:rsidRDefault="001A3F8C">
                  <w:pPr>
                    <w:spacing w:line="254" w:lineRule="auto"/>
                    <w:jc w:val="center"/>
                    <w:rPr>
                      <w:sz w:val="22"/>
                      <w:szCs w:val="22"/>
                      <w:lang w:eastAsia="ko-KR" w:bidi="hi-IN"/>
                    </w:rPr>
                  </w:pPr>
                  <w:r>
                    <w:rPr>
                      <w:sz w:val="22"/>
                      <w:szCs w:val="22"/>
                      <w:lang w:eastAsia="ko-KR" w:bidi="hi-IN"/>
                    </w:rPr>
                    <w:t>a few MHz</w:t>
                  </w:r>
                </w:p>
              </w:tc>
              <w:tc>
                <w:tcPr>
                  <w:tcW w:w="556" w:type="pct"/>
                  <w:tcBorders>
                    <w:top w:val="single" w:sz="12" w:space="0" w:color="auto"/>
                    <w:left w:val="single" w:sz="12" w:space="0" w:color="auto"/>
                    <w:bottom w:val="single" w:sz="12" w:space="0" w:color="auto"/>
                    <w:right w:val="single" w:sz="12" w:space="0" w:color="auto"/>
                  </w:tcBorders>
                  <w:vAlign w:val="center"/>
                </w:tcPr>
                <w:p w14:paraId="75F01777" w14:textId="77777777" w:rsidR="00976B37" w:rsidRDefault="001A3F8C">
                  <w:pPr>
                    <w:spacing w:line="254" w:lineRule="auto"/>
                    <w:jc w:val="center"/>
                    <w:rPr>
                      <w:sz w:val="22"/>
                      <w:szCs w:val="22"/>
                      <w:lang w:eastAsia="ko-KR" w:bidi="hi-IN"/>
                    </w:rPr>
                  </w:pPr>
                  <w:r>
                    <w:rPr>
                      <w:sz w:val="22"/>
                      <w:szCs w:val="22"/>
                      <w:lang w:eastAsia="ko-KR" w:bidi="hi-IN"/>
                    </w:rPr>
                    <w:t>1</w:t>
                  </w:r>
                </w:p>
              </w:tc>
              <w:tc>
                <w:tcPr>
                  <w:tcW w:w="85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16C12FE9" w14:textId="77777777" w:rsidR="00976B37" w:rsidRDefault="001A3F8C">
                  <w:pPr>
                    <w:spacing w:line="254" w:lineRule="auto"/>
                    <w:jc w:val="center"/>
                    <w:rPr>
                      <w:sz w:val="22"/>
                      <w:szCs w:val="22"/>
                      <w:lang w:eastAsia="ko-KR" w:bidi="hi-IN"/>
                    </w:rPr>
                  </w:pPr>
                  <w:r>
                    <w:rPr>
                      <w:color w:val="FF0000"/>
                      <w:sz w:val="22"/>
                      <w:szCs w:val="22"/>
                      <w:lang w:eastAsia="ko-KR" w:bidi="hi-IN"/>
                    </w:rPr>
                    <w:t>&lt; [1] uW</w:t>
                  </w:r>
                </w:p>
              </w:tc>
              <w:tc>
                <w:tcPr>
                  <w:tcW w:w="70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0C57C4E8" w14:textId="77777777" w:rsidR="00976B37" w:rsidRDefault="001A3F8C">
                  <w:pPr>
                    <w:spacing w:line="254" w:lineRule="auto"/>
                    <w:jc w:val="center"/>
                    <w:rPr>
                      <w:sz w:val="22"/>
                      <w:szCs w:val="22"/>
                      <w:lang w:eastAsia="ko-KR" w:bidi="hi-IN"/>
                    </w:rPr>
                  </w:pPr>
                  <w:r>
                    <w:rPr>
                      <w:color w:val="FF0000"/>
                      <w:sz w:val="22"/>
                      <w:szCs w:val="22"/>
                      <w:lang w:eastAsia="ko-KR" w:bidi="hi-IN"/>
                    </w:rPr>
                    <w:t>[10^4 ~ 10^5]</w:t>
                  </w:r>
                </w:p>
              </w:tc>
              <w:tc>
                <w:tcPr>
                  <w:tcW w:w="1474" w:type="pct"/>
                  <w:tcBorders>
                    <w:top w:val="single" w:sz="12" w:space="0" w:color="auto"/>
                    <w:left w:val="single" w:sz="12" w:space="0" w:color="auto"/>
                    <w:bottom w:val="single" w:sz="12" w:space="0" w:color="auto"/>
                    <w:right w:val="single" w:sz="12" w:space="0" w:color="auto"/>
                  </w:tcBorders>
                  <w:vAlign w:val="center"/>
                </w:tcPr>
                <w:p w14:paraId="1E29A1CB" w14:textId="77777777" w:rsidR="00976B37" w:rsidRDefault="001A3F8C">
                  <w:pPr>
                    <w:spacing w:line="254" w:lineRule="auto"/>
                    <w:ind w:left="68"/>
                    <w:rPr>
                      <w:rFonts w:eastAsia="Malgun Gothic"/>
                      <w:color w:val="FF0000"/>
                      <w:sz w:val="22"/>
                      <w:szCs w:val="22"/>
                      <w:lang w:eastAsia="ko-KR" w:bidi="hi-IN"/>
                    </w:rPr>
                  </w:pPr>
                  <w:r>
                    <w:rPr>
                      <w:color w:val="FF0000"/>
                      <w:sz w:val="22"/>
                      <w:szCs w:val="22"/>
                      <w:lang w:eastAsia="ko-KR" w:bidi="hi-IN"/>
                    </w:rPr>
                    <w:t>Option 1: [10^4 ~ 10^5] (Note 2)</w:t>
                  </w:r>
                </w:p>
              </w:tc>
            </w:tr>
            <w:tr w:rsidR="00976B37" w14:paraId="391E4173" w14:textId="77777777">
              <w:trPr>
                <w:trHeight w:val="186"/>
              </w:trPr>
              <w:tc>
                <w:tcPr>
                  <w:tcW w:w="0" w:type="auto"/>
                  <w:vMerge/>
                  <w:tcBorders>
                    <w:top w:val="single" w:sz="12" w:space="0" w:color="auto"/>
                    <w:left w:val="single" w:sz="12" w:space="0" w:color="auto"/>
                    <w:bottom w:val="single" w:sz="12" w:space="0" w:color="auto"/>
                    <w:right w:val="single" w:sz="12" w:space="0" w:color="auto"/>
                  </w:tcBorders>
                  <w:vAlign w:val="center"/>
                </w:tcPr>
                <w:p w14:paraId="6D839EBC" w14:textId="77777777" w:rsidR="00976B37" w:rsidRDefault="00976B37">
                  <w:pPr>
                    <w:spacing w:line="256" w:lineRule="auto"/>
                    <w:rPr>
                      <w:sz w:val="22"/>
                      <w:szCs w:val="22"/>
                      <w:lang w:eastAsia="ko-KR" w:bidi="hi-IN"/>
                    </w:rPr>
                  </w:pPr>
                </w:p>
              </w:tc>
              <w:tc>
                <w:tcPr>
                  <w:tcW w:w="0" w:type="auto"/>
                  <w:vMerge/>
                  <w:tcBorders>
                    <w:top w:val="single" w:sz="12" w:space="0" w:color="auto"/>
                    <w:left w:val="single" w:sz="12" w:space="0" w:color="auto"/>
                    <w:bottom w:val="single" w:sz="12" w:space="0" w:color="auto"/>
                    <w:right w:val="single" w:sz="12" w:space="0" w:color="auto"/>
                  </w:tcBorders>
                  <w:vAlign w:val="center"/>
                </w:tcPr>
                <w:p w14:paraId="6D6D7B6B" w14:textId="77777777" w:rsidR="00976B37" w:rsidRDefault="00976B37">
                  <w:pPr>
                    <w:spacing w:line="256" w:lineRule="auto"/>
                    <w:rPr>
                      <w:sz w:val="22"/>
                      <w:szCs w:val="22"/>
                      <w:lang w:eastAsia="ko-KR" w:bidi="hi-IN"/>
                    </w:rPr>
                  </w:pPr>
                </w:p>
              </w:tc>
              <w:tc>
                <w:tcPr>
                  <w:tcW w:w="0" w:type="auto"/>
                  <w:vMerge/>
                  <w:tcBorders>
                    <w:top w:val="single" w:sz="12" w:space="0" w:color="auto"/>
                    <w:left w:val="single" w:sz="12" w:space="0" w:color="auto"/>
                    <w:bottom w:val="single" w:sz="12" w:space="0" w:color="auto"/>
                    <w:right w:val="single" w:sz="12" w:space="0" w:color="auto"/>
                  </w:tcBorders>
                  <w:vAlign w:val="center"/>
                </w:tcPr>
                <w:p w14:paraId="1C24B215" w14:textId="77777777" w:rsidR="00976B37" w:rsidRDefault="00976B37">
                  <w:pPr>
                    <w:spacing w:line="256" w:lineRule="auto"/>
                    <w:rPr>
                      <w:sz w:val="22"/>
                      <w:szCs w:val="22"/>
                      <w:lang w:eastAsia="ko-KR" w:bidi="hi-IN"/>
                    </w:rPr>
                  </w:pPr>
                </w:p>
              </w:tc>
              <w:tc>
                <w:tcPr>
                  <w:tcW w:w="556" w:type="pct"/>
                  <w:tcBorders>
                    <w:top w:val="single" w:sz="12" w:space="0" w:color="auto"/>
                    <w:left w:val="single" w:sz="12" w:space="0" w:color="auto"/>
                    <w:bottom w:val="single" w:sz="12" w:space="0" w:color="auto"/>
                    <w:right w:val="single" w:sz="12" w:space="0" w:color="auto"/>
                  </w:tcBorders>
                </w:tcPr>
                <w:p w14:paraId="46D08CFF" w14:textId="77777777" w:rsidR="00976B37" w:rsidRDefault="001A3F8C">
                  <w:pPr>
                    <w:spacing w:line="254" w:lineRule="auto"/>
                    <w:jc w:val="center"/>
                    <w:rPr>
                      <w:sz w:val="22"/>
                      <w:szCs w:val="22"/>
                      <w:lang w:eastAsia="ko-KR" w:bidi="hi-IN"/>
                    </w:rPr>
                  </w:pPr>
                  <w:r>
                    <w:rPr>
                      <w:color w:val="FF0000"/>
                      <w:sz w:val="22"/>
                      <w:szCs w:val="22"/>
                      <w:lang w:eastAsia="ko-KR" w:bidi="hi-IN"/>
                    </w:rPr>
                    <w:t>2a, 2b</w:t>
                  </w:r>
                </w:p>
              </w:tc>
              <w:tc>
                <w:tcPr>
                  <w:tcW w:w="85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9BDE369" w14:textId="77777777" w:rsidR="00976B37" w:rsidRDefault="001A3F8C">
                  <w:pPr>
                    <w:spacing w:line="254" w:lineRule="auto"/>
                    <w:jc w:val="center"/>
                    <w:rPr>
                      <w:sz w:val="22"/>
                      <w:szCs w:val="22"/>
                      <w:lang w:eastAsia="ko-KR" w:bidi="hi-IN"/>
                    </w:rPr>
                  </w:pPr>
                  <w:r>
                    <w:rPr>
                      <w:color w:val="FF0000"/>
                      <w:sz w:val="22"/>
                      <w:szCs w:val="22"/>
                      <w:lang w:eastAsia="ko-KR" w:bidi="hi-IN"/>
                    </w:rPr>
                    <w:t>&lt; [1-10s] uW</w:t>
                  </w:r>
                </w:p>
              </w:tc>
              <w:tc>
                <w:tcPr>
                  <w:tcW w:w="70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4CA05A5" w14:textId="77777777" w:rsidR="00976B37" w:rsidRDefault="001A3F8C">
                  <w:pPr>
                    <w:spacing w:line="254" w:lineRule="auto"/>
                    <w:jc w:val="center"/>
                    <w:rPr>
                      <w:sz w:val="22"/>
                      <w:szCs w:val="22"/>
                      <w:highlight w:val="cyan"/>
                      <w:lang w:eastAsia="ko-KR" w:bidi="hi-IN"/>
                    </w:rPr>
                  </w:pPr>
                  <w:r>
                    <w:rPr>
                      <w:color w:val="FF0000"/>
                      <w:sz w:val="22"/>
                      <w:szCs w:val="22"/>
                      <w:lang w:eastAsia="ko-KR" w:bidi="hi-IN"/>
                    </w:rPr>
                    <w:t>10^3</w:t>
                  </w:r>
                </w:p>
              </w:tc>
              <w:tc>
                <w:tcPr>
                  <w:tcW w:w="1474" w:type="pct"/>
                  <w:tcBorders>
                    <w:top w:val="single" w:sz="12" w:space="0" w:color="auto"/>
                    <w:left w:val="single" w:sz="12" w:space="0" w:color="auto"/>
                    <w:bottom w:val="single" w:sz="12" w:space="0" w:color="auto"/>
                    <w:right w:val="single" w:sz="12" w:space="0" w:color="auto"/>
                  </w:tcBorders>
                </w:tcPr>
                <w:p w14:paraId="25473DE5" w14:textId="77777777" w:rsidR="00976B37" w:rsidRDefault="001A3F8C">
                  <w:pPr>
                    <w:spacing w:line="254" w:lineRule="auto"/>
                    <w:ind w:left="30"/>
                    <w:rPr>
                      <w:color w:val="FF0000"/>
                      <w:sz w:val="22"/>
                      <w:szCs w:val="22"/>
                      <w:lang w:eastAsia="ko-KR" w:bidi="hi-IN"/>
                    </w:rPr>
                  </w:pPr>
                  <w:r>
                    <w:rPr>
                      <w:color w:val="FF0000"/>
                      <w:sz w:val="22"/>
                      <w:szCs w:val="22"/>
                      <w:lang w:eastAsia="ko-KR" w:bidi="hi-IN"/>
                    </w:rPr>
                    <w:t>Option 4: 10^3 (Note 2)</w:t>
                  </w:r>
                </w:p>
              </w:tc>
            </w:tr>
            <w:tr w:rsidR="00976B37" w14:paraId="186FDA46" w14:textId="77777777">
              <w:trPr>
                <w:trHeight w:val="186"/>
              </w:trPr>
              <w:tc>
                <w:tcPr>
                  <w:tcW w:w="5000" w:type="pct"/>
                  <w:gridSpan w:val="7"/>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8C1A8A6" w14:textId="77777777" w:rsidR="00976B37" w:rsidRDefault="001A3F8C">
                  <w:pPr>
                    <w:spacing w:line="254" w:lineRule="auto"/>
                    <w:rPr>
                      <w:color w:val="FF0000"/>
                      <w:sz w:val="22"/>
                      <w:szCs w:val="22"/>
                      <w:lang w:eastAsia="ko-KR" w:bidi="hi-IN"/>
                    </w:rPr>
                  </w:pPr>
                  <w:r>
                    <w:rPr>
                      <w:color w:val="FF0000"/>
                      <w:sz w:val="22"/>
                      <w:szCs w:val="22"/>
                      <w:lang w:eastAsia="ko-KR" w:bidi="hi-IN"/>
                    </w:rPr>
                    <w:t>Note2: Calibration is based on signal from reader. No drastic temperature change is assumed during calibration. The initial clock accuracy for purpose #2 is the clock accuracy after calibration for purpose #1.</w:t>
                  </w:r>
                </w:p>
              </w:tc>
            </w:tr>
            <w:bookmarkEnd w:id="58"/>
          </w:tbl>
          <w:p w14:paraId="16156D79" w14:textId="77777777" w:rsidR="00976B37" w:rsidRDefault="00976B37">
            <w:pPr>
              <w:spacing w:after="0"/>
              <w:rPr>
                <w:rFonts w:eastAsia="SimSun"/>
                <w:b/>
                <w:bCs/>
                <w:sz w:val="22"/>
                <w:szCs w:val="22"/>
                <w:lang w:val="en-GB"/>
              </w:rPr>
            </w:pPr>
          </w:p>
          <w:p w14:paraId="4F157DB8" w14:textId="77777777" w:rsidR="00976B37" w:rsidRDefault="00976B37">
            <w:pPr>
              <w:pStyle w:val="Proposal"/>
              <w:rPr>
                <w:lang w:val="en-GB"/>
              </w:rPr>
            </w:pPr>
          </w:p>
        </w:tc>
      </w:tr>
      <w:tr w:rsidR="00976B37" w14:paraId="05CDBF99" w14:textId="77777777">
        <w:tc>
          <w:tcPr>
            <w:tcW w:w="1030" w:type="dxa"/>
          </w:tcPr>
          <w:p w14:paraId="301D96B9" w14:textId="77777777" w:rsidR="00976B37" w:rsidRDefault="001A3F8C">
            <w:pPr>
              <w:rPr>
                <w:highlight w:val="cyan"/>
                <w:lang w:eastAsia="ko-KR"/>
              </w:rPr>
            </w:pPr>
            <w:r>
              <w:rPr>
                <w:highlight w:val="cyan"/>
                <w:lang w:eastAsia="ko-KR"/>
              </w:rPr>
              <w:lastRenderedPageBreak/>
              <w:t>Nokia</w:t>
            </w:r>
          </w:p>
        </w:tc>
        <w:tc>
          <w:tcPr>
            <w:tcW w:w="8515" w:type="dxa"/>
          </w:tcPr>
          <w:p w14:paraId="7A2C0521" w14:textId="77777777" w:rsidR="00976B37" w:rsidRDefault="001A3F8C">
            <w:r>
              <w:t xml:space="preserve">For purpose #2, an initial accuracy of 10^4~10^5 ppm can be suggested, with </w:t>
            </w:r>
            <w:r>
              <w:rPr>
                <w:highlight w:val="yellow"/>
              </w:rPr>
              <w:t>a target accuracy of 10^3~10^4</w:t>
            </w:r>
            <w:r>
              <w:t xml:space="preserve"> ppm after clock sync/calibration.</w:t>
            </w:r>
          </w:p>
        </w:tc>
      </w:tr>
      <w:tr w:rsidR="00976B37" w14:paraId="2E1DFC91" w14:textId="77777777">
        <w:tc>
          <w:tcPr>
            <w:tcW w:w="1030" w:type="dxa"/>
          </w:tcPr>
          <w:p w14:paraId="413C06C1" w14:textId="77777777" w:rsidR="00976B37" w:rsidRDefault="001A3F8C">
            <w:pPr>
              <w:rPr>
                <w:highlight w:val="cyan"/>
                <w:lang w:eastAsia="ko-KR"/>
              </w:rPr>
            </w:pPr>
            <w:r>
              <w:rPr>
                <w:highlight w:val="cyan"/>
                <w:lang w:eastAsia="ko-KR"/>
              </w:rPr>
              <w:t>Apple</w:t>
            </w:r>
          </w:p>
        </w:tc>
        <w:tc>
          <w:tcPr>
            <w:tcW w:w="8515" w:type="dxa"/>
          </w:tcPr>
          <w:p w14:paraId="36DC0077" w14:textId="77777777" w:rsidR="00976B37" w:rsidRDefault="001A3F8C">
            <w:pPr>
              <w:rPr>
                <w:b/>
                <w:bCs/>
                <w:i/>
                <w:iCs/>
                <w:sz w:val="22"/>
                <w:szCs w:val="22"/>
              </w:rPr>
            </w:pPr>
            <w:r>
              <w:rPr>
                <w:b/>
                <w:bCs/>
                <w:i/>
                <w:iCs/>
                <w:sz w:val="22"/>
                <w:szCs w:val="22"/>
              </w:rPr>
              <w:t>Proposal 4: For purpose#2 of the clock, i.e. small frequency shift, a single value of power consumption &lt; 1uW can be supported considering the common requirement in terms of clock speed for all device types</w:t>
            </w:r>
          </w:p>
          <w:p w14:paraId="310AB3B7" w14:textId="77777777" w:rsidR="00976B37" w:rsidRDefault="001A3F8C">
            <w:pPr>
              <w:rPr>
                <w:b/>
                <w:bCs/>
                <w:i/>
                <w:iCs/>
                <w:sz w:val="22"/>
                <w:szCs w:val="22"/>
              </w:rPr>
            </w:pPr>
            <w:r>
              <w:rPr>
                <w:b/>
                <w:bCs/>
                <w:i/>
                <w:iCs/>
                <w:sz w:val="22"/>
                <w:szCs w:val="22"/>
              </w:rPr>
              <w:t>Proposal 5: For purpose#2 of the clock, i.e. small frequency shift, following initial clock accuracy can be considered:</w:t>
            </w:r>
          </w:p>
          <w:p w14:paraId="029D4F32" w14:textId="77777777" w:rsidR="00976B37" w:rsidRDefault="001A3F8C">
            <w:pPr>
              <w:pStyle w:val="ListParagraph"/>
              <w:numPr>
                <w:ilvl w:val="0"/>
                <w:numId w:val="21"/>
              </w:numPr>
              <w:snapToGrid/>
              <w:spacing w:after="0"/>
              <w:ind w:firstLineChars="0"/>
              <w:rPr>
                <w:b/>
                <w:bCs/>
                <w:i/>
                <w:iCs/>
              </w:rPr>
            </w:pPr>
            <w:r>
              <w:rPr>
                <w:b/>
                <w:bCs/>
                <w:i/>
                <w:iCs/>
              </w:rPr>
              <w:t>Device 1: 10^4-10^5 ppm</w:t>
            </w:r>
          </w:p>
          <w:p w14:paraId="67F3F13A" w14:textId="77777777" w:rsidR="00976B37" w:rsidRDefault="001A3F8C">
            <w:pPr>
              <w:pStyle w:val="ListParagraph"/>
              <w:numPr>
                <w:ilvl w:val="0"/>
                <w:numId w:val="21"/>
              </w:numPr>
              <w:snapToGrid/>
              <w:spacing w:after="0"/>
              <w:ind w:firstLineChars="0"/>
              <w:rPr>
                <w:b/>
                <w:bCs/>
                <w:i/>
                <w:iCs/>
              </w:rPr>
            </w:pPr>
            <w:r>
              <w:rPr>
                <w:b/>
                <w:bCs/>
                <w:i/>
                <w:iCs/>
              </w:rPr>
              <w:t>Device 2a: 10^3-10^4 ppm</w:t>
            </w:r>
          </w:p>
          <w:p w14:paraId="147A2387" w14:textId="77777777" w:rsidR="00976B37" w:rsidRDefault="00976B37">
            <w:pPr>
              <w:pStyle w:val="ListParagraph"/>
              <w:ind w:left="720" w:firstLine="442"/>
              <w:rPr>
                <w:b/>
                <w:bCs/>
                <w:i/>
                <w:iCs/>
              </w:rPr>
            </w:pPr>
          </w:p>
          <w:p w14:paraId="2CB1BA46" w14:textId="77777777" w:rsidR="00976B37" w:rsidRDefault="001A3F8C">
            <w:pPr>
              <w:rPr>
                <w:b/>
                <w:bCs/>
                <w:i/>
                <w:iCs/>
                <w:sz w:val="22"/>
                <w:szCs w:val="22"/>
              </w:rPr>
            </w:pPr>
            <w:r>
              <w:rPr>
                <w:b/>
                <w:bCs/>
                <w:i/>
                <w:iCs/>
                <w:sz w:val="22"/>
                <w:szCs w:val="22"/>
              </w:rPr>
              <w:t>Proposal 6: For purpose#2 of the clock, i.e. small frequency shift, following clock accuracy after calibration can be considered:</w:t>
            </w:r>
          </w:p>
          <w:p w14:paraId="3943ED2A" w14:textId="77777777" w:rsidR="00976B37" w:rsidRDefault="001A3F8C">
            <w:pPr>
              <w:pStyle w:val="ListParagraph"/>
              <w:numPr>
                <w:ilvl w:val="0"/>
                <w:numId w:val="21"/>
              </w:numPr>
              <w:snapToGrid/>
              <w:spacing w:after="0"/>
              <w:ind w:firstLineChars="0"/>
              <w:rPr>
                <w:b/>
                <w:bCs/>
                <w:i/>
                <w:iCs/>
              </w:rPr>
            </w:pPr>
            <w:r>
              <w:rPr>
                <w:b/>
                <w:bCs/>
                <w:i/>
                <w:iCs/>
              </w:rPr>
              <w:t>Device 1: Not applicable</w:t>
            </w:r>
          </w:p>
          <w:p w14:paraId="7DEE4703" w14:textId="77777777" w:rsidR="00976B37" w:rsidRDefault="001A3F8C">
            <w:pPr>
              <w:pStyle w:val="ListParagraph"/>
              <w:numPr>
                <w:ilvl w:val="0"/>
                <w:numId w:val="21"/>
              </w:numPr>
              <w:snapToGrid/>
              <w:spacing w:after="0"/>
              <w:ind w:firstLineChars="0"/>
              <w:rPr>
                <w:b/>
                <w:bCs/>
                <w:i/>
                <w:iCs/>
              </w:rPr>
            </w:pPr>
            <w:r>
              <w:rPr>
                <w:b/>
                <w:bCs/>
                <w:i/>
                <w:iCs/>
              </w:rPr>
              <w:t>Device 2a: Not applicable</w:t>
            </w:r>
          </w:p>
          <w:p w14:paraId="3927275D" w14:textId="77777777" w:rsidR="00976B37" w:rsidRDefault="00976B37"/>
        </w:tc>
      </w:tr>
      <w:tr w:rsidR="00976B37" w14:paraId="0791AE4B" w14:textId="77777777">
        <w:tc>
          <w:tcPr>
            <w:tcW w:w="1030" w:type="dxa"/>
          </w:tcPr>
          <w:p w14:paraId="4F6F2216" w14:textId="77777777" w:rsidR="00976B37" w:rsidRDefault="001A3F8C">
            <w:pPr>
              <w:rPr>
                <w:highlight w:val="cyan"/>
                <w:lang w:eastAsia="ko-KR"/>
              </w:rPr>
            </w:pPr>
            <w:r>
              <w:rPr>
                <w:highlight w:val="cyan"/>
                <w:lang w:eastAsia="ko-KR"/>
              </w:rPr>
              <w:t>E///</w:t>
            </w:r>
          </w:p>
        </w:tc>
        <w:tc>
          <w:tcPr>
            <w:tcW w:w="8515" w:type="dxa"/>
          </w:tcPr>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481"/>
              <w:gridCol w:w="644"/>
              <w:gridCol w:w="1119"/>
              <w:gridCol w:w="1011"/>
              <w:gridCol w:w="1130"/>
              <w:gridCol w:w="2410"/>
            </w:tblGrid>
            <w:tr w:rsidR="00976B37" w14:paraId="6117AC8B" w14:textId="77777777">
              <w:trPr>
                <w:trHeight w:val="456"/>
                <w:jc w:val="center"/>
              </w:trPr>
              <w:tc>
                <w:tcPr>
                  <w:tcW w:w="0" w:type="auto"/>
                  <w:shd w:val="clear" w:color="auto" w:fill="auto"/>
                  <w:tcMar>
                    <w:top w:w="72" w:type="dxa"/>
                    <w:left w:w="144" w:type="dxa"/>
                    <w:bottom w:w="72" w:type="dxa"/>
                    <w:right w:w="144" w:type="dxa"/>
                  </w:tcMar>
                  <w:vAlign w:val="bottom"/>
                </w:tcPr>
                <w:p w14:paraId="757B96E8" w14:textId="77777777" w:rsidR="00976B37" w:rsidRDefault="001A3F8C">
                  <w:pPr>
                    <w:rPr>
                      <w:rFonts w:ascii="Times" w:hAnsi="Times" w:cs="Times New Roman"/>
                      <w:sz w:val="16"/>
                      <w:szCs w:val="16"/>
                      <w:lang w:val="en-GB"/>
                    </w:rPr>
                  </w:pPr>
                  <w:r>
                    <w:rPr>
                      <w:rFonts w:ascii="Times" w:hAnsi="Times" w:cs="Times New Roman"/>
                      <w:sz w:val="16"/>
                      <w:szCs w:val="16"/>
                      <w:lang w:val="en-GB"/>
                    </w:rPr>
                    <w:t>#</w:t>
                  </w:r>
                </w:p>
              </w:tc>
              <w:tc>
                <w:tcPr>
                  <w:tcW w:w="0" w:type="auto"/>
                  <w:shd w:val="clear" w:color="auto" w:fill="auto"/>
                  <w:tcMar>
                    <w:top w:w="72" w:type="dxa"/>
                    <w:left w:w="144" w:type="dxa"/>
                    <w:bottom w:w="72" w:type="dxa"/>
                    <w:right w:w="144" w:type="dxa"/>
                  </w:tcMar>
                  <w:vAlign w:val="bottom"/>
                </w:tcPr>
                <w:p w14:paraId="21593838"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Purpose</w:t>
                  </w:r>
                </w:p>
              </w:tc>
              <w:tc>
                <w:tcPr>
                  <w:tcW w:w="0" w:type="auto"/>
                  <w:vAlign w:val="bottom"/>
                </w:tcPr>
                <w:p w14:paraId="76CE9295"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Clock</w:t>
                  </w:r>
                </w:p>
                <w:p w14:paraId="6DDA60F4"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speed</w:t>
                  </w:r>
                </w:p>
              </w:tc>
              <w:tc>
                <w:tcPr>
                  <w:tcW w:w="0" w:type="auto"/>
                  <w:shd w:val="clear" w:color="auto" w:fill="auto"/>
                  <w:tcMar>
                    <w:top w:w="72" w:type="dxa"/>
                    <w:left w:w="144" w:type="dxa"/>
                    <w:bottom w:w="72" w:type="dxa"/>
                    <w:right w:w="144" w:type="dxa"/>
                  </w:tcMar>
                  <w:vAlign w:val="bottom"/>
                </w:tcPr>
                <w:p w14:paraId="6DC6502C"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Applicable</w:t>
                  </w:r>
                </w:p>
                <w:p w14:paraId="6BFE9899"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Device</w:t>
                  </w:r>
                </w:p>
                <w:p w14:paraId="21312616"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types</w:t>
                  </w:r>
                </w:p>
              </w:tc>
              <w:tc>
                <w:tcPr>
                  <w:tcW w:w="0" w:type="auto"/>
                  <w:shd w:val="clear" w:color="auto" w:fill="auto"/>
                  <w:vAlign w:val="bottom"/>
                </w:tcPr>
                <w:p w14:paraId="758EE13F"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 xml:space="preserve">Power </w:t>
                  </w:r>
                  <w:r>
                    <w:rPr>
                      <w:rFonts w:ascii="Times" w:hAnsi="Times" w:cs="Times New Roman"/>
                      <w:b/>
                      <w:bCs/>
                      <w:sz w:val="18"/>
                      <w:szCs w:val="18"/>
                      <w:lang w:val="en-GB"/>
                    </w:rPr>
                    <w:br/>
                    <w:t>consumption</w:t>
                  </w:r>
                </w:p>
              </w:tc>
              <w:tc>
                <w:tcPr>
                  <w:tcW w:w="0" w:type="auto"/>
                  <w:shd w:val="clear" w:color="auto" w:fill="auto"/>
                  <w:tcMar>
                    <w:top w:w="72" w:type="dxa"/>
                    <w:left w:w="144" w:type="dxa"/>
                    <w:bottom w:w="72" w:type="dxa"/>
                    <w:right w:w="144" w:type="dxa"/>
                  </w:tcMar>
                  <w:vAlign w:val="bottom"/>
                </w:tcPr>
                <w:p w14:paraId="05642421"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Initial clock</w:t>
                  </w:r>
                </w:p>
                <w:p w14:paraId="6DCAAB60"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w:t>
                  </w:r>
                </w:p>
                <w:p w14:paraId="131D7438"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(ppm)</w:t>
                  </w:r>
                </w:p>
              </w:tc>
              <w:tc>
                <w:tcPr>
                  <w:tcW w:w="0" w:type="auto"/>
                  <w:shd w:val="clear" w:color="auto" w:fill="auto"/>
                  <w:vAlign w:val="bottom"/>
                </w:tcPr>
                <w:p w14:paraId="6C004303"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 after clock sync / calibration at device side (ppm)</w:t>
                  </w:r>
                </w:p>
              </w:tc>
            </w:tr>
            <w:tr w:rsidR="00976B37" w14:paraId="47D241B3" w14:textId="77777777">
              <w:trPr>
                <w:trHeight w:val="132"/>
                <w:jc w:val="center"/>
              </w:trPr>
              <w:tc>
                <w:tcPr>
                  <w:tcW w:w="0" w:type="auto"/>
                  <w:vMerge w:val="restart"/>
                  <w:shd w:val="clear" w:color="auto" w:fill="auto"/>
                  <w:tcMar>
                    <w:top w:w="72" w:type="dxa"/>
                    <w:left w:w="144" w:type="dxa"/>
                    <w:bottom w:w="72" w:type="dxa"/>
                    <w:right w:w="144" w:type="dxa"/>
                  </w:tcMar>
                </w:tcPr>
                <w:p w14:paraId="64434469" w14:textId="77777777" w:rsidR="00976B37" w:rsidRDefault="001A3F8C">
                  <w:pPr>
                    <w:rPr>
                      <w:rFonts w:cs="Arial"/>
                      <w:szCs w:val="20"/>
                      <w:lang w:val="en-GB"/>
                    </w:rPr>
                  </w:pPr>
                  <w:r>
                    <w:rPr>
                      <w:rFonts w:cs="Arial"/>
                      <w:szCs w:val="20"/>
                      <w:lang w:val="en-GB"/>
                    </w:rPr>
                    <w:t>#2</w:t>
                  </w:r>
                </w:p>
              </w:tc>
              <w:tc>
                <w:tcPr>
                  <w:tcW w:w="0" w:type="auto"/>
                  <w:vMerge w:val="restart"/>
                  <w:shd w:val="clear" w:color="auto" w:fill="auto"/>
                  <w:tcMar>
                    <w:top w:w="72" w:type="dxa"/>
                    <w:left w:w="144" w:type="dxa"/>
                    <w:bottom w:w="72" w:type="dxa"/>
                    <w:right w:w="144" w:type="dxa"/>
                  </w:tcMar>
                </w:tcPr>
                <w:p w14:paraId="03A449EA" w14:textId="77777777" w:rsidR="00976B37" w:rsidRDefault="001A3F8C">
                  <w:pPr>
                    <w:rPr>
                      <w:rFonts w:cs="Arial"/>
                      <w:szCs w:val="20"/>
                      <w:lang w:val="en-GB"/>
                    </w:rPr>
                  </w:pPr>
                  <w:r>
                    <w:rPr>
                      <w:rFonts w:cs="Arial"/>
                      <w:szCs w:val="20"/>
                      <w:lang w:val="en-GB"/>
                    </w:rPr>
                    <w:t>Small frequency shift</w:t>
                  </w:r>
                </w:p>
              </w:tc>
              <w:tc>
                <w:tcPr>
                  <w:tcW w:w="0" w:type="auto"/>
                  <w:vMerge w:val="restart"/>
                </w:tcPr>
                <w:p w14:paraId="50B43A59" w14:textId="77777777" w:rsidR="00976B37" w:rsidRDefault="001A3F8C">
                  <w:pPr>
                    <w:rPr>
                      <w:rFonts w:cs="Arial"/>
                      <w:szCs w:val="20"/>
                      <w:lang w:val="en-GB"/>
                    </w:rPr>
                  </w:pPr>
                  <w:r>
                    <w:rPr>
                      <w:rFonts w:cs="Arial"/>
                      <w:szCs w:val="20"/>
                      <w:lang w:val="en-GB"/>
                    </w:rPr>
                    <w:t>a few MHz</w:t>
                  </w:r>
                </w:p>
              </w:tc>
              <w:tc>
                <w:tcPr>
                  <w:tcW w:w="0" w:type="auto"/>
                  <w:shd w:val="clear" w:color="auto" w:fill="auto"/>
                  <w:tcMar>
                    <w:top w:w="72" w:type="dxa"/>
                    <w:left w:w="144" w:type="dxa"/>
                    <w:bottom w:w="72" w:type="dxa"/>
                    <w:right w:w="144" w:type="dxa"/>
                  </w:tcMar>
                </w:tcPr>
                <w:p w14:paraId="2D2F45D8" w14:textId="77777777" w:rsidR="00976B37" w:rsidRDefault="001A3F8C">
                  <w:pPr>
                    <w:rPr>
                      <w:rFonts w:cs="Arial"/>
                      <w:szCs w:val="20"/>
                      <w:lang w:val="en-GB"/>
                    </w:rPr>
                  </w:pPr>
                  <w:r>
                    <w:rPr>
                      <w:rFonts w:cs="Arial"/>
                      <w:szCs w:val="20"/>
                      <w:lang w:val="en-GB"/>
                    </w:rPr>
                    <w:t>Device 1</w:t>
                  </w:r>
                </w:p>
              </w:tc>
              <w:tc>
                <w:tcPr>
                  <w:tcW w:w="0" w:type="auto"/>
                  <w:shd w:val="clear" w:color="auto" w:fill="auto"/>
                </w:tcPr>
                <w:p w14:paraId="09973D53" w14:textId="77777777" w:rsidR="00976B37" w:rsidRDefault="001A3F8C">
                  <w:pPr>
                    <w:rPr>
                      <w:rFonts w:cs="Arial"/>
                      <w:szCs w:val="20"/>
                      <w:lang w:val="en-GB"/>
                    </w:rPr>
                  </w:pPr>
                  <w:r>
                    <w:rPr>
                      <w:rFonts w:cs="Arial"/>
                      <w:szCs w:val="20"/>
                      <w:lang w:val="en-GB"/>
                    </w:rPr>
                    <w:t xml:space="preserve">&lt; 1 uW </w:t>
                  </w:r>
                </w:p>
              </w:tc>
              <w:tc>
                <w:tcPr>
                  <w:tcW w:w="0" w:type="auto"/>
                  <w:shd w:val="clear" w:color="auto" w:fill="auto"/>
                  <w:tcMar>
                    <w:top w:w="72" w:type="dxa"/>
                    <w:left w:w="144" w:type="dxa"/>
                    <w:bottom w:w="72" w:type="dxa"/>
                    <w:right w:w="144" w:type="dxa"/>
                  </w:tcMar>
                </w:tcPr>
                <w:p w14:paraId="0A184211" w14:textId="77777777" w:rsidR="00976B37" w:rsidRDefault="001A3F8C">
                  <w:pPr>
                    <w:rPr>
                      <w:rFonts w:cs="Arial"/>
                      <w:szCs w:val="20"/>
                    </w:rPr>
                  </w:pPr>
                  <w:r>
                    <w:rPr>
                      <w:rFonts w:cs="Arial"/>
                      <w:szCs w:val="20"/>
                    </w:rPr>
                    <w:t xml:space="preserve">10^4 ~ 10^5 </w:t>
                  </w:r>
                </w:p>
              </w:tc>
              <w:tc>
                <w:tcPr>
                  <w:tcW w:w="0" w:type="auto"/>
                  <w:shd w:val="clear" w:color="auto" w:fill="auto"/>
                </w:tcPr>
                <w:p w14:paraId="5FAB4065" w14:textId="77777777" w:rsidR="00976B37" w:rsidRDefault="001A3F8C">
                  <w:pPr>
                    <w:rPr>
                      <w:rFonts w:cs="Arial"/>
                      <w:szCs w:val="20"/>
                    </w:rPr>
                  </w:pPr>
                  <w:r>
                    <w:rPr>
                      <w:rFonts w:cs="Arial"/>
                      <w:szCs w:val="20"/>
                    </w:rPr>
                    <w:t>Not applicable</w:t>
                  </w:r>
                </w:p>
              </w:tc>
            </w:tr>
            <w:tr w:rsidR="00976B37" w14:paraId="174B3D53" w14:textId="77777777">
              <w:trPr>
                <w:trHeight w:val="69"/>
                <w:jc w:val="center"/>
              </w:trPr>
              <w:tc>
                <w:tcPr>
                  <w:tcW w:w="0" w:type="auto"/>
                  <w:vMerge/>
                  <w:shd w:val="clear" w:color="auto" w:fill="auto"/>
                  <w:tcMar>
                    <w:top w:w="72" w:type="dxa"/>
                    <w:left w:w="144" w:type="dxa"/>
                    <w:bottom w:w="72" w:type="dxa"/>
                    <w:right w:w="144" w:type="dxa"/>
                  </w:tcMar>
                </w:tcPr>
                <w:p w14:paraId="682F5627" w14:textId="77777777" w:rsidR="00976B37" w:rsidRDefault="00976B37">
                  <w:pPr>
                    <w:rPr>
                      <w:rFonts w:cs="Arial"/>
                      <w:b/>
                      <w:bCs/>
                      <w:szCs w:val="20"/>
                      <w:lang w:val="en-GB"/>
                    </w:rPr>
                  </w:pPr>
                </w:p>
              </w:tc>
              <w:tc>
                <w:tcPr>
                  <w:tcW w:w="0" w:type="auto"/>
                  <w:vMerge/>
                  <w:shd w:val="clear" w:color="auto" w:fill="auto"/>
                  <w:tcMar>
                    <w:top w:w="72" w:type="dxa"/>
                    <w:left w:w="144" w:type="dxa"/>
                    <w:bottom w:w="72" w:type="dxa"/>
                    <w:right w:w="144" w:type="dxa"/>
                  </w:tcMar>
                </w:tcPr>
                <w:p w14:paraId="7B09061C" w14:textId="77777777" w:rsidR="00976B37" w:rsidRDefault="00976B37">
                  <w:pPr>
                    <w:rPr>
                      <w:rFonts w:cs="Arial"/>
                      <w:szCs w:val="20"/>
                      <w:lang w:val="en-GB"/>
                    </w:rPr>
                  </w:pPr>
                </w:p>
              </w:tc>
              <w:tc>
                <w:tcPr>
                  <w:tcW w:w="0" w:type="auto"/>
                  <w:vMerge/>
                </w:tcPr>
                <w:p w14:paraId="243C4840" w14:textId="77777777" w:rsidR="00976B37" w:rsidRDefault="00976B37">
                  <w:pPr>
                    <w:rPr>
                      <w:rFonts w:cs="Arial"/>
                      <w:szCs w:val="20"/>
                      <w:lang w:val="en-GB"/>
                    </w:rPr>
                  </w:pPr>
                </w:p>
              </w:tc>
              <w:tc>
                <w:tcPr>
                  <w:tcW w:w="0" w:type="auto"/>
                  <w:shd w:val="clear" w:color="auto" w:fill="auto"/>
                  <w:tcMar>
                    <w:top w:w="72" w:type="dxa"/>
                    <w:left w:w="144" w:type="dxa"/>
                    <w:bottom w:w="72" w:type="dxa"/>
                    <w:right w:w="144" w:type="dxa"/>
                  </w:tcMar>
                </w:tcPr>
                <w:p w14:paraId="37AC7E44" w14:textId="77777777" w:rsidR="00976B37" w:rsidRDefault="001A3F8C">
                  <w:pPr>
                    <w:rPr>
                      <w:rFonts w:cs="Arial"/>
                      <w:szCs w:val="20"/>
                      <w:lang w:val="en-GB"/>
                    </w:rPr>
                  </w:pPr>
                  <w:r>
                    <w:rPr>
                      <w:rFonts w:cs="Arial"/>
                      <w:szCs w:val="20"/>
                      <w:lang w:val="en-GB"/>
                    </w:rPr>
                    <w:t xml:space="preserve">Device 2a </w:t>
                  </w:r>
                </w:p>
              </w:tc>
              <w:tc>
                <w:tcPr>
                  <w:tcW w:w="0" w:type="auto"/>
                  <w:shd w:val="clear" w:color="auto" w:fill="auto"/>
                </w:tcPr>
                <w:p w14:paraId="6F74C753" w14:textId="77777777" w:rsidR="00976B37" w:rsidRDefault="001A3F8C">
                  <w:pPr>
                    <w:rPr>
                      <w:rFonts w:cs="Arial"/>
                      <w:szCs w:val="20"/>
                      <w:lang w:val="en-GB"/>
                    </w:rPr>
                  </w:pPr>
                  <w:r>
                    <w:rPr>
                      <w:rFonts w:cs="Arial"/>
                      <w:szCs w:val="20"/>
                      <w:lang w:val="en-GB"/>
                    </w:rPr>
                    <w:t xml:space="preserve">&lt; 10 uW </w:t>
                  </w:r>
                </w:p>
              </w:tc>
              <w:tc>
                <w:tcPr>
                  <w:tcW w:w="0" w:type="auto"/>
                  <w:shd w:val="clear" w:color="auto" w:fill="auto"/>
                  <w:tcMar>
                    <w:top w:w="72" w:type="dxa"/>
                    <w:left w:w="144" w:type="dxa"/>
                    <w:bottom w:w="72" w:type="dxa"/>
                    <w:right w:w="144" w:type="dxa"/>
                  </w:tcMar>
                </w:tcPr>
                <w:p w14:paraId="6E0FA613" w14:textId="77777777" w:rsidR="00976B37" w:rsidRDefault="001A3F8C">
                  <w:pPr>
                    <w:rPr>
                      <w:rFonts w:cs="Arial"/>
                      <w:szCs w:val="20"/>
                      <w:lang w:val="en-GB"/>
                    </w:rPr>
                  </w:pPr>
                  <w:r>
                    <w:rPr>
                      <w:rFonts w:cs="Arial"/>
                      <w:szCs w:val="20"/>
                    </w:rPr>
                    <w:t>10^3 ~ 10^4</w:t>
                  </w:r>
                </w:p>
              </w:tc>
              <w:tc>
                <w:tcPr>
                  <w:tcW w:w="0" w:type="auto"/>
                  <w:shd w:val="clear" w:color="auto" w:fill="auto"/>
                </w:tcPr>
                <w:p w14:paraId="69630888" w14:textId="77777777" w:rsidR="00976B37" w:rsidRDefault="001A3F8C">
                  <w:pPr>
                    <w:rPr>
                      <w:rFonts w:ascii="Times" w:hAnsi="Times" w:cs="Times New Roman"/>
                      <w:sz w:val="18"/>
                      <w:szCs w:val="18"/>
                      <w:lang w:val="en-GB"/>
                    </w:rPr>
                  </w:pPr>
                  <w:r>
                    <w:rPr>
                      <w:rFonts w:cs="Arial"/>
                      <w:szCs w:val="20"/>
                    </w:rPr>
                    <w:t>10^2 ~ 10^3</w:t>
                  </w:r>
                </w:p>
              </w:tc>
            </w:tr>
          </w:tbl>
          <w:p w14:paraId="3C7C4C8E" w14:textId="77777777" w:rsidR="00976B37" w:rsidRDefault="00976B37">
            <w:pPr>
              <w:rPr>
                <w:b/>
                <w:bCs/>
                <w:i/>
                <w:iCs/>
                <w:sz w:val="22"/>
                <w:szCs w:val="22"/>
              </w:rPr>
            </w:pPr>
          </w:p>
        </w:tc>
      </w:tr>
      <w:tr w:rsidR="00976B37" w14:paraId="3A920ECF" w14:textId="77777777">
        <w:tc>
          <w:tcPr>
            <w:tcW w:w="1030" w:type="dxa"/>
          </w:tcPr>
          <w:p w14:paraId="7AD82A64" w14:textId="77777777" w:rsidR="00976B37" w:rsidRDefault="001A3F8C">
            <w:pPr>
              <w:rPr>
                <w:highlight w:val="cyan"/>
                <w:lang w:eastAsia="ko-KR"/>
              </w:rPr>
            </w:pPr>
            <w:r>
              <w:rPr>
                <w:highlight w:val="cyan"/>
                <w:lang w:eastAsia="ko-KR"/>
              </w:rPr>
              <w:t>ZTE</w:t>
            </w:r>
          </w:p>
        </w:tc>
        <w:tc>
          <w:tcPr>
            <w:tcW w:w="8515" w:type="dxa"/>
          </w:tcPr>
          <w:tbl>
            <w:tblPr>
              <w:tblW w:w="462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68"/>
              <w:gridCol w:w="1537"/>
              <w:gridCol w:w="575"/>
              <w:gridCol w:w="900"/>
              <w:gridCol w:w="1293"/>
              <w:gridCol w:w="1009"/>
              <w:gridCol w:w="1863"/>
            </w:tblGrid>
            <w:tr w:rsidR="00976B37" w14:paraId="201981A2" w14:textId="77777777">
              <w:trPr>
                <w:trHeight w:val="20"/>
                <w:jc w:val="center"/>
              </w:trPr>
              <w:tc>
                <w:tcPr>
                  <w:tcW w:w="254" w:type="pct"/>
                  <w:shd w:val="clear" w:color="auto" w:fill="auto"/>
                  <w:tcMar>
                    <w:top w:w="72" w:type="dxa"/>
                    <w:left w:w="144" w:type="dxa"/>
                    <w:bottom w:w="72" w:type="dxa"/>
                    <w:right w:w="144" w:type="dxa"/>
                  </w:tcMar>
                  <w:vAlign w:val="bottom"/>
                </w:tcPr>
                <w:p w14:paraId="51DF328B" w14:textId="77777777" w:rsidR="00976B37" w:rsidRDefault="001A3F8C">
                  <w:pPr>
                    <w:spacing w:before="120" w:after="120"/>
                    <w:rPr>
                      <w:rFonts w:ascii="Arial" w:hAnsi="Arial" w:cs="Arial"/>
                      <w:sz w:val="16"/>
                      <w:szCs w:val="16"/>
                    </w:rPr>
                  </w:pPr>
                  <w:r>
                    <w:rPr>
                      <w:rFonts w:ascii="Arial" w:hAnsi="Arial" w:cs="Arial"/>
                      <w:sz w:val="16"/>
                      <w:szCs w:val="16"/>
                    </w:rPr>
                    <w:t>#</w:t>
                  </w:r>
                </w:p>
              </w:tc>
              <w:tc>
                <w:tcPr>
                  <w:tcW w:w="1138" w:type="pct"/>
                  <w:shd w:val="clear" w:color="auto" w:fill="auto"/>
                  <w:tcMar>
                    <w:top w:w="72" w:type="dxa"/>
                    <w:left w:w="144" w:type="dxa"/>
                    <w:bottom w:w="72" w:type="dxa"/>
                    <w:right w:w="144" w:type="dxa"/>
                  </w:tcMar>
                  <w:vAlign w:val="bottom"/>
                </w:tcPr>
                <w:p w14:paraId="7AA2CDD8" w14:textId="77777777" w:rsidR="00976B37" w:rsidRDefault="001A3F8C">
                  <w:pPr>
                    <w:spacing w:before="120" w:after="120"/>
                    <w:ind w:left="27"/>
                    <w:rPr>
                      <w:rFonts w:ascii="Arial" w:hAnsi="Arial" w:cs="Arial"/>
                      <w:b/>
                      <w:bCs/>
                      <w:sz w:val="16"/>
                      <w:szCs w:val="16"/>
                    </w:rPr>
                  </w:pPr>
                  <w:r>
                    <w:rPr>
                      <w:rFonts w:ascii="Arial" w:hAnsi="Arial" w:cs="Arial"/>
                      <w:b/>
                      <w:bCs/>
                      <w:sz w:val="16"/>
                      <w:szCs w:val="16"/>
                    </w:rPr>
                    <w:t>Purpose</w:t>
                  </w:r>
                </w:p>
              </w:tc>
              <w:tc>
                <w:tcPr>
                  <w:tcW w:w="444" w:type="pct"/>
                  <w:vAlign w:val="bottom"/>
                </w:tcPr>
                <w:p w14:paraId="52BFBF05" w14:textId="77777777" w:rsidR="00976B37" w:rsidRDefault="001A3F8C">
                  <w:pPr>
                    <w:spacing w:before="120" w:after="120"/>
                    <w:ind w:left="82"/>
                    <w:rPr>
                      <w:rFonts w:ascii="Arial" w:hAnsi="Arial" w:cs="Arial"/>
                      <w:b/>
                      <w:bCs/>
                      <w:sz w:val="16"/>
                      <w:szCs w:val="16"/>
                    </w:rPr>
                  </w:pPr>
                  <w:r>
                    <w:rPr>
                      <w:rFonts w:ascii="Arial" w:hAnsi="Arial" w:cs="Arial"/>
                      <w:b/>
                      <w:bCs/>
                      <w:sz w:val="16"/>
                      <w:szCs w:val="16"/>
                    </w:rPr>
                    <w:t>Clock</w:t>
                  </w:r>
                  <w:r>
                    <w:rPr>
                      <w:rFonts w:ascii="Arial" w:hAnsi="Arial" w:cs="Arial" w:hint="eastAsia"/>
                      <w:b/>
                      <w:bCs/>
                      <w:sz w:val="16"/>
                      <w:szCs w:val="16"/>
                    </w:rPr>
                    <w:t xml:space="preserve"> </w:t>
                  </w:r>
                  <w:r>
                    <w:rPr>
                      <w:rFonts w:ascii="Arial" w:hAnsi="Arial" w:cs="Arial"/>
                      <w:b/>
                      <w:bCs/>
                      <w:sz w:val="16"/>
                      <w:szCs w:val="16"/>
                    </w:rPr>
                    <w:t>speed</w:t>
                  </w:r>
                </w:p>
              </w:tc>
              <w:tc>
                <w:tcPr>
                  <w:tcW w:w="489" w:type="pct"/>
                  <w:vAlign w:val="bottom"/>
                </w:tcPr>
                <w:p w14:paraId="210FFDDB" w14:textId="77777777" w:rsidR="00976B37" w:rsidRDefault="001A3F8C">
                  <w:pPr>
                    <w:spacing w:before="120" w:after="120"/>
                    <w:ind w:left="60"/>
                    <w:jc w:val="center"/>
                    <w:rPr>
                      <w:rFonts w:ascii="Arial" w:hAnsi="Arial" w:cs="Arial"/>
                      <w:b/>
                      <w:bCs/>
                      <w:sz w:val="16"/>
                      <w:szCs w:val="16"/>
                    </w:rPr>
                  </w:pPr>
                  <w:r>
                    <w:rPr>
                      <w:rFonts w:ascii="Arial" w:hAnsi="Arial" w:cs="Arial"/>
                      <w:b/>
                      <w:bCs/>
                      <w:sz w:val="16"/>
                      <w:szCs w:val="16"/>
                    </w:rPr>
                    <w:t>Applicable</w:t>
                  </w:r>
                  <w:r>
                    <w:rPr>
                      <w:rFonts w:ascii="Arial" w:hAnsi="Arial" w:cs="Arial" w:hint="eastAsia"/>
                      <w:b/>
                      <w:bCs/>
                      <w:sz w:val="16"/>
                      <w:szCs w:val="16"/>
                    </w:rPr>
                    <w:t xml:space="preserve"> </w:t>
                  </w:r>
                  <w:r>
                    <w:rPr>
                      <w:rFonts w:ascii="Arial" w:hAnsi="Arial" w:cs="Arial"/>
                      <w:b/>
                      <w:bCs/>
                      <w:sz w:val="16"/>
                      <w:szCs w:val="16"/>
                    </w:rPr>
                    <w:t>Device</w:t>
                  </w:r>
                  <w:r>
                    <w:rPr>
                      <w:rFonts w:ascii="Arial" w:hAnsi="Arial" w:cs="Arial" w:hint="eastAsia"/>
                      <w:b/>
                      <w:bCs/>
                      <w:sz w:val="16"/>
                      <w:szCs w:val="16"/>
                    </w:rPr>
                    <w:t xml:space="preserve"> </w:t>
                  </w:r>
                  <w:r>
                    <w:rPr>
                      <w:rFonts w:ascii="Arial" w:hAnsi="Arial" w:cs="Arial"/>
                      <w:b/>
                      <w:bCs/>
                      <w:sz w:val="16"/>
                      <w:szCs w:val="16"/>
                    </w:rPr>
                    <w:t>types</w:t>
                  </w:r>
                </w:p>
              </w:tc>
              <w:tc>
                <w:tcPr>
                  <w:tcW w:w="703" w:type="pct"/>
                  <w:shd w:val="clear" w:color="auto" w:fill="auto"/>
                  <w:tcMar>
                    <w:top w:w="72" w:type="dxa"/>
                    <w:left w:w="144" w:type="dxa"/>
                    <w:bottom w:w="72" w:type="dxa"/>
                    <w:right w:w="144" w:type="dxa"/>
                  </w:tcMar>
                  <w:vAlign w:val="bottom"/>
                </w:tcPr>
                <w:p w14:paraId="7D8A88A1" w14:textId="77777777" w:rsidR="00976B37" w:rsidRDefault="001A3F8C">
                  <w:pPr>
                    <w:spacing w:before="120" w:after="120"/>
                    <w:rPr>
                      <w:rFonts w:ascii="Arial" w:hAnsi="Arial" w:cs="Arial"/>
                      <w:b/>
                      <w:bCs/>
                      <w:sz w:val="16"/>
                      <w:szCs w:val="16"/>
                    </w:rPr>
                  </w:pPr>
                  <w:r>
                    <w:rPr>
                      <w:rFonts w:ascii="Arial" w:hAnsi="Arial" w:cs="Arial"/>
                      <w:b/>
                      <w:bCs/>
                      <w:sz w:val="16"/>
                      <w:szCs w:val="16"/>
                    </w:rPr>
                    <w:t xml:space="preserve">Power </w:t>
                  </w:r>
                  <w:r>
                    <w:rPr>
                      <w:rFonts w:ascii="Arial" w:hAnsi="Arial" w:cs="Arial"/>
                      <w:b/>
                      <w:bCs/>
                      <w:sz w:val="16"/>
                      <w:szCs w:val="16"/>
                    </w:rPr>
                    <w:br/>
                    <w:t>consumption</w:t>
                  </w:r>
                </w:p>
              </w:tc>
              <w:tc>
                <w:tcPr>
                  <w:tcW w:w="556" w:type="pct"/>
                  <w:shd w:val="clear" w:color="auto" w:fill="auto"/>
                  <w:tcMar>
                    <w:top w:w="72" w:type="dxa"/>
                    <w:left w:w="144" w:type="dxa"/>
                    <w:bottom w:w="72" w:type="dxa"/>
                    <w:right w:w="144" w:type="dxa"/>
                  </w:tcMar>
                  <w:vAlign w:val="bottom"/>
                </w:tcPr>
                <w:p w14:paraId="46A89308" w14:textId="77777777" w:rsidR="00976B37" w:rsidRDefault="001A3F8C">
                  <w:pPr>
                    <w:spacing w:before="120" w:after="120"/>
                    <w:rPr>
                      <w:rFonts w:ascii="Arial" w:hAnsi="Arial" w:cs="Arial"/>
                      <w:b/>
                      <w:bCs/>
                      <w:sz w:val="16"/>
                      <w:szCs w:val="16"/>
                    </w:rPr>
                  </w:pPr>
                  <w:r>
                    <w:rPr>
                      <w:rFonts w:ascii="Arial" w:hAnsi="Arial" w:cs="Arial"/>
                      <w:b/>
                      <w:bCs/>
                      <w:sz w:val="16"/>
                      <w:szCs w:val="16"/>
                    </w:rPr>
                    <w:t>Initial clock</w:t>
                  </w:r>
                  <w:r>
                    <w:rPr>
                      <w:rFonts w:ascii="Arial" w:hAnsi="Arial" w:cs="Arial" w:hint="eastAsia"/>
                      <w:b/>
                      <w:bCs/>
                      <w:sz w:val="16"/>
                      <w:szCs w:val="16"/>
                    </w:rPr>
                    <w:t xml:space="preserve"> </w:t>
                  </w:r>
                  <w:r>
                    <w:rPr>
                      <w:rFonts w:ascii="Arial" w:hAnsi="Arial" w:cs="Arial"/>
                      <w:b/>
                      <w:bCs/>
                      <w:sz w:val="16"/>
                      <w:szCs w:val="16"/>
                    </w:rPr>
                    <w:t>Accuracy</w:t>
                  </w:r>
                  <w:r>
                    <w:rPr>
                      <w:rFonts w:ascii="Arial" w:hAnsi="Arial" w:cs="Arial" w:hint="eastAsia"/>
                      <w:b/>
                      <w:bCs/>
                      <w:sz w:val="16"/>
                      <w:szCs w:val="16"/>
                    </w:rPr>
                    <w:t xml:space="preserve"> </w:t>
                  </w:r>
                  <w:r>
                    <w:rPr>
                      <w:rFonts w:ascii="Arial" w:hAnsi="Arial" w:cs="Arial"/>
                      <w:b/>
                      <w:bCs/>
                      <w:sz w:val="16"/>
                      <w:szCs w:val="16"/>
                    </w:rPr>
                    <w:t>(ppm)</w:t>
                  </w:r>
                </w:p>
              </w:tc>
              <w:tc>
                <w:tcPr>
                  <w:tcW w:w="1413" w:type="pct"/>
                  <w:shd w:val="clear" w:color="auto" w:fill="auto"/>
                  <w:vAlign w:val="bottom"/>
                </w:tcPr>
                <w:p w14:paraId="4C1D6E33" w14:textId="77777777" w:rsidR="00976B37" w:rsidRDefault="001A3F8C">
                  <w:pPr>
                    <w:spacing w:before="120" w:after="120"/>
                    <w:ind w:left="142" w:right="150"/>
                    <w:rPr>
                      <w:rFonts w:ascii="Arial" w:hAnsi="Arial" w:cs="Arial"/>
                      <w:b/>
                      <w:bCs/>
                      <w:color w:val="FF0000"/>
                      <w:sz w:val="16"/>
                      <w:szCs w:val="16"/>
                    </w:rPr>
                  </w:pPr>
                  <w:r>
                    <w:rPr>
                      <w:rFonts w:ascii="Arial" w:hAnsi="Arial" w:cs="Arial"/>
                      <w:b/>
                      <w:bCs/>
                      <w:sz w:val="16"/>
                      <w:szCs w:val="16"/>
                    </w:rPr>
                    <w:t>Accuracy after clock sync / calibration at device side (ppm)</w:t>
                  </w:r>
                </w:p>
              </w:tc>
            </w:tr>
            <w:tr w:rsidR="00976B37" w14:paraId="0323133E" w14:textId="77777777">
              <w:trPr>
                <w:trHeight w:val="559"/>
                <w:jc w:val="center"/>
              </w:trPr>
              <w:tc>
                <w:tcPr>
                  <w:tcW w:w="254" w:type="pct"/>
                  <w:vMerge w:val="restart"/>
                  <w:shd w:val="clear" w:color="auto" w:fill="auto"/>
                  <w:tcMar>
                    <w:top w:w="72" w:type="dxa"/>
                    <w:left w:w="144" w:type="dxa"/>
                    <w:bottom w:w="72" w:type="dxa"/>
                    <w:right w:w="144" w:type="dxa"/>
                  </w:tcMar>
                </w:tcPr>
                <w:p w14:paraId="0D8ED4EF" w14:textId="77777777" w:rsidR="00976B37" w:rsidRDefault="001A3F8C">
                  <w:pPr>
                    <w:spacing w:before="120" w:after="120"/>
                    <w:rPr>
                      <w:sz w:val="18"/>
                      <w:szCs w:val="18"/>
                    </w:rPr>
                  </w:pPr>
                  <w:r>
                    <w:rPr>
                      <w:rFonts w:ascii="Times New Roman" w:hAnsi="Times New Roman" w:cs="Times New Roman"/>
                      <w:sz w:val="18"/>
                      <w:szCs w:val="18"/>
                    </w:rPr>
                    <w:t xml:space="preserve">#1 </w:t>
                  </w:r>
                </w:p>
              </w:tc>
              <w:tc>
                <w:tcPr>
                  <w:tcW w:w="1138" w:type="pct"/>
                  <w:vMerge w:val="restart"/>
                  <w:shd w:val="clear" w:color="auto" w:fill="auto"/>
                  <w:tcMar>
                    <w:top w:w="72" w:type="dxa"/>
                    <w:left w:w="144" w:type="dxa"/>
                    <w:bottom w:w="72" w:type="dxa"/>
                    <w:right w:w="144" w:type="dxa"/>
                  </w:tcMar>
                </w:tcPr>
                <w:p w14:paraId="3B8B8754" w14:textId="77777777" w:rsidR="00976B37" w:rsidRDefault="001A3F8C">
                  <w:pPr>
                    <w:spacing w:before="120" w:after="120"/>
                    <w:ind w:left="27"/>
                    <w:rPr>
                      <w:rFonts w:ascii="Arial" w:hAnsi="Arial" w:cs="Arial"/>
                      <w:sz w:val="18"/>
                      <w:szCs w:val="18"/>
                    </w:rPr>
                  </w:pPr>
                  <w:r>
                    <w:rPr>
                      <w:sz w:val="18"/>
                      <w:szCs w:val="18"/>
                    </w:rPr>
                    <w:t>Sampling</w:t>
                  </w:r>
                </w:p>
              </w:tc>
              <w:tc>
                <w:tcPr>
                  <w:tcW w:w="444" w:type="pct"/>
                  <w:vMerge w:val="restart"/>
                </w:tcPr>
                <w:p w14:paraId="72D36553" w14:textId="77777777" w:rsidR="00976B37" w:rsidRDefault="001A3F8C">
                  <w:pPr>
                    <w:spacing w:before="120" w:after="120"/>
                    <w:ind w:left="79"/>
                    <w:rPr>
                      <w:rFonts w:ascii="Arial" w:hAnsi="Arial" w:cs="Arial"/>
                      <w:sz w:val="18"/>
                      <w:szCs w:val="18"/>
                    </w:rPr>
                  </w:pPr>
                  <w:r>
                    <w:rPr>
                      <w:sz w:val="18"/>
                      <w:szCs w:val="18"/>
                    </w:rPr>
                    <w:t>A</w:t>
                  </w:r>
                  <w:r>
                    <w:rPr>
                      <w:rFonts w:hint="eastAsia"/>
                      <w:sz w:val="18"/>
                      <w:szCs w:val="18"/>
                    </w:rPr>
                    <w:t xml:space="preserve"> </w:t>
                  </w:r>
                  <w:r>
                    <w:rPr>
                      <w:sz w:val="18"/>
                      <w:szCs w:val="18"/>
                    </w:rPr>
                    <w:t>few</w:t>
                  </w:r>
                  <w:r>
                    <w:rPr>
                      <w:rFonts w:hint="eastAsia"/>
                      <w:sz w:val="18"/>
                      <w:szCs w:val="18"/>
                    </w:rPr>
                    <w:t xml:space="preserve"> </w:t>
                  </w:r>
                  <w:r>
                    <w:rPr>
                      <w:sz w:val="18"/>
                      <w:szCs w:val="18"/>
                    </w:rPr>
                    <w:t>MHz</w:t>
                  </w:r>
                </w:p>
                <w:p w14:paraId="32E309C1" w14:textId="77777777" w:rsidR="00976B37" w:rsidRDefault="00976B37">
                  <w:pPr>
                    <w:spacing w:before="120" w:after="120"/>
                    <w:ind w:left="79"/>
                    <w:rPr>
                      <w:rFonts w:ascii="Arial" w:hAnsi="Arial" w:cs="Arial"/>
                      <w:sz w:val="18"/>
                      <w:szCs w:val="18"/>
                    </w:rPr>
                  </w:pPr>
                </w:p>
              </w:tc>
              <w:tc>
                <w:tcPr>
                  <w:tcW w:w="489" w:type="pct"/>
                </w:tcPr>
                <w:p w14:paraId="4AF9FA78" w14:textId="77777777" w:rsidR="00976B37" w:rsidRDefault="001A3F8C">
                  <w:pPr>
                    <w:spacing w:before="120" w:after="120"/>
                    <w:jc w:val="center"/>
                    <w:rPr>
                      <w:color w:val="FF0000"/>
                      <w:sz w:val="18"/>
                      <w:szCs w:val="18"/>
                    </w:rPr>
                  </w:pPr>
                  <w:r>
                    <w:rPr>
                      <w:rFonts w:ascii="Times New Roman" w:hAnsi="Times New Roman" w:cs="Times New Roman"/>
                      <w:sz w:val="18"/>
                      <w:szCs w:val="18"/>
                    </w:rPr>
                    <w:t>1</w:t>
                  </w:r>
                </w:p>
              </w:tc>
              <w:tc>
                <w:tcPr>
                  <w:tcW w:w="703" w:type="pct"/>
                  <w:shd w:val="clear" w:color="auto" w:fill="auto"/>
                  <w:tcMar>
                    <w:top w:w="72" w:type="dxa"/>
                    <w:left w:w="144" w:type="dxa"/>
                    <w:bottom w:w="72" w:type="dxa"/>
                    <w:right w:w="144" w:type="dxa"/>
                  </w:tcMar>
                </w:tcPr>
                <w:p w14:paraId="730AA0C3" w14:textId="77777777" w:rsidR="00976B37" w:rsidRDefault="001A3F8C">
                  <w:pPr>
                    <w:spacing w:before="120" w:after="120"/>
                    <w:rPr>
                      <w:sz w:val="18"/>
                      <w:szCs w:val="18"/>
                    </w:rPr>
                  </w:pPr>
                  <w:r>
                    <w:rPr>
                      <w:sz w:val="18"/>
                      <w:szCs w:val="18"/>
                    </w:rPr>
                    <w:t xml:space="preserve">&lt; [1]uW </w:t>
                  </w:r>
                </w:p>
                <w:p w14:paraId="79C64A81" w14:textId="77777777" w:rsidR="00976B37" w:rsidRDefault="00976B37">
                  <w:pPr>
                    <w:spacing w:before="120" w:after="120"/>
                    <w:rPr>
                      <w:rFonts w:ascii="Arial" w:hAnsi="Arial" w:cs="Arial"/>
                      <w:sz w:val="18"/>
                      <w:szCs w:val="18"/>
                    </w:rPr>
                  </w:pPr>
                </w:p>
              </w:tc>
              <w:tc>
                <w:tcPr>
                  <w:tcW w:w="556" w:type="pct"/>
                  <w:shd w:val="clear" w:color="auto" w:fill="auto"/>
                  <w:tcMar>
                    <w:top w:w="72" w:type="dxa"/>
                    <w:left w:w="144" w:type="dxa"/>
                    <w:bottom w:w="72" w:type="dxa"/>
                    <w:right w:w="144" w:type="dxa"/>
                  </w:tcMar>
                </w:tcPr>
                <w:p w14:paraId="472525D5" w14:textId="77777777" w:rsidR="00976B37" w:rsidRDefault="001A3F8C">
                  <w:pPr>
                    <w:spacing w:before="120" w:after="120"/>
                    <w:rPr>
                      <w:rFonts w:ascii="Arial" w:hAnsi="Arial" w:cs="Arial"/>
                      <w:color w:val="FF0000"/>
                      <w:sz w:val="18"/>
                      <w:szCs w:val="18"/>
                    </w:rPr>
                  </w:pPr>
                  <w:r>
                    <w:rPr>
                      <w:sz w:val="18"/>
                      <w:szCs w:val="18"/>
                    </w:rPr>
                    <w:t xml:space="preserve">[10^4 ~ 10^5] ppm </w:t>
                  </w:r>
                </w:p>
              </w:tc>
              <w:tc>
                <w:tcPr>
                  <w:tcW w:w="1413" w:type="pct"/>
                  <w:shd w:val="clear" w:color="auto" w:fill="auto"/>
                </w:tcPr>
                <w:p w14:paraId="772936AA" w14:textId="77777777" w:rsidR="00976B37" w:rsidRDefault="001A3F8C">
                  <w:pPr>
                    <w:spacing w:before="120" w:after="120"/>
                    <w:ind w:left="142"/>
                    <w:rPr>
                      <w:color w:val="FF0000"/>
                      <w:sz w:val="18"/>
                      <w:szCs w:val="18"/>
                    </w:rPr>
                  </w:pPr>
                  <w:r>
                    <w:rPr>
                      <w:rFonts w:ascii="Times New Roman" w:hAnsi="Times New Roman" w:cs="Times New Roman"/>
                      <w:sz w:val="18"/>
                      <w:szCs w:val="18"/>
                    </w:rPr>
                    <w:t>[10^3 ~ 10^4] ppm (Note 2)</w:t>
                  </w:r>
                </w:p>
              </w:tc>
            </w:tr>
            <w:tr w:rsidR="00976B37" w14:paraId="3E06580E" w14:textId="77777777">
              <w:trPr>
                <w:trHeight w:val="559"/>
                <w:jc w:val="center"/>
              </w:trPr>
              <w:tc>
                <w:tcPr>
                  <w:tcW w:w="254" w:type="pct"/>
                  <w:vMerge/>
                  <w:shd w:val="clear" w:color="auto" w:fill="auto"/>
                  <w:tcMar>
                    <w:top w:w="72" w:type="dxa"/>
                    <w:left w:w="144" w:type="dxa"/>
                    <w:bottom w:w="72" w:type="dxa"/>
                    <w:right w:w="144" w:type="dxa"/>
                  </w:tcMar>
                </w:tcPr>
                <w:p w14:paraId="73A5F22F" w14:textId="77777777" w:rsidR="00976B37" w:rsidRDefault="00976B37">
                  <w:pPr>
                    <w:spacing w:before="120" w:after="120"/>
                    <w:jc w:val="center"/>
                    <w:rPr>
                      <w:sz w:val="18"/>
                      <w:szCs w:val="18"/>
                    </w:rPr>
                  </w:pPr>
                </w:p>
              </w:tc>
              <w:tc>
                <w:tcPr>
                  <w:tcW w:w="1138" w:type="pct"/>
                  <w:vMerge/>
                  <w:shd w:val="clear" w:color="auto" w:fill="auto"/>
                  <w:tcMar>
                    <w:top w:w="72" w:type="dxa"/>
                    <w:left w:w="144" w:type="dxa"/>
                    <w:bottom w:w="72" w:type="dxa"/>
                    <w:right w:w="144" w:type="dxa"/>
                  </w:tcMar>
                </w:tcPr>
                <w:p w14:paraId="4048EBEA" w14:textId="77777777" w:rsidR="00976B37" w:rsidRDefault="00976B37">
                  <w:pPr>
                    <w:spacing w:before="120" w:after="120"/>
                    <w:jc w:val="center"/>
                    <w:rPr>
                      <w:sz w:val="18"/>
                      <w:szCs w:val="18"/>
                    </w:rPr>
                  </w:pPr>
                </w:p>
              </w:tc>
              <w:tc>
                <w:tcPr>
                  <w:tcW w:w="444" w:type="pct"/>
                  <w:vMerge/>
                </w:tcPr>
                <w:p w14:paraId="488F3DB5" w14:textId="77777777" w:rsidR="00976B37" w:rsidRDefault="00976B37">
                  <w:pPr>
                    <w:spacing w:before="120" w:after="120"/>
                    <w:jc w:val="center"/>
                    <w:rPr>
                      <w:sz w:val="18"/>
                      <w:szCs w:val="18"/>
                    </w:rPr>
                  </w:pPr>
                </w:p>
              </w:tc>
              <w:tc>
                <w:tcPr>
                  <w:tcW w:w="489" w:type="pct"/>
                </w:tcPr>
                <w:p w14:paraId="3A3F3075" w14:textId="77777777" w:rsidR="00976B37" w:rsidRDefault="001A3F8C">
                  <w:pPr>
                    <w:spacing w:before="120" w:after="120"/>
                    <w:jc w:val="center"/>
                    <w:rPr>
                      <w:sz w:val="18"/>
                      <w:szCs w:val="18"/>
                    </w:rPr>
                  </w:pPr>
                  <w:r>
                    <w:rPr>
                      <w:rFonts w:ascii="Times New Roman" w:hAnsi="Times New Roman" w:cs="Times New Roman"/>
                      <w:sz w:val="18"/>
                      <w:szCs w:val="18"/>
                    </w:rPr>
                    <w:t>2a, 2b</w:t>
                  </w:r>
                </w:p>
              </w:tc>
              <w:tc>
                <w:tcPr>
                  <w:tcW w:w="703" w:type="pct"/>
                  <w:shd w:val="clear" w:color="auto" w:fill="auto"/>
                  <w:tcMar>
                    <w:top w:w="72" w:type="dxa"/>
                    <w:left w:w="144" w:type="dxa"/>
                    <w:bottom w:w="72" w:type="dxa"/>
                    <w:right w:w="144" w:type="dxa"/>
                  </w:tcMar>
                </w:tcPr>
                <w:p w14:paraId="2532BAF8" w14:textId="77777777" w:rsidR="00976B37" w:rsidRDefault="001A3F8C">
                  <w:pPr>
                    <w:spacing w:before="120" w:after="120"/>
                    <w:rPr>
                      <w:rFonts w:ascii="Arial" w:hAnsi="Arial" w:cs="Arial"/>
                      <w:sz w:val="18"/>
                      <w:szCs w:val="18"/>
                    </w:rPr>
                  </w:pPr>
                  <w:r>
                    <w:rPr>
                      <w:rFonts w:hint="eastAsia"/>
                      <w:sz w:val="18"/>
                      <w:szCs w:val="18"/>
                    </w:rPr>
                    <w:t>&lt;[10]uW</w:t>
                  </w:r>
                </w:p>
              </w:tc>
              <w:tc>
                <w:tcPr>
                  <w:tcW w:w="556" w:type="pct"/>
                  <w:shd w:val="clear" w:color="auto" w:fill="auto"/>
                  <w:tcMar>
                    <w:top w:w="72" w:type="dxa"/>
                    <w:left w:w="144" w:type="dxa"/>
                    <w:bottom w:w="72" w:type="dxa"/>
                    <w:right w:w="144" w:type="dxa"/>
                  </w:tcMar>
                </w:tcPr>
                <w:p w14:paraId="263B73FE" w14:textId="77777777" w:rsidR="00976B37" w:rsidRDefault="001A3F8C">
                  <w:pPr>
                    <w:spacing w:before="120" w:after="120"/>
                    <w:rPr>
                      <w:sz w:val="18"/>
                      <w:szCs w:val="18"/>
                    </w:rPr>
                  </w:pPr>
                  <w:r>
                    <w:rPr>
                      <w:sz w:val="18"/>
                      <w:szCs w:val="18"/>
                    </w:rPr>
                    <w:t>[10^3~ 10^4]</w:t>
                  </w:r>
                  <w:r>
                    <w:rPr>
                      <w:rFonts w:hint="eastAsia"/>
                      <w:sz w:val="18"/>
                      <w:szCs w:val="18"/>
                    </w:rPr>
                    <w:t xml:space="preserve"> </w:t>
                  </w:r>
                  <w:r>
                    <w:rPr>
                      <w:sz w:val="18"/>
                      <w:szCs w:val="18"/>
                    </w:rPr>
                    <w:t>ppm</w:t>
                  </w:r>
                  <w:r>
                    <w:rPr>
                      <w:rFonts w:hint="eastAsia"/>
                      <w:sz w:val="18"/>
                      <w:szCs w:val="18"/>
                    </w:rPr>
                    <w:t xml:space="preserve"> </w:t>
                  </w:r>
                </w:p>
              </w:tc>
              <w:tc>
                <w:tcPr>
                  <w:tcW w:w="1413" w:type="pct"/>
                  <w:shd w:val="clear" w:color="auto" w:fill="auto"/>
                </w:tcPr>
                <w:p w14:paraId="51DD9E14" w14:textId="77777777" w:rsidR="00976B37" w:rsidRDefault="001A3F8C">
                  <w:pPr>
                    <w:spacing w:before="120" w:after="120"/>
                    <w:ind w:left="142"/>
                    <w:rPr>
                      <w:sz w:val="18"/>
                      <w:szCs w:val="18"/>
                    </w:rPr>
                  </w:pPr>
                  <w:r>
                    <w:rPr>
                      <w:rFonts w:ascii="Times New Roman" w:hAnsi="Times New Roman" w:cs="Times New Roman"/>
                      <w:sz w:val="18"/>
                      <w:szCs w:val="18"/>
                    </w:rPr>
                    <w:t xml:space="preserve">[10^2 ~ 10^3] ppm (Note 2) </w:t>
                  </w:r>
                </w:p>
              </w:tc>
            </w:tr>
            <w:tr w:rsidR="00976B37" w14:paraId="5EF5272B" w14:textId="77777777">
              <w:trPr>
                <w:trHeight w:val="400"/>
                <w:jc w:val="center"/>
              </w:trPr>
              <w:tc>
                <w:tcPr>
                  <w:tcW w:w="254" w:type="pct"/>
                  <w:vMerge w:val="restart"/>
                  <w:shd w:val="clear" w:color="auto" w:fill="auto"/>
                  <w:tcMar>
                    <w:top w:w="72" w:type="dxa"/>
                    <w:left w:w="144" w:type="dxa"/>
                    <w:bottom w:w="72" w:type="dxa"/>
                    <w:right w:w="144" w:type="dxa"/>
                  </w:tcMar>
                  <w:vAlign w:val="center"/>
                </w:tcPr>
                <w:p w14:paraId="146CF56B" w14:textId="77777777" w:rsidR="00976B37" w:rsidRDefault="001A3F8C">
                  <w:pPr>
                    <w:spacing w:before="120" w:after="120"/>
                    <w:jc w:val="center"/>
                    <w:rPr>
                      <w:sz w:val="18"/>
                      <w:szCs w:val="18"/>
                    </w:rPr>
                  </w:pPr>
                  <w:r>
                    <w:rPr>
                      <w:rFonts w:ascii="Times New Roman" w:hAnsi="Times New Roman" w:cs="Times New Roman"/>
                      <w:sz w:val="18"/>
                      <w:szCs w:val="18"/>
                    </w:rPr>
                    <w:t>#2</w:t>
                  </w:r>
                </w:p>
              </w:tc>
              <w:tc>
                <w:tcPr>
                  <w:tcW w:w="1138" w:type="pct"/>
                  <w:vMerge w:val="restart"/>
                  <w:shd w:val="clear" w:color="auto" w:fill="auto"/>
                  <w:tcMar>
                    <w:top w:w="72" w:type="dxa"/>
                    <w:left w:w="144" w:type="dxa"/>
                    <w:bottom w:w="72" w:type="dxa"/>
                    <w:right w:w="144" w:type="dxa"/>
                  </w:tcMar>
                  <w:vAlign w:val="center"/>
                </w:tcPr>
                <w:p w14:paraId="330FC5AA" w14:textId="77777777" w:rsidR="00976B37" w:rsidRDefault="001A3F8C">
                  <w:pPr>
                    <w:spacing w:before="120" w:after="120"/>
                    <w:jc w:val="center"/>
                    <w:rPr>
                      <w:sz w:val="18"/>
                      <w:szCs w:val="18"/>
                    </w:rPr>
                  </w:pPr>
                  <w:r>
                    <w:rPr>
                      <w:sz w:val="18"/>
                      <w:szCs w:val="18"/>
                    </w:rPr>
                    <w:t>Small frequency shift</w:t>
                  </w:r>
                </w:p>
              </w:tc>
              <w:tc>
                <w:tcPr>
                  <w:tcW w:w="444" w:type="pct"/>
                  <w:vMerge w:val="restart"/>
                  <w:vAlign w:val="center"/>
                </w:tcPr>
                <w:p w14:paraId="7F1EE2A5" w14:textId="77777777" w:rsidR="00976B37" w:rsidRDefault="001A3F8C">
                  <w:pPr>
                    <w:spacing w:before="120" w:after="120"/>
                    <w:jc w:val="center"/>
                    <w:rPr>
                      <w:sz w:val="18"/>
                      <w:szCs w:val="18"/>
                    </w:rPr>
                  </w:pPr>
                  <w:r>
                    <w:rPr>
                      <w:sz w:val="18"/>
                      <w:szCs w:val="18"/>
                    </w:rPr>
                    <w:t>a few MHz</w:t>
                  </w:r>
                </w:p>
              </w:tc>
              <w:tc>
                <w:tcPr>
                  <w:tcW w:w="489" w:type="pct"/>
                </w:tcPr>
                <w:p w14:paraId="5EE9D69D" w14:textId="77777777" w:rsidR="00976B37" w:rsidRDefault="001A3F8C">
                  <w:pPr>
                    <w:spacing w:before="120" w:after="120"/>
                    <w:jc w:val="center"/>
                    <w:rPr>
                      <w:color w:val="FF0000"/>
                      <w:sz w:val="18"/>
                      <w:szCs w:val="18"/>
                    </w:rPr>
                  </w:pPr>
                  <w:r>
                    <w:rPr>
                      <w:rFonts w:ascii="Times New Roman" w:hAnsi="Times New Roman" w:cs="Times New Roman"/>
                      <w:sz w:val="18"/>
                      <w:szCs w:val="18"/>
                    </w:rPr>
                    <w:t>1</w:t>
                  </w:r>
                </w:p>
              </w:tc>
              <w:tc>
                <w:tcPr>
                  <w:tcW w:w="703" w:type="pct"/>
                  <w:shd w:val="clear" w:color="auto" w:fill="auto"/>
                  <w:tcMar>
                    <w:top w:w="72" w:type="dxa"/>
                    <w:left w:w="144" w:type="dxa"/>
                    <w:bottom w:w="72" w:type="dxa"/>
                    <w:right w:w="144" w:type="dxa"/>
                  </w:tcMar>
                </w:tcPr>
                <w:p w14:paraId="4BDB3CD8" w14:textId="77777777" w:rsidR="00976B37" w:rsidRDefault="001A3F8C">
                  <w:pPr>
                    <w:spacing w:before="120" w:after="120"/>
                    <w:rPr>
                      <w:sz w:val="18"/>
                      <w:szCs w:val="18"/>
                    </w:rPr>
                  </w:pPr>
                  <w:r>
                    <w:rPr>
                      <w:sz w:val="18"/>
                      <w:szCs w:val="18"/>
                    </w:rPr>
                    <w:t xml:space="preserve">&lt; [1]uW </w:t>
                  </w:r>
                </w:p>
                <w:p w14:paraId="34BA1551" w14:textId="77777777" w:rsidR="00976B37" w:rsidRDefault="00976B37">
                  <w:pPr>
                    <w:spacing w:before="120" w:after="120"/>
                    <w:rPr>
                      <w:rFonts w:ascii="Arial" w:hAnsi="Arial" w:cs="Arial"/>
                      <w:sz w:val="18"/>
                      <w:szCs w:val="18"/>
                    </w:rPr>
                  </w:pPr>
                </w:p>
              </w:tc>
              <w:tc>
                <w:tcPr>
                  <w:tcW w:w="556" w:type="pct"/>
                  <w:shd w:val="clear" w:color="auto" w:fill="auto"/>
                  <w:tcMar>
                    <w:top w:w="72" w:type="dxa"/>
                    <w:left w:w="144" w:type="dxa"/>
                    <w:bottom w:w="72" w:type="dxa"/>
                    <w:right w:w="144" w:type="dxa"/>
                  </w:tcMar>
                </w:tcPr>
                <w:p w14:paraId="61D09F03" w14:textId="77777777" w:rsidR="00976B37" w:rsidRDefault="001A3F8C">
                  <w:pPr>
                    <w:spacing w:before="120" w:after="120"/>
                    <w:rPr>
                      <w:rFonts w:ascii="Arial" w:hAnsi="Arial" w:cs="Arial"/>
                      <w:color w:val="FF0000"/>
                      <w:sz w:val="18"/>
                      <w:szCs w:val="18"/>
                    </w:rPr>
                  </w:pPr>
                  <w:r>
                    <w:rPr>
                      <w:sz w:val="18"/>
                      <w:szCs w:val="18"/>
                    </w:rPr>
                    <w:t xml:space="preserve">[10^4 ~ 10^5] ppm </w:t>
                  </w:r>
                </w:p>
              </w:tc>
              <w:tc>
                <w:tcPr>
                  <w:tcW w:w="1413" w:type="pct"/>
                  <w:shd w:val="clear" w:color="auto" w:fill="auto"/>
                </w:tcPr>
                <w:p w14:paraId="1B712716" w14:textId="77777777" w:rsidR="00976B37" w:rsidRDefault="001A3F8C">
                  <w:pPr>
                    <w:spacing w:before="120" w:after="120"/>
                    <w:ind w:left="142"/>
                    <w:rPr>
                      <w:color w:val="FF0000"/>
                      <w:sz w:val="18"/>
                      <w:szCs w:val="18"/>
                    </w:rPr>
                  </w:pPr>
                  <w:r>
                    <w:rPr>
                      <w:rFonts w:ascii="Times New Roman" w:hAnsi="Times New Roman" w:cs="Times New Roman"/>
                      <w:sz w:val="18"/>
                      <w:szCs w:val="18"/>
                    </w:rPr>
                    <w:t>[10^3 ~ 10^4] ppm (Note 2)</w:t>
                  </w:r>
                </w:p>
              </w:tc>
            </w:tr>
            <w:tr w:rsidR="00976B37" w14:paraId="6CD75510" w14:textId="77777777">
              <w:trPr>
                <w:trHeight w:val="400"/>
                <w:jc w:val="center"/>
              </w:trPr>
              <w:tc>
                <w:tcPr>
                  <w:tcW w:w="254" w:type="pct"/>
                  <w:vMerge/>
                  <w:shd w:val="clear" w:color="auto" w:fill="auto"/>
                  <w:tcMar>
                    <w:top w:w="72" w:type="dxa"/>
                    <w:left w:w="144" w:type="dxa"/>
                    <w:bottom w:w="72" w:type="dxa"/>
                    <w:right w:w="144" w:type="dxa"/>
                  </w:tcMar>
                  <w:vAlign w:val="center"/>
                </w:tcPr>
                <w:p w14:paraId="7DEC94F4" w14:textId="77777777" w:rsidR="00976B37" w:rsidRDefault="00976B37">
                  <w:pPr>
                    <w:spacing w:before="120" w:after="120"/>
                    <w:ind w:left="142"/>
                  </w:pPr>
                </w:p>
              </w:tc>
              <w:tc>
                <w:tcPr>
                  <w:tcW w:w="1138" w:type="pct"/>
                  <w:vMerge/>
                  <w:shd w:val="clear" w:color="auto" w:fill="auto"/>
                  <w:tcMar>
                    <w:top w:w="72" w:type="dxa"/>
                    <w:left w:w="144" w:type="dxa"/>
                    <w:bottom w:w="72" w:type="dxa"/>
                    <w:right w:w="144" w:type="dxa"/>
                  </w:tcMar>
                  <w:vAlign w:val="center"/>
                </w:tcPr>
                <w:p w14:paraId="781B49E6" w14:textId="77777777" w:rsidR="00976B37" w:rsidRDefault="00976B37">
                  <w:pPr>
                    <w:spacing w:before="120" w:after="120"/>
                    <w:ind w:left="142"/>
                  </w:pPr>
                </w:p>
              </w:tc>
              <w:tc>
                <w:tcPr>
                  <w:tcW w:w="444" w:type="pct"/>
                  <w:vMerge/>
                  <w:vAlign w:val="center"/>
                </w:tcPr>
                <w:p w14:paraId="49EF0719" w14:textId="77777777" w:rsidR="00976B37" w:rsidRDefault="00976B37">
                  <w:pPr>
                    <w:spacing w:before="120" w:after="120"/>
                    <w:ind w:left="142"/>
                  </w:pPr>
                </w:p>
              </w:tc>
              <w:tc>
                <w:tcPr>
                  <w:tcW w:w="489" w:type="pct"/>
                </w:tcPr>
                <w:p w14:paraId="71F01E60" w14:textId="77777777" w:rsidR="00976B37" w:rsidRDefault="001A3F8C">
                  <w:pPr>
                    <w:spacing w:before="120" w:after="120"/>
                    <w:jc w:val="center"/>
                    <w:rPr>
                      <w:sz w:val="18"/>
                      <w:szCs w:val="18"/>
                    </w:rPr>
                  </w:pPr>
                  <w:r>
                    <w:rPr>
                      <w:rFonts w:ascii="Times New Roman" w:hAnsi="Times New Roman" w:cs="Times New Roman"/>
                      <w:sz w:val="18"/>
                      <w:szCs w:val="18"/>
                    </w:rPr>
                    <w:t>2a, 2b</w:t>
                  </w:r>
                </w:p>
              </w:tc>
              <w:tc>
                <w:tcPr>
                  <w:tcW w:w="703" w:type="pct"/>
                  <w:shd w:val="clear" w:color="auto" w:fill="auto"/>
                  <w:tcMar>
                    <w:top w:w="72" w:type="dxa"/>
                    <w:left w:w="144" w:type="dxa"/>
                    <w:bottom w:w="72" w:type="dxa"/>
                    <w:right w:w="144" w:type="dxa"/>
                  </w:tcMar>
                </w:tcPr>
                <w:p w14:paraId="23CA2FFA" w14:textId="77777777" w:rsidR="00976B37" w:rsidRDefault="001A3F8C">
                  <w:pPr>
                    <w:spacing w:before="120" w:after="120"/>
                    <w:rPr>
                      <w:rFonts w:ascii="Arial" w:hAnsi="Arial" w:cs="Arial"/>
                      <w:sz w:val="18"/>
                      <w:szCs w:val="18"/>
                    </w:rPr>
                  </w:pPr>
                  <w:r>
                    <w:rPr>
                      <w:rFonts w:hint="eastAsia"/>
                      <w:sz w:val="18"/>
                      <w:szCs w:val="18"/>
                    </w:rPr>
                    <w:t>&lt;[10]uW</w:t>
                  </w:r>
                </w:p>
              </w:tc>
              <w:tc>
                <w:tcPr>
                  <w:tcW w:w="556" w:type="pct"/>
                  <w:shd w:val="clear" w:color="auto" w:fill="auto"/>
                  <w:tcMar>
                    <w:top w:w="72" w:type="dxa"/>
                    <w:left w:w="144" w:type="dxa"/>
                    <w:bottom w:w="72" w:type="dxa"/>
                    <w:right w:w="144" w:type="dxa"/>
                  </w:tcMar>
                </w:tcPr>
                <w:p w14:paraId="1E9F6144" w14:textId="77777777" w:rsidR="00976B37" w:rsidRDefault="001A3F8C">
                  <w:pPr>
                    <w:spacing w:before="120" w:after="120"/>
                    <w:rPr>
                      <w:sz w:val="18"/>
                      <w:szCs w:val="18"/>
                    </w:rPr>
                  </w:pPr>
                  <w:r>
                    <w:rPr>
                      <w:sz w:val="18"/>
                      <w:szCs w:val="18"/>
                    </w:rPr>
                    <w:t>[10^3~ 10^4]</w:t>
                  </w:r>
                  <w:r>
                    <w:rPr>
                      <w:rFonts w:hint="eastAsia"/>
                      <w:sz w:val="18"/>
                      <w:szCs w:val="18"/>
                    </w:rPr>
                    <w:t xml:space="preserve"> </w:t>
                  </w:r>
                  <w:r>
                    <w:rPr>
                      <w:sz w:val="18"/>
                      <w:szCs w:val="18"/>
                    </w:rPr>
                    <w:t>ppm</w:t>
                  </w:r>
                  <w:r>
                    <w:rPr>
                      <w:rFonts w:hint="eastAsia"/>
                      <w:sz w:val="18"/>
                      <w:szCs w:val="18"/>
                    </w:rPr>
                    <w:t xml:space="preserve"> </w:t>
                  </w:r>
                </w:p>
              </w:tc>
              <w:tc>
                <w:tcPr>
                  <w:tcW w:w="1413" w:type="pct"/>
                  <w:shd w:val="clear" w:color="auto" w:fill="auto"/>
                </w:tcPr>
                <w:p w14:paraId="63632034" w14:textId="77777777" w:rsidR="00976B37" w:rsidRDefault="001A3F8C">
                  <w:pPr>
                    <w:spacing w:before="120" w:after="120"/>
                    <w:ind w:left="142"/>
                    <w:rPr>
                      <w:sz w:val="18"/>
                      <w:szCs w:val="18"/>
                    </w:rPr>
                  </w:pPr>
                  <w:r>
                    <w:rPr>
                      <w:rFonts w:ascii="Times New Roman" w:hAnsi="Times New Roman" w:cs="Times New Roman"/>
                      <w:sz w:val="18"/>
                      <w:szCs w:val="18"/>
                    </w:rPr>
                    <w:t xml:space="preserve">[10^2 ~ 10^3] ppm (Note 2) </w:t>
                  </w:r>
                </w:p>
              </w:tc>
            </w:tr>
            <w:tr w:rsidR="00976B37" w14:paraId="0F12BEDE" w14:textId="77777777">
              <w:trPr>
                <w:trHeight w:val="20"/>
                <w:jc w:val="center"/>
              </w:trPr>
              <w:tc>
                <w:tcPr>
                  <w:tcW w:w="5000" w:type="pct"/>
                  <w:gridSpan w:val="7"/>
                  <w:shd w:val="clear" w:color="auto" w:fill="auto"/>
                  <w:tcMar>
                    <w:top w:w="72" w:type="dxa"/>
                    <w:left w:w="144" w:type="dxa"/>
                    <w:bottom w:w="72" w:type="dxa"/>
                    <w:right w:w="144" w:type="dxa"/>
                  </w:tcMar>
                </w:tcPr>
                <w:p w14:paraId="1BE72F6A" w14:textId="77777777" w:rsidR="00976B37" w:rsidRDefault="001A3F8C">
                  <w:pPr>
                    <w:spacing w:before="120" w:after="120"/>
                    <w:ind w:left="142"/>
                    <w:rPr>
                      <w:rFonts w:ascii="Arial" w:hAnsi="Arial" w:cs="Arial"/>
                      <w:color w:val="FF0000"/>
                      <w:sz w:val="16"/>
                      <w:szCs w:val="16"/>
                    </w:rPr>
                  </w:pPr>
                  <w:r>
                    <w:rPr>
                      <w:rFonts w:ascii="Arial" w:hAnsi="Arial" w:cs="Arial"/>
                      <w:sz w:val="16"/>
                      <w:szCs w:val="16"/>
                    </w:rPr>
                    <w:t>Note</w:t>
                  </w:r>
                  <w:r>
                    <w:rPr>
                      <w:rFonts w:ascii="Arial" w:hAnsi="Arial" w:cs="Arial" w:hint="eastAsia"/>
                      <w:sz w:val="16"/>
                      <w:szCs w:val="16"/>
                    </w:rPr>
                    <w:t xml:space="preserve"> </w:t>
                  </w:r>
                  <w:r>
                    <w:rPr>
                      <w:rFonts w:ascii="Arial" w:hAnsi="Arial" w:cs="Arial"/>
                      <w:sz w:val="16"/>
                      <w:szCs w:val="16"/>
                    </w:rPr>
                    <w:t>2: No drastic temperature change is assumed during calibration.</w:t>
                  </w:r>
                </w:p>
              </w:tc>
            </w:tr>
          </w:tbl>
          <w:p w14:paraId="5D30F774" w14:textId="77777777" w:rsidR="00976B37" w:rsidRDefault="00976B37">
            <w:pPr>
              <w:rPr>
                <w:rFonts w:ascii="Times" w:hAnsi="Times" w:cs="Times New Roman"/>
                <w:sz w:val="16"/>
                <w:szCs w:val="16"/>
              </w:rPr>
            </w:pPr>
          </w:p>
        </w:tc>
      </w:tr>
      <w:tr w:rsidR="00976B37" w14:paraId="507F0BB3" w14:textId="77777777">
        <w:tc>
          <w:tcPr>
            <w:tcW w:w="1030" w:type="dxa"/>
          </w:tcPr>
          <w:p w14:paraId="104EE3BC" w14:textId="77777777" w:rsidR="00976B37" w:rsidRDefault="001A3F8C">
            <w:pPr>
              <w:rPr>
                <w:highlight w:val="cyan"/>
                <w:lang w:eastAsia="ko-KR"/>
              </w:rPr>
            </w:pPr>
            <w:r>
              <w:rPr>
                <w:highlight w:val="cyan"/>
                <w:lang w:eastAsia="ko-KR"/>
              </w:rPr>
              <w:lastRenderedPageBreak/>
              <w:t>Samsung</w:t>
            </w:r>
          </w:p>
        </w:tc>
        <w:tc>
          <w:tcPr>
            <w:tcW w:w="8515" w:type="dxa"/>
          </w:tcPr>
          <w:p w14:paraId="3D83502E" w14:textId="77777777" w:rsidR="00976B37" w:rsidRDefault="001A3F8C">
            <w:pPr>
              <w:tabs>
                <w:tab w:val="right" w:pos="9638"/>
              </w:tabs>
              <w:spacing w:before="240" w:line="288" w:lineRule="auto"/>
              <w:ind w:firstLine="432"/>
              <w:rPr>
                <w:rFonts w:eastAsiaTheme="minorEastAsia"/>
                <w:b/>
                <w:lang w:eastAsia="ko-KR"/>
              </w:rPr>
            </w:pPr>
            <w:r>
              <w:rPr>
                <w:rFonts w:eastAsiaTheme="minorEastAsia"/>
                <w:b/>
                <w:lang w:eastAsia="ko-KR"/>
              </w:rPr>
              <w:t>Proposal 4: Update the</w:t>
            </w:r>
            <w:r>
              <w:t xml:space="preserve"> </w:t>
            </w:r>
            <w:r>
              <w:rPr>
                <w:rFonts w:eastAsiaTheme="minorEastAsia"/>
                <w:b/>
                <w:lang w:eastAsia="ko-KR"/>
              </w:rPr>
              <w:t>purpose #2 clock as follows.</w:t>
            </w:r>
          </w:p>
          <w:p w14:paraId="71A7C6FB"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The same as the purpose #1 clock, except that it is not applicable for device 2b. </w:t>
            </w:r>
          </w:p>
          <w:p w14:paraId="4C8975F5" w14:textId="77777777" w:rsidR="00976B37" w:rsidRDefault="00976B37">
            <w:pPr>
              <w:spacing w:before="120"/>
              <w:rPr>
                <w:rFonts w:ascii="Arial" w:hAnsi="Arial" w:cs="Arial"/>
                <w:sz w:val="16"/>
                <w:szCs w:val="16"/>
              </w:rPr>
            </w:pPr>
          </w:p>
        </w:tc>
      </w:tr>
      <w:tr w:rsidR="00976B37" w14:paraId="37416AC0" w14:textId="77777777">
        <w:tc>
          <w:tcPr>
            <w:tcW w:w="1030" w:type="dxa"/>
          </w:tcPr>
          <w:p w14:paraId="34F0A7BF" w14:textId="77777777" w:rsidR="00976B37" w:rsidRDefault="001A3F8C">
            <w:pPr>
              <w:rPr>
                <w:highlight w:val="cyan"/>
                <w:lang w:eastAsia="ko-KR"/>
              </w:rPr>
            </w:pPr>
            <w:r>
              <w:rPr>
                <w:highlight w:val="cyan"/>
                <w:lang w:eastAsia="ko-KR"/>
              </w:rPr>
              <w:t>vivo</w:t>
            </w:r>
          </w:p>
        </w:tc>
        <w:tc>
          <w:tcPr>
            <w:tcW w:w="8515" w:type="dxa"/>
          </w:tcPr>
          <w:p w14:paraId="0F601C70" w14:textId="77777777" w:rsidR="00976B37" w:rsidRDefault="001A3F8C">
            <w:pPr>
              <w:overflowPunct w:val="0"/>
              <w:spacing w:beforeLines="50" w:before="120"/>
              <w:textAlignment w:val="baseline"/>
              <w:rPr>
                <w:rFonts w:ascii="Arial" w:eastAsia="DengXian" w:hAnsi="Arial" w:cs="Arial"/>
                <w:szCs w:val="20"/>
                <w:lang w:val="en-GB"/>
              </w:rPr>
            </w:pPr>
            <w:r>
              <w:rPr>
                <w:rFonts w:ascii="Arial" w:eastAsia="DengXian" w:hAnsi="Arial" w:cs="Arial"/>
                <w:szCs w:val="20"/>
                <w:lang w:val="en-GB"/>
              </w:rPr>
              <w:t xml:space="preserve">Besides, the clock accuracy for small frequency shift is derived based on R2D calibration, the accuracy would be slightly degraded compared with R2D accuracy </w:t>
            </w:r>
            <w:r>
              <w:rPr>
                <w:rFonts w:ascii="Arial" w:eastAsia="DengXian" w:hAnsi="Arial" w:cs="Arial"/>
                <w:szCs w:val="20"/>
                <w:lang w:val="en-GB"/>
              </w:rPr>
              <w:fldChar w:fldCharType="begin"/>
            </w:r>
            <w:r>
              <w:rPr>
                <w:rFonts w:ascii="Arial" w:eastAsia="DengXian" w:hAnsi="Arial" w:cs="Arial"/>
                <w:szCs w:val="20"/>
                <w:lang w:val="en-GB"/>
              </w:rPr>
              <w:instrText xml:space="preserve"> REF _Ref177895264 \r \h </w:instrText>
            </w:r>
            <w:r>
              <w:rPr>
                <w:rFonts w:ascii="Arial" w:eastAsia="DengXian" w:hAnsi="Arial" w:cs="Arial"/>
                <w:szCs w:val="20"/>
                <w:lang w:val="en-GB"/>
              </w:rPr>
            </w:r>
            <w:r>
              <w:rPr>
                <w:rFonts w:ascii="Arial" w:eastAsia="DengXian" w:hAnsi="Arial" w:cs="Arial"/>
                <w:szCs w:val="20"/>
                <w:lang w:val="en-GB"/>
              </w:rPr>
              <w:fldChar w:fldCharType="separate"/>
            </w:r>
            <w:r>
              <w:rPr>
                <w:rFonts w:ascii="Arial" w:eastAsia="DengXian" w:hAnsi="Arial" w:cs="Arial"/>
                <w:szCs w:val="20"/>
                <w:lang w:val="en-GB"/>
              </w:rPr>
              <w:t>[1]</w:t>
            </w:r>
            <w:r>
              <w:rPr>
                <w:rFonts w:ascii="Arial" w:eastAsia="DengXian" w:hAnsi="Arial" w:cs="Arial"/>
                <w:szCs w:val="20"/>
                <w:lang w:val="en-GB"/>
              </w:rPr>
              <w:fldChar w:fldCharType="end"/>
            </w:r>
            <w:r>
              <w:rPr>
                <w:rFonts w:ascii="Arial" w:eastAsia="DengXian" w:hAnsi="Arial" w:cs="Arial"/>
                <w:szCs w:val="20"/>
                <w:lang w:val="en-GB"/>
              </w:rPr>
              <w:t xml:space="preserve">. While the same order of magnitude for clock accuracy, i.e., </w:t>
            </w:r>
            <w:r>
              <w:rPr>
                <w:rFonts w:ascii="Arial" w:eastAsia="DengXian" w:hAnsi="Arial" w:cs="Arial" w:hint="eastAsia"/>
                <w:szCs w:val="20"/>
                <w:lang w:val="en-GB"/>
              </w:rPr>
              <w:t>&lt;</w:t>
            </w:r>
            <w:r>
              <w:rPr>
                <w:rFonts w:ascii="Arial" w:eastAsia="DengXian" w:hAnsi="Arial" w:cs="Arial"/>
                <w:szCs w:val="20"/>
                <w:lang w:val="en-GB"/>
              </w:rPr>
              <w:t xml:space="preserve">10^5 can be assumed for small frequency shift, according to requirements in RFID </w:t>
            </w:r>
            <w:r>
              <w:rPr>
                <w:rFonts w:ascii="Arial" w:eastAsia="DengXian" w:hAnsi="Arial" w:cs="Arial"/>
                <w:szCs w:val="20"/>
                <w:lang w:val="en-GB"/>
              </w:rPr>
              <w:fldChar w:fldCharType="begin"/>
            </w:r>
            <w:r>
              <w:rPr>
                <w:rFonts w:ascii="Arial" w:eastAsia="DengXian" w:hAnsi="Arial" w:cs="Arial"/>
                <w:szCs w:val="20"/>
                <w:lang w:val="en-GB"/>
              </w:rPr>
              <w:instrText xml:space="preserve"> REF _Ref178340128 \r \h </w:instrText>
            </w:r>
            <w:r>
              <w:rPr>
                <w:rFonts w:ascii="Arial" w:eastAsia="DengXian" w:hAnsi="Arial" w:cs="Arial"/>
                <w:szCs w:val="20"/>
                <w:lang w:val="en-GB"/>
              </w:rPr>
            </w:r>
            <w:r>
              <w:rPr>
                <w:rFonts w:ascii="Arial" w:eastAsia="DengXian" w:hAnsi="Arial" w:cs="Arial"/>
                <w:szCs w:val="20"/>
                <w:lang w:val="en-GB"/>
              </w:rPr>
              <w:fldChar w:fldCharType="separate"/>
            </w:r>
            <w:r>
              <w:rPr>
                <w:rFonts w:ascii="Arial" w:eastAsia="DengXian" w:hAnsi="Arial" w:cs="Arial"/>
                <w:szCs w:val="20"/>
                <w:lang w:val="en-GB"/>
              </w:rPr>
              <w:t>[2]</w:t>
            </w:r>
            <w:r>
              <w:rPr>
                <w:rFonts w:ascii="Arial" w:eastAsia="DengXian" w:hAnsi="Arial" w:cs="Arial"/>
                <w:szCs w:val="20"/>
                <w:lang w:val="en-GB"/>
              </w:rPr>
              <w:fldChar w:fldCharType="end"/>
            </w:r>
            <w:r>
              <w:rPr>
                <w:rFonts w:ascii="Arial" w:eastAsia="DengXian" w:hAnsi="Arial" w:cs="Arial"/>
                <w:szCs w:val="20"/>
                <w:lang w:val="en-GB"/>
              </w:rPr>
              <w:t>.</w:t>
            </w:r>
          </w:p>
          <w:p w14:paraId="752FA430" w14:textId="77777777" w:rsidR="00976B37" w:rsidRDefault="00976B37">
            <w:pPr>
              <w:overflowPunct w:val="0"/>
              <w:textAlignment w:val="baseline"/>
              <w:rPr>
                <w:rFonts w:ascii="Arial" w:eastAsiaTheme="minorEastAsia" w:hAnsi="Arial" w:cs="Arial"/>
                <w:b/>
                <w:bCs/>
                <w:i/>
                <w:iCs/>
                <w:szCs w:val="20"/>
                <w:lang w:val="en-GB" w:eastAsia="ja-JP"/>
              </w:rPr>
            </w:pPr>
          </w:p>
          <w:p w14:paraId="3FBACBC9" w14:textId="77777777" w:rsidR="00976B37" w:rsidRDefault="001A3F8C">
            <w:pPr>
              <w:overflowPunct w:val="0"/>
              <w:textAlignment w:val="baseline"/>
              <w:rPr>
                <w:rFonts w:ascii="Arial" w:eastAsiaTheme="minorEastAsia" w:hAnsi="Arial" w:cs="Arial"/>
                <w:b/>
                <w:bCs/>
                <w:i/>
                <w:iCs/>
                <w:szCs w:val="20"/>
                <w:lang w:eastAsia="ja-JP"/>
              </w:rPr>
            </w:pPr>
            <w:r>
              <w:rPr>
                <w:rFonts w:ascii="Arial" w:eastAsiaTheme="minorEastAsia" w:hAnsi="Arial" w:cs="Arial"/>
                <w:b/>
                <w:bCs/>
                <w:i/>
                <w:iCs/>
                <w:szCs w:val="20"/>
                <w:lang w:eastAsia="ja-JP"/>
              </w:rPr>
              <w:t xml:space="preserve">Proposal </w:t>
            </w:r>
            <w:r>
              <w:rPr>
                <w:rFonts w:ascii="Arial" w:eastAsiaTheme="minorEastAsia" w:hAnsi="Arial" w:cs="Arial"/>
                <w:b/>
                <w:bCs/>
                <w:i/>
                <w:iCs/>
                <w:szCs w:val="20"/>
                <w:lang w:eastAsia="ja-JP"/>
              </w:rPr>
              <w:fldChar w:fldCharType="begin"/>
            </w:r>
            <w:r>
              <w:rPr>
                <w:rFonts w:ascii="Arial" w:eastAsiaTheme="minorEastAsia" w:hAnsi="Arial" w:cs="Arial"/>
                <w:b/>
                <w:bCs/>
                <w:i/>
                <w:iCs/>
                <w:szCs w:val="20"/>
                <w:lang w:eastAsia="ja-JP"/>
              </w:rPr>
              <w:instrText xml:space="preserve"> SEQ Proposal \* ARABIC </w:instrText>
            </w:r>
            <w:r>
              <w:rPr>
                <w:rFonts w:ascii="Arial" w:eastAsiaTheme="minorEastAsia" w:hAnsi="Arial" w:cs="Arial"/>
                <w:b/>
                <w:bCs/>
                <w:i/>
                <w:iCs/>
                <w:szCs w:val="20"/>
                <w:lang w:eastAsia="ja-JP"/>
              </w:rPr>
              <w:fldChar w:fldCharType="separate"/>
            </w:r>
            <w:r>
              <w:rPr>
                <w:rFonts w:ascii="Arial" w:eastAsiaTheme="minorEastAsia" w:hAnsi="Arial" w:cs="Arial"/>
                <w:b/>
                <w:bCs/>
                <w:i/>
                <w:iCs/>
                <w:szCs w:val="20"/>
                <w:lang w:eastAsia="ja-JP"/>
              </w:rPr>
              <w:t>2</w:t>
            </w:r>
            <w:r>
              <w:rPr>
                <w:rFonts w:ascii="Arial" w:eastAsiaTheme="minorEastAsia" w:hAnsi="Arial" w:cs="Arial"/>
                <w:b/>
                <w:bCs/>
                <w:i/>
                <w:iCs/>
                <w:szCs w:val="20"/>
                <w:lang w:eastAsia="ja-JP"/>
              </w:rPr>
              <w:fldChar w:fldCharType="end"/>
            </w:r>
            <w:r>
              <w:rPr>
                <w:rFonts w:ascii="Arial" w:eastAsiaTheme="minorEastAsia" w:hAnsi="Arial" w:cs="Arial"/>
                <w:b/>
                <w:bCs/>
                <w:i/>
                <w:iCs/>
                <w:szCs w:val="20"/>
                <w:lang w:eastAsia="ja-JP"/>
              </w:rPr>
              <w:t>:For clock purpose #2, adopt following update.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6"/>
              <w:gridCol w:w="1134"/>
              <w:gridCol w:w="677"/>
              <w:gridCol w:w="953"/>
              <w:gridCol w:w="1413"/>
              <w:gridCol w:w="1167"/>
              <w:gridCol w:w="2434"/>
            </w:tblGrid>
            <w:tr w:rsidR="00976B37" w14:paraId="1EAF183D" w14:textId="77777777">
              <w:trPr>
                <w:trHeight w:val="259"/>
              </w:trPr>
              <w:tc>
                <w:tcPr>
                  <w:tcW w:w="300" w:type="pct"/>
                  <w:shd w:val="clear" w:color="auto" w:fill="auto"/>
                  <w:tcMar>
                    <w:top w:w="72" w:type="dxa"/>
                    <w:left w:w="144" w:type="dxa"/>
                    <w:bottom w:w="72" w:type="dxa"/>
                    <w:right w:w="144" w:type="dxa"/>
                  </w:tcMar>
                  <w:vAlign w:val="bottom"/>
                </w:tcPr>
                <w:p w14:paraId="7C28ABB8" w14:textId="77777777" w:rsidR="00976B37" w:rsidRDefault="001A3F8C">
                  <w:pPr>
                    <w:jc w:val="center"/>
                    <w:rPr>
                      <w:szCs w:val="20"/>
                    </w:rPr>
                  </w:pPr>
                  <w:r>
                    <w:rPr>
                      <w:szCs w:val="20"/>
                    </w:rPr>
                    <w:t>#</w:t>
                  </w:r>
                </w:p>
              </w:tc>
              <w:tc>
                <w:tcPr>
                  <w:tcW w:w="685" w:type="pct"/>
                  <w:shd w:val="clear" w:color="auto" w:fill="auto"/>
                  <w:tcMar>
                    <w:top w:w="72" w:type="dxa"/>
                    <w:left w:w="144" w:type="dxa"/>
                    <w:bottom w:w="72" w:type="dxa"/>
                    <w:right w:w="144" w:type="dxa"/>
                  </w:tcMar>
                  <w:vAlign w:val="bottom"/>
                </w:tcPr>
                <w:p w14:paraId="3F50998B" w14:textId="77777777" w:rsidR="00976B37" w:rsidRDefault="001A3F8C">
                  <w:pPr>
                    <w:jc w:val="center"/>
                    <w:rPr>
                      <w:b/>
                      <w:bCs/>
                      <w:szCs w:val="20"/>
                    </w:rPr>
                  </w:pPr>
                  <w:r>
                    <w:rPr>
                      <w:b/>
                      <w:bCs/>
                      <w:szCs w:val="20"/>
                    </w:rPr>
                    <w:t>Purpose</w:t>
                  </w:r>
                </w:p>
              </w:tc>
              <w:tc>
                <w:tcPr>
                  <w:tcW w:w="409" w:type="pct"/>
                  <w:vAlign w:val="bottom"/>
                </w:tcPr>
                <w:p w14:paraId="121F5253" w14:textId="77777777" w:rsidR="00976B37" w:rsidRDefault="001A3F8C">
                  <w:pPr>
                    <w:jc w:val="center"/>
                    <w:rPr>
                      <w:b/>
                      <w:bCs/>
                      <w:szCs w:val="20"/>
                    </w:rPr>
                  </w:pPr>
                  <w:r>
                    <w:rPr>
                      <w:b/>
                      <w:bCs/>
                      <w:szCs w:val="20"/>
                    </w:rPr>
                    <w:t>Clock</w:t>
                  </w:r>
                </w:p>
                <w:p w14:paraId="56A5F20C" w14:textId="77777777" w:rsidR="00976B37" w:rsidRDefault="001A3F8C">
                  <w:pPr>
                    <w:jc w:val="center"/>
                    <w:rPr>
                      <w:b/>
                      <w:bCs/>
                      <w:szCs w:val="20"/>
                    </w:rPr>
                  </w:pPr>
                  <w:r>
                    <w:rPr>
                      <w:b/>
                      <w:bCs/>
                      <w:szCs w:val="20"/>
                    </w:rPr>
                    <w:t>speed</w:t>
                  </w:r>
                </w:p>
              </w:tc>
              <w:tc>
                <w:tcPr>
                  <w:tcW w:w="576" w:type="pct"/>
                  <w:vAlign w:val="bottom"/>
                </w:tcPr>
                <w:p w14:paraId="3743A388" w14:textId="77777777" w:rsidR="00976B37" w:rsidRDefault="001A3F8C">
                  <w:pPr>
                    <w:jc w:val="center"/>
                    <w:rPr>
                      <w:b/>
                      <w:bCs/>
                      <w:szCs w:val="20"/>
                    </w:rPr>
                  </w:pPr>
                  <w:r>
                    <w:rPr>
                      <w:b/>
                      <w:bCs/>
                      <w:szCs w:val="20"/>
                    </w:rPr>
                    <w:t>Applicable</w:t>
                  </w:r>
                </w:p>
                <w:p w14:paraId="38E564D5" w14:textId="77777777" w:rsidR="00976B37" w:rsidRDefault="001A3F8C">
                  <w:pPr>
                    <w:jc w:val="center"/>
                    <w:rPr>
                      <w:b/>
                      <w:bCs/>
                      <w:szCs w:val="20"/>
                    </w:rPr>
                  </w:pPr>
                  <w:r>
                    <w:rPr>
                      <w:b/>
                      <w:bCs/>
                      <w:szCs w:val="20"/>
                    </w:rPr>
                    <w:t>Device</w:t>
                  </w:r>
                </w:p>
                <w:p w14:paraId="535A23B5" w14:textId="77777777" w:rsidR="00976B37" w:rsidRDefault="001A3F8C">
                  <w:pPr>
                    <w:jc w:val="center"/>
                    <w:rPr>
                      <w:b/>
                      <w:bCs/>
                      <w:szCs w:val="20"/>
                    </w:rPr>
                  </w:pPr>
                  <w:r>
                    <w:rPr>
                      <w:b/>
                      <w:bCs/>
                      <w:szCs w:val="20"/>
                    </w:rPr>
                    <w:t>types</w:t>
                  </w:r>
                </w:p>
              </w:tc>
              <w:tc>
                <w:tcPr>
                  <w:tcW w:w="854" w:type="pct"/>
                  <w:shd w:val="clear" w:color="auto" w:fill="auto"/>
                  <w:tcMar>
                    <w:top w:w="72" w:type="dxa"/>
                    <w:left w:w="144" w:type="dxa"/>
                    <w:bottom w:w="72" w:type="dxa"/>
                    <w:right w:w="144" w:type="dxa"/>
                  </w:tcMar>
                  <w:vAlign w:val="bottom"/>
                </w:tcPr>
                <w:p w14:paraId="4418B8E9" w14:textId="77777777" w:rsidR="00976B37" w:rsidRDefault="001A3F8C">
                  <w:pPr>
                    <w:jc w:val="center"/>
                    <w:rPr>
                      <w:b/>
                      <w:bCs/>
                      <w:szCs w:val="20"/>
                    </w:rPr>
                  </w:pPr>
                  <w:r>
                    <w:rPr>
                      <w:b/>
                      <w:bCs/>
                      <w:szCs w:val="20"/>
                    </w:rPr>
                    <w:t xml:space="preserve">Power </w:t>
                  </w:r>
                  <w:r>
                    <w:rPr>
                      <w:b/>
                      <w:bCs/>
                      <w:szCs w:val="20"/>
                    </w:rPr>
                    <w:br/>
                    <w:t>consumption</w:t>
                  </w:r>
                </w:p>
              </w:tc>
              <w:tc>
                <w:tcPr>
                  <w:tcW w:w="705" w:type="pct"/>
                  <w:shd w:val="clear" w:color="auto" w:fill="auto"/>
                  <w:tcMar>
                    <w:top w:w="72" w:type="dxa"/>
                    <w:left w:w="144" w:type="dxa"/>
                    <w:bottom w:w="72" w:type="dxa"/>
                    <w:right w:w="144" w:type="dxa"/>
                  </w:tcMar>
                  <w:vAlign w:val="bottom"/>
                </w:tcPr>
                <w:p w14:paraId="037A9A8A" w14:textId="77777777" w:rsidR="00976B37" w:rsidRDefault="001A3F8C">
                  <w:pPr>
                    <w:jc w:val="center"/>
                    <w:rPr>
                      <w:b/>
                      <w:bCs/>
                      <w:szCs w:val="20"/>
                    </w:rPr>
                  </w:pPr>
                  <w:r>
                    <w:rPr>
                      <w:b/>
                      <w:bCs/>
                      <w:szCs w:val="20"/>
                    </w:rPr>
                    <w:t>Initial clock</w:t>
                  </w:r>
                </w:p>
                <w:p w14:paraId="11875616" w14:textId="77777777" w:rsidR="00976B37" w:rsidRDefault="001A3F8C">
                  <w:pPr>
                    <w:jc w:val="center"/>
                    <w:rPr>
                      <w:b/>
                      <w:bCs/>
                      <w:szCs w:val="20"/>
                    </w:rPr>
                  </w:pPr>
                  <w:r>
                    <w:rPr>
                      <w:b/>
                      <w:bCs/>
                      <w:szCs w:val="20"/>
                    </w:rPr>
                    <w:t>Accuracy</w:t>
                  </w:r>
                </w:p>
                <w:p w14:paraId="0FFE3514" w14:textId="77777777" w:rsidR="00976B37" w:rsidRDefault="001A3F8C">
                  <w:pPr>
                    <w:jc w:val="center"/>
                    <w:rPr>
                      <w:b/>
                      <w:bCs/>
                      <w:szCs w:val="20"/>
                    </w:rPr>
                  </w:pPr>
                  <w:r>
                    <w:rPr>
                      <w:b/>
                      <w:bCs/>
                      <w:szCs w:val="20"/>
                    </w:rPr>
                    <w:t>(ppm)</w:t>
                  </w:r>
                </w:p>
              </w:tc>
              <w:tc>
                <w:tcPr>
                  <w:tcW w:w="1471" w:type="pct"/>
                  <w:shd w:val="clear" w:color="auto" w:fill="auto"/>
                  <w:vAlign w:val="bottom"/>
                </w:tcPr>
                <w:p w14:paraId="264704C1" w14:textId="77777777" w:rsidR="00976B37" w:rsidRDefault="001A3F8C">
                  <w:pPr>
                    <w:jc w:val="center"/>
                    <w:rPr>
                      <w:b/>
                      <w:bCs/>
                      <w:szCs w:val="20"/>
                    </w:rPr>
                  </w:pPr>
                  <w:r>
                    <w:rPr>
                      <w:b/>
                      <w:bCs/>
                      <w:szCs w:val="20"/>
                    </w:rPr>
                    <w:t xml:space="preserve">Accuracy after clock sync </w:t>
                  </w:r>
                </w:p>
                <w:p w14:paraId="0D8E1457" w14:textId="77777777" w:rsidR="00976B37" w:rsidRDefault="001A3F8C">
                  <w:pPr>
                    <w:jc w:val="center"/>
                    <w:rPr>
                      <w:b/>
                      <w:bCs/>
                      <w:color w:val="FF0000"/>
                      <w:szCs w:val="20"/>
                    </w:rPr>
                  </w:pPr>
                  <w:r>
                    <w:rPr>
                      <w:b/>
                      <w:bCs/>
                      <w:szCs w:val="20"/>
                    </w:rPr>
                    <w:t>/ Calibration at device side (ppm)</w:t>
                  </w:r>
                </w:p>
              </w:tc>
            </w:tr>
            <w:tr w:rsidR="00976B37" w14:paraId="03F8DA82" w14:textId="77777777">
              <w:trPr>
                <w:trHeight w:val="258"/>
              </w:trPr>
              <w:tc>
                <w:tcPr>
                  <w:tcW w:w="300" w:type="pct"/>
                  <w:shd w:val="clear" w:color="auto" w:fill="auto"/>
                  <w:tcMar>
                    <w:top w:w="72" w:type="dxa"/>
                    <w:left w:w="144" w:type="dxa"/>
                    <w:bottom w:w="72" w:type="dxa"/>
                    <w:right w:w="144" w:type="dxa"/>
                  </w:tcMar>
                  <w:vAlign w:val="center"/>
                </w:tcPr>
                <w:p w14:paraId="3E418C57" w14:textId="77777777" w:rsidR="00976B37" w:rsidRDefault="001A3F8C">
                  <w:pPr>
                    <w:jc w:val="center"/>
                    <w:rPr>
                      <w:szCs w:val="20"/>
                    </w:rPr>
                  </w:pPr>
                  <w:r>
                    <w:rPr>
                      <w:szCs w:val="20"/>
                    </w:rPr>
                    <w:t>#2</w:t>
                  </w:r>
                </w:p>
              </w:tc>
              <w:tc>
                <w:tcPr>
                  <w:tcW w:w="685" w:type="pct"/>
                  <w:shd w:val="clear" w:color="auto" w:fill="auto"/>
                  <w:tcMar>
                    <w:top w:w="72" w:type="dxa"/>
                    <w:left w:w="144" w:type="dxa"/>
                    <w:bottom w:w="72" w:type="dxa"/>
                    <w:right w:w="144" w:type="dxa"/>
                  </w:tcMar>
                  <w:vAlign w:val="center"/>
                </w:tcPr>
                <w:p w14:paraId="73B1B793" w14:textId="77777777" w:rsidR="00976B37" w:rsidRDefault="001A3F8C">
                  <w:pPr>
                    <w:jc w:val="center"/>
                    <w:rPr>
                      <w:szCs w:val="20"/>
                    </w:rPr>
                  </w:pPr>
                  <w:r>
                    <w:rPr>
                      <w:szCs w:val="20"/>
                    </w:rPr>
                    <w:t>Small frequency shift</w:t>
                  </w:r>
                </w:p>
              </w:tc>
              <w:tc>
                <w:tcPr>
                  <w:tcW w:w="409" w:type="pct"/>
                  <w:vAlign w:val="center"/>
                </w:tcPr>
                <w:p w14:paraId="03DC77AB" w14:textId="77777777" w:rsidR="00976B37" w:rsidRDefault="001A3F8C">
                  <w:pPr>
                    <w:jc w:val="center"/>
                    <w:rPr>
                      <w:szCs w:val="20"/>
                    </w:rPr>
                  </w:pPr>
                  <w:r>
                    <w:rPr>
                      <w:szCs w:val="20"/>
                    </w:rPr>
                    <w:t>a few MHz</w:t>
                  </w:r>
                </w:p>
              </w:tc>
              <w:tc>
                <w:tcPr>
                  <w:tcW w:w="576" w:type="pct"/>
                  <w:vAlign w:val="center"/>
                </w:tcPr>
                <w:p w14:paraId="3BE798F0" w14:textId="77777777" w:rsidR="00976B37" w:rsidRDefault="001A3F8C">
                  <w:pPr>
                    <w:jc w:val="center"/>
                    <w:rPr>
                      <w:szCs w:val="20"/>
                    </w:rPr>
                  </w:pPr>
                  <w:r>
                    <w:rPr>
                      <w:szCs w:val="20"/>
                    </w:rPr>
                    <w:t xml:space="preserve">1, </w:t>
                  </w:r>
                  <w:r>
                    <w:rPr>
                      <w:color w:val="FF0000"/>
                      <w:szCs w:val="20"/>
                      <w:u w:val="single"/>
                    </w:rPr>
                    <w:t>2a, 2b</w:t>
                  </w:r>
                </w:p>
              </w:tc>
              <w:tc>
                <w:tcPr>
                  <w:tcW w:w="854" w:type="pct"/>
                  <w:shd w:val="clear" w:color="auto" w:fill="auto"/>
                  <w:tcMar>
                    <w:top w:w="72" w:type="dxa"/>
                    <w:left w:w="144" w:type="dxa"/>
                    <w:bottom w:w="72" w:type="dxa"/>
                    <w:right w:w="144" w:type="dxa"/>
                  </w:tcMar>
                  <w:vAlign w:val="center"/>
                </w:tcPr>
                <w:p w14:paraId="3EE30368" w14:textId="77777777" w:rsidR="00976B37" w:rsidRDefault="001A3F8C">
                  <w:pPr>
                    <w:jc w:val="center"/>
                    <w:rPr>
                      <w:szCs w:val="20"/>
                    </w:rPr>
                  </w:pPr>
                  <w:r>
                    <w:rPr>
                      <w:color w:val="FF0000"/>
                      <w:szCs w:val="20"/>
                    </w:rPr>
                    <w:t xml:space="preserve">&lt; </w:t>
                  </w:r>
                  <w:r>
                    <w:rPr>
                      <w:strike/>
                      <w:color w:val="FF0000"/>
                      <w:szCs w:val="20"/>
                    </w:rPr>
                    <w:t>[</w:t>
                  </w:r>
                  <w:r>
                    <w:rPr>
                      <w:color w:val="FF0000"/>
                      <w:szCs w:val="20"/>
                    </w:rPr>
                    <w:t>1</w:t>
                  </w:r>
                  <w:r>
                    <w:rPr>
                      <w:strike/>
                      <w:color w:val="FF0000"/>
                      <w:szCs w:val="20"/>
                    </w:rPr>
                    <w:t>]</w:t>
                  </w:r>
                  <w:r>
                    <w:rPr>
                      <w:color w:val="FF0000"/>
                      <w:szCs w:val="20"/>
                    </w:rPr>
                    <w:t xml:space="preserve"> uW</w:t>
                  </w:r>
                </w:p>
              </w:tc>
              <w:tc>
                <w:tcPr>
                  <w:tcW w:w="705" w:type="pct"/>
                  <w:shd w:val="clear" w:color="auto" w:fill="auto"/>
                  <w:tcMar>
                    <w:top w:w="72" w:type="dxa"/>
                    <w:left w:w="144" w:type="dxa"/>
                    <w:bottom w:w="72" w:type="dxa"/>
                    <w:right w:w="144" w:type="dxa"/>
                  </w:tcMar>
                  <w:vAlign w:val="center"/>
                </w:tcPr>
                <w:p w14:paraId="26068CEB" w14:textId="77777777" w:rsidR="00976B37" w:rsidRDefault="001A3F8C">
                  <w:pPr>
                    <w:jc w:val="center"/>
                    <w:rPr>
                      <w:szCs w:val="20"/>
                    </w:rPr>
                  </w:pPr>
                  <w:r>
                    <w:rPr>
                      <w:strike/>
                      <w:color w:val="FF0000"/>
                      <w:szCs w:val="20"/>
                    </w:rPr>
                    <w:t>[</w:t>
                  </w:r>
                  <w:r>
                    <w:rPr>
                      <w:color w:val="FF0000"/>
                      <w:szCs w:val="20"/>
                    </w:rPr>
                    <w:t>10^4 ~ 10^5</w:t>
                  </w:r>
                  <w:r>
                    <w:rPr>
                      <w:strike/>
                      <w:color w:val="FF0000"/>
                      <w:szCs w:val="20"/>
                    </w:rPr>
                    <w:t>]</w:t>
                  </w:r>
                </w:p>
              </w:tc>
              <w:tc>
                <w:tcPr>
                  <w:tcW w:w="1471" w:type="pct"/>
                  <w:shd w:val="clear" w:color="auto" w:fill="auto"/>
                  <w:vAlign w:val="center"/>
                </w:tcPr>
                <w:p w14:paraId="6458C891" w14:textId="77777777" w:rsidR="00976B37" w:rsidRDefault="001A3F8C">
                  <w:pPr>
                    <w:jc w:val="center"/>
                    <w:rPr>
                      <w:szCs w:val="20"/>
                    </w:rPr>
                  </w:pPr>
                  <w:r>
                    <w:rPr>
                      <w:rFonts w:hint="eastAsia"/>
                      <w:szCs w:val="20"/>
                    </w:rPr>
                    <w:t>NA</w:t>
                  </w:r>
                </w:p>
                <w:p w14:paraId="3D136188" w14:textId="77777777" w:rsidR="00976B37" w:rsidRDefault="001A3F8C">
                  <w:pPr>
                    <w:ind w:left="68"/>
                    <w:rPr>
                      <w:strike/>
                      <w:color w:val="FF0000"/>
                      <w:szCs w:val="20"/>
                    </w:rPr>
                  </w:pPr>
                  <w:r>
                    <w:rPr>
                      <w:strike/>
                      <w:color w:val="FF0000"/>
                      <w:szCs w:val="20"/>
                    </w:rPr>
                    <w:t>Option 1: [10^4 ~ 10^5] (Note 2)</w:t>
                  </w:r>
                </w:p>
                <w:p w14:paraId="2B9165BD" w14:textId="77777777" w:rsidR="00976B37" w:rsidRDefault="001A3F8C">
                  <w:pPr>
                    <w:ind w:left="68"/>
                    <w:rPr>
                      <w:color w:val="FF0000"/>
                      <w:szCs w:val="20"/>
                    </w:rPr>
                  </w:pPr>
                  <w:r>
                    <w:rPr>
                      <w:strike/>
                      <w:color w:val="FF0000"/>
                      <w:szCs w:val="20"/>
                    </w:rPr>
                    <w:t>Option 2: 10^4 (Note 2)</w:t>
                  </w:r>
                </w:p>
              </w:tc>
            </w:tr>
          </w:tbl>
          <w:p w14:paraId="7CE34E57" w14:textId="77777777" w:rsidR="00976B37" w:rsidRDefault="00976B37">
            <w:pPr>
              <w:tabs>
                <w:tab w:val="right" w:pos="9638"/>
              </w:tabs>
              <w:spacing w:before="240" w:line="288" w:lineRule="auto"/>
              <w:ind w:firstLine="432"/>
              <w:rPr>
                <w:rFonts w:eastAsiaTheme="minorEastAsia"/>
                <w:b/>
                <w:lang w:eastAsia="ko-KR"/>
              </w:rPr>
            </w:pPr>
          </w:p>
        </w:tc>
      </w:tr>
      <w:tr w:rsidR="00976B37" w14:paraId="2B772639" w14:textId="77777777">
        <w:tc>
          <w:tcPr>
            <w:tcW w:w="1030" w:type="dxa"/>
          </w:tcPr>
          <w:p w14:paraId="63A90710" w14:textId="77777777" w:rsidR="00976B37" w:rsidRDefault="001A3F8C">
            <w:pPr>
              <w:rPr>
                <w:highlight w:val="cyan"/>
                <w:lang w:eastAsia="ko-KR"/>
              </w:rPr>
            </w:pPr>
            <w:r>
              <w:rPr>
                <w:highlight w:val="cyan"/>
                <w:lang w:eastAsia="ko-KR"/>
              </w:rPr>
              <w:t>FW</w:t>
            </w:r>
          </w:p>
        </w:tc>
        <w:tc>
          <w:tcPr>
            <w:tcW w:w="8515" w:type="dxa"/>
          </w:tcPr>
          <w:p w14:paraId="6680DD4E" w14:textId="77777777" w:rsidR="00976B37" w:rsidRDefault="00976B37">
            <w:pPr>
              <w:overflowPunct w:val="0"/>
              <w:spacing w:beforeLines="50" w:before="120"/>
              <w:textAlignment w:val="baseline"/>
              <w:rPr>
                <w:rFonts w:ascii="Arial" w:eastAsia="DengXian" w:hAnsi="Arial" w:cs="Arial"/>
                <w:szCs w:val="20"/>
                <w:lang w:val="en-GB"/>
              </w:rPr>
            </w:pPr>
          </w:p>
          <w:tbl>
            <w:tblPr>
              <w:tblStyle w:val="TableGrid"/>
              <w:tblW w:w="0" w:type="auto"/>
              <w:tblLook w:val="04A0" w:firstRow="1" w:lastRow="0" w:firstColumn="1" w:lastColumn="0" w:noHBand="0" w:noVBand="1"/>
            </w:tblPr>
            <w:tblGrid>
              <w:gridCol w:w="397"/>
              <w:gridCol w:w="955"/>
              <w:gridCol w:w="1048"/>
              <w:gridCol w:w="1176"/>
              <w:gridCol w:w="1283"/>
              <w:gridCol w:w="1527"/>
              <w:gridCol w:w="1908"/>
            </w:tblGrid>
            <w:tr w:rsidR="00976B37" w14:paraId="003E2901" w14:textId="77777777">
              <w:tc>
                <w:tcPr>
                  <w:tcW w:w="396" w:type="dxa"/>
                </w:tcPr>
                <w:p w14:paraId="78B6FA22" w14:textId="77777777" w:rsidR="00976B37" w:rsidRDefault="00976B37"/>
              </w:tc>
              <w:tc>
                <w:tcPr>
                  <w:tcW w:w="936" w:type="dxa"/>
                </w:tcPr>
                <w:p w14:paraId="1EA6F3C6" w14:textId="77777777" w:rsidR="00976B37" w:rsidRDefault="001A3F8C">
                  <w:pPr>
                    <w:rPr>
                      <w:szCs w:val="20"/>
                    </w:rPr>
                  </w:pPr>
                  <w:r>
                    <w:rPr>
                      <w:szCs w:val="20"/>
                    </w:rPr>
                    <w:t>Purpose</w:t>
                  </w:r>
                </w:p>
              </w:tc>
              <w:tc>
                <w:tcPr>
                  <w:tcW w:w="1273" w:type="dxa"/>
                </w:tcPr>
                <w:p w14:paraId="05E2AB81" w14:textId="77777777" w:rsidR="00976B37" w:rsidRDefault="001A3F8C">
                  <w:pPr>
                    <w:rPr>
                      <w:szCs w:val="20"/>
                    </w:rPr>
                  </w:pPr>
                  <w:r>
                    <w:rPr>
                      <w:szCs w:val="20"/>
                    </w:rPr>
                    <w:t>Clock speed</w:t>
                  </w:r>
                </w:p>
              </w:tc>
              <w:tc>
                <w:tcPr>
                  <w:tcW w:w="1260" w:type="dxa"/>
                </w:tcPr>
                <w:p w14:paraId="63DA2CA8" w14:textId="77777777" w:rsidR="00976B37" w:rsidRDefault="001A3F8C">
                  <w:pPr>
                    <w:rPr>
                      <w:szCs w:val="20"/>
                    </w:rPr>
                  </w:pPr>
                  <w:r>
                    <w:rPr>
                      <w:szCs w:val="20"/>
                    </w:rPr>
                    <w:t>Applicable Device type</w:t>
                  </w:r>
                </w:p>
              </w:tc>
              <w:tc>
                <w:tcPr>
                  <w:tcW w:w="1260" w:type="dxa"/>
                </w:tcPr>
                <w:p w14:paraId="43F01D18" w14:textId="77777777" w:rsidR="00976B37" w:rsidRDefault="001A3F8C">
                  <w:pPr>
                    <w:rPr>
                      <w:szCs w:val="20"/>
                    </w:rPr>
                  </w:pPr>
                  <w:r>
                    <w:rPr>
                      <w:szCs w:val="20"/>
                    </w:rPr>
                    <w:t>Power consumption</w:t>
                  </w:r>
                </w:p>
              </w:tc>
              <w:tc>
                <w:tcPr>
                  <w:tcW w:w="1980" w:type="dxa"/>
                </w:tcPr>
                <w:p w14:paraId="6D99096B" w14:textId="77777777" w:rsidR="00976B37" w:rsidRDefault="001A3F8C">
                  <w:pPr>
                    <w:jc w:val="left"/>
                    <w:rPr>
                      <w:szCs w:val="20"/>
                    </w:rPr>
                  </w:pPr>
                  <w:r>
                    <w:rPr>
                      <w:szCs w:val="20"/>
                    </w:rPr>
                    <w:t>Initial clock accuracy (ppm)</w:t>
                  </w:r>
                </w:p>
              </w:tc>
              <w:tc>
                <w:tcPr>
                  <w:tcW w:w="2202" w:type="dxa"/>
                </w:tcPr>
                <w:p w14:paraId="230B36B3" w14:textId="77777777" w:rsidR="00976B37" w:rsidRDefault="001A3F8C">
                  <w:pPr>
                    <w:jc w:val="left"/>
                    <w:rPr>
                      <w:szCs w:val="20"/>
                    </w:rPr>
                  </w:pPr>
                  <w:r>
                    <w:rPr>
                      <w:szCs w:val="20"/>
                    </w:rPr>
                    <w:t>Accuracy after clock sync/calibration at the device side (ppm)</w:t>
                  </w:r>
                </w:p>
              </w:tc>
            </w:tr>
            <w:tr w:rsidR="00976B37" w14:paraId="173FCD64" w14:textId="77777777">
              <w:trPr>
                <w:trHeight w:val="365"/>
              </w:trPr>
              <w:tc>
                <w:tcPr>
                  <w:tcW w:w="396" w:type="dxa"/>
                  <w:vMerge w:val="restart"/>
                </w:tcPr>
                <w:p w14:paraId="6BB7B2C6" w14:textId="77777777" w:rsidR="00976B37" w:rsidRDefault="001A3F8C">
                  <w:pPr>
                    <w:jc w:val="left"/>
                    <w:rPr>
                      <w:sz w:val="18"/>
                      <w:szCs w:val="18"/>
                    </w:rPr>
                  </w:pPr>
                  <w:r>
                    <w:rPr>
                      <w:sz w:val="18"/>
                      <w:szCs w:val="18"/>
                    </w:rPr>
                    <w:t>#2</w:t>
                  </w:r>
                </w:p>
              </w:tc>
              <w:tc>
                <w:tcPr>
                  <w:tcW w:w="936" w:type="dxa"/>
                  <w:vMerge w:val="restart"/>
                </w:tcPr>
                <w:p w14:paraId="0152449B" w14:textId="77777777" w:rsidR="00976B37" w:rsidRDefault="001A3F8C">
                  <w:pPr>
                    <w:jc w:val="left"/>
                    <w:rPr>
                      <w:sz w:val="18"/>
                      <w:szCs w:val="18"/>
                    </w:rPr>
                  </w:pPr>
                  <w:r>
                    <w:rPr>
                      <w:sz w:val="18"/>
                      <w:szCs w:val="18"/>
                    </w:rPr>
                    <w:t>Small frequency shift</w:t>
                  </w:r>
                </w:p>
              </w:tc>
              <w:tc>
                <w:tcPr>
                  <w:tcW w:w="1273" w:type="dxa"/>
                  <w:vMerge w:val="restart"/>
                </w:tcPr>
                <w:p w14:paraId="4C1E94BF" w14:textId="77777777" w:rsidR="00976B37" w:rsidRDefault="001A3F8C">
                  <w:pPr>
                    <w:jc w:val="left"/>
                    <w:rPr>
                      <w:sz w:val="18"/>
                      <w:szCs w:val="18"/>
                    </w:rPr>
                  </w:pPr>
                  <w:r>
                    <w:rPr>
                      <w:sz w:val="18"/>
                      <w:szCs w:val="18"/>
                    </w:rPr>
                    <w:t>Several MHz</w:t>
                  </w:r>
                </w:p>
              </w:tc>
              <w:tc>
                <w:tcPr>
                  <w:tcW w:w="1260" w:type="dxa"/>
                </w:tcPr>
                <w:p w14:paraId="4C3D4432" w14:textId="77777777" w:rsidR="00976B37" w:rsidRDefault="001A3F8C">
                  <w:pPr>
                    <w:tabs>
                      <w:tab w:val="left" w:pos="380"/>
                    </w:tabs>
                    <w:rPr>
                      <w:sz w:val="18"/>
                      <w:szCs w:val="18"/>
                    </w:rPr>
                  </w:pPr>
                  <w:r>
                    <w:rPr>
                      <w:sz w:val="18"/>
                      <w:szCs w:val="18"/>
                    </w:rPr>
                    <w:t>Device 1</w:t>
                  </w:r>
                </w:p>
              </w:tc>
              <w:tc>
                <w:tcPr>
                  <w:tcW w:w="1260" w:type="dxa"/>
                </w:tcPr>
                <w:p w14:paraId="656E0B2D" w14:textId="77777777" w:rsidR="00976B37" w:rsidRDefault="001A3F8C">
                  <w:pPr>
                    <w:jc w:val="left"/>
                    <w:rPr>
                      <w:sz w:val="18"/>
                      <w:szCs w:val="18"/>
                    </w:rPr>
                  </w:pPr>
                  <w:r>
                    <w:rPr>
                      <w:sz w:val="18"/>
                      <w:szCs w:val="18"/>
                    </w:rPr>
                    <w:t>&lt; 1 µW</w:t>
                  </w:r>
                </w:p>
              </w:tc>
              <w:tc>
                <w:tcPr>
                  <w:tcW w:w="1980" w:type="dxa"/>
                </w:tcPr>
                <w:p w14:paraId="49AFB575" w14:textId="77777777" w:rsidR="00976B37" w:rsidRDefault="00E70E57">
                  <w:pPr>
                    <w:jc w:val="left"/>
                    <w:rPr>
                      <w:sz w:val="18"/>
                      <w:szCs w:val="18"/>
                    </w:rPr>
                  </w:pPr>
                  <m:oMathPara>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4</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m:oMathPara>
                </w:p>
              </w:tc>
              <w:tc>
                <w:tcPr>
                  <w:tcW w:w="2202" w:type="dxa"/>
                </w:tcPr>
                <w:p w14:paraId="74D129DC" w14:textId="77777777" w:rsidR="00976B37" w:rsidRDefault="00E70E57">
                  <w:pPr>
                    <w:jc w:val="left"/>
                    <w:rPr>
                      <w:sz w:val="18"/>
                      <w:szCs w:val="18"/>
                    </w:rPr>
                  </w:pPr>
                  <m:oMathPara>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4</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m:oMathPara>
                </w:p>
              </w:tc>
            </w:tr>
            <w:tr w:rsidR="00976B37" w14:paraId="7EC300ED" w14:textId="77777777">
              <w:trPr>
                <w:trHeight w:val="364"/>
              </w:trPr>
              <w:tc>
                <w:tcPr>
                  <w:tcW w:w="396" w:type="dxa"/>
                  <w:vMerge/>
                </w:tcPr>
                <w:p w14:paraId="05B74189" w14:textId="77777777" w:rsidR="00976B37" w:rsidRDefault="00976B37">
                  <w:pPr>
                    <w:jc w:val="left"/>
                    <w:rPr>
                      <w:sz w:val="18"/>
                      <w:szCs w:val="18"/>
                    </w:rPr>
                  </w:pPr>
                </w:p>
              </w:tc>
              <w:tc>
                <w:tcPr>
                  <w:tcW w:w="936" w:type="dxa"/>
                  <w:vMerge/>
                </w:tcPr>
                <w:p w14:paraId="6259CDD4" w14:textId="77777777" w:rsidR="00976B37" w:rsidRDefault="00976B37">
                  <w:pPr>
                    <w:jc w:val="left"/>
                    <w:rPr>
                      <w:sz w:val="18"/>
                      <w:szCs w:val="18"/>
                    </w:rPr>
                  </w:pPr>
                </w:p>
              </w:tc>
              <w:tc>
                <w:tcPr>
                  <w:tcW w:w="1273" w:type="dxa"/>
                  <w:vMerge/>
                </w:tcPr>
                <w:p w14:paraId="2A3A2C89" w14:textId="77777777" w:rsidR="00976B37" w:rsidRDefault="00976B37">
                  <w:pPr>
                    <w:jc w:val="left"/>
                    <w:rPr>
                      <w:sz w:val="18"/>
                      <w:szCs w:val="18"/>
                    </w:rPr>
                  </w:pPr>
                </w:p>
              </w:tc>
              <w:tc>
                <w:tcPr>
                  <w:tcW w:w="1260" w:type="dxa"/>
                </w:tcPr>
                <w:p w14:paraId="14CB5A8A" w14:textId="77777777" w:rsidR="00976B37" w:rsidRDefault="001A3F8C">
                  <w:pPr>
                    <w:tabs>
                      <w:tab w:val="left" w:pos="380"/>
                    </w:tabs>
                    <w:rPr>
                      <w:sz w:val="18"/>
                      <w:szCs w:val="18"/>
                    </w:rPr>
                  </w:pPr>
                  <w:r>
                    <w:rPr>
                      <w:sz w:val="18"/>
                      <w:szCs w:val="18"/>
                    </w:rPr>
                    <w:t>Device 2a</w:t>
                  </w:r>
                </w:p>
              </w:tc>
              <w:tc>
                <w:tcPr>
                  <w:tcW w:w="1260" w:type="dxa"/>
                </w:tcPr>
                <w:p w14:paraId="585D20A5" w14:textId="77777777" w:rsidR="00976B37" w:rsidRDefault="001A3F8C">
                  <w:pPr>
                    <w:jc w:val="left"/>
                    <w:rPr>
                      <w:sz w:val="18"/>
                      <w:szCs w:val="18"/>
                    </w:rPr>
                  </w:pPr>
                  <w:r>
                    <w:rPr>
                      <w:sz w:val="18"/>
                      <w:szCs w:val="18"/>
                    </w:rPr>
                    <w:t>10s µW</w:t>
                  </w:r>
                </w:p>
              </w:tc>
              <w:tc>
                <w:tcPr>
                  <w:tcW w:w="1980" w:type="dxa"/>
                </w:tcPr>
                <w:p w14:paraId="07BA42D8" w14:textId="77777777" w:rsidR="00976B37" w:rsidRDefault="001A3F8C">
                  <w:pPr>
                    <w:jc w:val="center"/>
                    <w:rPr>
                      <w:sz w:val="18"/>
                      <w:szCs w:val="18"/>
                    </w:rPr>
                  </w:pPr>
                  <w:bookmarkStart w:id="59" w:name="OLE_LINK30"/>
                  <w:r>
                    <w:rPr>
                      <w:sz w:val="18"/>
                      <w:szCs w:val="18"/>
                    </w:rPr>
                    <w:t>10</w:t>
                  </w:r>
                  <w:r>
                    <w:rPr>
                      <w:sz w:val="18"/>
                      <w:szCs w:val="18"/>
                      <w:vertAlign w:val="superscript"/>
                    </w:rPr>
                    <w:t>3</w:t>
                  </w:r>
                  <w:r>
                    <w:rPr>
                      <w:sz w:val="18"/>
                      <w:szCs w:val="18"/>
                    </w:rPr>
                    <w:t xml:space="preserve"> – 10</w:t>
                  </w:r>
                  <w:r>
                    <w:rPr>
                      <w:sz w:val="18"/>
                      <w:szCs w:val="18"/>
                      <w:vertAlign w:val="superscript"/>
                    </w:rPr>
                    <w:t>4</w:t>
                  </w:r>
                  <w:bookmarkEnd w:id="59"/>
                </w:p>
              </w:tc>
              <w:tc>
                <w:tcPr>
                  <w:tcW w:w="2202" w:type="dxa"/>
                </w:tcPr>
                <w:p w14:paraId="0FA31756" w14:textId="77777777" w:rsidR="00976B37" w:rsidRDefault="00E70E57">
                  <w:pPr>
                    <w:jc w:val="center"/>
                    <w:rPr>
                      <w:sz w:val="18"/>
                      <w:szCs w:val="18"/>
                    </w:rPr>
                  </w:pPr>
                  <m:oMathPara>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3</m:t>
                          </m:r>
                        </m:sup>
                      </m:sSup>
                    </m:oMath>
                  </m:oMathPara>
                </w:p>
              </w:tc>
            </w:tr>
          </w:tbl>
          <w:p w14:paraId="1A077744" w14:textId="77777777" w:rsidR="00976B37" w:rsidRDefault="00976B37">
            <w:pPr>
              <w:overflowPunct w:val="0"/>
              <w:spacing w:beforeLines="50" w:before="120"/>
              <w:textAlignment w:val="baseline"/>
              <w:rPr>
                <w:rFonts w:ascii="Arial" w:eastAsia="DengXian" w:hAnsi="Arial" w:cs="Arial"/>
                <w:szCs w:val="20"/>
                <w:lang w:val="en-GB"/>
              </w:rPr>
            </w:pPr>
          </w:p>
        </w:tc>
      </w:tr>
      <w:tr w:rsidR="00976B37" w14:paraId="0A5A2BCD" w14:textId="77777777">
        <w:tc>
          <w:tcPr>
            <w:tcW w:w="1030" w:type="dxa"/>
          </w:tcPr>
          <w:p w14:paraId="15022D3B" w14:textId="77777777" w:rsidR="00976B37" w:rsidRDefault="001A3F8C">
            <w:pPr>
              <w:rPr>
                <w:highlight w:val="cyan"/>
                <w:lang w:eastAsia="ko-KR"/>
              </w:rPr>
            </w:pPr>
            <w:r>
              <w:rPr>
                <w:highlight w:val="cyan"/>
                <w:lang w:eastAsia="ko-KR"/>
              </w:rPr>
              <w:t>LG</w:t>
            </w:r>
          </w:p>
        </w:tc>
        <w:tc>
          <w:tcPr>
            <w:tcW w:w="8515" w:type="dxa"/>
          </w:tcPr>
          <w:p w14:paraId="0F8DDFB7"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7: For the clock accuracy after clock sync / calibration at device side for clock purpose #2, assume the same value range as for the initial clock accuracy for clock purpose #2. (Option 1)</w:t>
            </w:r>
          </w:p>
          <w:p w14:paraId="50CC3A8F"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8: On clock purpose #2, the clock purpose #2 may be applicable to device 2b as well.</w:t>
            </w:r>
          </w:p>
          <w:p w14:paraId="45EF59F0" w14:textId="77777777" w:rsidR="00976B37" w:rsidRDefault="00976B37">
            <w:pPr>
              <w:overflowPunct w:val="0"/>
              <w:spacing w:beforeLines="50" w:before="120"/>
              <w:textAlignment w:val="baseline"/>
              <w:rPr>
                <w:rFonts w:ascii="Arial" w:eastAsia="DengXian" w:hAnsi="Arial" w:cs="Arial"/>
                <w:szCs w:val="20"/>
              </w:rPr>
            </w:pPr>
          </w:p>
        </w:tc>
      </w:tr>
      <w:tr w:rsidR="00976B37" w14:paraId="2600DC40" w14:textId="77777777">
        <w:tc>
          <w:tcPr>
            <w:tcW w:w="1030" w:type="dxa"/>
          </w:tcPr>
          <w:p w14:paraId="404F0242" w14:textId="77777777" w:rsidR="00976B37" w:rsidRDefault="001A3F8C">
            <w:pPr>
              <w:rPr>
                <w:highlight w:val="cyan"/>
                <w:lang w:eastAsia="ko-KR"/>
              </w:rPr>
            </w:pPr>
            <w:r>
              <w:rPr>
                <w:highlight w:val="cyan"/>
                <w:lang w:eastAsia="ko-KR"/>
              </w:rPr>
              <w:t>ID</w:t>
            </w:r>
          </w:p>
        </w:tc>
        <w:tc>
          <w:tcPr>
            <w:tcW w:w="8515" w:type="dxa"/>
          </w:tcPr>
          <w:p w14:paraId="32166CF4" w14:textId="77777777" w:rsidR="00976B37" w:rsidRDefault="00976B37">
            <w:pPr>
              <w:spacing w:before="120"/>
              <w:ind w:leftChars="6" w:left="1134" w:hangingChars="510" w:hanging="1122"/>
              <w:rPr>
                <w:rFonts w:eastAsia="Malgun Gothic"/>
                <w:b/>
                <w:iCs/>
                <w:kern w:val="2"/>
                <w:sz w:val="22"/>
                <w:szCs w:val="22"/>
                <w:lang w:eastAsia="ko-KR"/>
              </w:rPr>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90"/>
              <w:gridCol w:w="1195"/>
              <w:gridCol w:w="622"/>
              <w:gridCol w:w="954"/>
              <w:gridCol w:w="1377"/>
              <w:gridCol w:w="1058"/>
              <w:gridCol w:w="1505"/>
              <w:gridCol w:w="1083"/>
            </w:tblGrid>
            <w:tr w:rsidR="00976B37" w14:paraId="1D7E06FE" w14:textId="77777777">
              <w:trPr>
                <w:trHeight w:val="259"/>
              </w:trPr>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215E915A" w14:textId="77777777" w:rsidR="00976B37" w:rsidRDefault="001A3F8C">
                  <w:pPr>
                    <w:rPr>
                      <w:rFonts w:cs="Times New Roman"/>
                      <w:iCs/>
                      <w:szCs w:val="20"/>
                      <w:lang w:bidi="hi-IN"/>
                    </w:rPr>
                  </w:pPr>
                  <w:r>
                    <w:rPr>
                      <w:rFonts w:cs="Times New Roman"/>
                      <w:iCs/>
                      <w:szCs w:val="20"/>
                      <w:lang w:bidi="hi-IN"/>
                    </w:rPr>
                    <w:t>#</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43FAF2D3" w14:textId="77777777" w:rsidR="00976B37" w:rsidRDefault="001A3F8C">
                  <w:pPr>
                    <w:ind w:left="27"/>
                    <w:rPr>
                      <w:rFonts w:cs="Times New Roman"/>
                      <w:b/>
                      <w:bCs/>
                      <w:iCs/>
                      <w:szCs w:val="20"/>
                      <w:lang w:bidi="hi-IN"/>
                    </w:rPr>
                  </w:pPr>
                  <w:r>
                    <w:rPr>
                      <w:rFonts w:cs="Times New Roman"/>
                      <w:b/>
                      <w:bCs/>
                      <w:iCs/>
                      <w:szCs w:val="20"/>
                      <w:lang w:bidi="hi-IN"/>
                    </w:rPr>
                    <w:t>Purpose</w:t>
                  </w:r>
                </w:p>
              </w:tc>
              <w:tc>
                <w:tcPr>
                  <w:tcW w:w="0" w:type="auto"/>
                  <w:tcBorders>
                    <w:top w:val="single" w:sz="8" w:space="0" w:color="auto"/>
                    <w:left w:val="single" w:sz="8" w:space="0" w:color="auto"/>
                    <w:bottom w:val="single" w:sz="8" w:space="0" w:color="auto"/>
                    <w:right w:val="single" w:sz="8" w:space="0" w:color="auto"/>
                  </w:tcBorders>
                  <w:vAlign w:val="bottom"/>
                </w:tcPr>
                <w:p w14:paraId="0D426D49" w14:textId="77777777" w:rsidR="00976B37" w:rsidRDefault="001A3F8C">
                  <w:pPr>
                    <w:ind w:left="82"/>
                    <w:rPr>
                      <w:rFonts w:cs="Times New Roman"/>
                      <w:b/>
                      <w:bCs/>
                      <w:iCs/>
                      <w:szCs w:val="20"/>
                      <w:lang w:bidi="hi-IN"/>
                    </w:rPr>
                  </w:pPr>
                  <w:r>
                    <w:rPr>
                      <w:rFonts w:cs="Times New Roman"/>
                      <w:b/>
                      <w:bCs/>
                      <w:iCs/>
                      <w:szCs w:val="20"/>
                      <w:lang w:bidi="hi-IN"/>
                    </w:rPr>
                    <w:t>Clock</w:t>
                  </w:r>
                </w:p>
                <w:p w14:paraId="48673AD2" w14:textId="77777777" w:rsidR="00976B37" w:rsidRDefault="001A3F8C">
                  <w:pPr>
                    <w:ind w:left="82"/>
                    <w:rPr>
                      <w:rFonts w:cs="Times New Roman"/>
                      <w:b/>
                      <w:bCs/>
                      <w:iCs/>
                      <w:szCs w:val="20"/>
                      <w:lang w:bidi="hi-IN"/>
                    </w:rPr>
                  </w:pPr>
                  <w:r>
                    <w:rPr>
                      <w:rFonts w:cs="Times New Roman"/>
                      <w:b/>
                      <w:bCs/>
                      <w:iCs/>
                      <w:szCs w:val="20"/>
                      <w:lang w:bidi="hi-IN"/>
                    </w:rPr>
                    <w:t>speed</w:t>
                  </w:r>
                </w:p>
              </w:tc>
              <w:tc>
                <w:tcPr>
                  <w:tcW w:w="0" w:type="auto"/>
                  <w:tcBorders>
                    <w:top w:val="single" w:sz="8" w:space="0" w:color="auto"/>
                    <w:left w:val="single" w:sz="8" w:space="0" w:color="auto"/>
                    <w:bottom w:val="single" w:sz="8" w:space="0" w:color="auto"/>
                    <w:right w:val="single" w:sz="8" w:space="0" w:color="auto"/>
                  </w:tcBorders>
                  <w:vAlign w:val="bottom"/>
                </w:tcPr>
                <w:p w14:paraId="3B48780F" w14:textId="77777777" w:rsidR="00976B37" w:rsidRDefault="001A3F8C">
                  <w:pPr>
                    <w:ind w:left="60"/>
                    <w:rPr>
                      <w:rFonts w:cs="Times New Roman"/>
                      <w:b/>
                      <w:bCs/>
                      <w:iCs/>
                      <w:szCs w:val="20"/>
                      <w:lang w:bidi="hi-IN"/>
                    </w:rPr>
                  </w:pPr>
                  <w:r>
                    <w:rPr>
                      <w:rFonts w:cs="Times New Roman"/>
                      <w:b/>
                      <w:bCs/>
                      <w:iCs/>
                      <w:szCs w:val="20"/>
                      <w:lang w:bidi="hi-IN"/>
                    </w:rPr>
                    <w:t>Applicable</w:t>
                  </w:r>
                </w:p>
                <w:p w14:paraId="6632B542" w14:textId="77777777" w:rsidR="00976B37" w:rsidRDefault="001A3F8C">
                  <w:pPr>
                    <w:ind w:left="60"/>
                    <w:rPr>
                      <w:rFonts w:cs="Times New Roman"/>
                      <w:b/>
                      <w:bCs/>
                      <w:iCs/>
                      <w:szCs w:val="20"/>
                      <w:lang w:bidi="hi-IN"/>
                    </w:rPr>
                  </w:pPr>
                  <w:r>
                    <w:rPr>
                      <w:rFonts w:cs="Times New Roman"/>
                      <w:b/>
                      <w:bCs/>
                      <w:iCs/>
                      <w:szCs w:val="20"/>
                      <w:lang w:bidi="hi-IN"/>
                    </w:rPr>
                    <w:t xml:space="preserve">Device </w:t>
                  </w:r>
                </w:p>
                <w:p w14:paraId="42608EB3" w14:textId="77777777" w:rsidR="00976B37" w:rsidRDefault="001A3F8C">
                  <w:pPr>
                    <w:rPr>
                      <w:rFonts w:cs="Times New Roman"/>
                      <w:b/>
                      <w:bCs/>
                      <w:iCs/>
                      <w:szCs w:val="20"/>
                      <w:lang w:bidi="hi-IN"/>
                    </w:rPr>
                  </w:pPr>
                  <w:r>
                    <w:rPr>
                      <w:rFonts w:cs="Times New Roman"/>
                      <w:b/>
                      <w:bCs/>
                      <w:iCs/>
                      <w:szCs w:val="20"/>
                      <w:lang w:bidi="hi-IN"/>
                    </w:rPr>
                    <w:t>types</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0D4F4E2F" w14:textId="77777777" w:rsidR="00976B37" w:rsidRDefault="001A3F8C">
                  <w:pPr>
                    <w:rPr>
                      <w:rFonts w:cs="Times New Roman"/>
                      <w:b/>
                      <w:bCs/>
                      <w:iCs/>
                      <w:szCs w:val="20"/>
                      <w:lang w:bidi="hi-IN"/>
                    </w:rPr>
                  </w:pPr>
                  <w:r>
                    <w:rPr>
                      <w:rFonts w:cs="Times New Roman"/>
                      <w:b/>
                      <w:bCs/>
                      <w:iCs/>
                      <w:szCs w:val="20"/>
                      <w:lang w:bidi="hi-IN"/>
                    </w:rPr>
                    <w:t xml:space="preserve">Power </w:t>
                  </w:r>
                  <w:r>
                    <w:rPr>
                      <w:rFonts w:cs="Times New Roman"/>
                      <w:b/>
                      <w:bCs/>
                      <w:iCs/>
                      <w:szCs w:val="20"/>
                      <w:lang w:bidi="hi-IN"/>
                    </w:rPr>
                    <w:br/>
                    <w:t>consumption</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36771CCB" w14:textId="77777777" w:rsidR="00976B37" w:rsidRDefault="001A3F8C">
                  <w:pPr>
                    <w:rPr>
                      <w:rFonts w:cs="Times New Roman"/>
                      <w:b/>
                      <w:bCs/>
                      <w:iCs/>
                      <w:szCs w:val="20"/>
                      <w:lang w:bidi="hi-IN"/>
                    </w:rPr>
                  </w:pPr>
                  <w:r>
                    <w:rPr>
                      <w:rFonts w:cs="Times New Roman"/>
                      <w:b/>
                      <w:bCs/>
                      <w:iCs/>
                      <w:szCs w:val="20"/>
                      <w:lang w:bidi="hi-IN"/>
                    </w:rPr>
                    <w:t>Initial clock</w:t>
                  </w:r>
                </w:p>
                <w:p w14:paraId="129868AC" w14:textId="77777777" w:rsidR="00976B37" w:rsidRDefault="001A3F8C">
                  <w:pPr>
                    <w:rPr>
                      <w:rFonts w:cs="Times New Roman"/>
                      <w:b/>
                      <w:bCs/>
                      <w:iCs/>
                      <w:szCs w:val="20"/>
                      <w:lang w:bidi="hi-IN"/>
                    </w:rPr>
                  </w:pPr>
                  <w:r>
                    <w:rPr>
                      <w:rFonts w:cs="Times New Roman"/>
                      <w:b/>
                      <w:bCs/>
                      <w:iCs/>
                      <w:szCs w:val="20"/>
                      <w:lang w:bidi="hi-IN"/>
                    </w:rPr>
                    <w:t>Accuracy</w:t>
                  </w:r>
                </w:p>
                <w:p w14:paraId="7BF4488D" w14:textId="77777777" w:rsidR="00976B37" w:rsidRDefault="001A3F8C">
                  <w:pPr>
                    <w:rPr>
                      <w:rFonts w:cs="Times New Roman"/>
                      <w:b/>
                      <w:bCs/>
                      <w:iCs/>
                      <w:szCs w:val="20"/>
                      <w:lang w:bidi="hi-IN"/>
                    </w:rPr>
                  </w:pPr>
                  <w:r>
                    <w:rPr>
                      <w:rFonts w:cs="Times New Roman"/>
                      <w:b/>
                      <w:bCs/>
                      <w:iCs/>
                      <w:szCs w:val="20"/>
                      <w:lang w:bidi="hi-IN"/>
                    </w:rPr>
                    <w:t>(ppm)</w:t>
                  </w:r>
                </w:p>
              </w:tc>
              <w:tc>
                <w:tcPr>
                  <w:tcW w:w="0" w:type="auto"/>
                  <w:tcBorders>
                    <w:top w:val="single" w:sz="8" w:space="0" w:color="auto"/>
                    <w:left w:val="single" w:sz="8" w:space="0" w:color="auto"/>
                    <w:bottom w:val="single" w:sz="8" w:space="0" w:color="auto"/>
                    <w:right w:val="single" w:sz="8" w:space="0" w:color="auto"/>
                  </w:tcBorders>
                  <w:vAlign w:val="bottom"/>
                </w:tcPr>
                <w:p w14:paraId="659040A8" w14:textId="77777777" w:rsidR="00976B37" w:rsidRDefault="001A3F8C">
                  <w:pPr>
                    <w:ind w:left="142" w:right="150"/>
                    <w:rPr>
                      <w:rFonts w:cs="Times New Roman"/>
                      <w:b/>
                      <w:bCs/>
                      <w:iCs/>
                      <w:szCs w:val="20"/>
                      <w:lang w:bidi="hi-IN"/>
                    </w:rPr>
                  </w:pPr>
                  <w:r>
                    <w:rPr>
                      <w:rFonts w:cs="Times New Roman"/>
                      <w:b/>
                      <w:bCs/>
                      <w:iCs/>
                      <w:szCs w:val="20"/>
                      <w:lang w:bidi="hi-IN"/>
                    </w:rPr>
                    <w:t>Target accuracy after clock sync / calibration at device side (ppm)</w:t>
                  </w:r>
                </w:p>
              </w:tc>
              <w:tc>
                <w:tcPr>
                  <w:tcW w:w="0" w:type="auto"/>
                  <w:tcBorders>
                    <w:top w:val="single" w:sz="8" w:space="0" w:color="auto"/>
                    <w:left w:val="single" w:sz="8" w:space="0" w:color="auto"/>
                    <w:bottom w:val="single" w:sz="8" w:space="0" w:color="auto"/>
                    <w:right w:val="single" w:sz="8" w:space="0" w:color="auto"/>
                  </w:tcBorders>
                  <w:vAlign w:val="bottom"/>
                </w:tcPr>
                <w:p w14:paraId="6A0D5B8C" w14:textId="77777777" w:rsidR="00976B37" w:rsidRDefault="001A3F8C">
                  <w:pPr>
                    <w:ind w:left="142"/>
                    <w:rPr>
                      <w:rFonts w:cs="Times New Roman"/>
                      <w:b/>
                      <w:bCs/>
                      <w:iCs/>
                      <w:szCs w:val="20"/>
                      <w:lang w:bidi="hi-IN"/>
                    </w:rPr>
                  </w:pPr>
                  <w:r>
                    <w:rPr>
                      <w:rFonts w:cs="Times New Roman"/>
                      <w:b/>
                      <w:bCs/>
                      <w:iCs/>
                      <w:szCs w:val="20"/>
                      <w:lang w:bidi="hi-IN"/>
                    </w:rPr>
                    <w:t>References</w:t>
                  </w:r>
                </w:p>
              </w:tc>
            </w:tr>
            <w:tr w:rsidR="00976B37" w14:paraId="371EFEFF" w14:textId="77777777">
              <w:trPr>
                <w:trHeight w:val="258"/>
              </w:trPr>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06DEFECA" w14:textId="77777777" w:rsidR="00976B37" w:rsidRDefault="001A3F8C">
                  <w:pPr>
                    <w:rPr>
                      <w:rFonts w:cs="Times New Roman"/>
                      <w:iCs/>
                      <w:szCs w:val="20"/>
                      <w:lang w:bidi="hi-IN"/>
                    </w:rPr>
                  </w:pPr>
                  <w:r>
                    <w:rPr>
                      <w:rFonts w:cs="Times New Roman"/>
                      <w:iCs/>
                      <w:szCs w:val="20"/>
                      <w:lang w:bidi="hi-IN"/>
                    </w:rPr>
                    <w:lastRenderedPageBreak/>
                    <w:t>#1</w:t>
                  </w:r>
                </w:p>
              </w:tc>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33E14DEC" w14:textId="77777777" w:rsidR="00976B37" w:rsidRDefault="001A3F8C">
                  <w:pPr>
                    <w:ind w:left="27"/>
                    <w:rPr>
                      <w:rFonts w:cs="Times New Roman"/>
                      <w:iCs/>
                      <w:szCs w:val="20"/>
                      <w:lang w:bidi="hi-IN"/>
                    </w:rPr>
                  </w:pPr>
                  <w:r>
                    <w:rPr>
                      <w:rFonts w:cs="Times New Roman"/>
                      <w:iCs/>
                      <w:szCs w:val="20"/>
                      <w:lang w:bidi="hi-IN"/>
                    </w:rPr>
                    <w:t>Sampling</w:t>
                  </w:r>
                </w:p>
              </w:tc>
              <w:tc>
                <w:tcPr>
                  <w:tcW w:w="0" w:type="auto"/>
                  <w:vMerge w:val="restart"/>
                  <w:tcBorders>
                    <w:top w:val="single" w:sz="8" w:space="0" w:color="auto"/>
                    <w:left w:val="single" w:sz="8" w:space="0" w:color="auto"/>
                    <w:bottom w:val="single" w:sz="8" w:space="0" w:color="auto"/>
                    <w:right w:val="single" w:sz="8" w:space="0" w:color="auto"/>
                  </w:tcBorders>
                </w:tcPr>
                <w:p w14:paraId="65771599" w14:textId="77777777" w:rsidR="00976B37" w:rsidRDefault="001A3F8C">
                  <w:pPr>
                    <w:ind w:left="79"/>
                    <w:rPr>
                      <w:rFonts w:cs="Times New Roman"/>
                      <w:iCs/>
                      <w:szCs w:val="20"/>
                      <w:lang w:bidi="hi-IN"/>
                    </w:rPr>
                  </w:pPr>
                  <w:r>
                    <w:rPr>
                      <w:rFonts w:cs="Times New Roman"/>
                      <w:iCs/>
                      <w:szCs w:val="20"/>
                      <w:lang w:bidi="hi-IN"/>
                    </w:rPr>
                    <w:t>a few MHz</w:t>
                  </w:r>
                </w:p>
              </w:tc>
              <w:tc>
                <w:tcPr>
                  <w:tcW w:w="0" w:type="auto"/>
                  <w:tcBorders>
                    <w:top w:val="single" w:sz="8" w:space="0" w:color="auto"/>
                    <w:left w:val="single" w:sz="8" w:space="0" w:color="auto"/>
                    <w:bottom w:val="single" w:sz="8" w:space="0" w:color="auto"/>
                    <w:right w:val="single" w:sz="8" w:space="0" w:color="auto"/>
                  </w:tcBorders>
                  <w:vAlign w:val="bottom"/>
                </w:tcPr>
                <w:p w14:paraId="248477A2" w14:textId="77777777" w:rsidR="00976B37" w:rsidRDefault="001A3F8C">
                  <w:pPr>
                    <w:rPr>
                      <w:rFonts w:cs="Times New Roman"/>
                      <w:iCs/>
                      <w:szCs w:val="20"/>
                      <w:lang w:bidi="hi-IN"/>
                    </w:rPr>
                  </w:pPr>
                  <w:r>
                    <w:rPr>
                      <w:rFonts w:cs="Times New Roman"/>
                      <w:iCs/>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08EE4EA8" w14:textId="77777777" w:rsidR="00976B37" w:rsidRDefault="001A3F8C">
                  <w:pPr>
                    <w:rPr>
                      <w:rFonts w:cs="Times New Roman"/>
                      <w:iCs/>
                      <w:szCs w:val="20"/>
                      <w:lang w:bidi="hi-IN"/>
                    </w:rPr>
                  </w:pPr>
                  <w:r>
                    <w:rPr>
                      <w:rFonts w:cs="Times New Roman"/>
                      <w:iCs/>
                      <w:szCs w:val="20"/>
                      <w:lang w:bidi="hi-IN"/>
                    </w:rPr>
                    <w:t>&lt; [1]uW</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394C3D7A" w14:textId="77777777" w:rsidR="00976B37" w:rsidRDefault="001A3F8C">
                  <w:pPr>
                    <w:rPr>
                      <w:rFonts w:cs="Times New Roman"/>
                      <w:iCs/>
                      <w:szCs w:val="20"/>
                      <w:lang w:bidi="hi-IN"/>
                    </w:rPr>
                  </w:pPr>
                  <w:r>
                    <w:rPr>
                      <w:rFonts w:cs="Times New Roman"/>
                      <w:iCs/>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3CDF3EDF" w14:textId="77777777" w:rsidR="00976B37" w:rsidRDefault="001A3F8C">
                  <w:pPr>
                    <w:ind w:left="142"/>
                    <w:rPr>
                      <w:rFonts w:cs="Times New Roman"/>
                      <w:iCs/>
                      <w:szCs w:val="20"/>
                      <w:lang w:bidi="hi-IN"/>
                    </w:rPr>
                  </w:pPr>
                  <w:r>
                    <w:rPr>
                      <w:rFonts w:cs="Times New Roman"/>
                      <w:iCs/>
                      <w:szCs w:val="20"/>
                      <w:lang w:bidi="hi-IN"/>
                    </w:rPr>
                    <w:t>N/A</w:t>
                  </w:r>
                </w:p>
              </w:tc>
              <w:tc>
                <w:tcPr>
                  <w:tcW w:w="0" w:type="auto"/>
                  <w:tcBorders>
                    <w:top w:val="single" w:sz="8" w:space="0" w:color="auto"/>
                    <w:left w:val="single" w:sz="8" w:space="0" w:color="auto"/>
                    <w:bottom w:val="single" w:sz="8" w:space="0" w:color="auto"/>
                    <w:right w:val="single" w:sz="8" w:space="0" w:color="auto"/>
                  </w:tcBorders>
                </w:tcPr>
                <w:p w14:paraId="5B7BCAC6" w14:textId="77777777" w:rsidR="00976B37" w:rsidRDefault="001A3F8C">
                  <w:pPr>
                    <w:ind w:left="142"/>
                    <w:rPr>
                      <w:rFonts w:cs="Times New Roman"/>
                      <w:iCs/>
                      <w:szCs w:val="20"/>
                      <w:lang w:bidi="hi-IN"/>
                    </w:rPr>
                  </w:pPr>
                  <w:r>
                    <w:rPr>
                      <w:rFonts w:cs="Times New Roman"/>
                      <w:iCs/>
                      <w:szCs w:val="20"/>
                      <w:lang w:bidi="hi-IN"/>
                    </w:rPr>
                    <w:t>[R1][R2]</w:t>
                  </w:r>
                </w:p>
              </w:tc>
            </w:tr>
            <w:tr w:rsidR="00976B37" w14:paraId="04331340" w14:textId="77777777">
              <w:trPr>
                <w:trHeight w:val="186"/>
              </w:trPr>
              <w:tc>
                <w:tcPr>
                  <w:tcW w:w="0" w:type="auto"/>
                  <w:vMerge/>
                  <w:tcBorders>
                    <w:top w:val="single" w:sz="8" w:space="0" w:color="auto"/>
                    <w:left w:val="single" w:sz="8" w:space="0" w:color="auto"/>
                    <w:bottom w:val="single" w:sz="8" w:space="0" w:color="auto"/>
                    <w:right w:val="single" w:sz="8" w:space="0" w:color="auto"/>
                  </w:tcBorders>
                  <w:vAlign w:val="center"/>
                </w:tcPr>
                <w:p w14:paraId="3B295A26"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3C7431A8"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50A1C94E" w14:textId="77777777" w:rsidR="00976B37" w:rsidRDefault="00976B37">
                  <w:pPr>
                    <w:rPr>
                      <w:rFonts w:cs="Times New Roman"/>
                      <w:iCs/>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69B495EB" w14:textId="77777777" w:rsidR="00976B37" w:rsidRDefault="001A3F8C">
                  <w:pPr>
                    <w:rPr>
                      <w:rFonts w:cs="Times New Roman"/>
                      <w:iCs/>
                      <w:szCs w:val="20"/>
                      <w:lang w:bidi="hi-IN"/>
                    </w:rPr>
                  </w:pPr>
                  <w:r>
                    <w:rPr>
                      <w:rFonts w:cs="Times New Roman"/>
                      <w:iCs/>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4FE83761" w14:textId="77777777" w:rsidR="00976B37" w:rsidRDefault="001A3F8C">
                  <w:pPr>
                    <w:rPr>
                      <w:rFonts w:cs="Times New Roman"/>
                      <w:iCs/>
                      <w:szCs w:val="20"/>
                      <w:lang w:bidi="hi-IN"/>
                    </w:rPr>
                  </w:pPr>
                  <w:r>
                    <w:rPr>
                      <w:rFonts w:cs="Times New Roman"/>
                      <w:iCs/>
                      <w:szCs w:val="20"/>
                      <w:lang w:bidi="hi-IN"/>
                    </w:rPr>
                    <w:t>&lt; [1]uW</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1AA16A5E" w14:textId="77777777" w:rsidR="00976B37" w:rsidRDefault="001A3F8C">
                  <w:pPr>
                    <w:rPr>
                      <w:rFonts w:cs="Times New Roman"/>
                      <w:iCs/>
                      <w:szCs w:val="20"/>
                      <w:lang w:bidi="hi-IN"/>
                    </w:rPr>
                  </w:pPr>
                  <w:r>
                    <w:rPr>
                      <w:rFonts w:cs="Times New Roman"/>
                      <w:iCs/>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3D7A61BA" w14:textId="77777777" w:rsidR="00976B37" w:rsidRDefault="001A3F8C">
                  <w:pPr>
                    <w:ind w:left="142"/>
                    <w:rPr>
                      <w:rFonts w:cs="Times New Roman"/>
                      <w:iCs/>
                      <w:szCs w:val="20"/>
                      <w:lang w:bidi="hi-IN"/>
                    </w:rPr>
                  </w:pPr>
                  <w:r>
                    <w:rPr>
                      <w:rFonts w:cs="Times New Roman"/>
                      <w:iCs/>
                      <w:szCs w:val="20"/>
                      <w:lang w:bidi="hi-IN"/>
                    </w:rPr>
                    <w:t>[10^3 ~ 10^4]</w:t>
                  </w:r>
                </w:p>
              </w:tc>
              <w:tc>
                <w:tcPr>
                  <w:tcW w:w="0" w:type="auto"/>
                  <w:tcBorders>
                    <w:top w:val="single" w:sz="8" w:space="0" w:color="auto"/>
                    <w:left w:val="single" w:sz="8" w:space="0" w:color="auto"/>
                    <w:bottom w:val="single" w:sz="8" w:space="0" w:color="auto"/>
                    <w:right w:val="single" w:sz="8" w:space="0" w:color="auto"/>
                  </w:tcBorders>
                </w:tcPr>
                <w:p w14:paraId="1B0404A6" w14:textId="77777777" w:rsidR="00976B37" w:rsidRDefault="001A3F8C">
                  <w:pPr>
                    <w:ind w:left="142"/>
                    <w:rPr>
                      <w:rFonts w:cs="Times New Roman"/>
                      <w:iCs/>
                      <w:szCs w:val="20"/>
                      <w:lang w:bidi="hi-IN"/>
                    </w:rPr>
                  </w:pPr>
                  <w:r>
                    <w:rPr>
                      <w:rFonts w:cs="Times New Roman"/>
                      <w:iCs/>
                      <w:szCs w:val="20"/>
                      <w:lang w:bidi="hi-IN"/>
                    </w:rPr>
                    <w:t>[R5]</w:t>
                  </w:r>
                </w:p>
              </w:tc>
            </w:tr>
            <w:tr w:rsidR="00976B37" w14:paraId="720918B7" w14:textId="77777777">
              <w:trPr>
                <w:trHeight w:val="259"/>
              </w:trPr>
              <w:tc>
                <w:tcPr>
                  <w:tcW w:w="0" w:type="auto"/>
                  <w:vMerge/>
                  <w:tcBorders>
                    <w:top w:val="single" w:sz="8" w:space="0" w:color="auto"/>
                    <w:left w:val="single" w:sz="8" w:space="0" w:color="auto"/>
                    <w:bottom w:val="single" w:sz="8" w:space="0" w:color="auto"/>
                    <w:right w:val="single" w:sz="8" w:space="0" w:color="auto"/>
                  </w:tcBorders>
                  <w:vAlign w:val="center"/>
                </w:tcPr>
                <w:p w14:paraId="3676218B"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6CF19A2D"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0BB49188" w14:textId="77777777" w:rsidR="00976B37" w:rsidRDefault="00976B37">
                  <w:pPr>
                    <w:rPr>
                      <w:rFonts w:cs="Times New Roman"/>
                      <w:iCs/>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293FD883" w14:textId="77777777" w:rsidR="00976B37" w:rsidRDefault="001A3F8C">
                  <w:pPr>
                    <w:rPr>
                      <w:rFonts w:cs="Times New Roman"/>
                      <w:iCs/>
                      <w:szCs w:val="20"/>
                      <w:lang w:bidi="hi-IN"/>
                    </w:rPr>
                  </w:pPr>
                  <w:r>
                    <w:rPr>
                      <w:rFonts w:cs="Times New Roman"/>
                      <w:iCs/>
                      <w:szCs w:val="20"/>
                      <w:lang w:bidi="hi-IN"/>
                    </w:rPr>
                    <w:t>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1161E5B8" w14:textId="77777777" w:rsidR="00976B37" w:rsidRDefault="001A3F8C">
                  <w:pPr>
                    <w:rPr>
                      <w:rFonts w:cs="Times New Roman"/>
                      <w:iCs/>
                      <w:color w:val="FF0000"/>
                      <w:szCs w:val="20"/>
                      <w:lang w:bidi="hi-IN"/>
                    </w:rPr>
                  </w:pPr>
                  <w:r>
                    <w:rPr>
                      <w:rFonts w:cs="Times New Roman"/>
                      <w:iCs/>
                      <w:color w:val="FF0000"/>
                      <w:szCs w:val="20"/>
                      <w:lang w:bidi="hi-IN"/>
                    </w:rPr>
                    <w:t>[1 ~ 10]uW</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73B68C4C" w14:textId="77777777" w:rsidR="00976B37" w:rsidRDefault="001A3F8C">
                  <w:pPr>
                    <w:rPr>
                      <w:rFonts w:cs="Times New Roman"/>
                      <w:iCs/>
                      <w:szCs w:val="20"/>
                      <w:lang w:bidi="hi-IN"/>
                    </w:rPr>
                  </w:pPr>
                  <w:r>
                    <w:rPr>
                      <w:rFonts w:cs="Times New Roman"/>
                      <w:iCs/>
                      <w:szCs w:val="20"/>
                      <w:lang w:bidi="hi-IN"/>
                    </w:rPr>
                    <w:t>[10^3~ 10^4]</w:t>
                  </w:r>
                </w:p>
              </w:tc>
              <w:tc>
                <w:tcPr>
                  <w:tcW w:w="0" w:type="auto"/>
                  <w:tcBorders>
                    <w:top w:val="single" w:sz="8" w:space="0" w:color="auto"/>
                    <w:left w:val="single" w:sz="8" w:space="0" w:color="auto"/>
                    <w:bottom w:val="single" w:sz="8" w:space="0" w:color="auto"/>
                    <w:right w:val="single" w:sz="8" w:space="0" w:color="auto"/>
                  </w:tcBorders>
                </w:tcPr>
                <w:p w14:paraId="3D313240" w14:textId="77777777" w:rsidR="00976B37" w:rsidRDefault="001A3F8C">
                  <w:pPr>
                    <w:tabs>
                      <w:tab w:val="left" w:pos="760"/>
                    </w:tabs>
                    <w:ind w:left="142"/>
                    <w:rPr>
                      <w:rFonts w:cs="Times New Roman"/>
                      <w:iCs/>
                      <w:szCs w:val="20"/>
                      <w:lang w:bidi="hi-IN"/>
                    </w:rPr>
                  </w:pPr>
                  <w:r>
                    <w:rPr>
                      <w:rFonts w:cs="Times New Roman"/>
                      <w:iCs/>
                      <w:szCs w:val="20"/>
                      <w:lang w:bidi="hi-IN"/>
                    </w:rPr>
                    <w:t>[10^2 ~ 10^3]</w:t>
                  </w:r>
                </w:p>
              </w:tc>
              <w:tc>
                <w:tcPr>
                  <w:tcW w:w="0" w:type="auto"/>
                  <w:tcBorders>
                    <w:top w:val="single" w:sz="8" w:space="0" w:color="auto"/>
                    <w:left w:val="single" w:sz="8" w:space="0" w:color="auto"/>
                    <w:bottom w:val="single" w:sz="8" w:space="0" w:color="auto"/>
                    <w:right w:val="single" w:sz="8" w:space="0" w:color="auto"/>
                  </w:tcBorders>
                </w:tcPr>
                <w:p w14:paraId="236197CB" w14:textId="77777777" w:rsidR="00976B37" w:rsidRDefault="001A3F8C">
                  <w:pPr>
                    <w:ind w:left="180"/>
                    <w:rPr>
                      <w:rFonts w:cs="Times New Roman"/>
                      <w:iCs/>
                      <w:szCs w:val="20"/>
                      <w:lang w:bidi="hi-IN"/>
                    </w:rPr>
                  </w:pPr>
                  <w:r>
                    <w:rPr>
                      <w:rFonts w:cs="Times New Roman"/>
                      <w:iCs/>
                      <w:color w:val="FF0000"/>
                      <w:szCs w:val="20"/>
                      <w:lang w:bidi="hi-IN"/>
                    </w:rPr>
                    <w:t>[R5]</w:t>
                  </w:r>
                </w:p>
              </w:tc>
            </w:tr>
            <w:tr w:rsidR="00976B37" w14:paraId="1F167234" w14:textId="77777777">
              <w:trPr>
                <w:trHeight w:val="501"/>
              </w:trPr>
              <w:tc>
                <w:tcPr>
                  <w:tcW w:w="0" w:type="auto"/>
                  <w:gridSpan w:val="8"/>
                  <w:tcBorders>
                    <w:top w:val="single" w:sz="8" w:space="0" w:color="auto"/>
                    <w:left w:val="single" w:sz="8" w:space="0" w:color="auto"/>
                    <w:bottom w:val="single" w:sz="8" w:space="0" w:color="auto"/>
                    <w:right w:val="single" w:sz="8" w:space="0" w:color="auto"/>
                  </w:tcBorders>
                </w:tcPr>
                <w:p w14:paraId="620619BE" w14:textId="77777777" w:rsidR="00976B37" w:rsidRDefault="001A3F8C">
                  <w:pPr>
                    <w:ind w:left="142"/>
                    <w:rPr>
                      <w:rFonts w:eastAsia="SimSun" w:cs="Times New Roman"/>
                      <w:iCs/>
                      <w:szCs w:val="20"/>
                      <w:lang w:bidi="hi-IN"/>
                    </w:rPr>
                  </w:pPr>
                  <w:r>
                    <w:rPr>
                      <w:rFonts w:eastAsia="SimSun" w:cs="Times New Roman"/>
                      <w:iCs/>
                      <w:szCs w:val="20"/>
                      <w:lang w:bidi="hi-IN"/>
                    </w:rPr>
                    <w:t>Note: It does not necessarily imply that different purposes of LOs/clocks correspond to separate discrete LOs/clocks, which is up to implementation.</w:t>
                  </w:r>
                </w:p>
              </w:tc>
            </w:tr>
            <w:tr w:rsidR="00976B37" w14:paraId="0F757D32" w14:textId="77777777">
              <w:trPr>
                <w:trHeight w:val="258"/>
              </w:trPr>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3B28091C" w14:textId="77777777" w:rsidR="00976B37" w:rsidRDefault="001A3F8C">
                  <w:pPr>
                    <w:rPr>
                      <w:rFonts w:cs="Times New Roman"/>
                      <w:iCs/>
                      <w:szCs w:val="20"/>
                      <w:lang w:bidi="hi-IN"/>
                    </w:rPr>
                  </w:pPr>
                  <w:r>
                    <w:rPr>
                      <w:rFonts w:cs="Times New Roman"/>
                      <w:iCs/>
                      <w:szCs w:val="20"/>
                      <w:lang w:bidi="hi-IN"/>
                    </w:rPr>
                    <w:t>#2</w:t>
                  </w:r>
                </w:p>
              </w:tc>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09F2574F" w14:textId="77777777" w:rsidR="00976B37" w:rsidRDefault="001A3F8C">
                  <w:pPr>
                    <w:ind w:left="27"/>
                    <w:rPr>
                      <w:rFonts w:cs="Times New Roman"/>
                      <w:iCs/>
                      <w:szCs w:val="20"/>
                      <w:lang w:bidi="hi-IN"/>
                    </w:rPr>
                  </w:pPr>
                  <w:r>
                    <w:rPr>
                      <w:rFonts w:cs="Times New Roman"/>
                      <w:iCs/>
                      <w:szCs w:val="20"/>
                      <w:lang w:bidi="hi-IN"/>
                    </w:rPr>
                    <w:t>Small frequency shift</w:t>
                  </w:r>
                </w:p>
              </w:tc>
              <w:tc>
                <w:tcPr>
                  <w:tcW w:w="0" w:type="auto"/>
                  <w:vMerge w:val="restart"/>
                  <w:tcBorders>
                    <w:top w:val="single" w:sz="8" w:space="0" w:color="auto"/>
                    <w:left w:val="single" w:sz="8" w:space="0" w:color="auto"/>
                    <w:bottom w:val="single" w:sz="8" w:space="0" w:color="auto"/>
                    <w:right w:val="single" w:sz="8" w:space="0" w:color="auto"/>
                  </w:tcBorders>
                </w:tcPr>
                <w:p w14:paraId="310C26E6" w14:textId="77777777" w:rsidR="00976B37" w:rsidRDefault="001A3F8C">
                  <w:pPr>
                    <w:ind w:left="79"/>
                    <w:rPr>
                      <w:rFonts w:cs="Times New Roman"/>
                      <w:iCs/>
                      <w:szCs w:val="20"/>
                      <w:lang w:bidi="hi-IN"/>
                    </w:rPr>
                  </w:pPr>
                  <w:r>
                    <w:rPr>
                      <w:rFonts w:cs="Times New Roman"/>
                      <w:iCs/>
                      <w:szCs w:val="20"/>
                      <w:lang w:bidi="hi-IN"/>
                    </w:rPr>
                    <w:t>a few MHz</w:t>
                  </w:r>
                </w:p>
              </w:tc>
              <w:tc>
                <w:tcPr>
                  <w:tcW w:w="0" w:type="auto"/>
                  <w:tcBorders>
                    <w:top w:val="single" w:sz="8" w:space="0" w:color="auto"/>
                    <w:left w:val="single" w:sz="8" w:space="0" w:color="auto"/>
                    <w:bottom w:val="single" w:sz="8" w:space="0" w:color="auto"/>
                    <w:right w:val="single" w:sz="8" w:space="0" w:color="auto"/>
                  </w:tcBorders>
                  <w:vAlign w:val="bottom"/>
                </w:tcPr>
                <w:p w14:paraId="3A3D1E0C" w14:textId="77777777" w:rsidR="00976B37" w:rsidRDefault="001A3F8C">
                  <w:pPr>
                    <w:rPr>
                      <w:rFonts w:cs="Times New Roman"/>
                      <w:iCs/>
                      <w:szCs w:val="20"/>
                      <w:lang w:bidi="hi-IN"/>
                    </w:rPr>
                  </w:pPr>
                  <w:r>
                    <w:rPr>
                      <w:rFonts w:cs="Times New Roman"/>
                      <w:iCs/>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55B679B1" w14:textId="77777777" w:rsidR="00976B37" w:rsidRDefault="001A3F8C">
                  <w:pPr>
                    <w:rPr>
                      <w:rFonts w:cs="Times New Roman"/>
                      <w:iCs/>
                      <w:szCs w:val="20"/>
                      <w:lang w:bidi="hi-IN"/>
                    </w:rPr>
                  </w:pPr>
                  <w:r>
                    <w:rPr>
                      <w:rFonts w:cs="Times New Roman"/>
                      <w:iCs/>
                      <w:szCs w:val="20"/>
                      <w:lang w:bidi="hi-IN"/>
                    </w:rPr>
                    <w:t>&lt; [1]uW</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54675224" w14:textId="77777777" w:rsidR="00976B37" w:rsidRDefault="001A3F8C">
                  <w:pPr>
                    <w:rPr>
                      <w:rFonts w:cs="Times New Roman"/>
                      <w:iCs/>
                      <w:szCs w:val="20"/>
                      <w:lang w:bidi="hi-IN"/>
                    </w:rPr>
                  </w:pPr>
                  <w:r>
                    <w:rPr>
                      <w:rFonts w:cs="Times New Roman"/>
                      <w:iCs/>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1AC71CED" w14:textId="77777777" w:rsidR="00976B37" w:rsidRDefault="001A3F8C">
                  <w:pPr>
                    <w:ind w:left="142"/>
                    <w:rPr>
                      <w:rFonts w:cs="Times New Roman"/>
                      <w:iCs/>
                      <w:szCs w:val="20"/>
                      <w:lang w:bidi="hi-IN"/>
                    </w:rPr>
                  </w:pPr>
                  <w:r>
                    <w:rPr>
                      <w:rFonts w:cs="Times New Roman"/>
                      <w:iCs/>
                      <w:szCs w:val="20"/>
                      <w:lang w:bidi="hi-IN"/>
                    </w:rPr>
                    <w:t>N/A</w:t>
                  </w:r>
                </w:p>
              </w:tc>
              <w:tc>
                <w:tcPr>
                  <w:tcW w:w="0" w:type="auto"/>
                  <w:tcBorders>
                    <w:top w:val="single" w:sz="8" w:space="0" w:color="auto"/>
                    <w:left w:val="single" w:sz="8" w:space="0" w:color="auto"/>
                    <w:bottom w:val="single" w:sz="8" w:space="0" w:color="auto"/>
                    <w:right w:val="single" w:sz="8" w:space="0" w:color="auto"/>
                  </w:tcBorders>
                </w:tcPr>
                <w:p w14:paraId="63AD6E83" w14:textId="77777777" w:rsidR="00976B37" w:rsidRDefault="001A3F8C">
                  <w:pPr>
                    <w:ind w:left="142"/>
                    <w:rPr>
                      <w:rFonts w:cs="Times New Roman"/>
                      <w:iCs/>
                      <w:szCs w:val="20"/>
                      <w:lang w:bidi="hi-IN"/>
                    </w:rPr>
                  </w:pPr>
                  <w:r>
                    <w:rPr>
                      <w:rFonts w:cs="Times New Roman"/>
                      <w:iCs/>
                      <w:szCs w:val="20"/>
                      <w:lang w:bidi="hi-IN"/>
                    </w:rPr>
                    <w:t>[R1][R2]</w:t>
                  </w:r>
                </w:p>
              </w:tc>
            </w:tr>
            <w:tr w:rsidR="00976B37" w14:paraId="63D66E06" w14:textId="77777777">
              <w:trPr>
                <w:trHeight w:val="186"/>
              </w:trPr>
              <w:tc>
                <w:tcPr>
                  <w:tcW w:w="0" w:type="auto"/>
                  <w:vMerge/>
                  <w:tcBorders>
                    <w:top w:val="single" w:sz="8" w:space="0" w:color="auto"/>
                    <w:left w:val="single" w:sz="8" w:space="0" w:color="auto"/>
                    <w:bottom w:val="single" w:sz="8" w:space="0" w:color="auto"/>
                    <w:right w:val="single" w:sz="8" w:space="0" w:color="auto"/>
                  </w:tcBorders>
                  <w:vAlign w:val="center"/>
                </w:tcPr>
                <w:p w14:paraId="2950A655"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1609C314"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0F8D9296" w14:textId="77777777" w:rsidR="00976B37" w:rsidRDefault="00976B37">
                  <w:pPr>
                    <w:rPr>
                      <w:rFonts w:cs="Times New Roman"/>
                      <w:iCs/>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453D406F" w14:textId="77777777" w:rsidR="00976B37" w:rsidRDefault="001A3F8C">
                  <w:pPr>
                    <w:rPr>
                      <w:rFonts w:cs="Times New Roman"/>
                      <w:iCs/>
                      <w:szCs w:val="20"/>
                      <w:lang w:bidi="hi-IN"/>
                    </w:rPr>
                  </w:pPr>
                  <w:r>
                    <w:rPr>
                      <w:rFonts w:cs="Times New Roman"/>
                      <w:iCs/>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59DDC827" w14:textId="77777777" w:rsidR="00976B37" w:rsidRDefault="001A3F8C">
                  <w:pPr>
                    <w:rPr>
                      <w:rFonts w:cs="Times New Roman"/>
                      <w:iCs/>
                      <w:szCs w:val="20"/>
                      <w:lang w:bidi="hi-IN"/>
                    </w:rPr>
                  </w:pPr>
                  <w:r>
                    <w:rPr>
                      <w:rFonts w:cs="Times New Roman"/>
                      <w:iCs/>
                      <w:szCs w:val="20"/>
                      <w:lang w:bidi="hi-IN"/>
                    </w:rPr>
                    <w:t>&lt; [1]uW</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2C54543D" w14:textId="77777777" w:rsidR="00976B37" w:rsidRDefault="001A3F8C">
                  <w:pPr>
                    <w:rPr>
                      <w:rFonts w:cs="Times New Roman"/>
                      <w:iCs/>
                      <w:szCs w:val="20"/>
                      <w:lang w:bidi="hi-IN"/>
                    </w:rPr>
                  </w:pPr>
                  <w:r>
                    <w:rPr>
                      <w:rFonts w:cs="Times New Roman"/>
                      <w:iCs/>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3A307A5B" w14:textId="77777777" w:rsidR="00976B37" w:rsidRDefault="001A3F8C">
                  <w:pPr>
                    <w:ind w:left="142"/>
                    <w:rPr>
                      <w:rFonts w:cs="Times New Roman"/>
                      <w:iCs/>
                      <w:szCs w:val="20"/>
                      <w:lang w:bidi="hi-IN"/>
                    </w:rPr>
                  </w:pPr>
                  <w:r>
                    <w:rPr>
                      <w:rFonts w:cs="Times New Roman"/>
                      <w:iCs/>
                      <w:szCs w:val="20"/>
                      <w:lang w:bidi="hi-IN"/>
                    </w:rPr>
                    <w:t>[10^3 ~ 10^4]</w:t>
                  </w:r>
                </w:p>
              </w:tc>
              <w:tc>
                <w:tcPr>
                  <w:tcW w:w="0" w:type="auto"/>
                  <w:tcBorders>
                    <w:top w:val="single" w:sz="8" w:space="0" w:color="auto"/>
                    <w:left w:val="single" w:sz="8" w:space="0" w:color="auto"/>
                    <w:bottom w:val="single" w:sz="8" w:space="0" w:color="auto"/>
                    <w:right w:val="single" w:sz="8" w:space="0" w:color="auto"/>
                  </w:tcBorders>
                </w:tcPr>
                <w:p w14:paraId="70D2D8DC" w14:textId="77777777" w:rsidR="00976B37" w:rsidRDefault="001A3F8C">
                  <w:pPr>
                    <w:ind w:left="142"/>
                    <w:rPr>
                      <w:rFonts w:cs="Times New Roman"/>
                      <w:iCs/>
                      <w:szCs w:val="20"/>
                      <w:lang w:bidi="hi-IN"/>
                    </w:rPr>
                  </w:pPr>
                  <w:r>
                    <w:rPr>
                      <w:rFonts w:cs="Times New Roman"/>
                      <w:iCs/>
                      <w:szCs w:val="20"/>
                      <w:lang w:bidi="hi-IN"/>
                    </w:rPr>
                    <w:t>[R5]</w:t>
                  </w:r>
                </w:p>
              </w:tc>
            </w:tr>
            <w:tr w:rsidR="00976B37" w14:paraId="76189CC9" w14:textId="77777777">
              <w:trPr>
                <w:trHeight w:val="259"/>
              </w:trPr>
              <w:tc>
                <w:tcPr>
                  <w:tcW w:w="0" w:type="auto"/>
                  <w:vMerge/>
                  <w:tcBorders>
                    <w:top w:val="single" w:sz="8" w:space="0" w:color="auto"/>
                    <w:left w:val="single" w:sz="8" w:space="0" w:color="auto"/>
                    <w:bottom w:val="single" w:sz="8" w:space="0" w:color="auto"/>
                    <w:right w:val="single" w:sz="8" w:space="0" w:color="auto"/>
                  </w:tcBorders>
                  <w:vAlign w:val="center"/>
                </w:tcPr>
                <w:p w14:paraId="3447D0FE"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422980EE"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4D441070" w14:textId="77777777" w:rsidR="00976B37" w:rsidRDefault="00976B37">
                  <w:pPr>
                    <w:rPr>
                      <w:rFonts w:cs="Times New Roman"/>
                      <w:iCs/>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47377AB2" w14:textId="77777777" w:rsidR="00976B37" w:rsidRDefault="001A3F8C">
                  <w:pPr>
                    <w:rPr>
                      <w:rFonts w:cs="Times New Roman"/>
                      <w:iCs/>
                      <w:color w:val="FF0000"/>
                      <w:szCs w:val="20"/>
                      <w:lang w:bidi="hi-IN"/>
                    </w:rPr>
                  </w:pPr>
                  <w:r>
                    <w:rPr>
                      <w:rFonts w:cs="Times New Roman"/>
                      <w:iCs/>
                      <w:szCs w:val="20"/>
                      <w:lang w:bidi="hi-IN"/>
                    </w:rPr>
                    <w:t>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366AC89F" w14:textId="77777777" w:rsidR="00976B37" w:rsidRDefault="001A3F8C">
                  <w:pPr>
                    <w:rPr>
                      <w:rFonts w:cs="Times New Roman"/>
                      <w:iCs/>
                      <w:szCs w:val="20"/>
                      <w:lang w:bidi="hi-IN"/>
                    </w:rPr>
                  </w:pPr>
                  <w:r>
                    <w:rPr>
                      <w:rFonts w:cs="Times New Roman"/>
                      <w:iCs/>
                      <w:color w:val="FF0000"/>
                      <w:szCs w:val="20"/>
                      <w:lang w:bidi="hi-IN"/>
                    </w:rPr>
                    <w:t>[1 ~ 10]uW</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399F39F4" w14:textId="77777777" w:rsidR="00976B37" w:rsidRDefault="001A3F8C">
                  <w:pPr>
                    <w:rPr>
                      <w:rFonts w:cs="Times New Roman"/>
                      <w:iCs/>
                      <w:szCs w:val="20"/>
                      <w:lang w:bidi="hi-IN"/>
                    </w:rPr>
                  </w:pPr>
                  <w:r>
                    <w:rPr>
                      <w:rFonts w:cs="Times New Roman"/>
                      <w:iCs/>
                      <w:szCs w:val="20"/>
                      <w:lang w:bidi="hi-IN"/>
                    </w:rPr>
                    <w:t>[10^3~ 10^4]</w:t>
                  </w:r>
                </w:p>
              </w:tc>
              <w:tc>
                <w:tcPr>
                  <w:tcW w:w="0" w:type="auto"/>
                  <w:tcBorders>
                    <w:top w:val="single" w:sz="8" w:space="0" w:color="auto"/>
                    <w:left w:val="single" w:sz="8" w:space="0" w:color="auto"/>
                    <w:bottom w:val="single" w:sz="8" w:space="0" w:color="auto"/>
                    <w:right w:val="single" w:sz="8" w:space="0" w:color="auto"/>
                  </w:tcBorders>
                </w:tcPr>
                <w:p w14:paraId="2C7F1657" w14:textId="77777777" w:rsidR="00976B37" w:rsidRDefault="001A3F8C">
                  <w:pPr>
                    <w:tabs>
                      <w:tab w:val="left" w:pos="760"/>
                    </w:tabs>
                    <w:ind w:left="142"/>
                    <w:rPr>
                      <w:rFonts w:cs="Times New Roman"/>
                      <w:iCs/>
                      <w:szCs w:val="20"/>
                      <w:lang w:bidi="hi-IN"/>
                    </w:rPr>
                  </w:pPr>
                  <w:r>
                    <w:rPr>
                      <w:rFonts w:cs="Times New Roman"/>
                      <w:iCs/>
                      <w:szCs w:val="20"/>
                      <w:lang w:bidi="hi-IN"/>
                    </w:rPr>
                    <w:t>[10^2 ~ 10^3]</w:t>
                  </w:r>
                </w:p>
              </w:tc>
              <w:tc>
                <w:tcPr>
                  <w:tcW w:w="0" w:type="auto"/>
                  <w:tcBorders>
                    <w:top w:val="single" w:sz="8" w:space="0" w:color="auto"/>
                    <w:left w:val="single" w:sz="8" w:space="0" w:color="auto"/>
                    <w:bottom w:val="single" w:sz="8" w:space="0" w:color="auto"/>
                    <w:right w:val="single" w:sz="8" w:space="0" w:color="auto"/>
                  </w:tcBorders>
                </w:tcPr>
                <w:p w14:paraId="2288D323" w14:textId="77777777" w:rsidR="00976B37" w:rsidRDefault="001A3F8C">
                  <w:pPr>
                    <w:ind w:left="180"/>
                    <w:rPr>
                      <w:rFonts w:cs="Times New Roman"/>
                      <w:iCs/>
                      <w:szCs w:val="20"/>
                      <w:lang w:bidi="hi-IN"/>
                    </w:rPr>
                  </w:pPr>
                  <w:r>
                    <w:rPr>
                      <w:rFonts w:cs="Times New Roman"/>
                      <w:iCs/>
                      <w:color w:val="FF0000"/>
                      <w:szCs w:val="20"/>
                      <w:lang w:bidi="hi-IN"/>
                    </w:rPr>
                    <w:t>[R5]</w:t>
                  </w:r>
                </w:p>
              </w:tc>
            </w:tr>
          </w:tbl>
          <w:p w14:paraId="2943B844" w14:textId="77777777" w:rsidR="00976B37" w:rsidRDefault="00976B37">
            <w:pPr>
              <w:spacing w:before="120"/>
              <w:rPr>
                <w:rFonts w:eastAsia="Malgun Gothic"/>
                <w:b/>
                <w:iCs/>
                <w:kern w:val="2"/>
                <w:sz w:val="22"/>
                <w:szCs w:val="22"/>
                <w:lang w:eastAsia="ko-KR"/>
              </w:rPr>
            </w:pPr>
          </w:p>
        </w:tc>
      </w:tr>
      <w:tr w:rsidR="00976B37" w14:paraId="13FBFD45" w14:textId="77777777">
        <w:tc>
          <w:tcPr>
            <w:tcW w:w="1030" w:type="dxa"/>
          </w:tcPr>
          <w:p w14:paraId="0A0E4B09" w14:textId="77777777" w:rsidR="00976B37" w:rsidRDefault="001A3F8C">
            <w:pPr>
              <w:rPr>
                <w:highlight w:val="cyan"/>
                <w:lang w:eastAsia="ko-KR"/>
              </w:rPr>
            </w:pPr>
            <w:r>
              <w:rPr>
                <w:highlight w:val="cyan"/>
                <w:lang w:eastAsia="ko-KR"/>
              </w:rPr>
              <w:lastRenderedPageBreak/>
              <w:t>QC</w:t>
            </w:r>
          </w:p>
        </w:tc>
        <w:tc>
          <w:tcPr>
            <w:tcW w:w="8515" w:type="dxa"/>
          </w:tcPr>
          <w:p w14:paraId="61614C31" w14:textId="77777777" w:rsidR="00976B37" w:rsidRDefault="001A3F8C">
            <w:pPr>
              <w:rPr>
                <w:rFonts w:eastAsia="Malgun Gothic"/>
                <w:lang w:eastAsia="ko-KR"/>
              </w:rPr>
            </w:pPr>
            <w:r>
              <w:rPr>
                <w:rFonts w:eastAsia="Malgun Gothic"/>
                <w:lang w:eastAsia="ko-KR"/>
              </w:rPr>
              <w:t>One of the issues was initial clock accuracy for purpose #2. Given that purpose #2 and purpose #1 can be achieved by the same clock, there was view from companies that purpose #2 initial clock accuracy could be the accuracy of after clock sync of clock purpose #1.  We think this is not necessary, since the clock purpose is just logical concept and the requirement could be actually different from clock purpose #1.</w:t>
            </w:r>
          </w:p>
          <w:p w14:paraId="6CB4EF48" w14:textId="77777777" w:rsidR="00976B37" w:rsidRDefault="001A3F8C">
            <w:pPr>
              <w:rPr>
                <w:rFonts w:eastAsia="Malgun Gothic"/>
                <w:b/>
                <w:bCs/>
                <w:lang w:eastAsia="ko-KR"/>
              </w:rPr>
            </w:pPr>
            <w:r>
              <w:rPr>
                <w:rFonts w:eastAsia="Malgun Gothic"/>
                <w:b/>
                <w:bCs/>
                <w:lang w:eastAsia="ko-KR"/>
              </w:rPr>
              <w:t>Observation 14: For small frequency shift, there is no need to capture device 2b since device 2b directly tunes based on internally generated carrier frequency.</w:t>
            </w:r>
          </w:p>
          <w:p w14:paraId="744C842E" w14:textId="77777777" w:rsidR="00976B37" w:rsidRDefault="00976B37">
            <w:pPr>
              <w:rPr>
                <w:rFonts w:eastAsia="Malgun Gothic"/>
                <w:lang w:eastAsia="ko-KR"/>
              </w:rPr>
            </w:pPr>
          </w:p>
          <w:p w14:paraId="3677CFA0" w14:textId="77777777" w:rsidR="00976B37" w:rsidRDefault="001A3F8C">
            <w:pPr>
              <w:pStyle w:val="Bulletssmallgap"/>
              <w:numPr>
                <w:ilvl w:val="0"/>
                <w:numId w:val="0"/>
              </w:numPr>
              <w:rPr>
                <w:rFonts w:eastAsia="Malgun Gothic"/>
                <w:lang w:eastAsia="ko-KR"/>
              </w:rPr>
            </w:pPr>
            <w:r>
              <w:rPr>
                <w:rFonts w:eastAsia="Malgun Gothic" w:hint="eastAsia"/>
                <w:b/>
                <w:bCs/>
                <w:lang w:eastAsia="ko-KR"/>
              </w:rPr>
              <w:t xml:space="preserve">Proposal </w:t>
            </w:r>
            <w:r>
              <w:rPr>
                <w:rFonts w:eastAsia="Malgun Gothic"/>
                <w:b/>
                <w:bCs/>
                <w:lang w:eastAsia="ko-KR"/>
              </w:rPr>
              <w:t>2</w:t>
            </w:r>
            <w:r>
              <w:rPr>
                <w:rFonts w:eastAsia="Malgun Gothic" w:hint="eastAsia"/>
                <w:b/>
                <w:bCs/>
                <w:lang w:eastAsia="ko-KR"/>
              </w:rPr>
              <w:t xml:space="preserve">: </w:t>
            </w:r>
            <w:r>
              <w:rPr>
                <w:b/>
                <w:bCs/>
              </w:rPr>
              <w:t>For clock purpose #2, adopt following update</w:t>
            </w:r>
            <w:r>
              <w:rPr>
                <w:rFonts w:eastAsia="Malgun Gothic" w:hint="eastAsia"/>
                <w:b/>
                <w:bCs/>
                <w:lang w:eastAsia="ko-KR"/>
              </w:rPr>
              <w:t xml:space="preserve"> w/ down selection</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6"/>
              <w:gridCol w:w="1133"/>
              <w:gridCol w:w="675"/>
              <w:gridCol w:w="913"/>
              <w:gridCol w:w="1410"/>
              <w:gridCol w:w="1033"/>
              <w:gridCol w:w="2614"/>
            </w:tblGrid>
            <w:tr w:rsidR="00976B37" w14:paraId="79CB6490" w14:textId="77777777">
              <w:trPr>
                <w:trHeight w:val="259"/>
              </w:trPr>
              <w:tc>
                <w:tcPr>
                  <w:tcW w:w="304" w:type="pct"/>
                  <w:shd w:val="clear" w:color="auto" w:fill="auto"/>
                  <w:tcMar>
                    <w:top w:w="72" w:type="dxa"/>
                    <w:left w:w="144" w:type="dxa"/>
                    <w:bottom w:w="72" w:type="dxa"/>
                    <w:right w:w="144" w:type="dxa"/>
                  </w:tcMar>
                  <w:vAlign w:val="bottom"/>
                </w:tcPr>
                <w:p w14:paraId="2D64EACB" w14:textId="77777777" w:rsidR="00976B37" w:rsidRDefault="001A3F8C">
                  <w:pPr>
                    <w:jc w:val="center"/>
                    <w:rPr>
                      <w:szCs w:val="20"/>
                    </w:rPr>
                  </w:pPr>
                  <w:r>
                    <w:rPr>
                      <w:szCs w:val="20"/>
                    </w:rPr>
                    <w:t>#</w:t>
                  </w:r>
                </w:p>
              </w:tc>
              <w:tc>
                <w:tcPr>
                  <w:tcW w:w="689" w:type="pct"/>
                  <w:shd w:val="clear" w:color="auto" w:fill="auto"/>
                  <w:tcMar>
                    <w:top w:w="72" w:type="dxa"/>
                    <w:left w:w="144" w:type="dxa"/>
                    <w:bottom w:w="72" w:type="dxa"/>
                    <w:right w:w="144" w:type="dxa"/>
                  </w:tcMar>
                  <w:vAlign w:val="bottom"/>
                </w:tcPr>
                <w:p w14:paraId="13903408" w14:textId="77777777" w:rsidR="00976B37" w:rsidRDefault="001A3F8C">
                  <w:pPr>
                    <w:jc w:val="center"/>
                    <w:rPr>
                      <w:b/>
                      <w:bCs/>
                      <w:szCs w:val="20"/>
                    </w:rPr>
                  </w:pPr>
                  <w:r>
                    <w:rPr>
                      <w:b/>
                      <w:bCs/>
                      <w:szCs w:val="20"/>
                    </w:rPr>
                    <w:t>Purpose</w:t>
                  </w:r>
                </w:p>
              </w:tc>
              <w:tc>
                <w:tcPr>
                  <w:tcW w:w="412" w:type="pct"/>
                  <w:vAlign w:val="bottom"/>
                </w:tcPr>
                <w:p w14:paraId="1E28D8EC" w14:textId="77777777" w:rsidR="00976B37" w:rsidRDefault="001A3F8C">
                  <w:pPr>
                    <w:jc w:val="center"/>
                    <w:rPr>
                      <w:b/>
                      <w:bCs/>
                      <w:szCs w:val="20"/>
                    </w:rPr>
                  </w:pPr>
                  <w:r>
                    <w:rPr>
                      <w:b/>
                      <w:bCs/>
                      <w:szCs w:val="20"/>
                    </w:rPr>
                    <w:t>Clock</w:t>
                  </w:r>
                </w:p>
                <w:p w14:paraId="20168A30" w14:textId="77777777" w:rsidR="00976B37" w:rsidRDefault="001A3F8C">
                  <w:pPr>
                    <w:jc w:val="center"/>
                    <w:rPr>
                      <w:b/>
                      <w:bCs/>
                      <w:szCs w:val="20"/>
                    </w:rPr>
                  </w:pPr>
                  <w:r>
                    <w:rPr>
                      <w:b/>
                      <w:bCs/>
                      <w:szCs w:val="20"/>
                    </w:rPr>
                    <w:t>speed</w:t>
                  </w:r>
                </w:p>
              </w:tc>
              <w:tc>
                <w:tcPr>
                  <w:tcW w:w="556" w:type="pct"/>
                  <w:vAlign w:val="bottom"/>
                </w:tcPr>
                <w:p w14:paraId="1BC00C9C" w14:textId="77777777" w:rsidR="00976B37" w:rsidRDefault="001A3F8C">
                  <w:pPr>
                    <w:jc w:val="center"/>
                    <w:rPr>
                      <w:b/>
                      <w:bCs/>
                      <w:szCs w:val="20"/>
                    </w:rPr>
                  </w:pPr>
                  <w:r>
                    <w:rPr>
                      <w:b/>
                      <w:bCs/>
                      <w:szCs w:val="20"/>
                    </w:rPr>
                    <w:t>Applicable</w:t>
                  </w:r>
                </w:p>
                <w:p w14:paraId="31B086DA" w14:textId="77777777" w:rsidR="00976B37" w:rsidRDefault="001A3F8C">
                  <w:pPr>
                    <w:jc w:val="center"/>
                    <w:rPr>
                      <w:b/>
                      <w:bCs/>
                      <w:szCs w:val="20"/>
                    </w:rPr>
                  </w:pPr>
                  <w:r>
                    <w:rPr>
                      <w:b/>
                      <w:bCs/>
                      <w:szCs w:val="20"/>
                    </w:rPr>
                    <w:t>Device</w:t>
                  </w:r>
                </w:p>
                <w:p w14:paraId="5C322C4A" w14:textId="77777777" w:rsidR="00976B37" w:rsidRDefault="001A3F8C">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0BD9FD96" w14:textId="77777777" w:rsidR="00976B37" w:rsidRDefault="001A3F8C">
                  <w:pPr>
                    <w:jc w:val="center"/>
                    <w:rPr>
                      <w:b/>
                      <w:bCs/>
                      <w:szCs w:val="20"/>
                    </w:rPr>
                  </w:pPr>
                  <w:r>
                    <w:rPr>
                      <w:b/>
                      <w:bCs/>
                      <w:szCs w:val="20"/>
                    </w:rPr>
                    <w:t xml:space="preserve">Power </w:t>
                  </w:r>
                  <w:r>
                    <w:rPr>
                      <w:b/>
                      <w:bCs/>
                      <w:szCs w:val="20"/>
                    </w:rPr>
                    <w:br/>
                    <w:t>consumption</w:t>
                  </w:r>
                </w:p>
              </w:tc>
              <w:tc>
                <w:tcPr>
                  <w:tcW w:w="599" w:type="pct"/>
                  <w:shd w:val="clear" w:color="auto" w:fill="auto"/>
                  <w:tcMar>
                    <w:top w:w="72" w:type="dxa"/>
                    <w:left w:w="144" w:type="dxa"/>
                    <w:bottom w:w="72" w:type="dxa"/>
                    <w:right w:w="144" w:type="dxa"/>
                  </w:tcMar>
                  <w:vAlign w:val="bottom"/>
                </w:tcPr>
                <w:p w14:paraId="44E209C8" w14:textId="77777777" w:rsidR="00976B37" w:rsidRDefault="001A3F8C">
                  <w:pPr>
                    <w:jc w:val="center"/>
                    <w:rPr>
                      <w:b/>
                      <w:bCs/>
                      <w:szCs w:val="20"/>
                    </w:rPr>
                  </w:pPr>
                  <w:r>
                    <w:rPr>
                      <w:b/>
                      <w:bCs/>
                      <w:szCs w:val="20"/>
                    </w:rPr>
                    <w:t>Initial clock</w:t>
                  </w:r>
                </w:p>
                <w:p w14:paraId="2E9E1087" w14:textId="77777777" w:rsidR="00976B37" w:rsidRDefault="001A3F8C">
                  <w:pPr>
                    <w:jc w:val="center"/>
                    <w:rPr>
                      <w:b/>
                      <w:bCs/>
                      <w:szCs w:val="20"/>
                    </w:rPr>
                  </w:pPr>
                  <w:r>
                    <w:rPr>
                      <w:b/>
                      <w:bCs/>
                      <w:szCs w:val="20"/>
                    </w:rPr>
                    <w:t>Accuracy</w:t>
                  </w:r>
                </w:p>
                <w:p w14:paraId="00ECE0D7" w14:textId="77777777" w:rsidR="00976B37" w:rsidRDefault="001A3F8C">
                  <w:pPr>
                    <w:jc w:val="center"/>
                    <w:rPr>
                      <w:b/>
                      <w:bCs/>
                      <w:szCs w:val="20"/>
                    </w:rPr>
                  </w:pPr>
                  <w:r>
                    <w:rPr>
                      <w:b/>
                      <w:bCs/>
                      <w:szCs w:val="20"/>
                    </w:rPr>
                    <w:t>(ppm)</w:t>
                  </w:r>
                </w:p>
              </w:tc>
              <w:tc>
                <w:tcPr>
                  <w:tcW w:w="1584" w:type="pct"/>
                  <w:shd w:val="clear" w:color="auto" w:fill="auto"/>
                  <w:vAlign w:val="bottom"/>
                </w:tcPr>
                <w:p w14:paraId="1A7A4AC2" w14:textId="77777777" w:rsidR="00976B37" w:rsidRDefault="001A3F8C">
                  <w:pPr>
                    <w:jc w:val="center"/>
                    <w:rPr>
                      <w:b/>
                      <w:bCs/>
                      <w:szCs w:val="20"/>
                    </w:rPr>
                  </w:pPr>
                  <w:r>
                    <w:rPr>
                      <w:b/>
                      <w:bCs/>
                      <w:szCs w:val="20"/>
                    </w:rPr>
                    <w:t xml:space="preserve">Accuracy after clock sync </w:t>
                  </w:r>
                </w:p>
                <w:p w14:paraId="6092C639" w14:textId="77777777" w:rsidR="00976B37" w:rsidRDefault="001A3F8C">
                  <w:pPr>
                    <w:jc w:val="center"/>
                    <w:rPr>
                      <w:b/>
                      <w:bCs/>
                      <w:color w:val="FF0000"/>
                      <w:szCs w:val="20"/>
                    </w:rPr>
                  </w:pPr>
                  <w:r>
                    <w:rPr>
                      <w:b/>
                      <w:bCs/>
                      <w:szCs w:val="20"/>
                    </w:rPr>
                    <w:t>/ Calibration at device side (ppm)</w:t>
                  </w:r>
                </w:p>
              </w:tc>
            </w:tr>
            <w:tr w:rsidR="00976B37" w14:paraId="75086E48" w14:textId="77777777">
              <w:trPr>
                <w:trHeight w:val="258"/>
              </w:trPr>
              <w:tc>
                <w:tcPr>
                  <w:tcW w:w="304" w:type="pct"/>
                  <w:vMerge w:val="restart"/>
                  <w:shd w:val="clear" w:color="auto" w:fill="auto"/>
                  <w:tcMar>
                    <w:top w:w="72" w:type="dxa"/>
                    <w:left w:w="144" w:type="dxa"/>
                    <w:bottom w:w="72" w:type="dxa"/>
                    <w:right w:w="144" w:type="dxa"/>
                  </w:tcMar>
                  <w:vAlign w:val="center"/>
                </w:tcPr>
                <w:p w14:paraId="0ADDE765" w14:textId="77777777" w:rsidR="00976B37" w:rsidRDefault="001A3F8C">
                  <w:pPr>
                    <w:jc w:val="center"/>
                    <w:rPr>
                      <w:szCs w:val="20"/>
                    </w:rPr>
                  </w:pPr>
                  <w:r>
                    <w:rPr>
                      <w:szCs w:val="20"/>
                    </w:rPr>
                    <w:t>#2</w:t>
                  </w:r>
                </w:p>
              </w:tc>
              <w:tc>
                <w:tcPr>
                  <w:tcW w:w="689" w:type="pct"/>
                  <w:vMerge w:val="restart"/>
                  <w:shd w:val="clear" w:color="auto" w:fill="auto"/>
                  <w:tcMar>
                    <w:top w:w="72" w:type="dxa"/>
                    <w:left w:w="144" w:type="dxa"/>
                    <w:bottom w:w="72" w:type="dxa"/>
                    <w:right w:w="144" w:type="dxa"/>
                  </w:tcMar>
                  <w:vAlign w:val="center"/>
                </w:tcPr>
                <w:p w14:paraId="7E02C390" w14:textId="77777777" w:rsidR="00976B37" w:rsidRDefault="001A3F8C">
                  <w:pPr>
                    <w:jc w:val="center"/>
                    <w:rPr>
                      <w:szCs w:val="20"/>
                    </w:rPr>
                  </w:pPr>
                  <w:r>
                    <w:rPr>
                      <w:szCs w:val="20"/>
                    </w:rPr>
                    <w:t>Small frequency shift</w:t>
                  </w:r>
                </w:p>
              </w:tc>
              <w:tc>
                <w:tcPr>
                  <w:tcW w:w="412" w:type="pct"/>
                  <w:vMerge w:val="restart"/>
                  <w:vAlign w:val="center"/>
                </w:tcPr>
                <w:p w14:paraId="4B155C27" w14:textId="77777777" w:rsidR="00976B37" w:rsidRDefault="001A3F8C">
                  <w:pPr>
                    <w:jc w:val="center"/>
                    <w:rPr>
                      <w:szCs w:val="20"/>
                    </w:rPr>
                  </w:pPr>
                  <w:r>
                    <w:rPr>
                      <w:szCs w:val="20"/>
                    </w:rPr>
                    <w:t>a few MHz</w:t>
                  </w:r>
                </w:p>
              </w:tc>
              <w:tc>
                <w:tcPr>
                  <w:tcW w:w="556" w:type="pct"/>
                  <w:vAlign w:val="center"/>
                </w:tcPr>
                <w:p w14:paraId="0D7D334A" w14:textId="77777777" w:rsidR="00976B37" w:rsidRDefault="001A3F8C">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17255FAC" w14:textId="77777777" w:rsidR="00976B37" w:rsidRDefault="001A3F8C">
                  <w:pPr>
                    <w:jc w:val="center"/>
                    <w:rPr>
                      <w:szCs w:val="20"/>
                    </w:rPr>
                  </w:pPr>
                  <w:r>
                    <w:rPr>
                      <w:color w:val="FF0000"/>
                      <w:szCs w:val="20"/>
                    </w:rPr>
                    <w:t>&lt; [1] uW</w:t>
                  </w:r>
                </w:p>
              </w:tc>
              <w:tc>
                <w:tcPr>
                  <w:tcW w:w="599" w:type="pct"/>
                  <w:shd w:val="clear" w:color="auto" w:fill="auto"/>
                  <w:tcMar>
                    <w:top w:w="72" w:type="dxa"/>
                    <w:left w:w="144" w:type="dxa"/>
                    <w:bottom w:w="72" w:type="dxa"/>
                    <w:right w:w="144" w:type="dxa"/>
                  </w:tcMar>
                  <w:vAlign w:val="center"/>
                </w:tcPr>
                <w:p w14:paraId="0FD40F65" w14:textId="77777777" w:rsidR="00976B37" w:rsidRDefault="001A3F8C">
                  <w:pPr>
                    <w:jc w:val="center"/>
                    <w:rPr>
                      <w:szCs w:val="20"/>
                    </w:rPr>
                  </w:pPr>
                  <w:r>
                    <w:rPr>
                      <w:color w:val="FF0000"/>
                      <w:szCs w:val="20"/>
                    </w:rPr>
                    <w:t>[10^4 ~ 10^5]</w:t>
                  </w:r>
                </w:p>
              </w:tc>
              <w:tc>
                <w:tcPr>
                  <w:tcW w:w="1584" w:type="pct"/>
                  <w:shd w:val="clear" w:color="auto" w:fill="auto"/>
                  <w:vAlign w:val="center"/>
                </w:tcPr>
                <w:p w14:paraId="555F5B39" w14:textId="77777777" w:rsidR="00976B37" w:rsidRDefault="001A3F8C">
                  <w:pPr>
                    <w:ind w:left="68"/>
                    <w:rPr>
                      <w:strike/>
                      <w:color w:val="FF0000"/>
                      <w:szCs w:val="20"/>
                    </w:rPr>
                  </w:pPr>
                  <w:r>
                    <w:rPr>
                      <w:strike/>
                      <w:color w:val="FF0000"/>
                      <w:szCs w:val="20"/>
                    </w:rPr>
                    <w:t>Option 1: [10^4 ~ 10^5] (Note 2)</w:t>
                  </w:r>
                </w:p>
                <w:p w14:paraId="463B8920" w14:textId="77777777" w:rsidR="00976B37" w:rsidRDefault="001A3F8C">
                  <w:pPr>
                    <w:ind w:left="68"/>
                    <w:rPr>
                      <w:color w:val="FF0000"/>
                      <w:szCs w:val="20"/>
                    </w:rPr>
                  </w:pPr>
                  <w:r>
                    <w:rPr>
                      <w:color w:val="FF0000"/>
                      <w:szCs w:val="20"/>
                    </w:rPr>
                    <w:t>Option 2: 10^4 (Note 2)</w:t>
                  </w:r>
                </w:p>
              </w:tc>
            </w:tr>
            <w:tr w:rsidR="00976B37" w14:paraId="6C185E62" w14:textId="77777777">
              <w:trPr>
                <w:trHeight w:val="186"/>
              </w:trPr>
              <w:tc>
                <w:tcPr>
                  <w:tcW w:w="304" w:type="pct"/>
                  <w:vMerge/>
                  <w:shd w:val="clear" w:color="auto" w:fill="auto"/>
                  <w:tcMar>
                    <w:top w:w="72" w:type="dxa"/>
                    <w:left w:w="144" w:type="dxa"/>
                    <w:bottom w:w="72" w:type="dxa"/>
                    <w:right w:w="144" w:type="dxa"/>
                  </w:tcMar>
                </w:tcPr>
                <w:p w14:paraId="5F7BC24E" w14:textId="77777777" w:rsidR="00976B37" w:rsidRDefault="00976B37">
                  <w:pPr>
                    <w:jc w:val="center"/>
                    <w:rPr>
                      <w:szCs w:val="20"/>
                    </w:rPr>
                  </w:pPr>
                </w:p>
              </w:tc>
              <w:tc>
                <w:tcPr>
                  <w:tcW w:w="689" w:type="pct"/>
                  <w:vMerge/>
                  <w:shd w:val="clear" w:color="auto" w:fill="auto"/>
                  <w:tcMar>
                    <w:top w:w="72" w:type="dxa"/>
                    <w:left w:w="144" w:type="dxa"/>
                    <w:bottom w:w="72" w:type="dxa"/>
                    <w:right w:w="144" w:type="dxa"/>
                  </w:tcMar>
                </w:tcPr>
                <w:p w14:paraId="29DA17CF" w14:textId="77777777" w:rsidR="00976B37" w:rsidRDefault="00976B37">
                  <w:pPr>
                    <w:jc w:val="center"/>
                    <w:rPr>
                      <w:szCs w:val="20"/>
                    </w:rPr>
                  </w:pPr>
                </w:p>
              </w:tc>
              <w:tc>
                <w:tcPr>
                  <w:tcW w:w="412" w:type="pct"/>
                  <w:vMerge/>
                </w:tcPr>
                <w:p w14:paraId="2ED02223" w14:textId="77777777" w:rsidR="00976B37" w:rsidRDefault="00976B37">
                  <w:pPr>
                    <w:jc w:val="center"/>
                    <w:rPr>
                      <w:szCs w:val="20"/>
                    </w:rPr>
                  </w:pPr>
                </w:p>
              </w:tc>
              <w:tc>
                <w:tcPr>
                  <w:tcW w:w="556" w:type="pct"/>
                </w:tcPr>
                <w:p w14:paraId="01BA6C90" w14:textId="77777777" w:rsidR="00976B37" w:rsidRDefault="001A3F8C">
                  <w:pPr>
                    <w:jc w:val="center"/>
                    <w:rPr>
                      <w:szCs w:val="20"/>
                    </w:rPr>
                  </w:pPr>
                  <w:r>
                    <w:rPr>
                      <w:color w:val="FF0000"/>
                      <w:szCs w:val="20"/>
                    </w:rPr>
                    <w:t>2a</w:t>
                  </w:r>
                  <w:r>
                    <w:rPr>
                      <w:strike/>
                      <w:color w:val="FF0000"/>
                      <w:szCs w:val="20"/>
                    </w:rPr>
                    <w:t>, [2b]</w:t>
                  </w:r>
                </w:p>
              </w:tc>
              <w:tc>
                <w:tcPr>
                  <w:tcW w:w="856" w:type="pct"/>
                  <w:shd w:val="clear" w:color="auto" w:fill="auto"/>
                  <w:tcMar>
                    <w:top w:w="72" w:type="dxa"/>
                    <w:left w:w="144" w:type="dxa"/>
                    <w:bottom w:w="72" w:type="dxa"/>
                    <w:right w:w="144" w:type="dxa"/>
                  </w:tcMar>
                </w:tcPr>
                <w:p w14:paraId="67E38D9A" w14:textId="77777777" w:rsidR="00976B37" w:rsidRDefault="001A3F8C">
                  <w:pPr>
                    <w:jc w:val="center"/>
                    <w:rPr>
                      <w:szCs w:val="20"/>
                    </w:rPr>
                  </w:pPr>
                  <w:r>
                    <w:rPr>
                      <w:color w:val="FF0000"/>
                      <w:szCs w:val="20"/>
                    </w:rPr>
                    <w:t>&lt; [1-10s] uW</w:t>
                  </w:r>
                </w:p>
              </w:tc>
              <w:tc>
                <w:tcPr>
                  <w:tcW w:w="599" w:type="pct"/>
                  <w:shd w:val="clear" w:color="auto" w:fill="auto"/>
                  <w:tcMar>
                    <w:top w:w="72" w:type="dxa"/>
                    <w:left w:w="144" w:type="dxa"/>
                    <w:bottom w:w="72" w:type="dxa"/>
                    <w:right w:w="144" w:type="dxa"/>
                  </w:tcMar>
                </w:tcPr>
                <w:p w14:paraId="1FBC3D1E" w14:textId="77777777" w:rsidR="00976B37" w:rsidRDefault="001A3F8C">
                  <w:pPr>
                    <w:jc w:val="center"/>
                    <w:rPr>
                      <w:szCs w:val="20"/>
                    </w:rPr>
                  </w:pPr>
                  <w:r>
                    <w:rPr>
                      <w:color w:val="FF0000"/>
                      <w:szCs w:val="20"/>
                    </w:rPr>
                    <w:t>[10^4 ~ 10^5]</w:t>
                  </w:r>
                </w:p>
              </w:tc>
              <w:tc>
                <w:tcPr>
                  <w:tcW w:w="1584" w:type="pct"/>
                  <w:shd w:val="clear" w:color="auto" w:fill="auto"/>
                </w:tcPr>
                <w:p w14:paraId="13816F29" w14:textId="77777777" w:rsidR="00976B37" w:rsidRDefault="001A3F8C">
                  <w:pPr>
                    <w:ind w:left="30"/>
                    <w:rPr>
                      <w:color w:val="FF0000"/>
                      <w:szCs w:val="20"/>
                    </w:rPr>
                  </w:pPr>
                  <w:r>
                    <w:rPr>
                      <w:color w:val="FF0000"/>
                      <w:szCs w:val="20"/>
                    </w:rPr>
                    <w:t xml:space="preserve"> Option 3: [10^3 ~ 10^4] (Note 2)</w:t>
                  </w:r>
                </w:p>
                <w:p w14:paraId="67922167" w14:textId="77777777" w:rsidR="00976B37" w:rsidRDefault="001A3F8C">
                  <w:pPr>
                    <w:ind w:left="30"/>
                    <w:rPr>
                      <w:strike/>
                      <w:color w:val="FF0000"/>
                      <w:szCs w:val="20"/>
                    </w:rPr>
                  </w:pPr>
                  <w:r>
                    <w:rPr>
                      <w:strike/>
                      <w:color w:val="FF0000"/>
                      <w:szCs w:val="20"/>
                    </w:rPr>
                    <w:t>Option 4: 10^3 (Note 2)</w:t>
                  </w:r>
                </w:p>
              </w:tc>
            </w:tr>
            <w:tr w:rsidR="00976B37" w14:paraId="0A91A17E" w14:textId="77777777">
              <w:trPr>
                <w:trHeight w:val="186"/>
              </w:trPr>
              <w:tc>
                <w:tcPr>
                  <w:tcW w:w="5000" w:type="pct"/>
                  <w:gridSpan w:val="7"/>
                  <w:shd w:val="clear" w:color="auto" w:fill="auto"/>
                  <w:tcMar>
                    <w:top w:w="72" w:type="dxa"/>
                    <w:left w:w="144" w:type="dxa"/>
                    <w:bottom w:w="72" w:type="dxa"/>
                    <w:right w:w="144" w:type="dxa"/>
                  </w:tcMar>
                </w:tcPr>
                <w:p w14:paraId="7DE9BA01" w14:textId="77777777" w:rsidR="00976B37" w:rsidRDefault="001A3F8C">
                  <w:pPr>
                    <w:rPr>
                      <w:rFonts w:eastAsia="Malgun Gothic"/>
                      <w:color w:val="FF0000"/>
                      <w:szCs w:val="20"/>
                      <w:lang w:eastAsia="ko-KR"/>
                    </w:rPr>
                  </w:pPr>
                  <w:r>
                    <w:rPr>
                      <w:color w:val="FF0000"/>
                      <w:szCs w:val="20"/>
                    </w:rPr>
                    <w:t xml:space="preserve">Note2: </w:t>
                  </w:r>
                  <w:r>
                    <w:rPr>
                      <w:strike/>
                      <w:color w:val="FF0000"/>
                      <w:szCs w:val="20"/>
                    </w:rPr>
                    <w:t xml:space="preserve">Digital clock counter is assumed for clock counting based on R2D signals. No drastic temperature change is assumed during calibration. </w:t>
                  </w:r>
                  <w:r>
                    <w:rPr>
                      <w:color w:val="FF0000"/>
                      <w:szCs w:val="20"/>
                    </w:rPr>
                    <w:t xml:space="preserve">Calibration is based on signal from reader. </w:t>
                  </w:r>
                  <w:r>
                    <w:rPr>
                      <w:strike/>
                      <w:color w:val="FF0000"/>
                      <w:szCs w:val="20"/>
                    </w:rPr>
                    <w:t>FFS how to calibrate.</w:t>
                  </w:r>
                  <w:r>
                    <w:rPr>
                      <w:color w:val="FF0000"/>
                      <w:szCs w:val="20"/>
                    </w:rPr>
                    <w:t xml:space="preserve"> No drastic temperature change is assumed during calibration.</w:t>
                  </w:r>
                </w:p>
              </w:tc>
            </w:tr>
          </w:tbl>
          <w:p w14:paraId="0FED0C42" w14:textId="77777777" w:rsidR="00976B37" w:rsidRDefault="00976B37">
            <w:pPr>
              <w:spacing w:before="120"/>
              <w:ind w:leftChars="6" w:left="1134" w:hangingChars="510" w:hanging="1122"/>
              <w:rPr>
                <w:rFonts w:eastAsia="Malgun Gothic"/>
                <w:b/>
                <w:iCs/>
                <w:kern w:val="2"/>
                <w:sz w:val="22"/>
                <w:szCs w:val="22"/>
                <w:lang w:eastAsia="ko-KR"/>
              </w:rPr>
            </w:pPr>
          </w:p>
        </w:tc>
      </w:tr>
      <w:tr w:rsidR="00976B37" w14:paraId="6E6CAFC3" w14:textId="77777777">
        <w:tc>
          <w:tcPr>
            <w:tcW w:w="1030" w:type="dxa"/>
          </w:tcPr>
          <w:p w14:paraId="453009DF" w14:textId="77777777" w:rsidR="00976B37" w:rsidRDefault="001A3F8C">
            <w:pPr>
              <w:rPr>
                <w:highlight w:val="cyan"/>
                <w:lang w:eastAsia="ko-KR"/>
              </w:rPr>
            </w:pPr>
            <w:r>
              <w:rPr>
                <w:highlight w:val="cyan"/>
                <w:lang w:eastAsia="ko-KR"/>
              </w:rPr>
              <w:t>CMCC</w:t>
            </w:r>
          </w:p>
        </w:tc>
        <w:tc>
          <w:tcPr>
            <w:tcW w:w="8515" w:type="dxa"/>
          </w:tcPr>
          <w:p w14:paraId="5EF786A1" w14:textId="77777777" w:rsidR="00976B37" w:rsidRDefault="00976B37">
            <w:pPr>
              <w:rPr>
                <w:b/>
                <w:bCs/>
              </w:rPr>
            </w:pPr>
          </w:p>
          <w:p w14:paraId="58F4A76D" w14:textId="77777777" w:rsidR="00976B37" w:rsidRDefault="001A3F8C">
            <w:pPr>
              <w:rPr>
                <w:b/>
                <w:bCs/>
              </w:rPr>
            </w:pPr>
            <w:r>
              <w:rPr>
                <w:rFonts w:hint="eastAsia"/>
                <w:b/>
                <w:bCs/>
              </w:rPr>
              <w:t xml:space="preserve">Table </w:t>
            </w:r>
            <w:r>
              <w:rPr>
                <w:rFonts w:hint="eastAsia"/>
                <w:b/>
                <w:bCs/>
                <w:lang w:eastAsia="zh"/>
              </w:rPr>
              <w:t>2.2-2</w:t>
            </w:r>
            <w:r>
              <w:rPr>
                <w:rFonts w:hint="eastAsia"/>
                <w:b/>
                <w:bCs/>
              </w:rPr>
              <w:t xml:space="preserve"> Clock assumption for Device 1/2a/2b</w:t>
            </w:r>
          </w:p>
          <w:tbl>
            <w:tblPr>
              <w:tblW w:w="466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18"/>
              <w:gridCol w:w="1178"/>
              <w:gridCol w:w="916"/>
              <w:gridCol w:w="674"/>
              <w:gridCol w:w="1293"/>
              <w:gridCol w:w="1009"/>
              <w:gridCol w:w="816"/>
              <w:gridCol w:w="958"/>
            </w:tblGrid>
            <w:tr w:rsidR="00976B37" w14:paraId="4EBD17D3"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CC7F1BD" w14:textId="77777777" w:rsidR="00976B37" w:rsidRDefault="00976B37">
                  <w:pPr>
                    <w:jc w:val="both"/>
                    <w:rPr>
                      <w:b/>
                      <w:bCs/>
                      <w:lang w:eastAsia="en-US"/>
                    </w:rPr>
                  </w:pP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91C423" w14:textId="77777777" w:rsidR="00976B37" w:rsidRDefault="001A3F8C">
                  <w:pPr>
                    <w:jc w:val="both"/>
                    <w:rPr>
                      <w:rFonts w:ascii="Arial" w:hAnsi="Arial" w:cs="Arial"/>
                      <w:b/>
                      <w:bCs/>
                      <w:sz w:val="16"/>
                      <w:szCs w:val="16"/>
                    </w:rPr>
                  </w:pPr>
                  <w:r>
                    <w:rPr>
                      <w:rFonts w:ascii="Times" w:hAnsi="Times"/>
                      <w:b/>
                      <w:bCs/>
                      <w:sz w:val="18"/>
                      <w:szCs w:val="18"/>
                      <w:lang w:bidi="ar"/>
                    </w:rPr>
                    <w:t>Description</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3C1E62CF" w14:textId="77777777" w:rsidR="00976B37" w:rsidRDefault="001A3F8C">
                  <w:pPr>
                    <w:ind w:left="91"/>
                    <w:jc w:val="both"/>
                    <w:rPr>
                      <w:rFonts w:ascii="Arial" w:hAnsi="Arial" w:cs="Arial"/>
                      <w:b/>
                      <w:bCs/>
                      <w:sz w:val="16"/>
                      <w:szCs w:val="16"/>
                    </w:rPr>
                  </w:pPr>
                  <w:r>
                    <w:rPr>
                      <w:rFonts w:ascii="Arial" w:hAnsi="Arial" w:cs="Arial"/>
                      <w:b/>
                      <w:bCs/>
                      <w:sz w:val="16"/>
                      <w:szCs w:val="16"/>
                      <w:lang w:bidi="ar"/>
                    </w:rPr>
                    <w:t>Applicable</w:t>
                  </w:r>
                </w:p>
                <w:p w14:paraId="74C16ED8" w14:textId="77777777" w:rsidR="00976B37" w:rsidRDefault="001A3F8C">
                  <w:pPr>
                    <w:ind w:left="91"/>
                    <w:jc w:val="both"/>
                    <w:rPr>
                      <w:rFonts w:ascii="Arial" w:hAnsi="Arial" w:cs="Arial"/>
                      <w:b/>
                      <w:bCs/>
                      <w:sz w:val="16"/>
                      <w:szCs w:val="16"/>
                    </w:rPr>
                  </w:pPr>
                  <w:r>
                    <w:rPr>
                      <w:rFonts w:ascii="Arial" w:hAnsi="Arial" w:cs="Arial"/>
                      <w:b/>
                      <w:bCs/>
                      <w:sz w:val="16"/>
                      <w:szCs w:val="16"/>
                      <w:lang w:bidi="ar"/>
                    </w:rPr>
                    <w:t>device types</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3BC657E5" w14:textId="77777777" w:rsidR="00976B37" w:rsidRDefault="001A3F8C">
                  <w:pPr>
                    <w:ind w:left="80"/>
                    <w:jc w:val="both"/>
                    <w:rPr>
                      <w:rFonts w:ascii="Arial" w:hAnsi="Arial" w:cs="Arial"/>
                      <w:b/>
                      <w:bCs/>
                      <w:sz w:val="16"/>
                      <w:szCs w:val="16"/>
                    </w:rPr>
                  </w:pPr>
                  <w:r>
                    <w:rPr>
                      <w:rFonts w:ascii="Arial" w:hAnsi="Arial" w:cs="Arial"/>
                      <w:b/>
                      <w:bCs/>
                      <w:sz w:val="16"/>
                      <w:szCs w:val="16"/>
                      <w:lang w:bidi="ar"/>
                    </w:rPr>
                    <w:t>Clock</w:t>
                  </w:r>
                </w:p>
                <w:p w14:paraId="4326B6BF" w14:textId="77777777" w:rsidR="00976B37" w:rsidRDefault="001A3F8C">
                  <w:pPr>
                    <w:ind w:left="80"/>
                    <w:jc w:val="both"/>
                    <w:rPr>
                      <w:rFonts w:ascii="Arial" w:hAnsi="Arial" w:cs="Arial"/>
                      <w:b/>
                      <w:bCs/>
                      <w:sz w:val="16"/>
                      <w:szCs w:val="16"/>
                    </w:rPr>
                  </w:pPr>
                  <w:r>
                    <w:rPr>
                      <w:rFonts w:ascii="Arial" w:hAnsi="Arial" w:cs="Arial"/>
                      <w:b/>
                      <w:bCs/>
                      <w:sz w:val="16"/>
                      <w:szCs w:val="16"/>
                      <w:lang w:bidi="ar"/>
                    </w:rPr>
                    <w:t>speed</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F3D8CF6" w14:textId="77777777" w:rsidR="00976B37" w:rsidRDefault="001A3F8C">
                  <w:pPr>
                    <w:jc w:val="both"/>
                    <w:rPr>
                      <w:rFonts w:ascii="Arial" w:hAnsi="Arial" w:cs="Arial"/>
                      <w:b/>
                      <w:bCs/>
                      <w:sz w:val="16"/>
                      <w:szCs w:val="16"/>
                    </w:rPr>
                  </w:pPr>
                  <w:r>
                    <w:rPr>
                      <w:rFonts w:ascii="Arial" w:hAnsi="Arial" w:cs="Arial"/>
                      <w:b/>
                      <w:bCs/>
                      <w:sz w:val="16"/>
                      <w:szCs w:val="16"/>
                      <w:lang w:bidi="ar"/>
                    </w:rPr>
                    <w:t xml:space="preserve">Power </w:t>
                  </w:r>
                  <w:r>
                    <w:rPr>
                      <w:rFonts w:ascii="Arial" w:hAnsi="Arial" w:cs="Arial"/>
                      <w:b/>
                      <w:bCs/>
                      <w:sz w:val="16"/>
                      <w:szCs w:val="16"/>
                      <w:lang w:bidi="ar"/>
                    </w:rPr>
                    <w:br/>
                    <w:t>consumption</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7558F76" w14:textId="77777777" w:rsidR="00976B37" w:rsidRDefault="001A3F8C">
                  <w:pPr>
                    <w:jc w:val="both"/>
                    <w:rPr>
                      <w:rFonts w:ascii="Arial" w:hAnsi="Arial" w:cs="Arial"/>
                      <w:b/>
                      <w:bCs/>
                      <w:sz w:val="16"/>
                      <w:szCs w:val="16"/>
                    </w:rPr>
                  </w:pPr>
                  <w:r>
                    <w:rPr>
                      <w:rFonts w:ascii="Arial" w:hAnsi="Arial" w:cs="Arial"/>
                      <w:b/>
                      <w:bCs/>
                      <w:sz w:val="16"/>
                      <w:szCs w:val="16"/>
                      <w:lang w:bidi="ar"/>
                    </w:rPr>
                    <w:t>Initial clock</w:t>
                  </w:r>
                </w:p>
                <w:p w14:paraId="686D7064" w14:textId="77777777" w:rsidR="00976B37" w:rsidRDefault="001A3F8C">
                  <w:pPr>
                    <w:jc w:val="both"/>
                    <w:rPr>
                      <w:rFonts w:ascii="Arial" w:hAnsi="Arial" w:cs="Arial"/>
                      <w:b/>
                      <w:bCs/>
                      <w:sz w:val="16"/>
                      <w:szCs w:val="16"/>
                    </w:rPr>
                  </w:pPr>
                  <w:r>
                    <w:rPr>
                      <w:rFonts w:ascii="Arial" w:hAnsi="Arial" w:cs="Arial"/>
                      <w:b/>
                      <w:bCs/>
                      <w:sz w:val="16"/>
                      <w:szCs w:val="16"/>
                      <w:lang w:bidi="ar"/>
                    </w:rPr>
                    <w:t>Accuracy</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497D93F4" w14:textId="77777777" w:rsidR="00976B37" w:rsidRDefault="001A3F8C">
                  <w:pPr>
                    <w:ind w:left="80"/>
                    <w:jc w:val="both"/>
                    <w:rPr>
                      <w:rFonts w:ascii="Arial" w:hAnsi="Arial" w:cs="Arial"/>
                      <w:b/>
                      <w:bCs/>
                      <w:sz w:val="16"/>
                      <w:szCs w:val="16"/>
                    </w:rPr>
                  </w:pPr>
                  <w:r>
                    <w:rPr>
                      <w:rFonts w:ascii="Arial" w:hAnsi="Arial" w:cs="Arial"/>
                      <w:b/>
                      <w:bCs/>
                      <w:sz w:val="16"/>
                      <w:szCs w:val="16"/>
                      <w:lang w:bidi="ar"/>
                    </w:rPr>
                    <w:t xml:space="preserve">Accuracy after </w:t>
                  </w:r>
                </w:p>
                <w:p w14:paraId="71A1D97F" w14:textId="77777777" w:rsidR="00976B37" w:rsidRDefault="001A3F8C">
                  <w:pPr>
                    <w:ind w:left="80"/>
                    <w:jc w:val="both"/>
                    <w:rPr>
                      <w:rFonts w:ascii="Arial" w:hAnsi="Arial" w:cs="Arial"/>
                      <w:b/>
                      <w:bCs/>
                      <w:sz w:val="16"/>
                      <w:szCs w:val="16"/>
                      <w:lang w:eastAsia="ko"/>
                    </w:rPr>
                  </w:pPr>
                  <w:r>
                    <w:rPr>
                      <w:rFonts w:ascii="Arial" w:hAnsi="Arial" w:cs="Arial"/>
                      <w:b/>
                      <w:bCs/>
                      <w:sz w:val="16"/>
                      <w:szCs w:val="16"/>
                      <w:lang w:bidi="ar"/>
                    </w:rPr>
                    <w:t xml:space="preserve">clock </w:t>
                  </w:r>
                  <w:r>
                    <w:rPr>
                      <w:rFonts w:ascii="Arial" w:hAnsi="Arial" w:cs="Arial"/>
                      <w:b/>
                      <w:bCs/>
                      <w:sz w:val="16"/>
                      <w:szCs w:val="16"/>
                      <w:lang w:eastAsia="ko" w:bidi="ar"/>
                    </w:rPr>
                    <w:t>sync</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6921BF84" w14:textId="77777777" w:rsidR="00976B37" w:rsidRDefault="001A3F8C">
                  <w:pPr>
                    <w:ind w:left="80"/>
                    <w:jc w:val="both"/>
                    <w:rPr>
                      <w:rFonts w:ascii="Arial" w:hAnsi="Arial" w:cs="Arial"/>
                      <w:b/>
                      <w:bCs/>
                      <w:sz w:val="16"/>
                      <w:szCs w:val="16"/>
                      <w:highlight w:val="yellow"/>
                    </w:rPr>
                  </w:pPr>
                  <w:r>
                    <w:rPr>
                      <w:rFonts w:ascii="Arial" w:hAnsi="Arial" w:cs="Arial"/>
                      <w:b/>
                      <w:bCs/>
                      <w:sz w:val="16"/>
                      <w:szCs w:val="16"/>
                      <w:lang w:bidi="ar"/>
                    </w:rPr>
                    <w:t>Clock drift</w:t>
                  </w:r>
                </w:p>
              </w:tc>
            </w:tr>
            <w:tr w:rsidR="00976B37" w14:paraId="5B66A2B3"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747D092" w14:textId="77777777" w:rsidR="00976B37" w:rsidRDefault="001A3F8C">
                  <w:pPr>
                    <w:jc w:val="both"/>
                    <w:rPr>
                      <w:rFonts w:ascii="Arial" w:hAnsi="Arial" w:cs="Arial"/>
                      <w:sz w:val="16"/>
                      <w:szCs w:val="16"/>
                    </w:rPr>
                  </w:pPr>
                  <w:r>
                    <w:rPr>
                      <w:rFonts w:ascii="Times" w:hAnsi="Times"/>
                      <w:b/>
                      <w:bCs/>
                      <w:sz w:val="18"/>
                      <w:szCs w:val="18"/>
                      <w:lang w:bidi="ar"/>
                    </w:rPr>
                    <w:t>Purpose #1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9193F7E" w14:textId="77777777" w:rsidR="00976B37" w:rsidRDefault="001A3F8C">
                  <w:pPr>
                    <w:jc w:val="both"/>
                    <w:rPr>
                      <w:rFonts w:ascii="Arial" w:hAnsi="Arial" w:cs="Arial"/>
                      <w:sz w:val="16"/>
                      <w:szCs w:val="16"/>
                    </w:rPr>
                  </w:pPr>
                  <w:r>
                    <w:rPr>
                      <w:rFonts w:ascii="Arial" w:hAnsi="Arial" w:cs="Arial" w:hint="eastAsia"/>
                      <w:sz w:val="16"/>
                      <w:szCs w:val="16"/>
                    </w:rPr>
                    <w:t xml:space="preserve">Sampling </w:t>
                  </w:r>
                  <w:r>
                    <w:rPr>
                      <w:rFonts w:ascii="Arial" w:hAnsi="Arial" w:cs="Arial" w:hint="eastAsia"/>
                      <w:color w:val="FF0000"/>
                      <w:sz w:val="16"/>
                      <w:szCs w:val="16"/>
                    </w:rPr>
                    <w:t>/ timing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48A57F11" w14:textId="77777777" w:rsidR="00976B37" w:rsidRDefault="001A3F8C">
                  <w:pPr>
                    <w:ind w:left="91"/>
                    <w:jc w:val="both"/>
                    <w:rPr>
                      <w:rFonts w:ascii="Arial" w:hAnsi="Arial" w:cs="Arial"/>
                      <w:sz w:val="16"/>
                      <w:szCs w:val="16"/>
                    </w:rPr>
                  </w:pPr>
                  <w:r>
                    <w:rPr>
                      <w:rFonts w:ascii="Arial" w:hAnsi="Arial" w:cs="Arial" w:hint="eastAsia"/>
                      <w:sz w:val="16"/>
                      <w:szCs w:val="16"/>
                    </w:rPr>
                    <w:t xml:space="preserve">Device 1, </w:t>
                  </w:r>
                  <w:r>
                    <w:rPr>
                      <w:rFonts w:ascii="Arial" w:hAnsi="Arial" w:cs="Arial"/>
                      <w:sz w:val="16"/>
                      <w:szCs w:val="16"/>
                    </w:rPr>
                    <w:t>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10089528" w14:textId="77777777" w:rsidR="00976B37" w:rsidRDefault="001A3F8C">
                  <w:pPr>
                    <w:ind w:left="80"/>
                    <w:jc w:val="both"/>
                    <w:rPr>
                      <w:rFonts w:ascii="Arial" w:hAnsi="Arial" w:cs="Arial"/>
                      <w:sz w:val="16"/>
                      <w:szCs w:val="16"/>
                    </w:rPr>
                  </w:pPr>
                  <w:r>
                    <w:rPr>
                      <w:rFonts w:ascii="Times" w:hAnsi="Times"/>
                      <w:sz w:val="18"/>
                      <w:szCs w:val="18"/>
                      <w:lang w:bidi="ar"/>
                    </w:rPr>
                    <w:t>a few MHz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44EDB2D" w14:textId="77777777" w:rsidR="00976B37" w:rsidRDefault="001A3F8C">
                  <w:pPr>
                    <w:jc w:val="both"/>
                    <w:rPr>
                      <w:sz w:val="18"/>
                      <w:szCs w:val="18"/>
                    </w:rPr>
                  </w:pPr>
                  <w:r>
                    <w:rPr>
                      <w:rFonts w:ascii="Times" w:hAnsi="Times"/>
                      <w:lang w:bidi="ar"/>
                    </w:rPr>
                    <w:t>&lt; [1]uW</w:t>
                  </w:r>
                  <w:r>
                    <w:rPr>
                      <w:rFonts w:ascii="Times" w:hAnsi="Times"/>
                      <w:sz w:val="18"/>
                      <w:szCs w:val="18"/>
                      <w:lang w:bidi="ar"/>
                    </w:rPr>
                    <w:t xml:space="preserve">  for device 1</w:t>
                  </w:r>
                </w:p>
                <w:p w14:paraId="503B174D" w14:textId="77777777" w:rsidR="00976B37" w:rsidRDefault="00976B37">
                  <w:pPr>
                    <w:jc w:val="both"/>
                    <w:rPr>
                      <w:sz w:val="18"/>
                      <w:szCs w:val="18"/>
                    </w:rPr>
                  </w:pPr>
                </w:p>
                <w:p w14:paraId="05F9C988" w14:textId="77777777" w:rsidR="00976B37" w:rsidRDefault="001A3F8C">
                  <w:pPr>
                    <w:jc w:val="both"/>
                    <w:rPr>
                      <w:rFonts w:ascii="Arial" w:hAnsi="Arial" w:cs="Arial"/>
                      <w:sz w:val="16"/>
                      <w:szCs w:val="16"/>
                    </w:rPr>
                  </w:pPr>
                  <w:r>
                    <w:rPr>
                      <w:rFonts w:ascii="Times" w:hAnsi="Times"/>
                      <w:sz w:val="18"/>
                      <w:szCs w:val="18"/>
                      <w:lang w:bidi="ar"/>
                    </w:rPr>
                    <w:t>FFS for device 2a/2b</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AB510BD" w14:textId="77777777" w:rsidR="00976B37" w:rsidRDefault="001A3F8C">
                  <w:pPr>
                    <w:jc w:val="both"/>
                    <w:rPr>
                      <w:color w:val="FF0000"/>
                      <w:sz w:val="18"/>
                      <w:szCs w:val="18"/>
                    </w:rPr>
                  </w:pPr>
                  <w:r>
                    <w:rPr>
                      <w:rFonts w:ascii="Times" w:hAnsi="Times" w:hint="eastAsia"/>
                      <w:color w:val="FF0000"/>
                      <w:sz w:val="18"/>
                      <w:szCs w:val="18"/>
                      <w:lang w:eastAsia="zh" w:bidi="ar"/>
                    </w:rPr>
                    <w:t>&gt;</w:t>
                  </w:r>
                  <w:r>
                    <w:rPr>
                      <w:rFonts w:ascii="Times" w:hAnsi="Times"/>
                      <w:color w:val="FF0000"/>
                      <w:sz w:val="18"/>
                      <w:szCs w:val="18"/>
                      <w:lang w:bidi="ar"/>
                    </w:rPr>
                    <w:t>[10^4 ~ 10^5] ppm for device 1</w:t>
                  </w:r>
                </w:p>
                <w:p w14:paraId="6F50148C" w14:textId="77777777" w:rsidR="00976B37" w:rsidRDefault="00976B37">
                  <w:pPr>
                    <w:jc w:val="both"/>
                    <w:rPr>
                      <w:color w:val="FF0000"/>
                      <w:sz w:val="18"/>
                      <w:szCs w:val="18"/>
                    </w:rPr>
                  </w:pPr>
                </w:p>
                <w:p w14:paraId="6E3142A8" w14:textId="77777777" w:rsidR="00976B37" w:rsidRDefault="001A3F8C">
                  <w:pPr>
                    <w:jc w:val="both"/>
                    <w:rPr>
                      <w:rFonts w:ascii="Arial" w:hAnsi="Arial" w:cs="Arial"/>
                      <w:sz w:val="16"/>
                      <w:szCs w:val="16"/>
                      <w:lang w:eastAsia="ko"/>
                    </w:rPr>
                  </w:pPr>
                  <w:r>
                    <w:rPr>
                      <w:rFonts w:ascii="Times" w:hAnsi="Times" w:hint="eastAsia"/>
                      <w:color w:val="FF0000"/>
                      <w:sz w:val="18"/>
                      <w:szCs w:val="18"/>
                      <w:lang w:eastAsia="zh" w:bidi="ar"/>
                    </w:rPr>
                    <w:t>&gt;</w:t>
                  </w:r>
                  <w:r>
                    <w:rPr>
                      <w:rFonts w:ascii="Times" w:hAnsi="Times"/>
                      <w:color w:val="FF0000"/>
                      <w:sz w:val="18"/>
                      <w:szCs w:val="18"/>
                      <w:lang w:bidi="ar"/>
                    </w:rPr>
                    <w:t>[10^3</w:t>
                  </w:r>
                  <w:r>
                    <w:rPr>
                      <w:rFonts w:ascii="Times" w:hAnsi="Times"/>
                      <w:color w:val="FF0000"/>
                      <w:lang w:bidi="ar"/>
                    </w:rPr>
                    <w:t>~</w:t>
                  </w:r>
                  <w:r>
                    <w:rPr>
                      <w:rFonts w:ascii="Times" w:hAnsi="Times"/>
                      <w:color w:val="FF0000"/>
                      <w:sz w:val="18"/>
                      <w:szCs w:val="18"/>
                      <w:lang w:bidi="ar"/>
                    </w:rPr>
                    <w:t xml:space="preserve"> 10^4] ppm for </w:t>
                  </w:r>
                  <w:r>
                    <w:rPr>
                      <w:rFonts w:ascii="Times" w:hAnsi="Times"/>
                      <w:color w:val="FF0000"/>
                      <w:sz w:val="18"/>
                      <w:szCs w:val="18"/>
                      <w:lang w:bidi="ar"/>
                    </w:rPr>
                    <w:lastRenderedPageBreak/>
                    <w:t>device 2a/2b</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72D71459" w14:textId="77777777" w:rsidR="00976B37" w:rsidRDefault="001A3F8C">
                  <w:pPr>
                    <w:ind w:left="80"/>
                    <w:jc w:val="both"/>
                    <w:rPr>
                      <w:rFonts w:ascii="Arial" w:hAnsi="Arial" w:cs="Arial"/>
                      <w:color w:val="FF0000"/>
                      <w:sz w:val="16"/>
                      <w:szCs w:val="16"/>
                      <w:lang w:eastAsia="ko"/>
                    </w:rPr>
                  </w:pPr>
                  <w:r>
                    <w:rPr>
                      <w:rFonts w:ascii="Arial" w:hAnsi="Arial" w:cs="Arial" w:hint="eastAsia"/>
                      <w:color w:val="FF0000"/>
                      <w:sz w:val="16"/>
                      <w:szCs w:val="16"/>
                      <w:lang w:eastAsia="ko"/>
                    </w:rPr>
                    <w:lastRenderedPageBreak/>
                    <w:t>[10^4 ~ 10^5] ppm for device 1</w:t>
                  </w:r>
                </w:p>
                <w:p w14:paraId="40349B22" w14:textId="77777777" w:rsidR="00976B37" w:rsidRDefault="00976B37">
                  <w:pPr>
                    <w:ind w:left="80"/>
                    <w:jc w:val="both"/>
                    <w:rPr>
                      <w:rFonts w:ascii="Arial" w:hAnsi="Arial" w:cs="Arial"/>
                      <w:color w:val="FF0000"/>
                      <w:sz w:val="16"/>
                      <w:szCs w:val="16"/>
                      <w:lang w:eastAsia="ko"/>
                    </w:rPr>
                  </w:pPr>
                </w:p>
                <w:p w14:paraId="3D304A7B" w14:textId="77777777" w:rsidR="00976B37" w:rsidRDefault="001A3F8C">
                  <w:pPr>
                    <w:ind w:left="80"/>
                    <w:jc w:val="both"/>
                    <w:rPr>
                      <w:rFonts w:ascii="Arial" w:hAnsi="Arial" w:cs="Arial"/>
                      <w:color w:val="FF0000"/>
                      <w:sz w:val="16"/>
                      <w:szCs w:val="16"/>
                      <w:lang w:eastAsia="ko"/>
                    </w:rPr>
                  </w:pPr>
                  <w:r>
                    <w:rPr>
                      <w:rFonts w:ascii="Times" w:hAnsi="Times"/>
                      <w:color w:val="FF0000"/>
                      <w:sz w:val="18"/>
                      <w:szCs w:val="18"/>
                      <w:lang w:bidi="ar"/>
                    </w:rPr>
                    <w:t>[10^3</w:t>
                  </w:r>
                  <w:r>
                    <w:rPr>
                      <w:rFonts w:ascii="Times" w:hAnsi="Times"/>
                      <w:color w:val="FF0000"/>
                      <w:lang w:bidi="ar"/>
                    </w:rPr>
                    <w:t>~</w:t>
                  </w:r>
                  <w:r>
                    <w:rPr>
                      <w:rFonts w:ascii="Times" w:hAnsi="Times"/>
                      <w:color w:val="FF0000"/>
                      <w:sz w:val="18"/>
                      <w:szCs w:val="18"/>
                      <w:lang w:bidi="ar"/>
                    </w:rPr>
                    <w:t xml:space="preserve"> 10^4] ppm for </w:t>
                  </w:r>
                  <w:r>
                    <w:rPr>
                      <w:rFonts w:ascii="Times" w:hAnsi="Times"/>
                      <w:color w:val="FF0000"/>
                      <w:sz w:val="18"/>
                      <w:szCs w:val="18"/>
                      <w:lang w:bidi="ar"/>
                    </w:rPr>
                    <w:lastRenderedPageBreak/>
                    <w:t>device 2a/2b</w:t>
                  </w:r>
                </w:p>
                <w:p w14:paraId="00A63671" w14:textId="77777777" w:rsidR="00976B37" w:rsidRDefault="00976B37">
                  <w:pPr>
                    <w:ind w:left="80"/>
                    <w:jc w:val="both"/>
                    <w:rPr>
                      <w:rFonts w:ascii="Arial" w:hAnsi="Arial" w:cs="Arial"/>
                      <w:sz w:val="16"/>
                      <w:szCs w:val="16"/>
                    </w:rPr>
                  </w:pP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038333CB" w14:textId="77777777" w:rsidR="00976B37" w:rsidRDefault="001A3F8C">
                  <w:pPr>
                    <w:jc w:val="both"/>
                    <w:rPr>
                      <w:rFonts w:ascii="Arial" w:hAnsi="Arial" w:cs="Arial"/>
                      <w:sz w:val="16"/>
                      <w:szCs w:val="16"/>
                    </w:rPr>
                  </w:pPr>
                  <w:r>
                    <w:rPr>
                      <w:rFonts w:ascii="Arial" w:hAnsi="Arial" w:cs="Arial" w:hint="eastAsia"/>
                      <w:color w:val="FF0000"/>
                      <w:sz w:val="16"/>
                      <w:szCs w:val="16"/>
                    </w:rPr>
                    <w:lastRenderedPageBreak/>
                    <w:t>For evaluation, clock drifting is neglectable  during one D2R transmission.</w:t>
                  </w:r>
                </w:p>
              </w:tc>
            </w:tr>
            <w:tr w:rsidR="00976B37" w14:paraId="33AC5C8C"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B7C9BF5" w14:textId="77777777" w:rsidR="00976B37" w:rsidRDefault="001A3F8C">
                  <w:pPr>
                    <w:jc w:val="both"/>
                    <w:rPr>
                      <w:rFonts w:ascii="Arial" w:hAnsi="Arial" w:cs="Arial"/>
                      <w:sz w:val="16"/>
                      <w:szCs w:val="16"/>
                      <w:lang w:bidi="ar"/>
                    </w:rPr>
                  </w:pPr>
                  <w:r>
                    <w:rPr>
                      <w:rFonts w:ascii="Times" w:hAnsi="Times"/>
                      <w:b/>
                      <w:bCs/>
                      <w:sz w:val="18"/>
                      <w:szCs w:val="18"/>
                      <w:lang w:bidi="ar"/>
                    </w:rPr>
                    <w:t>Purpose #2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677C1F2" w14:textId="77777777" w:rsidR="00976B37" w:rsidRDefault="001A3F8C">
                  <w:pPr>
                    <w:jc w:val="both"/>
                    <w:rPr>
                      <w:rFonts w:ascii="Arial" w:hAnsi="Arial" w:cs="Arial"/>
                      <w:sz w:val="16"/>
                      <w:szCs w:val="16"/>
                    </w:rPr>
                  </w:pPr>
                  <w:r>
                    <w:rPr>
                      <w:rFonts w:ascii="Times" w:hAnsi="Times"/>
                      <w:sz w:val="18"/>
                      <w:szCs w:val="18"/>
                      <w:lang w:bidi="ar"/>
                    </w:rPr>
                    <w:t>Small frequency shift</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B5846BD" w14:textId="77777777" w:rsidR="00976B37" w:rsidRDefault="001A3F8C">
                  <w:pPr>
                    <w:ind w:left="27"/>
                    <w:jc w:val="both"/>
                    <w:rPr>
                      <w:rFonts w:ascii="Arial" w:hAnsi="Arial" w:cs="Arial"/>
                      <w:color w:val="FF0000"/>
                      <w:sz w:val="16"/>
                      <w:szCs w:val="16"/>
                    </w:rPr>
                  </w:pPr>
                  <w:r>
                    <w:rPr>
                      <w:rFonts w:ascii="Times" w:hAnsi="Times" w:hint="eastAsia"/>
                      <w:color w:val="FF0000"/>
                      <w:sz w:val="18"/>
                      <w:szCs w:val="18"/>
                      <w:lang w:bidi="ar"/>
                    </w:rPr>
                    <w:t>Device 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049EBB19" w14:textId="77777777" w:rsidR="00976B37" w:rsidRDefault="001A3F8C">
                  <w:pPr>
                    <w:ind w:left="80"/>
                    <w:jc w:val="both"/>
                    <w:rPr>
                      <w:rFonts w:ascii="Arial" w:hAnsi="Arial" w:cs="Arial"/>
                      <w:color w:val="FF0000"/>
                      <w:sz w:val="16"/>
                      <w:szCs w:val="16"/>
                    </w:rPr>
                  </w:pPr>
                  <w:r>
                    <w:rPr>
                      <w:rFonts w:ascii="Arial" w:hAnsi="Arial" w:cs="Arial" w:hint="eastAsia"/>
                      <w:color w:val="FF0000"/>
                      <w:sz w:val="16"/>
                      <w:szCs w:val="16"/>
                    </w:rPr>
                    <w:t>Same as Clock#1</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87C5A10" w14:textId="77777777" w:rsidR="00976B37" w:rsidRDefault="001A3F8C">
                  <w:pPr>
                    <w:jc w:val="both"/>
                    <w:rPr>
                      <w:rFonts w:ascii="Arial" w:hAnsi="Arial" w:cs="Arial"/>
                      <w:color w:val="FF0000"/>
                      <w:sz w:val="16"/>
                      <w:szCs w:val="16"/>
                    </w:rPr>
                  </w:pPr>
                  <w:r>
                    <w:rPr>
                      <w:rFonts w:ascii="Arial" w:hAnsi="Arial" w:cs="Arial" w:hint="eastAsia"/>
                      <w:color w:val="FF0000"/>
                      <w:sz w:val="16"/>
                      <w:szCs w:val="16"/>
                    </w:rPr>
                    <w:t>Same as Clock#1</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598098E" w14:textId="77777777" w:rsidR="00976B37" w:rsidRDefault="001A3F8C">
                  <w:pPr>
                    <w:jc w:val="both"/>
                    <w:rPr>
                      <w:rFonts w:ascii="Arial" w:hAnsi="Arial" w:cs="Arial"/>
                      <w:color w:val="FF0000"/>
                      <w:sz w:val="16"/>
                      <w:szCs w:val="16"/>
                      <w:lang w:eastAsia="ko"/>
                    </w:rPr>
                  </w:pPr>
                  <w:r>
                    <w:rPr>
                      <w:rFonts w:ascii="Arial" w:hAnsi="Arial" w:cs="Arial" w:hint="eastAsia"/>
                      <w:color w:val="FF0000"/>
                      <w:sz w:val="16"/>
                      <w:szCs w:val="16"/>
                    </w:rPr>
                    <w:t>Same as Clock#1</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24B35C16" w14:textId="77777777" w:rsidR="00976B37" w:rsidRDefault="001A3F8C">
                  <w:pPr>
                    <w:ind w:left="80"/>
                    <w:jc w:val="both"/>
                    <w:rPr>
                      <w:rFonts w:ascii="Arial" w:hAnsi="Arial" w:cs="Arial"/>
                      <w:color w:val="FF0000"/>
                      <w:sz w:val="16"/>
                      <w:szCs w:val="16"/>
                      <w:lang w:eastAsia="ko"/>
                    </w:rPr>
                  </w:pPr>
                  <w:r>
                    <w:rPr>
                      <w:rFonts w:ascii="Arial" w:hAnsi="Arial" w:cs="Arial" w:hint="eastAsia"/>
                      <w:color w:val="FF0000"/>
                      <w:sz w:val="16"/>
                      <w:szCs w:val="16"/>
                    </w:rPr>
                    <w:t>Same as Clock#1</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0FE0871F" w14:textId="77777777" w:rsidR="00976B37" w:rsidRDefault="001A3F8C">
                  <w:pPr>
                    <w:jc w:val="both"/>
                    <w:rPr>
                      <w:rFonts w:ascii="Arial" w:hAnsi="Arial" w:cs="Arial"/>
                      <w:color w:val="FF0000"/>
                      <w:sz w:val="16"/>
                      <w:szCs w:val="16"/>
                    </w:rPr>
                  </w:pPr>
                  <w:r>
                    <w:rPr>
                      <w:rFonts w:ascii="Arial" w:hAnsi="Arial" w:cs="Arial" w:hint="eastAsia"/>
                      <w:color w:val="FF0000"/>
                      <w:sz w:val="16"/>
                      <w:szCs w:val="16"/>
                    </w:rPr>
                    <w:t>Same as Clock#1</w:t>
                  </w:r>
                </w:p>
              </w:tc>
            </w:tr>
          </w:tbl>
          <w:p w14:paraId="766727BF" w14:textId="77777777" w:rsidR="00976B37" w:rsidRDefault="00976B37">
            <w:pPr>
              <w:rPr>
                <w:rFonts w:eastAsia="Malgun Gothic"/>
                <w:b/>
                <w:bCs/>
                <w:lang w:eastAsia="ko-KR"/>
              </w:rPr>
            </w:pPr>
          </w:p>
        </w:tc>
      </w:tr>
      <w:tr w:rsidR="00976B37" w14:paraId="5DF14176" w14:textId="77777777">
        <w:tc>
          <w:tcPr>
            <w:tcW w:w="1030" w:type="dxa"/>
          </w:tcPr>
          <w:p w14:paraId="5A9FC2E6" w14:textId="77777777" w:rsidR="00976B37" w:rsidRDefault="001A3F8C">
            <w:pPr>
              <w:rPr>
                <w:highlight w:val="cyan"/>
                <w:lang w:eastAsia="ko-KR"/>
              </w:rPr>
            </w:pPr>
            <w:r>
              <w:rPr>
                <w:highlight w:val="cyan"/>
                <w:lang w:eastAsia="ko-KR"/>
              </w:rPr>
              <w:lastRenderedPageBreak/>
              <w:t>Xiaomi</w:t>
            </w:r>
          </w:p>
        </w:tc>
        <w:tc>
          <w:tcPr>
            <w:tcW w:w="8515" w:type="dxa"/>
          </w:tcPr>
          <w:p w14:paraId="3E04E385" w14:textId="77777777" w:rsidR="00976B37" w:rsidRDefault="001A3F8C">
            <w:pPr>
              <w:spacing w:beforeLines="50" w:before="120" w:afterLines="50"/>
              <w:rPr>
                <w:rFonts w:ascii="Times New Roman" w:eastAsia="SimSun" w:hAnsi="Times New Roman"/>
                <w:color w:val="000000"/>
                <w:szCs w:val="20"/>
              </w:rPr>
            </w:pPr>
            <w:r>
              <w:rPr>
                <w:rFonts w:ascii="Times New Roman" w:eastAsia="SimSun" w:hAnsi="Times New Roman" w:hint="eastAsia"/>
                <w:color w:val="000000"/>
                <w:szCs w:val="20"/>
              </w:rPr>
              <w:t xml:space="preserve">Regarding purpose #2, </w:t>
            </w:r>
            <w:r>
              <w:rPr>
                <w:rFonts w:ascii="Times New Roman" w:eastAsia="SimSun" w:hAnsi="Times New Roman"/>
                <w:color w:val="000000"/>
                <w:szCs w:val="20"/>
              </w:rPr>
              <w:t xml:space="preserve">When the clock is utilized for a small frequency shift, </w:t>
            </w:r>
            <w:r>
              <w:rPr>
                <w:rFonts w:ascii="Times New Roman" w:eastAsia="SimSun" w:hAnsi="Times New Roman"/>
                <w:color w:val="000000"/>
                <w:szCs w:val="20"/>
                <w:highlight w:val="yellow"/>
              </w:rPr>
              <w:t>device</w:t>
            </w:r>
            <w:r>
              <w:rPr>
                <w:rFonts w:ascii="Times New Roman" w:eastAsia="SimSun" w:hAnsi="Times New Roman" w:hint="eastAsia"/>
                <w:color w:val="000000"/>
                <w:szCs w:val="20"/>
                <w:highlight w:val="yellow"/>
              </w:rPr>
              <w:t xml:space="preserve"> </w:t>
            </w:r>
            <w:r>
              <w:rPr>
                <w:rFonts w:ascii="Times New Roman" w:eastAsia="SimSun" w:hAnsi="Times New Roman"/>
                <w:color w:val="000000"/>
                <w:szCs w:val="20"/>
                <w:highlight w:val="yellow"/>
              </w:rPr>
              <w:t>1 and device</w:t>
            </w:r>
            <w:r>
              <w:rPr>
                <w:rFonts w:ascii="Times New Roman" w:eastAsia="SimSun" w:hAnsi="Times New Roman" w:hint="eastAsia"/>
                <w:color w:val="000000"/>
                <w:szCs w:val="20"/>
                <w:highlight w:val="yellow"/>
              </w:rPr>
              <w:t xml:space="preserve"> </w:t>
            </w:r>
            <w:r>
              <w:rPr>
                <w:rFonts w:ascii="Times New Roman" w:eastAsia="SimSun" w:hAnsi="Times New Roman"/>
                <w:color w:val="000000"/>
                <w:szCs w:val="20"/>
                <w:highlight w:val="yellow"/>
              </w:rPr>
              <w:t>2a are capable to support this functionality.</w:t>
            </w:r>
            <w:r>
              <w:rPr>
                <w:rFonts w:ascii="Times New Roman" w:eastAsia="SimSun" w:hAnsi="Times New Roman"/>
                <w:color w:val="000000"/>
                <w:szCs w:val="20"/>
              </w:rPr>
              <w:t xml:space="preserve"> This is because the small frequency shift range does not exceed 10 MHz and is directly depending on the clock speed, which in this case operates at a few MHz. Consequently, the power consumption of the clock for small frequency shifts will remain below 1 </w:t>
            </w:r>
            <w:bookmarkStart w:id="60" w:name="OLE_LINK10"/>
            <w:r>
              <w:rPr>
                <w:rFonts w:ascii="Times New Roman" w:eastAsia="SimSun" w:hAnsi="Times New Roman" w:hint="eastAsia"/>
                <w:color w:val="000000"/>
                <w:szCs w:val="20"/>
              </w:rPr>
              <w:t>µ</w:t>
            </w:r>
            <w:r>
              <w:rPr>
                <w:rFonts w:ascii="Times New Roman" w:eastAsia="SimSun" w:hAnsi="Times New Roman"/>
                <w:color w:val="000000"/>
                <w:szCs w:val="20"/>
              </w:rPr>
              <w:t xml:space="preserve">W </w:t>
            </w:r>
            <w:r>
              <w:rPr>
                <w:rFonts w:ascii="Times New Roman" w:eastAsia="SimSun" w:hAnsi="Times New Roman" w:hint="eastAsia"/>
                <w:color w:val="000000"/>
                <w:szCs w:val="20"/>
              </w:rPr>
              <w:t>[7,8].</w:t>
            </w:r>
            <w:bookmarkEnd w:id="60"/>
            <w:r>
              <w:rPr>
                <w:rFonts w:ascii="Times New Roman" w:eastAsia="SimSun" w:hAnsi="Times New Roman" w:hint="eastAsia"/>
                <w:color w:val="000000"/>
                <w:szCs w:val="20"/>
              </w:rPr>
              <w:t xml:space="preserve">  Similar to the purpose#1 clock, device1 faces challenges in achieving accurate timekeeping compared to device2a and 2b due to variations in peak power.</w:t>
            </w:r>
          </w:p>
          <w:p w14:paraId="5C9949B8" w14:textId="77777777" w:rsidR="00976B37" w:rsidRDefault="001A3F8C">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Observation 6:</w:t>
            </w:r>
            <w:r>
              <w:rPr>
                <w:rFonts w:ascii="Times New Roman" w:eastAsiaTheme="minorEastAsia" w:hAnsi="Times New Roman"/>
                <w:b/>
                <w:bCs/>
                <w:i/>
                <w:iCs/>
                <w:szCs w:val="20"/>
              </w:rPr>
              <w:t xml:space="preserve"> The power consumption of the clock used for small frequency shift shows no significant difference between device1 and device2a, as the range of small frequency shift is not substantially varied.</w:t>
            </w:r>
          </w:p>
          <w:p w14:paraId="7FAE00F7" w14:textId="77777777" w:rsidR="00976B37" w:rsidRDefault="001A3F8C">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Proposal 7: For clock purpose #2, adopt following update.</w:t>
            </w:r>
          </w:p>
          <w:p w14:paraId="5167FDDD" w14:textId="77777777" w:rsidR="00976B37" w:rsidRDefault="00C429D1">
            <w:pPr>
              <w:spacing w:beforeLines="50" w:before="120" w:afterLines="50"/>
              <w:rPr>
                <w:lang w:eastAsia="ja-JP"/>
              </w:rPr>
            </w:pPr>
            <w:r>
              <w:rPr>
                <w:rFonts w:ascii="Times New Roman" w:eastAsia="SimSun" w:hAnsi="Times New Roman" w:hint="eastAsia"/>
                <w:noProof/>
                <w:color w:val="000000"/>
                <w:szCs w:val="20"/>
              </w:rPr>
              <w:object w:dxaOrig="9630" w:dyaOrig="1940" w14:anchorId="61E477F6">
                <v:shape id="_x0000_i1026" type="#_x0000_t75" alt="" style="width:482.2pt;height:96.55pt;mso-width-percent:0;mso-height-percent:0;mso-width-percent:0;mso-height-percent:0" o:ole="">
                  <v:imagedata r:id="rId16" o:title=""/>
                  <o:lock v:ext="edit" aspectratio="f"/>
                </v:shape>
                <o:OLEObject Type="Embed" ProgID="Word.Document.8" ShapeID="_x0000_i1026" DrawAspect="Content" ObjectID="_1793721870" r:id="rId17"/>
              </w:object>
            </w:r>
          </w:p>
          <w:p w14:paraId="1D82E420" w14:textId="77777777" w:rsidR="00976B37" w:rsidRDefault="001A3F8C">
            <w:pPr>
              <w:numPr>
                <w:ilvl w:val="0"/>
                <w:numId w:val="29"/>
              </w:numPr>
              <w:spacing w:beforeLines="50" w:before="120" w:afterLines="50"/>
              <w:rPr>
                <w:rFonts w:ascii="Times New Roman" w:eastAsia="SimSun" w:hAnsi="Times New Roman"/>
                <w:b/>
                <w:bCs/>
                <w:color w:val="000000"/>
                <w:szCs w:val="20"/>
                <w:u w:val="single"/>
              </w:rPr>
            </w:pPr>
            <w:r>
              <w:rPr>
                <w:rFonts w:ascii="Times New Roman" w:eastAsia="SimSun" w:hAnsi="Times New Roman"/>
                <w:b/>
                <w:bCs/>
                <w:color w:val="000000"/>
                <w:szCs w:val="20"/>
                <w:u w:val="single"/>
              </w:rPr>
              <w:t>Small frequency shift</w:t>
            </w:r>
          </w:p>
          <w:p w14:paraId="41765520" w14:textId="77777777" w:rsidR="00976B37" w:rsidRDefault="001A3F8C">
            <w:pPr>
              <w:spacing w:beforeLines="50" w:before="120" w:afterLines="50"/>
              <w:rPr>
                <w:rFonts w:ascii="Times New Roman" w:eastAsia="SimSun" w:hAnsi="Times New Roman"/>
                <w:color w:val="000000"/>
                <w:szCs w:val="20"/>
              </w:rPr>
            </w:pPr>
            <w:r>
              <w:rPr>
                <w:rFonts w:ascii="Times New Roman" w:eastAsia="SimSun" w:hAnsi="Times New Roman" w:hint="eastAsia"/>
                <w:color w:val="000000"/>
                <w:szCs w:val="20"/>
              </w:rPr>
              <w:t xml:space="preserve">In order to implement the frequency division multiplexing of D2R in the device, a large frequency shift (FS) is introduced into the discussion. Based on observations from previous meetings, it has been noted that a large FS can enable D2R and D2R to transmit and receive on different bands, such as from FDD DL to FDD UL, with a frequency shift in the tens of MHz range. In scenarios where only a slight stagger in transmission frequency between D2R and R2D is desired through frequency shift, a small frequency shift (FS) can be employed. The use of small FS with low-frequency shifts tends to result in lower hardware power consumption, which is beneficial for supporting this feature in peak power-limited device 1. For the purpose of discussion, a frequency shift range of less than 10 MHz, limited to movement within either the uplink or downlink spectrum, can be referred to as small FS.  </w:t>
            </w:r>
          </w:p>
          <w:p w14:paraId="73AC7A9F" w14:textId="77777777" w:rsidR="00976B37" w:rsidRDefault="001A3F8C">
            <w:pPr>
              <w:numPr>
                <w:ilvl w:val="255"/>
                <w:numId w:val="0"/>
              </w:numPr>
              <w:snapToGrid w:val="0"/>
              <w:spacing w:beforeLines="50" w:before="120"/>
              <w:rPr>
                <w:rFonts w:ascii="Arial" w:hAnsi="Arial"/>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8</w:t>
            </w:r>
            <w:r>
              <w:rPr>
                <w:rFonts w:ascii="Times New Roman" w:eastAsiaTheme="minorEastAsia" w:hAnsi="Times New Roman" w:hint="eastAsia"/>
                <w:b/>
                <w:bCs/>
                <w:i/>
                <w:iCs/>
                <w:szCs w:val="20"/>
                <w:lang w:eastAsia="ja-JP"/>
              </w:rPr>
              <w:t xml:space="preserve">: </w:t>
            </w:r>
            <w:r>
              <w:rPr>
                <w:rFonts w:ascii="Times New Roman" w:eastAsiaTheme="minorEastAsia" w:hAnsi="Times New Roman"/>
                <w:b/>
                <w:bCs/>
                <w:i/>
                <w:iCs/>
                <w:szCs w:val="20"/>
              </w:rPr>
              <w:t>Support for defining</w:t>
            </w:r>
            <w:r>
              <w:rPr>
                <w:rFonts w:ascii="Times New Roman" w:eastAsiaTheme="minorEastAsia" w:hAnsi="Times New Roman" w:hint="eastAsia"/>
                <w:b/>
                <w:bCs/>
                <w:i/>
                <w:iCs/>
                <w:szCs w:val="20"/>
              </w:rPr>
              <w:t xml:space="preserve"> </w:t>
            </w:r>
            <w:r>
              <w:rPr>
                <w:rFonts w:ascii="Times New Roman" w:eastAsiaTheme="minorEastAsia" w:hAnsi="Times New Roman" w:hint="eastAsia"/>
                <w:b/>
                <w:bCs/>
                <w:i/>
                <w:iCs/>
                <w:szCs w:val="20"/>
                <w:lang w:eastAsia="ja-JP"/>
              </w:rPr>
              <w:t>Small FS</w:t>
            </w:r>
            <w:r>
              <w:rPr>
                <w:rFonts w:ascii="Times New Roman" w:eastAsiaTheme="minorEastAsia" w:hAnsi="Times New Roman"/>
                <w:b/>
                <w:bCs/>
                <w:i/>
                <w:iCs/>
                <w:szCs w:val="20"/>
              </w:rPr>
              <w:t xml:space="preserve"> capable of </w:t>
            </w:r>
            <w:r>
              <w:rPr>
                <w:rFonts w:ascii="Times New Roman" w:eastAsiaTheme="minorEastAsia" w:hAnsi="Times New Roman" w:hint="eastAsia"/>
                <w:b/>
                <w:bCs/>
                <w:i/>
                <w:iCs/>
                <w:szCs w:val="20"/>
              </w:rPr>
              <w:t>shifting reflected</w:t>
            </w:r>
            <w:r>
              <w:rPr>
                <w:rFonts w:ascii="Times New Roman" w:eastAsiaTheme="minorEastAsia" w:hAnsi="Times New Roman"/>
                <w:b/>
                <w:bCs/>
                <w:i/>
                <w:iCs/>
                <w:szCs w:val="20"/>
              </w:rPr>
              <w:t xml:space="preserve"> signals </w:t>
            </w:r>
            <w:r>
              <w:rPr>
                <w:rFonts w:ascii="Times New Roman" w:eastAsiaTheme="minorEastAsia" w:hAnsi="Times New Roman" w:hint="eastAsia"/>
                <w:b/>
                <w:bCs/>
                <w:i/>
                <w:iCs/>
                <w:szCs w:val="20"/>
              </w:rPr>
              <w:t>less than</w:t>
            </w:r>
            <w:r>
              <w:rPr>
                <w:rFonts w:ascii="Times New Roman" w:eastAsiaTheme="minorEastAsia" w:hAnsi="Times New Roman"/>
                <w:b/>
                <w:bCs/>
                <w:i/>
                <w:iCs/>
                <w:szCs w:val="20"/>
              </w:rPr>
              <w:t xml:space="preserve"> 10MHz, intended for research purposes.</w:t>
            </w:r>
          </w:p>
          <w:p w14:paraId="3AE92956" w14:textId="77777777" w:rsidR="00976B37" w:rsidRDefault="001A3F8C">
            <w:pPr>
              <w:spacing w:beforeLines="50" w:before="120" w:afterLines="50"/>
              <w:rPr>
                <w:rFonts w:ascii="Times New Roman" w:eastAsia="SimSun" w:hAnsi="Times New Roman"/>
                <w:color w:val="000000"/>
                <w:szCs w:val="20"/>
              </w:rPr>
            </w:pPr>
            <w:r>
              <w:rPr>
                <w:rFonts w:ascii="Times New Roman" w:eastAsia="SimSun" w:hAnsi="Times New Roman" w:hint="eastAsia"/>
                <w:color w:val="000000"/>
                <w:szCs w:val="20"/>
              </w:rPr>
              <w:t xml:space="preserve">When a device supports frequency shift, it is imperative to ensure precise offset accuracy to avoid potential interference between the D2R of the device and other NR transmissions or the D2R of other devices. The small FS has lower power consumption requirements, which makes it possible for device1 to support this feature. However, due to limitations in peak power of device 1, there are challenges in supporting frequency shifts that guarantee high accuracy. Furthermore, it is imperative to provide a more comprehensive elucidation of the advantages associated with supporting device 1, particularly in relation to its capability of accommodating small FS. </w:t>
            </w:r>
            <w:r>
              <w:rPr>
                <w:rFonts w:ascii="Times New Roman" w:eastAsia="SimSun" w:hAnsi="Times New Roman"/>
                <w:color w:val="000000"/>
                <w:szCs w:val="20"/>
              </w:rPr>
              <w:t>The clock speed of device</w:t>
            </w:r>
            <w:r>
              <w:rPr>
                <w:rFonts w:ascii="Times New Roman" w:eastAsia="SimSun" w:hAnsi="Times New Roman" w:hint="eastAsia"/>
                <w:color w:val="000000"/>
                <w:szCs w:val="20"/>
              </w:rPr>
              <w:t xml:space="preserve"> </w:t>
            </w:r>
            <w:r>
              <w:rPr>
                <w:rFonts w:ascii="Times New Roman" w:eastAsia="SimSun" w:hAnsi="Times New Roman"/>
                <w:color w:val="000000"/>
                <w:szCs w:val="20"/>
              </w:rPr>
              <w:t xml:space="preserve">2a can support tens of MHz, enabling it to handle small LS due to its peak power reaching hundreds of </w:t>
            </w:r>
            <w:r>
              <w:rPr>
                <w:rFonts w:ascii="Times New Roman" w:eastAsia="SimSun" w:hAnsi="Times New Roman" w:hint="eastAsia"/>
                <w:color w:val="000000"/>
                <w:szCs w:val="20"/>
              </w:rPr>
              <w:t>µW</w:t>
            </w:r>
            <w:r>
              <w:rPr>
                <w:rFonts w:ascii="Times New Roman" w:eastAsia="SimSun" w:hAnsi="Times New Roman"/>
                <w:color w:val="000000"/>
                <w:szCs w:val="20"/>
              </w:rPr>
              <w:t>.</w:t>
            </w:r>
            <w:r>
              <w:rPr>
                <w:rFonts w:ascii="Times New Roman" w:eastAsia="SimSun" w:hAnsi="Times New Roman" w:hint="eastAsia"/>
                <w:color w:val="000000"/>
                <w:szCs w:val="20"/>
              </w:rPr>
              <w:t xml:space="preserve"> Besides, for device 2a, employing small FS compensates for the coverage limitations of large FS in terms of frequency shifts and enhances flexibility in frequency domain scheduling. </w:t>
            </w:r>
          </w:p>
          <w:p w14:paraId="1DE3A096" w14:textId="77777777" w:rsidR="00976B37" w:rsidRDefault="001A3F8C">
            <w:pPr>
              <w:snapToGrid w:val="0"/>
              <w:spacing w:beforeLines="50" w:before="120"/>
              <w:rPr>
                <w:rFonts w:ascii="Times New Roman" w:eastAsiaTheme="minorEastAsia" w:hAnsi="Times New Roman"/>
                <w:b/>
                <w:bCs/>
                <w:i/>
                <w:iCs/>
                <w:szCs w:val="20"/>
              </w:rPr>
            </w:pPr>
            <w:r>
              <w:rPr>
                <w:rFonts w:ascii="Times New Roman" w:eastAsiaTheme="minorEastAsia" w:hAnsi="Times New Roman" w:hint="eastAsia"/>
                <w:b/>
                <w:bCs/>
                <w:i/>
                <w:iCs/>
                <w:szCs w:val="20"/>
              </w:rPr>
              <w:t>Observation 7: T</w:t>
            </w:r>
            <w:r>
              <w:rPr>
                <w:rFonts w:ascii="Times New Roman" w:eastAsiaTheme="minorEastAsia" w:hAnsi="Times New Roman"/>
                <w:b/>
                <w:bCs/>
                <w:i/>
                <w:iCs/>
                <w:szCs w:val="20"/>
                <w:lang w:eastAsia="ja-JP"/>
              </w:rPr>
              <w:t>he small FS could be enabled to compensate for the frequency shift blind spot of large FS for device 2a.</w:t>
            </w:r>
            <w:r>
              <w:rPr>
                <w:rFonts w:ascii="Times New Roman" w:eastAsiaTheme="minorEastAsia" w:hAnsi="Times New Roman" w:hint="eastAsia"/>
                <w:b/>
                <w:bCs/>
                <w:i/>
                <w:iCs/>
                <w:szCs w:val="20"/>
              </w:rPr>
              <w:t xml:space="preserve"> </w:t>
            </w:r>
          </w:p>
          <w:p w14:paraId="409453E3"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9</w:t>
            </w:r>
            <w:r>
              <w:rPr>
                <w:rFonts w:ascii="Times New Roman" w:eastAsiaTheme="minorEastAsia" w:hAnsi="Times New Roman" w:hint="eastAsia"/>
                <w:b/>
                <w:bCs/>
                <w:i/>
                <w:iCs/>
                <w:szCs w:val="20"/>
                <w:lang w:eastAsia="ja-JP"/>
              </w:rPr>
              <w:t xml:space="preserve">: Further clarification is needed regarding the ability of device 1 to support small </w:t>
            </w:r>
            <w:r>
              <w:rPr>
                <w:rFonts w:ascii="Times New Roman" w:eastAsiaTheme="minorEastAsia" w:hAnsi="Times New Roman" w:hint="eastAsia"/>
                <w:b/>
                <w:bCs/>
                <w:i/>
                <w:iCs/>
                <w:szCs w:val="20"/>
              </w:rPr>
              <w:t>FS</w:t>
            </w:r>
            <w:r>
              <w:rPr>
                <w:rFonts w:ascii="Times New Roman" w:eastAsiaTheme="minorEastAsia" w:hAnsi="Times New Roman" w:hint="eastAsia"/>
                <w:b/>
                <w:bCs/>
                <w:i/>
                <w:iCs/>
                <w:szCs w:val="20"/>
                <w:lang w:eastAsia="ja-JP"/>
              </w:rPr>
              <w:t xml:space="preserve"> within peak power limits and the associated benefits of such support.</w:t>
            </w:r>
          </w:p>
          <w:p w14:paraId="15630A8D"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10</w:t>
            </w:r>
            <w:r>
              <w:rPr>
                <w:rFonts w:ascii="Times New Roman" w:eastAsiaTheme="minorEastAsia" w:hAnsi="Times New Roman" w:hint="eastAsia"/>
                <w:b/>
                <w:bCs/>
                <w:i/>
                <w:iCs/>
                <w:szCs w:val="20"/>
                <w:lang w:eastAsia="ja-JP"/>
              </w:rPr>
              <w:t>:</w:t>
            </w:r>
            <w:r>
              <w:rPr>
                <w:rFonts w:ascii="Times New Roman" w:eastAsiaTheme="minorEastAsia" w:hAnsi="Times New Roman" w:hint="eastAsia"/>
                <w:b/>
                <w:bCs/>
                <w:i/>
                <w:iCs/>
                <w:szCs w:val="20"/>
              </w:rPr>
              <w:t xml:space="preserve"> S</w:t>
            </w:r>
            <w:r>
              <w:rPr>
                <w:rFonts w:ascii="Times New Roman" w:eastAsiaTheme="minorEastAsia" w:hAnsi="Times New Roman" w:hint="eastAsia"/>
                <w:b/>
                <w:bCs/>
                <w:i/>
                <w:iCs/>
                <w:szCs w:val="20"/>
                <w:lang w:eastAsia="ja-JP"/>
              </w:rPr>
              <w:t xml:space="preserve">mall FS </w:t>
            </w:r>
            <w:r>
              <w:rPr>
                <w:rFonts w:ascii="Times New Roman" w:eastAsiaTheme="minorEastAsia" w:hAnsi="Times New Roman" w:hint="eastAsia"/>
                <w:b/>
                <w:bCs/>
                <w:i/>
                <w:iCs/>
                <w:szCs w:val="20"/>
              </w:rPr>
              <w:t xml:space="preserve">could be </w:t>
            </w:r>
            <w:r>
              <w:rPr>
                <w:rFonts w:ascii="Times New Roman" w:eastAsiaTheme="minorEastAsia" w:hAnsi="Times New Roman" w:hint="eastAsia"/>
                <w:b/>
                <w:bCs/>
                <w:i/>
                <w:iCs/>
                <w:szCs w:val="20"/>
                <w:lang w:eastAsia="ja-JP"/>
              </w:rPr>
              <w:t>support in device 2a</w:t>
            </w:r>
            <w:r>
              <w:rPr>
                <w:rFonts w:ascii="Times New Roman" w:eastAsiaTheme="minorEastAsia" w:hAnsi="Times New Roman" w:hint="eastAsia"/>
                <w:b/>
                <w:bCs/>
                <w:i/>
                <w:iCs/>
                <w:szCs w:val="20"/>
              </w:rPr>
              <w:t xml:space="preserve"> for better </w:t>
            </w:r>
            <w:r>
              <w:rPr>
                <w:rFonts w:ascii="Times New Roman" w:eastAsiaTheme="minorEastAsia" w:hAnsi="Times New Roman"/>
                <w:b/>
                <w:bCs/>
                <w:i/>
                <w:iCs/>
                <w:szCs w:val="20"/>
              </w:rPr>
              <w:t>scheduling flexibility of D2R</w:t>
            </w:r>
            <w:r>
              <w:rPr>
                <w:rFonts w:ascii="Times New Roman" w:eastAsiaTheme="minorEastAsia" w:hAnsi="Times New Roman" w:hint="eastAsia"/>
                <w:b/>
                <w:bCs/>
                <w:i/>
                <w:iCs/>
                <w:szCs w:val="20"/>
                <w:lang w:eastAsia="ja-JP"/>
              </w:rPr>
              <w:t>.</w:t>
            </w:r>
          </w:p>
          <w:p w14:paraId="139889F5" w14:textId="77777777" w:rsidR="00976B37" w:rsidRDefault="00976B37">
            <w:pPr>
              <w:rPr>
                <w:b/>
                <w:bCs/>
              </w:rPr>
            </w:pPr>
          </w:p>
        </w:tc>
      </w:tr>
      <w:tr w:rsidR="00976B37" w14:paraId="54FBF76C" w14:textId="77777777">
        <w:tc>
          <w:tcPr>
            <w:tcW w:w="1030" w:type="dxa"/>
          </w:tcPr>
          <w:p w14:paraId="0B693452" w14:textId="77777777" w:rsidR="00976B37" w:rsidRDefault="001A3F8C">
            <w:pPr>
              <w:rPr>
                <w:highlight w:val="cyan"/>
                <w:lang w:eastAsia="ko-KR"/>
              </w:rPr>
            </w:pPr>
            <w:r>
              <w:rPr>
                <w:highlight w:val="cyan"/>
                <w:lang w:eastAsia="ko-KR"/>
              </w:rPr>
              <w:t>Oppo</w:t>
            </w:r>
          </w:p>
        </w:tc>
        <w:tc>
          <w:tcPr>
            <w:tcW w:w="8515" w:type="dxa"/>
          </w:tcPr>
          <w:p w14:paraId="5E08E935" w14:textId="77777777" w:rsidR="00976B37" w:rsidRDefault="001A3F8C">
            <w:pPr>
              <w:tabs>
                <w:tab w:val="left" w:pos="1440"/>
              </w:tabs>
              <w:spacing w:before="240"/>
              <w:rPr>
                <w:rFonts w:ascii="Times New Roman" w:eastAsiaTheme="minorEastAsia" w:hAnsi="Times New Roman"/>
              </w:rPr>
            </w:pPr>
            <w:bookmarkStart w:id="61" w:name="_Hlk181893123"/>
            <w:bookmarkStart w:id="62" w:name="_Toc163122515"/>
            <w:r>
              <w:rPr>
                <w:rFonts w:ascii="Times New Roman" w:eastAsiaTheme="minorEastAsia" w:hAnsi="Times New Roman" w:hint="eastAsia"/>
              </w:rPr>
              <w:t>F</w:t>
            </w:r>
            <w:r>
              <w:rPr>
                <w:rFonts w:ascii="Times New Roman" w:eastAsiaTheme="minorEastAsia" w:hAnsi="Times New Roman"/>
              </w:rPr>
              <w:t xml:space="preserve">or the clock purpose #2, </w:t>
            </w:r>
            <w:r>
              <w:rPr>
                <w:rFonts w:ascii="Times New Roman" w:eastAsiaTheme="minorEastAsia" w:hAnsi="Times New Roman" w:hint="eastAsia"/>
              </w:rPr>
              <w:t>the</w:t>
            </w:r>
            <w:r>
              <w:rPr>
                <w:rFonts w:ascii="Times New Roman" w:eastAsiaTheme="minorEastAsia" w:hAnsi="Times New Roman"/>
              </w:rPr>
              <w:t xml:space="preserve"> </w:t>
            </w:r>
            <w:r>
              <w:rPr>
                <w:rFonts w:ascii="Times New Roman" w:eastAsiaTheme="minorEastAsia" w:hAnsi="Times New Roman" w:hint="eastAsia"/>
              </w:rPr>
              <w:t>c</w:t>
            </w:r>
            <w:r>
              <w:rPr>
                <w:rFonts w:ascii="Times New Roman" w:eastAsiaTheme="minorEastAsia" w:hAnsi="Times New Roman"/>
              </w:rPr>
              <w:t xml:space="preserve">lock speed could be 1 MHz, which is sufficient for operation. The power </w:t>
            </w:r>
            <w:r>
              <w:rPr>
                <w:rFonts w:ascii="Times New Roman" w:eastAsiaTheme="minorEastAsia" w:hAnsi="Times New Roman"/>
              </w:rPr>
              <w:lastRenderedPageBreak/>
              <w:t>consumption</w:t>
            </w:r>
            <w:r>
              <w:rPr>
                <w:rFonts w:ascii="Times New Roman" w:eastAsiaTheme="minorEastAsia" w:hAnsi="Times New Roman" w:hint="eastAsia"/>
              </w:rPr>
              <w:t xml:space="preserve"> </w:t>
            </w:r>
            <w:r>
              <w:rPr>
                <w:rFonts w:ascii="Times New Roman" w:eastAsiaTheme="minorEastAsia" w:hAnsi="Times New Roman"/>
              </w:rPr>
              <w:t>&lt; 1uW. The initial clock accuracy is 10^4 ~ 10^5 ppm [6]. The accuracy after clock sync / calibration is 10^4 ppm.</w:t>
            </w:r>
            <w:bookmarkEnd w:id="61"/>
            <w:bookmarkEnd w:id="62"/>
          </w:p>
          <w:p w14:paraId="16E771AB" w14:textId="77777777" w:rsidR="00976B37" w:rsidRDefault="001A3F8C">
            <w:pPr>
              <w:pStyle w:val="BodyText"/>
              <w:numPr>
                <w:ilvl w:val="0"/>
                <w:numId w:val="24"/>
              </w:numPr>
              <w:spacing w:before="60" w:line="240" w:lineRule="auto"/>
              <w:rPr>
                <w:rFonts w:eastAsiaTheme="minorEastAsia"/>
                <w:b/>
                <w:bCs/>
              </w:rPr>
            </w:pPr>
            <w:r>
              <w:rPr>
                <w:rFonts w:eastAsiaTheme="minorEastAsia"/>
                <w:b/>
                <w:bCs/>
              </w:rPr>
              <w:t xml:space="preserve">Small frequency shifting </w:t>
            </w:r>
            <w:r>
              <w:rPr>
                <w:rFonts w:eastAsiaTheme="minorEastAsia" w:hint="eastAsia"/>
                <w:b/>
                <w:bCs/>
              </w:rPr>
              <w:t>(</w:t>
            </w:r>
            <w:r>
              <w:rPr>
                <w:rFonts w:eastAsiaTheme="minorEastAsia"/>
                <w:b/>
                <w:bCs/>
              </w:rPr>
              <w:t>Purpose #2), the clock speed could be 1 MHz. The power consumption &lt; 1uW. The initial clock accuracy is 10^4 ~ 10^5 ppm [6]. The accuracy after clock sync / calibration is 10^4 ppm.</w:t>
            </w:r>
          </w:p>
          <w:p w14:paraId="480077AD" w14:textId="77777777" w:rsidR="00976B37" w:rsidRDefault="00976B37">
            <w:pPr>
              <w:spacing w:beforeLines="50" w:before="120" w:afterLines="50"/>
              <w:rPr>
                <w:rFonts w:ascii="Times New Roman" w:eastAsia="SimSun" w:hAnsi="Times New Roman"/>
                <w:color w:val="000000"/>
                <w:szCs w:val="20"/>
              </w:rPr>
            </w:pPr>
          </w:p>
        </w:tc>
      </w:tr>
      <w:tr w:rsidR="00976B37" w14:paraId="5E6D59E2" w14:textId="77777777">
        <w:tc>
          <w:tcPr>
            <w:tcW w:w="1030" w:type="dxa"/>
          </w:tcPr>
          <w:p w14:paraId="614FC053" w14:textId="77777777" w:rsidR="00976B37" w:rsidRDefault="001A3F8C">
            <w:pPr>
              <w:rPr>
                <w:highlight w:val="cyan"/>
                <w:lang w:eastAsia="ko-KR"/>
              </w:rPr>
            </w:pPr>
            <w:r>
              <w:rPr>
                <w:highlight w:val="cyan"/>
                <w:lang w:eastAsia="ko-KR"/>
              </w:rPr>
              <w:lastRenderedPageBreak/>
              <w:t>Spreadtrum</w:t>
            </w:r>
          </w:p>
        </w:tc>
        <w:tc>
          <w:tcPr>
            <w:tcW w:w="8515" w:type="dxa"/>
          </w:tcPr>
          <w:p w14:paraId="4B92250A" w14:textId="77777777" w:rsidR="00976B37" w:rsidRDefault="001A3F8C">
            <w:pPr>
              <w:rPr>
                <w:bCs/>
              </w:rPr>
            </w:pPr>
            <w:r>
              <w:rPr>
                <w:rFonts w:hint="eastAsia"/>
                <w:bCs/>
              </w:rPr>
              <w:t>A</w:t>
            </w:r>
            <w:r>
              <w:rPr>
                <w:bCs/>
              </w:rPr>
              <w:t>s the plan given in the FLS of RAN1#118b[2], there are two issues regarding clock purpose#2, i.e., whether clock purpose#2 could be the same or different from purpose#1, and whether device 2b need to be captured included in the table.</w:t>
            </w:r>
          </w:p>
          <w:p w14:paraId="40A3D842" w14:textId="77777777" w:rsidR="00976B37" w:rsidRDefault="001A3F8C">
            <w:pPr>
              <w:rPr>
                <w:bCs/>
              </w:rPr>
            </w:pPr>
            <w:r>
              <w:rPr>
                <w:bCs/>
              </w:rPr>
              <w:t>For the former, purpose#2 may use the same physical clock as purpose#1. Hence, it should have the same parameters as the clock purpose#1 in principle. In practice, considering small FS is performed after receiving the R2D transmission, the physical clock for purpose#2 is also calibrated by the sampling procedure. Hence, the value of “initial clock accuracy” could be null.</w:t>
            </w:r>
          </w:p>
          <w:p w14:paraId="68AC3DD5" w14:textId="77777777" w:rsidR="00976B37" w:rsidRDefault="001A3F8C">
            <w:pPr>
              <w:rPr>
                <w:b/>
                <w:bCs/>
                <w:i/>
              </w:rPr>
            </w:pPr>
            <w:r>
              <w:rPr>
                <w:b/>
                <w:bCs/>
                <w:i/>
              </w:rPr>
              <w:t>Proposal 3: Clock purpose#2 could be the same from purpose#1 except for the value of “initial clock accuracy”. The value of “initial clock accuracy” of clock purpose#2 can be null.</w:t>
            </w:r>
          </w:p>
          <w:p w14:paraId="32CCF6C3" w14:textId="77777777" w:rsidR="00976B37" w:rsidRDefault="001A3F8C">
            <w:pPr>
              <w:rPr>
                <w:bCs/>
              </w:rPr>
            </w:pPr>
            <w:r>
              <w:rPr>
                <w:rFonts w:hint="eastAsia"/>
                <w:bCs/>
              </w:rPr>
              <w:t>F</w:t>
            </w:r>
            <w:r>
              <w:rPr>
                <w:bCs/>
              </w:rPr>
              <w:t xml:space="preserve">or the latter, Device 2b can generate the carrier frequency at the target frequency point. Hence, Purpose#2 is not necessary for Device 2b. </w:t>
            </w:r>
          </w:p>
          <w:p w14:paraId="7C235D45" w14:textId="77777777" w:rsidR="00976B37" w:rsidRDefault="001A3F8C">
            <w:pPr>
              <w:rPr>
                <w:b/>
                <w:bCs/>
                <w:i/>
              </w:rPr>
            </w:pPr>
            <w:r>
              <w:rPr>
                <w:rFonts w:hint="eastAsia"/>
                <w:b/>
                <w:bCs/>
                <w:i/>
              </w:rPr>
              <w:t>P</w:t>
            </w:r>
            <w:r>
              <w:rPr>
                <w:b/>
                <w:bCs/>
                <w:i/>
              </w:rPr>
              <w:t>roposal 4: Device 2b does not need captured in the table of purpose#2.</w:t>
            </w:r>
          </w:p>
          <w:p w14:paraId="73BE1660" w14:textId="77777777" w:rsidR="00976B37" w:rsidRDefault="00976B37">
            <w:pPr>
              <w:tabs>
                <w:tab w:val="left" w:pos="1440"/>
              </w:tabs>
              <w:spacing w:before="240"/>
              <w:rPr>
                <w:rFonts w:ascii="Times New Roman" w:eastAsiaTheme="minorEastAsia" w:hAnsi="Times New Roman"/>
              </w:rPr>
            </w:pPr>
          </w:p>
        </w:tc>
      </w:tr>
      <w:tr w:rsidR="00976B37" w14:paraId="4363F747" w14:textId="77777777">
        <w:tc>
          <w:tcPr>
            <w:tcW w:w="1030" w:type="dxa"/>
          </w:tcPr>
          <w:p w14:paraId="241E1A6E" w14:textId="77777777" w:rsidR="00976B37" w:rsidRDefault="001A3F8C">
            <w:pPr>
              <w:rPr>
                <w:highlight w:val="cyan"/>
                <w:lang w:eastAsia="ko-KR"/>
              </w:rPr>
            </w:pPr>
            <w:r>
              <w:rPr>
                <w:highlight w:val="cyan"/>
                <w:lang w:eastAsia="ko-KR"/>
              </w:rPr>
              <w:t>LG</w:t>
            </w:r>
          </w:p>
        </w:tc>
        <w:tc>
          <w:tcPr>
            <w:tcW w:w="8515" w:type="dxa"/>
          </w:tcPr>
          <w:p w14:paraId="31E8B3F2" w14:textId="77777777" w:rsidR="00976B37" w:rsidRDefault="001A3F8C">
            <w:pPr>
              <w:spacing w:before="120"/>
              <w:rPr>
                <w:rFonts w:eastAsia="Malgun Gothic"/>
                <w:kern w:val="2"/>
                <w:sz w:val="22"/>
                <w:szCs w:val="22"/>
                <w:lang w:eastAsia="ko-KR"/>
              </w:rPr>
            </w:pPr>
            <w:r>
              <w:rPr>
                <w:rFonts w:eastAsia="Malgun Gothic"/>
                <w:kern w:val="2"/>
                <w:sz w:val="22"/>
                <w:szCs w:val="22"/>
                <w:lang w:eastAsia="ko-KR"/>
              </w:rPr>
              <w:t xml:space="preserve">On clock purpose #2, based on our understanding that the clock used for purpose #2 would already be calibrated based on R2D transmission before being used for small frequency shift, assuming single value range for the clock accuracy would be sufficient. That is, given the Table format that we have agreed so far, for the clock accuracy after clock sync / calibration at device side for clock purpose #2, we prefer to assume the same value range as for the initial clock accuracy for clock purpose #2. </w:t>
            </w:r>
          </w:p>
          <w:p w14:paraId="474C176A" w14:textId="77777777" w:rsidR="00976B37" w:rsidRDefault="00976B37">
            <w:pPr>
              <w:spacing w:before="120"/>
              <w:ind w:leftChars="6" w:left="1134" w:hangingChars="510" w:hanging="1122"/>
              <w:rPr>
                <w:rFonts w:eastAsia="Malgun Gothic"/>
                <w:b/>
                <w:i/>
                <w:kern w:val="2"/>
                <w:sz w:val="22"/>
                <w:szCs w:val="22"/>
                <w:lang w:eastAsia="ko-KR"/>
              </w:rPr>
            </w:pPr>
          </w:p>
          <w:p w14:paraId="4D2B28CE"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8: On clock purpose #2, the clock purpose #2 may be applicable to device 2b as well.</w:t>
            </w:r>
          </w:p>
          <w:p w14:paraId="0BC944E0" w14:textId="77777777" w:rsidR="00976B37" w:rsidRDefault="00976B37">
            <w:pPr>
              <w:rPr>
                <w:bCs/>
              </w:rPr>
            </w:pPr>
          </w:p>
        </w:tc>
      </w:tr>
    </w:tbl>
    <w:p w14:paraId="6D123795" w14:textId="77777777" w:rsidR="00976B37" w:rsidRDefault="00976B37">
      <w:pPr>
        <w:pStyle w:val="Bulletssmallgap"/>
        <w:numPr>
          <w:ilvl w:val="0"/>
          <w:numId w:val="0"/>
        </w:numPr>
        <w:rPr>
          <w:lang w:eastAsia="ko-KR"/>
        </w:rPr>
      </w:pPr>
    </w:p>
    <w:p w14:paraId="6EEB3255" w14:textId="77777777" w:rsidR="00976B37" w:rsidRDefault="00976B37">
      <w:pPr>
        <w:pStyle w:val="Bulletssmallgap"/>
        <w:numPr>
          <w:ilvl w:val="0"/>
          <w:numId w:val="0"/>
        </w:numPr>
        <w:rPr>
          <w:lang w:eastAsia="ko-KR"/>
        </w:rPr>
      </w:pPr>
    </w:p>
    <w:p w14:paraId="4FF6D399" w14:textId="77777777" w:rsidR="00976B37" w:rsidRDefault="00976B37">
      <w:pPr>
        <w:pStyle w:val="Bulletssmallgap"/>
        <w:numPr>
          <w:ilvl w:val="0"/>
          <w:numId w:val="0"/>
        </w:numPr>
        <w:rPr>
          <w:lang w:eastAsia="ko-KR"/>
        </w:rPr>
      </w:pPr>
    </w:p>
    <w:p w14:paraId="4B208400" w14:textId="77777777" w:rsidR="00976B37" w:rsidRDefault="001A3F8C">
      <w:pPr>
        <w:pStyle w:val="Heading2"/>
      </w:pPr>
      <w:r>
        <w:t>[High] Clock purpose #3</w:t>
      </w:r>
    </w:p>
    <w:p w14:paraId="3974D1A9" w14:textId="77777777" w:rsidR="00976B37" w:rsidRDefault="001A3F8C">
      <w:pPr>
        <w:pStyle w:val="Heading3"/>
        <w:rPr>
          <w:b w:val="0"/>
          <w:bCs w:val="0"/>
        </w:rPr>
      </w:pPr>
      <w:r>
        <w:rPr>
          <w:b w:val="0"/>
          <w:bCs w:val="0"/>
        </w:rPr>
        <w:t>Discussion</w:t>
      </w:r>
    </w:p>
    <w:p w14:paraId="519C1C2E" w14:textId="77777777" w:rsidR="00976B37" w:rsidRDefault="00976B37"/>
    <w:p w14:paraId="6CF1FE1B" w14:textId="77777777" w:rsidR="00976B37" w:rsidRDefault="001A3F8C">
      <w:pPr>
        <w:rPr>
          <w:b/>
          <w:bCs/>
        </w:rPr>
      </w:pPr>
      <w:r>
        <w:rPr>
          <w:b/>
          <w:bCs/>
          <w:highlight w:val="yellow"/>
        </w:rPr>
        <w:t>FL Proposal 4</w:t>
      </w:r>
      <w:r>
        <w:rPr>
          <w:b/>
          <w:bCs/>
        </w:rPr>
        <w:t>: Update clock purpose #3 as follows.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342"/>
        <w:gridCol w:w="811"/>
        <w:gridCol w:w="1439"/>
        <w:gridCol w:w="1011"/>
        <w:gridCol w:w="1225"/>
        <w:gridCol w:w="3304"/>
      </w:tblGrid>
      <w:tr w:rsidR="00976B37" w14:paraId="1406A010" w14:textId="77777777">
        <w:trPr>
          <w:trHeight w:val="456"/>
          <w:jc w:val="center"/>
        </w:trPr>
        <w:tc>
          <w:tcPr>
            <w:tcW w:w="0" w:type="auto"/>
            <w:shd w:val="clear" w:color="auto" w:fill="auto"/>
            <w:tcMar>
              <w:top w:w="72" w:type="dxa"/>
              <w:left w:w="144" w:type="dxa"/>
              <w:bottom w:w="72" w:type="dxa"/>
              <w:right w:w="144" w:type="dxa"/>
            </w:tcMar>
            <w:vAlign w:val="bottom"/>
          </w:tcPr>
          <w:p w14:paraId="1AAE3325" w14:textId="77777777" w:rsidR="00976B37" w:rsidRDefault="001A3F8C">
            <w:pPr>
              <w:rPr>
                <w:rFonts w:ascii="Times" w:hAnsi="Times" w:cs="Times New Roman"/>
                <w:sz w:val="16"/>
                <w:szCs w:val="16"/>
                <w:lang w:val="en-GB"/>
              </w:rPr>
            </w:pPr>
            <w:r>
              <w:rPr>
                <w:rFonts w:ascii="Times" w:hAnsi="Times" w:cs="Times New Roman"/>
                <w:sz w:val="16"/>
                <w:szCs w:val="16"/>
                <w:lang w:val="en-GB"/>
              </w:rPr>
              <w:t>#</w:t>
            </w:r>
          </w:p>
        </w:tc>
        <w:tc>
          <w:tcPr>
            <w:tcW w:w="0" w:type="auto"/>
            <w:shd w:val="clear" w:color="auto" w:fill="auto"/>
            <w:tcMar>
              <w:top w:w="72" w:type="dxa"/>
              <w:left w:w="144" w:type="dxa"/>
              <w:bottom w:w="72" w:type="dxa"/>
              <w:right w:w="144" w:type="dxa"/>
            </w:tcMar>
            <w:vAlign w:val="bottom"/>
          </w:tcPr>
          <w:p w14:paraId="27ECC41F"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Purpose</w:t>
            </w:r>
          </w:p>
        </w:tc>
        <w:tc>
          <w:tcPr>
            <w:tcW w:w="0" w:type="auto"/>
            <w:vAlign w:val="bottom"/>
          </w:tcPr>
          <w:p w14:paraId="412C9D26"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Clock</w:t>
            </w:r>
          </w:p>
          <w:p w14:paraId="67958402"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speed</w:t>
            </w:r>
          </w:p>
        </w:tc>
        <w:tc>
          <w:tcPr>
            <w:tcW w:w="0" w:type="auto"/>
            <w:shd w:val="clear" w:color="auto" w:fill="auto"/>
            <w:tcMar>
              <w:top w:w="72" w:type="dxa"/>
              <w:left w:w="144" w:type="dxa"/>
              <w:bottom w:w="72" w:type="dxa"/>
              <w:right w:w="144" w:type="dxa"/>
            </w:tcMar>
            <w:vAlign w:val="bottom"/>
          </w:tcPr>
          <w:p w14:paraId="6DF62C52"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Applicable</w:t>
            </w:r>
          </w:p>
          <w:p w14:paraId="180F3FB3"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Device</w:t>
            </w:r>
          </w:p>
          <w:p w14:paraId="1C0B7DE3"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types</w:t>
            </w:r>
          </w:p>
        </w:tc>
        <w:tc>
          <w:tcPr>
            <w:tcW w:w="0" w:type="auto"/>
            <w:shd w:val="clear" w:color="auto" w:fill="auto"/>
            <w:vAlign w:val="bottom"/>
          </w:tcPr>
          <w:p w14:paraId="7FE9285B"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 xml:space="preserve">Power </w:t>
            </w:r>
            <w:r>
              <w:rPr>
                <w:rFonts w:ascii="Times" w:hAnsi="Times" w:cs="Times New Roman"/>
                <w:b/>
                <w:bCs/>
                <w:sz w:val="18"/>
                <w:szCs w:val="18"/>
                <w:lang w:val="en-GB"/>
              </w:rPr>
              <w:br/>
              <w:t>consumption</w:t>
            </w:r>
          </w:p>
        </w:tc>
        <w:tc>
          <w:tcPr>
            <w:tcW w:w="0" w:type="auto"/>
            <w:shd w:val="clear" w:color="auto" w:fill="auto"/>
            <w:tcMar>
              <w:top w:w="72" w:type="dxa"/>
              <w:left w:w="144" w:type="dxa"/>
              <w:bottom w:w="72" w:type="dxa"/>
              <w:right w:w="144" w:type="dxa"/>
            </w:tcMar>
            <w:vAlign w:val="bottom"/>
          </w:tcPr>
          <w:p w14:paraId="2EBE226C"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Initial clock</w:t>
            </w:r>
          </w:p>
          <w:p w14:paraId="4F3B4A59"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w:t>
            </w:r>
          </w:p>
          <w:p w14:paraId="30A00C41"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(ppm)</w:t>
            </w:r>
          </w:p>
        </w:tc>
        <w:tc>
          <w:tcPr>
            <w:tcW w:w="0" w:type="auto"/>
            <w:shd w:val="clear" w:color="auto" w:fill="auto"/>
            <w:vAlign w:val="bottom"/>
          </w:tcPr>
          <w:p w14:paraId="0702DDE0"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 after clock sync / calibration at device side (ppm)</w:t>
            </w:r>
          </w:p>
        </w:tc>
      </w:tr>
      <w:tr w:rsidR="00976B37" w14:paraId="17C7BB1D" w14:textId="77777777">
        <w:trPr>
          <w:trHeight w:val="1116"/>
          <w:jc w:val="center"/>
        </w:trPr>
        <w:tc>
          <w:tcPr>
            <w:tcW w:w="0" w:type="auto"/>
            <w:shd w:val="clear" w:color="auto" w:fill="auto"/>
            <w:tcMar>
              <w:top w:w="72" w:type="dxa"/>
              <w:left w:w="144" w:type="dxa"/>
              <w:bottom w:w="72" w:type="dxa"/>
              <w:right w:w="144" w:type="dxa"/>
            </w:tcMar>
          </w:tcPr>
          <w:p w14:paraId="5D373671" w14:textId="77777777" w:rsidR="00976B37" w:rsidRDefault="001A3F8C">
            <w:pPr>
              <w:rPr>
                <w:rFonts w:cs="Arial"/>
                <w:szCs w:val="20"/>
                <w:lang w:val="en-GB"/>
              </w:rPr>
            </w:pPr>
            <w:r>
              <w:rPr>
                <w:rFonts w:cs="Arial"/>
                <w:szCs w:val="20"/>
                <w:lang w:val="en-GB"/>
              </w:rPr>
              <w:t>#3</w:t>
            </w:r>
          </w:p>
        </w:tc>
        <w:tc>
          <w:tcPr>
            <w:tcW w:w="0" w:type="auto"/>
            <w:shd w:val="clear" w:color="auto" w:fill="auto"/>
            <w:tcMar>
              <w:top w:w="72" w:type="dxa"/>
              <w:left w:w="144" w:type="dxa"/>
              <w:bottom w:w="72" w:type="dxa"/>
              <w:right w:w="144" w:type="dxa"/>
            </w:tcMar>
          </w:tcPr>
          <w:p w14:paraId="2A306278" w14:textId="77777777" w:rsidR="00976B37" w:rsidRDefault="001A3F8C">
            <w:pPr>
              <w:rPr>
                <w:rFonts w:cs="Arial"/>
                <w:szCs w:val="20"/>
                <w:lang w:val="en-GB"/>
              </w:rPr>
            </w:pPr>
            <w:r>
              <w:rPr>
                <w:rFonts w:cs="Arial"/>
                <w:szCs w:val="20"/>
                <w:lang w:val="en-GB"/>
              </w:rPr>
              <w:t xml:space="preserve">Time counting </w:t>
            </w:r>
          </w:p>
          <w:p w14:paraId="1D3E7222" w14:textId="77777777" w:rsidR="00976B37" w:rsidRDefault="001A3F8C">
            <w:pPr>
              <w:rPr>
                <w:rFonts w:cs="Arial"/>
                <w:szCs w:val="20"/>
                <w:lang w:val="en-GB"/>
              </w:rPr>
            </w:pPr>
            <w:r>
              <w:rPr>
                <w:rFonts w:cs="Arial"/>
                <w:szCs w:val="20"/>
                <w:lang w:val="en-GB"/>
              </w:rPr>
              <w:t>(if supported)</w:t>
            </w:r>
          </w:p>
        </w:tc>
        <w:tc>
          <w:tcPr>
            <w:tcW w:w="0" w:type="auto"/>
          </w:tcPr>
          <w:p w14:paraId="7FAD4256" w14:textId="77777777" w:rsidR="00976B37" w:rsidRDefault="001A3F8C">
            <w:pPr>
              <w:rPr>
                <w:rFonts w:cs="Arial"/>
                <w:szCs w:val="20"/>
                <w:lang w:val="en-GB"/>
              </w:rPr>
            </w:pPr>
            <w:r>
              <w:rPr>
                <w:rFonts w:cs="Arial"/>
                <w:szCs w:val="20"/>
                <w:lang w:val="en-GB"/>
              </w:rPr>
              <w:t>e.g. tens kHz</w:t>
            </w:r>
          </w:p>
        </w:tc>
        <w:tc>
          <w:tcPr>
            <w:tcW w:w="0" w:type="auto"/>
            <w:shd w:val="clear" w:color="auto" w:fill="auto"/>
            <w:tcMar>
              <w:top w:w="72" w:type="dxa"/>
              <w:left w:w="144" w:type="dxa"/>
              <w:bottom w:w="72" w:type="dxa"/>
              <w:right w:w="144" w:type="dxa"/>
            </w:tcMar>
            <w:vAlign w:val="center"/>
          </w:tcPr>
          <w:p w14:paraId="34D6E217" w14:textId="77777777" w:rsidR="00976B37" w:rsidRDefault="001A3F8C">
            <w:pPr>
              <w:rPr>
                <w:rFonts w:cs="Arial"/>
                <w:szCs w:val="20"/>
                <w:lang w:val="en-GB"/>
              </w:rPr>
            </w:pPr>
            <w:r>
              <w:rPr>
                <w:rFonts w:cs="Arial"/>
                <w:szCs w:val="20"/>
                <w:lang w:val="en-GB"/>
              </w:rPr>
              <w:t xml:space="preserve">1 (if applicable),  </w:t>
            </w:r>
          </w:p>
          <w:p w14:paraId="32AC6825" w14:textId="77777777" w:rsidR="00976B37" w:rsidRDefault="001A3F8C">
            <w:pPr>
              <w:rPr>
                <w:rFonts w:cs="Arial"/>
                <w:szCs w:val="20"/>
                <w:lang w:val="en-GB"/>
              </w:rPr>
            </w:pPr>
            <w:r>
              <w:rPr>
                <w:rFonts w:cs="Arial"/>
                <w:szCs w:val="20"/>
                <w:lang w:val="en-GB"/>
              </w:rPr>
              <w:t>2a, 2b</w:t>
            </w:r>
          </w:p>
        </w:tc>
        <w:tc>
          <w:tcPr>
            <w:tcW w:w="0" w:type="auto"/>
            <w:shd w:val="clear" w:color="auto" w:fill="auto"/>
            <w:vAlign w:val="center"/>
          </w:tcPr>
          <w:p w14:paraId="1B241A7A" w14:textId="77777777" w:rsidR="00976B37" w:rsidRDefault="001A3F8C">
            <w:pPr>
              <w:rPr>
                <w:rFonts w:cs="Arial"/>
                <w:szCs w:val="20"/>
                <w:lang w:val="en-GB"/>
              </w:rPr>
            </w:pPr>
            <w:r>
              <w:rPr>
                <w:rFonts w:cs="Arial"/>
                <w:szCs w:val="20"/>
                <w:lang w:val="en-GB"/>
              </w:rPr>
              <w:t>&lt;0.1uW</w:t>
            </w:r>
          </w:p>
        </w:tc>
        <w:tc>
          <w:tcPr>
            <w:tcW w:w="0" w:type="auto"/>
            <w:shd w:val="clear" w:color="auto" w:fill="auto"/>
            <w:tcMar>
              <w:top w:w="72" w:type="dxa"/>
              <w:left w:w="144" w:type="dxa"/>
              <w:bottom w:w="72" w:type="dxa"/>
              <w:right w:w="144" w:type="dxa"/>
            </w:tcMar>
            <w:vAlign w:val="center"/>
          </w:tcPr>
          <w:p w14:paraId="5318754A" w14:textId="2BB045F3" w:rsidR="00976B37" w:rsidRDefault="001A3F8C">
            <w:pPr>
              <w:rPr>
                <w:rFonts w:cs="Arial"/>
                <w:szCs w:val="20"/>
                <w:lang w:val="en-GB"/>
              </w:rPr>
            </w:pPr>
            <w:r>
              <w:rPr>
                <w:rFonts w:cs="Arial"/>
                <w:strike/>
                <w:color w:val="FF0000"/>
                <w:szCs w:val="20"/>
                <w:lang w:val="en-GB"/>
              </w:rPr>
              <w:t>[</w:t>
            </w:r>
            <w:r>
              <w:rPr>
                <w:rFonts w:cs="Arial"/>
                <w:szCs w:val="20"/>
                <w:lang w:val="en-GB"/>
              </w:rPr>
              <w:t>10^</w:t>
            </w:r>
            <w:r w:rsidR="00CA459A">
              <w:rPr>
                <w:rFonts w:cs="Arial"/>
                <w:szCs w:val="20"/>
                <w:lang w:val="en-GB"/>
              </w:rPr>
              <w:t>4</w:t>
            </w:r>
            <w:r>
              <w:rPr>
                <w:rFonts w:cs="Arial"/>
                <w:szCs w:val="20"/>
                <w:lang w:val="en-GB"/>
              </w:rPr>
              <w:t xml:space="preserve"> - 10^5</w:t>
            </w:r>
            <w:r>
              <w:rPr>
                <w:rFonts w:cs="Arial"/>
                <w:strike/>
                <w:color w:val="FF0000"/>
                <w:szCs w:val="20"/>
                <w:lang w:val="en-GB"/>
              </w:rPr>
              <w:t>]</w:t>
            </w:r>
          </w:p>
        </w:tc>
        <w:tc>
          <w:tcPr>
            <w:tcW w:w="0" w:type="auto"/>
            <w:shd w:val="clear" w:color="auto" w:fill="auto"/>
            <w:vAlign w:val="center"/>
          </w:tcPr>
          <w:p w14:paraId="6C586FD9" w14:textId="77777777" w:rsidR="00976B37" w:rsidRDefault="001A3F8C">
            <w:pPr>
              <w:rPr>
                <w:rFonts w:cs="Arial"/>
                <w:szCs w:val="20"/>
                <w:lang w:val="en-GB"/>
              </w:rPr>
            </w:pPr>
            <w:r>
              <w:rPr>
                <w:rFonts w:cs="Arial"/>
                <w:szCs w:val="20"/>
                <w:lang w:val="en-GB"/>
              </w:rPr>
              <w:t xml:space="preserve"> Calibration may not always be feasible for this clock purpose</w:t>
            </w:r>
          </w:p>
        </w:tc>
      </w:tr>
    </w:tbl>
    <w:p w14:paraId="646214EF" w14:textId="77777777" w:rsidR="00976B37" w:rsidRDefault="00976B37">
      <w:pPr>
        <w:rPr>
          <w:lang w:val="en-GB"/>
        </w:rPr>
      </w:pPr>
    </w:p>
    <w:p w14:paraId="21CA0704" w14:textId="77777777" w:rsidR="00976B37" w:rsidRDefault="001A3F8C">
      <w:r>
        <w:t>Please provide comment on FL Proposal 4.</w:t>
      </w:r>
    </w:p>
    <w:tbl>
      <w:tblPr>
        <w:tblStyle w:val="TableGrid"/>
        <w:tblW w:w="0" w:type="auto"/>
        <w:tblLook w:val="04A0" w:firstRow="1" w:lastRow="0" w:firstColumn="1" w:lastColumn="0" w:noHBand="0" w:noVBand="1"/>
      </w:tblPr>
      <w:tblGrid>
        <w:gridCol w:w="1070"/>
        <w:gridCol w:w="1121"/>
        <w:gridCol w:w="5184"/>
        <w:gridCol w:w="2256"/>
      </w:tblGrid>
      <w:tr w:rsidR="00946919" w14:paraId="79A7F868" w14:textId="6E282A3F" w:rsidTr="00D87009">
        <w:tc>
          <w:tcPr>
            <w:tcW w:w="1070" w:type="dxa"/>
          </w:tcPr>
          <w:p w14:paraId="5E7BF766" w14:textId="77777777" w:rsidR="00946919" w:rsidRDefault="00946919">
            <w:r>
              <w:t>Company</w:t>
            </w:r>
          </w:p>
        </w:tc>
        <w:tc>
          <w:tcPr>
            <w:tcW w:w="1121" w:type="dxa"/>
          </w:tcPr>
          <w:p w14:paraId="54CEE0D1" w14:textId="77777777" w:rsidR="00946919" w:rsidRDefault="00946919">
            <w:r>
              <w:t>Y/N</w:t>
            </w:r>
          </w:p>
        </w:tc>
        <w:tc>
          <w:tcPr>
            <w:tcW w:w="5184" w:type="dxa"/>
          </w:tcPr>
          <w:p w14:paraId="1F9386D2" w14:textId="77777777" w:rsidR="00946919" w:rsidRDefault="00946919">
            <w:r>
              <w:t>Comment</w:t>
            </w:r>
          </w:p>
        </w:tc>
        <w:tc>
          <w:tcPr>
            <w:tcW w:w="2256" w:type="dxa"/>
          </w:tcPr>
          <w:p w14:paraId="15E9AD53" w14:textId="11C5A52D" w:rsidR="00946919" w:rsidRDefault="00946919">
            <w:r>
              <w:t>FL response</w:t>
            </w:r>
          </w:p>
        </w:tc>
      </w:tr>
      <w:tr w:rsidR="00946919" w14:paraId="7AB97385" w14:textId="66356737" w:rsidTr="00D87009">
        <w:tc>
          <w:tcPr>
            <w:tcW w:w="1070" w:type="dxa"/>
          </w:tcPr>
          <w:p w14:paraId="3BF1B0FB" w14:textId="77777777" w:rsidR="00946919" w:rsidRDefault="00946919">
            <w:r>
              <w:lastRenderedPageBreak/>
              <w:t>TCL</w:t>
            </w:r>
          </w:p>
        </w:tc>
        <w:tc>
          <w:tcPr>
            <w:tcW w:w="1121" w:type="dxa"/>
          </w:tcPr>
          <w:p w14:paraId="421F691F" w14:textId="77777777" w:rsidR="00946919" w:rsidRDefault="00946919">
            <w:r>
              <w:t>Y</w:t>
            </w:r>
          </w:p>
        </w:tc>
        <w:tc>
          <w:tcPr>
            <w:tcW w:w="5184" w:type="dxa"/>
          </w:tcPr>
          <w:p w14:paraId="4A109F3B" w14:textId="77777777" w:rsidR="00946919" w:rsidRDefault="00946919"/>
        </w:tc>
        <w:tc>
          <w:tcPr>
            <w:tcW w:w="2256" w:type="dxa"/>
          </w:tcPr>
          <w:p w14:paraId="29C59E8B" w14:textId="77777777" w:rsidR="00946919" w:rsidRDefault="00946919"/>
        </w:tc>
      </w:tr>
      <w:tr w:rsidR="00946919" w14:paraId="68FBFC4E" w14:textId="649EC4B9" w:rsidTr="00D87009">
        <w:tc>
          <w:tcPr>
            <w:tcW w:w="1070" w:type="dxa"/>
          </w:tcPr>
          <w:p w14:paraId="3791B465" w14:textId="77777777" w:rsidR="00946919" w:rsidRDefault="00946919">
            <w:r>
              <w:t>Samsung</w:t>
            </w:r>
          </w:p>
        </w:tc>
        <w:tc>
          <w:tcPr>
            <w:tcW w:w="1121" w:type="dxa"/>
          </w:tcPr>
          <w:p w14:paraId="6BC262ED" w14:textId="77777777" w:rsidR="00946919" w:rsidRDefault="00946919"/>
        </w:tc>
        <w:tc>
          <w:tcPr>
            <w:tcW w:w="5184" w:type="dxa"/>
          </w:tcPr>
          <w:p w14:paraId="1B5A0EF1" w14:textId="77777777" w:rsidR="00946919" w:rsidRDefault="00946919">
            <w:r>
              <w:t>We can accept 10^4~10^5 clock accuracy, if it’s the majority view. However, clock accuracy value of 10^4 – 10^5 is too low to meet a certain accuracy expectation. For instance, 10^5 accuracy will result in 10% timing error. If a sleep duration is relatively long, e.g., a few seconds to tens of seconds, the timing uncertainty is too large to rely on any system design.</w:t>
            </w:r>
          </w:p>
        </w:tc>
        <w:tc>
          <w:tcPr>
            <w:tcW w:w="2256" w:type="dxa"/>
          </w:tcPr>
          <w:p w14:paraId="39EDE0AC" w14:textId="4E6529FB" w:rsidR="00946919" w:rsidRPr="00946919" w:rsidRDefault="00D87009">
            <w:pPr>
              <w:rPr>
                <w:color w:val="4472C4" w:themeColor="accent1"/>
              </w:rPr>
            </w:pPr>
            <w:r>
              <w:rPr>
                <w:color w:val="4472C4" w:themeColor="accent1"/>
              </w:rPr>
              <w:t xml:space="preserve">Too long sleep duration might be desirable or feasible considering limited energy storage. </w:t>
            </w:r>
            <w:r w:rsidR="000725B0">
              <w:rPr>
                <w:color w:val="4472C4" w:themeColor="accent1"/>
              </w:rPr>
              <w:t xml:space="preserve">If such a long sleep is required, then, device better to go to </w:t>
            </w:r>
            <w:r w:rsidR="0007759A">
              <w:rPr>
                <w:color w:val="4472C4" w:themeColor="accent1"/>
              </w:rPr>
              <w:t>OFF</w:t>
            </w:r>
            <w:r w:rsidR="000725B0">
              <w:rPr>
                <w:color w:val="4472C4" w:themeColor="accent1"/>
              </w:rPr>
              <w:t xml:space="preserve"> state </w:t>
            </w:r>
            <w:r w:rsidR="0007759A">
              <w:rPr>
                <w:color w:val="4472C4" w:themeColor="accent1"/>
              </w:rPr>
              <w:t>w/o time counting clock running and rely on other wake up method</w:t>
            </w:r>
            <w:r w:rsidR="00FA5067">
              <w:rPr>
                <w:color w:val="4472C4" w:themeColor="accent1"/>
              </w:rPr>
              <w:t>s</w:t>
            </w:r>
            <w:r w:rsidR="0007759A">
              <w:rPr>
                <w:color w:val="4472C4" w:themeColor="accent1"/>
              </w:rPr>
              <w:t>.</w:t>
            </w:r>
          </w:p>
        </w:tc>
      </w:tr>
      <w:tr w:rsidR="00946919" w14:paraId="1AC92025" w14:textId="422AA441" w:rsidTr="00D87009">
        <w:tc>
          <w:tcPr>
            <w:tcW w:w="1070" w:type="dxa"/>
          </w:tcPr>
          <w:p w14:paraId="260B247D" w14:textId="77777777" w:rsidR="00946919" w:rsidRDefault="00946919">
            <w:r>
              <w:rPr>
                <w:rFonts w:eastAsia="DengXian" w:hint="eastAsia"/>
              </w:rPr>
              <w:t>H</w:t>
            </w:r>
            <w:r>
              <w:rPr>
                <w:rFonts w:eastAsia="DengXian"/>
              </w:rPr>
              <w:t>uawei, HiSilicon</w:t>
            </w:r>
          </w:p>
        </w:tc>
        <w:tc>
          <w:tcPr>
            <w:tcW w:w="1121" w:type="dxa"/>
          </w:tcPr>
          <w:p w14:paraId="14839552" w14:textId="77777777" w:rsidR="00946919" w:rsidRDefault="00946919">
            <w:r>
              <w:rPr>
                <w:rFonts w:eastAsia="DengXian" w:hint="eastAsia"/>
              </w:rPr>
              <w:t>P</w:t>
            </w:r>
            <w:r>
              <w:rPr>
                <w:rFonts w:eastAsia="DengXian"/>
              </w:rPr>
              <w:t>artially Y</w:t>
            </w:r>
          </w:p>
        </w:tc>
        <w:tc>
          <w:tcPr>
            <w:tcW w:w="5184" w:type="dxa"/>
          </w:tcPr>
          <w:p w14:paraId="17043053" w14:textId="77777777" w:rsidR="00946919" w:rsidRDefault="00946919">
            <w:pPr>
              <w:rPr>
                <w:rFonts w:eastAsia="DengXian"/>
              </w:rPr>
            </w:pPr>
            <w:r>
              <w:rPr>
                <w:rFonts w:eastAsia="DengXian"/>
              </w:rPr>
              <w:t>The calibrated clock accuracy should be updated to “N/A”, considering the following three aspects.</w:t>
            </w:r>
          </w:p>
          <w:p w14:paraId="16BEA936" w14:textId="77777777" w:rsidR="00946919" w:rsidRDefault="00946919">
            <w:pPr>
              <w:pStyle w:val="ListParagraph"/>
              <w:numPr>
                <w:ilvl w:val="0"/>
                <w:numId w:val="30"/>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Clock purpose #3 corresponds to the operation of a device in sleep state. As the power consumption of clock calibration is obviously higher than 0.1 μW, the device should be unable to perform clock calibration during the working time.</w:t>
            </w:r>
          </w:p>
          <w:p w14:paraId="2B6E33EA" w14:textId="77777777" w:rsidR="00946919" w:rsidRDefault="00946919">
            <w:pPr>
              <w:pStyle w:val="ListParagraph"/>
              <w:numPr>
                <w:ilvl w:val="0"/>
                <w:numId w:val="30"/>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The time counting clock of a device in the sleep state may need to work for a long duration (e.g., as long as seconds or even tens of seconds), within which large clock drift (e.g., 10</w:t>
            </w:r>
            <w:r>
              <w:rPr>
                <w:rFonts w:asciiTheme="minorHAnsi" w:eastAsia="DengXian" w:hAnsiTheme="minorHAnsi" w:cstheme="minorHAnsi"/>
                <w:sz w:val="20"/>
                <w:szCs w:val="20"/>
                <w:vertAlign w:val="superscript"/>
              </w:rPr>
              <w:t>4</w:t>
            </w:r>
            <w:r>
              <w:rPr>
                <w:rFonts w:asciiTheme="minorHAnsi" w:eastAsia="DengXian" w:hAnsiTheme="minorHAnsi" w:cstheme="minorHAnsi"/>
                <w:sz w:val="20"/>
                <w:szCs w:val="20"/>
              </w:rPr>
              <w:t xml:space="preserve"> ppm level) could happen. </w:t>
            </w:r>
          </w:p>
          <w:p w14:paraId="3DCA73CC" w14:textId="77777777" w:rsidR="00946919" w:rsidRDefault="00946919">
            <w:r>
              <w:rPr>
                <w:rFonts w:asciiTheme="minorHAnsi" w:eastAsia="DengXian" w:hAnsiTheme="minorHAnsi" w:cstheme="minorHAnsi"/>
                <w:szCs w:val="20"/>
              </w:rPr>
              <w:t>The clock speed of 10s kHz for purpose #3 corresponds to 10s samples per milliseconds. To reach a calibrated accuracy of ≤10</w:t>
            </w:r>
            <w:r>
              <w:rPr>
                <w:rFonts w:asciiTheme="minorHAnsi" w:eastAsia="DengXian" w:hAnsiTheme="minorHAnsi" w:cstheme="minorHAnsi"/>
                <w:szCs w:val="20"/>
                <w:vertAlign w:val="superscript"/>
              </w:rPr>
              <w:t>4</w:t>
            </w:r>
            <w:r>
              <w:rPr>
                <w:rFonts w:asciiTheme="minorHAnsi" w:eastAsia="DengXian" w:hAnsiTheme="minorHAnsi" w:cstheme="minorHAnsi"/>
                <w:szCs w:val="20"/>
              </w:rPr>
              <w:t xml:space="preserve"> ppm, thousands or even few ten thousands samples are required, which leads to a calibration signal lasting for 100s milli-seconds or even few seconds. The overhead is unacceptable.</w:t>
            </w:r>
          </w:p>
        </w:tc>
        <w:tc>
          <w:tcPr>
            <w:tcW w:w="2256" w:type="dxa"/>
          </w:tcPr>
          <w:p w14:paraId="29C3F6B8" w14:textId="77777777" w:rsidR="00946919" w:rsidRDefault="00FA5067">
            <w:pPr>
              <w:rPr>
                <w:rFonts w:eastAsia="DengXian"/>
                <w:color w:val="4472C4" w:themeColor="accent1"/>
              </w:rPr>
            </w:pPr>
            <w:r w:rsidRPr="00FA5067">
              <w:rPr>
                <w:rFonts w:eastAsia="DengXian"/>
                <w:color w:val="4472C4" w:themeColor="accent1"/>
              </w:rPr>
              <w:t xml:space="preserve">The text says </w:t>
            </w:r>
            <w:r w:rsidR="00C5703C">
              <w:rPr>
                <w:rFonts w:eastAsia="DengXian"/>
                <w:color w:val="4472C4" w:themeColor="accent1"/>
              </w:rPr>
              <w:t xml:space="preserve">already “may not always feasible”. </w:t>
            </w:r>
          </w:p>
          <w:p w14:paraId="79167BBA" w14:textId="77777777" w:rsidR="00462264" w:rsidRDefault="00462264">
            <w:pPr>
              <w:rPr>
                <w:rFonts w:eastAsia="DengXian"/>
              </w:rPr>
            </w:pPr>
          </w:p>
          <w:p w14:paraId="78EC3BA2" w14:textId="7B0F4C24" w:rsidR="00462264" w:rsidRDefault="00462264">
            <w:pPr>
              <w:rPr>
                <w:rFonts w:eastAsia="DengXian"/>
              </w:rPr>
            </w:pPr>
            <w:r w:rsidRPr="00462264">
              <w:rPr>
                <w:rFonts w:eastAsia="DengXian"/>
                <w:color w:val="4472C4" w:themeColor="accent1"/>
              </w:rPr>
              <w:t>If calibration is necessary</w:t>
            </w:r>
            <w:r>
              <w:rPr>
                <w:rFonts w:eastAsia="DengXian"/>
                <w:color w:val="4472C4" w:themeColor="accent1"/>
              </w:rPr>
              <w:t xml:space="preserve"> (before entering sleep)</w:t>
            </w:r>
            <w:r w:rsidRPr="00462264">
              <w:rPr>
                <w:rFonts w:eastAsia="DengXian"/>
                <w:color w:val="4472C4" w:themeColor="accent1"/>
              </w:rPr>
              <w:t xml:space="preserve">, it could be </w:t>
            </w:r>
            <w:r>
              <w:rPr>
                <w:rFonts w:eastAsia="DengXian"/>
                <w:color w:val="4472C4" w:themeColor="accent1"/>
              </w:rPr>
              <w:t xml:space="preserve">done with the help of other clocks which </w:t>
            </w:r>
            <w:r w:rsidR="00866787">
              <w:rPr>
                <w:rFonts w:eastAsia="DengXian"/>
                <w:color w:val="4472C4" w:themeColor="accent1"/>
              </w:rPr>
              <w:t>are</w:t>
            </w:r>
            <w:r>
              <w:rPr>
                <w:rFonts w:eastAsia="DengXian"/>
                <w:color w:val="4472C4" w:themeColor="accent1"/>
              </w:rPr>
              <w:t xml:space="preserve"> already calibrated.</w:t>
            </w:r>
          </w:p>
        </w:tc>
      </w:tr>
      <w:tr w:rsidR="00946919" w14:paraId="31C50B35" w14:textId="3DC22068" w:rsidTr="00D87009">
        <w:tc>
          <w:tcPr>
            <w:tcW w:w="1070" w:type="dxa"/>
            <w:shd w:val="clear" w:color="auto" w:fill="auto"/>
          </w:tcPr>
          <w:p w14:paraId="30E2E669" w14:textId="77777777" w:rsidR="00946919" w:rsidRDefault="00946919">
            <w:pPr>
              <w:rPr>
                <w:rFonts w:eastAsia="SimSun"/>
              </w:rPr>
            </w:pPr>
            <w:r>
              <w:rPr>
                <w:rFonts w:eastAsia="SimSun" w:hint="eastAsia"/>
              </w:rPr>
              <w:t>Xiaomi</w:t>
            </w:r>
          </w:p>
        </w:tc>
        <w:tc>
          <w:tcPr>
            <w:tcW w:w="1121" w:type="dxa"/>
            <w:shd w:val="clear" w:color="auto" w:fill="auto"/>
          </w:tcPr>
          <w:p w14:paraId="0BAE221D" w14:textId="77777777" w:rsidR="00946919" w:rsidRDefault="00946919">
            <w:pPr>
              <w:rPr>
                <w:rFonts w:eastAsia="SimSun"/>
              </w:rPr>
            </w:pPr>
            <w:r>
              <w:rPr>
                <w:rFonts w:eastAsia="SimSun" w:hint="eastAsia"/>
              </w:rPr>
              <w:t>Y</w:t>
            </w:r>
          </w:p>
        </w:tc>
        <w:tc>
          <w:tcPr>
            <w:tcW w:w="5184" w:type="dxa"/>
            <w:shd w:val="clear" w:color="auto" w:fill="auto"/>
          </w:tcPr>
          <w:p w14:paraId="325F6F74" w14:textId="77777777" w:rsidR="00946919" w:rsidRDefault="00946919">
            <w:pPr>
              <w:rPr>
                <w:rFonts w:eastAsia="SimSun"/>
              </w:rPr>
            </w:pPr>
            <w:r>
              <w:rPr>
                <w:rFonts w:eastAsia="SimSun" w:hint="eastAsia"/>
              </w:rPr>
              <w:t>Fine with the proposal.</w:t>
            </w:r>
          </w:p>
          <w:p w14:paraId="12438278" w14:textId="77777777" w:rsidR="00946919" w:rsidRDefault="00946919"/>
          <w:p w14:paraId="42F0FA74" w14:textId="77777777" w:rsidR="00946919" w:rsidRDefault="00946919"/>
        </w:tc>
        <w:tc>
          <w:tcPr>
            <w:tcW w:w="2256" w:type="dxa"/>
          </w:tcPr>
          <w:p w14:paraId="5B61FFE2" w14:textId="77777777" w:rsidR="00946919" w:rsidRDefault="00946919">
            <w:pPr>
              <w:rPr>
                <w:rFonts w:eastAsia="SimSun"/>
              </w:rPr>
            </w:pPr>
          </w:p>
        </w:tc>
      </w:tr>
      <w:tr w:rsidR="00946919" w14:paraId="7BA5395A" w14:textId="5ABEF720" w:rsidTr="00D87009">
        <w:tc>
          <w:tcPr>
            <w:tcW w:w="1070" w:type="dxa"/>
          </w:tcPr>
          <w:p w14:paraId="3CC18A08" w14:textId="77777777" w:rsidR="00946919" w:rsidRDefault="00946919" w:rsidP="00FB75C9">
            <w:pPr>
              <w:rPr>
                <w:rFonts w:eastAsia="DengXian"/>
              </w:rPr>
            </w:pPr>
            <w:r>
              <w:rPr>
                <w:rFonts w:eastAsia="DengXian" w:hint="eastAsia"/>
              </w:rPr>
              <w:t>O</w:t>
            </w:r>
            <w:r>
              <w:rPr>
                <w:rFonts w:eastAsia="DengXian"/>
              </w:rPr>
              <w:t>PPO</w:t>
            </w:r>
          </w:p>
        </w:tc>
        <w:tc>
          <w:tcPr>
            <w:tcW w:w="1121" w:type="dxa"/>
          </w:tcPr>
          <w:p w14:paraId="67D931D1" w14:textId="77777777" w:rsidR="00946919" w:rsidRDefault="00946919" w:rsidP="00FB75C9">
            <w:pPr>
              <w:rPr>
                <w:rFonts w:eastAsia="DengXian"/>
              </w:rPr>
            </w:pPr>
            <w:r>
              <w:rPr>
                <w:rFonts w:eastAsia="DengXian" w:hint="eastAsia"/>
              </w:rPr>
              <w:t>Y</w:t>
            </w:r>
          </w:p>
        </w:tc>
        <w:tc>
          <w:tcPr>
            <w:tcW w:w="5184" w:type="dxa"/>
          </w:tcPr>
          <w:p w14:paraId="125901C2" w14:textId="77777777" w:rsidR="00946919" w:rsidRDefault="00946919" w:rsidP="00FB75C9">
            <w:pPr>
              <w:rPr>
                <w:rFonts w:eastAsia="DengXian"/>
              </w:rPr>
            </w:pPr>
            <w:r>
              <w:rPr>
                <w:rFonts w:eastAsia="DengXian" w:hint="eastAsia"/>
              </w:rPr>
              <w:t>We</w:t>
            </w:r>
            <w:r>
              <w:rPr>
                <w:rFonts w:eastAsia="DengXian"/>
              </w:rPr>
              <w:t xml:space="preserve"> also think Huawei’s proposal for updating is better than original one.</w:t>
            </w:r>
          </w:p>
        </w:tc>
        <w:tc>
          <w:tcPr>
            <w:tcW w:w="2256" w:type="dxa"/>
          </w:tcPr>
          <w:p w14:paraId="6B1B5D04" w14:textId="77777777" w:rsidR="00946919" w:rsidRDefault="00946919" w:rsidP="00FB75C9">
            <w:pPr>
              <w:rPr>
                <w:rFonts w:eastAsia="DengXian"/>
              </w:rPr>
            </w:pPr>
          </w:p>
        </w:tc>
      </w:tr>
      <w:tr w:rsidR="00946919" w14:paraId="0714C077" w14:textId="4F71AC99" w:rsidTr="00D87009">
        <w:tc>
          <w:tcPr>
            <w:tcW w:w="1070" w:type="dxa"/>
          </w:tcPr>
          <w:p w14:paraId="74098B4F" w14:textId="77777777" w:rsidR="00946919" w:rsidRDefault="00946919" w:rsidP="000D42B2">
            <w:pPr>
              <w:rPr>
                <w:rFonts w:eastAsia="SimSun"/>
              </w:rPr>
            </w:pPr>
            <w:r>
              <w:rPr>
                <w:rFonts w:eastAsia="SimSun"/>
              </w:rPr>
              <w:t>CATT</w:t>
            </w:r>
          </w:p>
        </w:tc>
        <w:tc>
          <w:tcPr>
            <w:tcW w:w="1121" w:type="dxa"/>
          </w:tcPr>
          <w:p w14:paraId="2D323F47" w14:textId="77777777" w:rsidR="00946919" w:rsidRDefault="00946919" w:rsidP="000D42B2">
            <w:pPr>
              <w:rPr>
                <w:rFonts w:eastAsia="SimSun"/>
              </w:rPr>
            </w:pPr>
            <w:r>
              <w:rPr>
                <w:rFonts w:eastAsia="SimSun" w:hint="eastAsia"/>
              </w:rPr>
              <w:t>Y</w:t>
            </w:r>
          </w:p>
        </w:tc>
        <w:tc>
          <w:tcPr>
            <w:tcW w:w="5184" w:type="dxa"/>
          </w:tcPr>
          <w:p w14:paraId="7BB24EA5" w14:textId="77777777" w:rsidR="00946919" w:rsidRDefault="00946919" w:rsidP="000D42B2"/>
          <w:p w14:paraId="02801791" w14:textId="77777777" w:rsidR="00946919" w:rsidRDefault="00946919" w:rsidP="000D42B2"/>
        </w:tc>
        <w:tc>
          <w:tcPr>
            <w:tcW w:w="2256" w:type="dxa"/>
          </w:tcPr>
          <w:p w14:paraId="56F73DE0" w14:textId="77777777" w:rsidR="00946919" w:rsidRDefault="00946919" w:rsidP="000D42B2"/>
        </w:tc>
      </w:tr>
      <w:tr w:rsidR="00946919" w14:paraId="5C43ACCA" w14:textId="63A2BDB4" w:rsidTr="00D87009">
        <w:tc>
          <w:tcPr>
            <w:tcW w:w="1070" w:type="dxa"/>
          </w:tcPr>
          <w:p w14:paraId="6C19F843" w14:textId="78041D0A" w:rsidR="00946919" w:rsidRDefault="00946919" w:rsidP="00AA5805">
            <w:pPr>
              <w:rPr>
                <w:rFonts w:eastAsia="SimSun"/>
              </w:rPr>
            </w:pPr>
            <w:r>
              <w:rPr>
                <w:rFonts w:eastAsia="SimSun"/>
              </w:rPr>
              <w:t>Ericsson</w:t>
            </w:r>
          </w:p>
        </w:tc>
        <w:tc>
          <w:tcPr>
            <w:tcW w:w="1121" w:type="dxa"/>
          </w:tcPr>
          <w:p w14:paraId="3B562371" w14:textId="77777777" w:rsidR="00946919" w:rsidRDefault="00946919" w:rsidP="00AA5805">
            <w:pPr>
              <w:rPr>
                <w:rFonts w:eastAsia="SimSun"/>
              </w:rPr>
            </w:pPr>
            <w:r>
              <w:rPr>
                <w:rFonts w:eastAsia="SimSun" w:hint="eastAsia"/>
              </w:rPr>
              <w:t>Y</w:t>
            </w:r>
          </w:p>
        </w:tc>
        <w:tc>
          <w:tcPr>
            <w:tcW w:w="5184" w:type="dxa"/>
          </w:tcPr>
          <w:p w14:paraId="729A7EB0" w14:textId="77777777" w:rsidR="00946919" w:rsidRDefault="00946919" w:rsidP="00AA5805"/>
          <w:p w14:paraId="2BFB2192" w14:textId="77777777" w:rsidR="00946919" w:rsidRDefault="00946919" w:rsidP="00AA5805"/>
        </w:tc>
        <w:tc>
          <w:tcPr>
            <w:tcW w:w="2256" w:type="dxa"/>
          </w:tcPr>
          <w:p w14:paraId="75548C90" w14:textId="77777777" w:rsidR="00946919" w:rsidRDefault="00946919" w:rsidP="00AA5805"/>
        </w:tc>
      </w:tr>
      <w:tr w:rsidR="00946919" w14:paraId="0C9545B5" w14:textId="197F0CF5" w:rsidTr="00D87009">
        <w:tc>
          <w:tcPr>
            <w:tcW w:w="1070" w:type="dxa"/>
          </w:tcPr>
          <w:p w14:paraId="030D42B7" w14:textId="5C5CC956" w:rsidR="00946919" w:rsidRDefault="00946919" w:rsidP="003A3DCE">
            <w:pPr>
              <w:rPr>
                <w:rFonts w:eastAsia="SimSun"/>
              </w:rPr>
            </w:pPr>
            <w:r>
              <w:rPr>
                <w:rFonts w:eastAsiaTheme="minorEastAsia" w:hint="eastAsia"/>
                <w:lang w:eastAsia="ko-KR"/>
              </w:rPr>
              <w:t>LGE</w:t>
            </w:r>
          </w:p>
        </w:tc>
        <w:tc>
          <w:tcPr>
            <w:tcW w:w="1121" w:type="dxa"/>
          </w:tcPr>
          <w:p w14:paraId="2EC50C9F" w14:textId="6EA4E0F3" w:rsidR="00946919" w:rsidRDefault="00946919" w:rsidP="003A3DCE">
            <w:pPr>
              <w:rPr>
                <w:rFonts w:eastAsia="SimSun"/>
              </w:rPr>
            </w:pPr>
            <w:r>
              <w:rPr>
                <w:rFonts w:eastAsiaTheme="minorEastAsia" w:hint="eastAsia"/>
                <w:lang w:eastAsia="ko-KR"/>
              </w:rPr>
              <w:t>Y</w:t>
            </w:r>
          </w:p>
        </w:tc>
        <w:tc>
          <w:tcPr>
            <w:tcW w:w="5184" w:type="dxa"/>
          </w:tcPr>
          <w:p w14:paraId="5881F4B2" w14:textId="4656BC05" w:rsidR="00946919" w:rsidRDefault="00946919" w:rsidP="003A3DCE">
            <w:r>
              <w:rPr>
                <w:rFonts w:eastAsia="SimSun"/>
              </w:rPr>
              <w:t>Okay</w:t>
            </w:r>
            <w:r>
              <w:rPr>
                <w:rFonts w:eastAsia="SimSun" w:hint="eastAsia"/>
              </w:rPr>
              <w:t xml:space="preserve"> with the proposal.</w:t>
            </w:r>
            <w:r>
              <w:rPr>
                <w:rFonts w:eastAsia="SimSun"/>
              </w:rPr>
              <w:t xml:space="preserve"> N/A is also fine for us.</w:t>
            </w:r>
          </w:p>
        </w:tc>
        <w:tc>
          <w:tcPr>
            <w:tcW w:w="2256" w:type="dxa"/>
          </w:tcPr>
          <w:p w14:paraId="3A20DE4F" w14:textId="77777777" w:rsidR="00946919" w:rsidRDefault="00946919" w:rsidP="003A3DCE">
            <w:pPr>
              <w:rPr>
                <w:rFonts w:eastAsia="SimSun"/>
              </w:rPr>
            </w:pPr>
          </w:p>
        </w:tc>
      </w:tr>
      <w:tr w:rsidR="00946919" w14:paraId="004DA5E4" w14:textId="080DD47C" w:rsidTr="00D87009">
        <w:tc>
          <w:tcPr>
            <w:tcW w:w="1070" w:type="dxa"/>
          </w:tcPr>
          <w:p w14:paraId="1854D3EA" w14:textId="77777777" w:rsidR="00946919" w:rsidRDefault="00946919" w:rsidP="00A9435D">
            <w:pPr>
              <w:rPr>
                <w:rFonts w:eastAsiaTheme="minorEastAsia"/>
                <w:lang w:eastAsia="ko-KR"/>
              </w:rPr>
            </w:pPr>
            <w:r>
              <w:rPr>
                <w:rFonts w:eastAsiaTheme="minorEastAsia"/>
                <w:lang w:eastAsia="ko-KR"/>
              </w:rPr>
              <w:t>Nokia</w:t>
            </w:r>
          </w:p>
        </w:tc>
        <w:tc>
          <w:tcPr>
            <w:tcW w:w="1121" w:type="dxa"/>
          </w:tcPr>
          <w:p w14:paraId="09528257" w14:textId="77777777" w:rsidR="00946919" w:rsidRDefault="00946919" w:rsidP="00A9435D">
            <w:pPr>
              <w:rPr>
                <w:rFonts w:asciiTheme="minorHAnsi" w:eastAsia="DengXian" w:hAnsiTheme="minorHAnsi" w:cstheme="minorHAnsi"/>
                <w:szCs w:val="20"/>
              </w:rPr>
            </w:pPr>
            <w:r>
              <w:rPr>
                <w:rFonts w:asciiTheme="minorHAnsi" w:eastAsia="DengXian" w:hAnsiTheme="minorHAnsi" w:cstheme="minorHAnsi"/>
                <w:szCs w:val="20"/>
              </w:rPr>
              <w:t>Y</w:t>
            </w:r>
          </w:p>
        </w:tc>
        <w:tc>
          <w:tcPr>
            <w:tcW w:w="5184" w:type="dxa"/>
          </w:tcPr>
          <w:p w14:paraId="3D5EFE46" w14:textId="77777777" w:rsidR="00946919" w:rsidRDefault="00946919" w:rsidP="00A9435D">
            <w:pPr>
              <w:rPr>
                <w:rFonts w:eastAsiaTheme="minorEastAsia"/>
                <w:lang w:eastAsia="ko-KR"/>
              </w:rPr>
            </w:pPr>
          </w:p>
        </w:tc>
        <w:tc>
          <w:tcPr>
            <w:tcW w:w="2256" w:type="dxa"/>
          </w:tcPr>
          <w:p w14:paraId="159D5D76" w14:textId="77777777" w:rsidR="00946919" w:rsidRDefault="00946919" w:rsidP="00A9435D">
            <w:pPr>
              <w:rPr>
                <w:rFonts w:eastAsiaTheme="minorEastAsia"/>
                <w:lang w:eastAsia="ko-KR"/>
              </w:rPr>
            </w:pPr>
          </w:p>
        </w:tc>
      </w:tr>
      <w:tr w:rsidR="00946919" w14:paraId="6CBFD61D" w14:textId="69D9380A" w:rsidTr="00D87009">
        <w:tc>
          <w:tcPr>
            <w:tcW w:w="1070" w:type="dxa"/>
          </w:tcPr>
          <w:p w14:paraId="69EDE152" w14:textId="13B24E12" w:rsidR="00946919" w:rsidRDefault="00946919" w:rsidP="00AC0F90">
            <w:pPr>
              <w:rPr>
                <w:rFonts w:eastAsiaTheme="minorEastAsia"/>
                <w:lang w:eastAsia="ko-KR"/>
              </w:rPr>
            </w:pPr>
            <w:r>
              <w:rPr>
                <w:rFonts w:eastAsia="DengXian" w:hint="eastAsia"/>
              </w:rPr>
              <w:t>v</w:t>
            </w:r>
            <w:r>
              <w:rPr>
                <w:rFonts w:eastAsia="DengXian"/>
              </w:rPr>
              <w:t>ivo</w:t>
            </w:r>
          </w:p>
        </w:tc>
        <w:tc>
          <w:tcPr>
            <w:tcW w:w="1121" w:type="dxa"/>
          </w:tcPr>
          <w:p w14:paraId="65EA087D" w14:textId="77777777" w:rsidR="00946919" w:rsidRDefault="00946919" w:rsidP="00AC0F90">
            <w:pPr>
              <w:rPr>
                <w:rFonts w:asciiTheme="minorHAnsi" w:eastAsia="DengXian" w:hAnsiTheme="minorHAnsi" w:cstheme="minorHAnsi"/>
                <w:szCs w:val="20"/>
              </w:rPr>
            </w:pPr>
          </w:p>
        </w:tc>
        <w:tc>
          <w:tcPr>
            <w:tcW w:w="5184" w:type="dxa"/>
          </w:tcPr>
          <w:p w14:paraId="3A69D20B" w14:textId="77777777" w:rsidR="00946919" w:rsidRDefault="00946919" w:rsidP="00AC0F90">
            <w:pPr>
              <w:rPr>
                <w:rFonts w:eastAsia="DengXian"/>
              </w:rPr>
            </w:pPr>
            <w:r>
              <w:rPr>
                <w:rFonts w:eastAsia="DengXian"/>
              </w:rPr>
              <w:t>Similar view as Samsung that initial accuracy of up to 10^5 is too low. And suggest 10^3 ~10^4 ppm as initial accuracy.</w:t>
            </w:r>
          </w:p>
          <w:p w14:paraId="08ABD11B" w14:textId="77777777" w:rsidR="00946919" w:rsidRPr="002623FE" w:rsidRDefault="00946919" w:rsidP="00AC0F90">
            <w:pPr>
              <w:overflowPunct w:val="0"/>
              <w:snapToGrid w:val="0"/>
              <w:spacing w:before="120"/>
              <w:textAlignment w:val="baseline"/>
              <w:rPr>
                <w:rFonts w:ascii="Arial" w:eastAsia="DengXian" w:hAnsi="Arial" w:cs="Arial"/>
                <w:sz w:val="18"/>
                <w:szCs w:val="18"/>
                <w:lang w:val="en-GB"/>
              </w:rPr>
            </w:pPr>
            <w:r w:rsidRPr="002623FE">
              <w:rPr>
                <w:rFonts w:ascii="Arial" w:eastAsia="DengXian" w:hAnsi="Arial" w:cs="Arial"/>
                <w:sz w:val="18"/>
                <w:szCs w:val="18"/>
                <w:lang w:val="en-GB"/>
              </w:rPr>
              <w:t>According to our survey [Ref], &lt;1000ppm</w:t>
            </w:r>
            <w:r w:rsidRPr="002623FE">
              <w:rPr>
                <w:rFonts w:ascii="Arial" w:eastAsia="DengXian" w:hAnsi="Arial" w:cs="Arial" w:hint="eastAsia"/>
                <w:sz w:val="18"/>
                <w:szCs w:val="18"/>
                <w:lang w:val="en-GB"/>
              </w:rPr>
              <w:t>(</w:t>
            </w:r>
            <w:r w:rsidRPr="002623FE">
              <w:rPr>
                <w:rFonts w:ascii="Arial" w:eastAsia="DengXian" w:hAnsi="Arial" w:cs="Arial"/>
                <w:sz w:val="18"/>
                <w:szCs w:val="18"/>
                <w:lang w:val="en-GB"/>
              </w:rPr>
              <w:t>10ppm/°C for 10-100°C range) frequency error can be achieved for ~32kHz clock with ~80nw power consumption. Hence, 10^3~10^4 ppm initial accuracy can be assumed for clock purpose #3.</w:t>
            </w:r>
          </w:p>
          <w:p w14:paraId="4281BBDF" w14:textId="77777777" w:rsidR="00946919" w:rsidRDefault="00946919" w:rsidP="00AC0F90">
            <w:pPr>
              <w:overflowPunct w:val="0"/>
              <w:snapToGrid w:val="0"/>
              <w:spacing w:before="120"/>
              <w:textAlignment w:val="baseline"/>
              <w:rPr>
                <w:rFonts w:ascii="Arial" w:eastAsia="DengXian" w:hAnsi="Arial" w:cs="Arial"/>
                <w:szCs w:val="20"/>
                <w:lang w:val="en-GB"/>
              </w:rPr>
            </w:pPr>
          </w:p>
          <w:p w14:paraId="0611234C" w14:textId="77777777" w:rsidR="00946919" w:rsidRPr="0027095D" w:rsidRDefault="00946919" w:rsidP="00AC0F90">
            <w:pPr>
              <w:rPr>
                <w:rFonts w:eastAsia="DengXian"/>
              </w:rPr>
            </w:pPr>
            <w:bookmarkStart w:id="63" w:name="_Ref181367189"/>
            <w:r w:rsidRPr="0027095D">
              <w:rPr>
                <w:rFonts w:eastAsia="DengXian"/>
              </w:rPr>
              <w:t xml:space="preserve">[Ref] M. Scholl, Y. Zhang, R. Wunderlich and S. Heinen, "A 80 nW, 32 kHz charge-pump based ultra low power oscillator with temperature compensation," ESSCIRC Conference 2016: 42nd European Solid-State Circuits Conference, Lausanne, </w:t>
            </w:r>
            <w:r w:rsidRPr="0027095D">
              <w:rPr>
                <w:rFonts w:eastAsia="DengXian"/>
              </w:rPr>
              <w:lastRenderedPageBreak/>
              <w:t>Switzerland, 2016, pp. 343-346, doi: 10.1109/ESSCIRC.2016.7598312.</w:t>
            </w:r>
            <w:bookmarkEnd w:id="63"/>
          </w:p>
          <w:p w14:paraId="5E548D5B" w14:textId="77777777" w:rsidR="00946919" w:rsidRDefault="00946919" w:rsidP="00AC0F90">
            <w:pPr>
              <w:rPr>
                <w:rFonts w:eastAsiaTheme="minorEastAsia"/>
                <w:lang w:eastAsia="ko-KR"/>
              </w:rPr>
            </w:pPr>
          </w:p>
        </w:tc>
        <w:tc>
          <w:tcPr>
            <w:tcW w:w="2256" w:type="dxa"/>
          </w:tcPr>
          <w:p w14:paraId="4D47D3A3" w14:textId="148C7606" w:rsidR="002155B6" w:rsidRDefault="006C49D9" w:rsidP="00AC0F90">
            <w:pPr>
              <w:rPr>
                <w:rFonts w:eastAsia="DengXian"/>
              </w:rPr>
            </w:pPr>
            <w:r w:rsidRPr="006E292D">
              <w:rPr>
                <w:rFonts w:eastAsia="DengXian"/>
                <w:color w:val="4472C4" w:themeColor="accent1"/>
              </w:rPr>
              <w:lastRenderedPageBreak/>
              <w:t xml:space="preserve">The </w:t>
            </w:r>
            <w:r w:rsidR="003523D2" w:rsidRPr="006E292D">
              <w:rPr>
                <w:rFonts w:eastAsia="DengXian"/>
                <w:color w:val="4472C4" w:themeColor="accent1"/>
              </w:rPr>
              <w:t xml:space="preserve">cited reference [4] requires lock DCO output to a reference signal </w:t>
            </w:r>
            <w:r w:rsidR="002155B6" w:rsidRPr="006E292D">
              <w:rPr>
                <w:rFonts w:eastAsia="DengXian"/>
                <w:color w:val="4472C4" w:themeColor="accent1"/>
              </w:rPr>
              <w:t xml:space="preserve">of wireless communication system. During sleep duration, frequent relocking might not be feasible since all other part of system </w:t>
            </w:r>
            <w:r w:rsidR="006E292D" w:rsidRPr="006E292D">
              <w:rPr>
                <w:rFonts w:eastAsia="DengXian"/>
                <w:color w:val="4472C4" w:themeColor="accent1"/>
              </w:rPr>
              <w:t>is under sleep or off state</w:t>
            </w:r>
            <w:r w:rsidR="002155B6" w:rsidRPr="006E292D">
              <w:rPr>
                <w:rFonts w:eastAsia="DengXian"/>
                <w:color w:val="4472C4" w:themeColor="accent1"/>
              </w:rPr>
              <w:t>.</w:t>
            </w:r>
          </w:p>
        </w:tc>
      </w:tr>
      <w:tr w:rsidR="00946919" w14:paraId="348AA86F" w14:textId="2DE4176D" w:rsidTr="00D87009">
        <w:tc>
          <w:tcPr>
            <w:tcW w:w="1070" w:type="dxa"/>
          </w:tcPr>
          <w:p w14:paraId="1FA26D21" w14:textId="466C6D6C" w:rsidR="00946919" w:rsidRDefault="00946919" w:rsidP="00AC0F90">
            <w:pPr>
              <w:rPr>
                <w:rFonts w:eastAsia="DengXian"/>
              </w:rPr>
            </w:pPr>
            <w:r>
              <w:rPr>
                <w:rFonts w:eastAsia="DengXian"/>
              </w:rPr>
              <w:t>Futurewei</w:t>
            </w:r>
          </w:p>
        </w:tc>
        <w:tc>
          <w:tcPr>
            <w:tcW w:w="1121" w:type="dxa"/>
          </w:tcPr>
          <w:p w14:paraId="35414B81" w14:textId="48AEA82E" w:rsidR="00946919" w:rsidRDefault="00946919" w:rsidP="00AC0F90">
            <w:pPr>
              <w:rPr>
                <w:rFonts w:asciiTheme="minorHAnsi" w:eastAsia="DengXian" w:hAnsiTheme="minorHAnsi" w:cstheme="minorHAnsi"/>
                <w:szCs w:val="20"/>
              </w:rPr>
            </w:pPr>
            <w:r>
              <w:rPr>
                <w:rFonts w:asciiTheme="minorHAnsi" w:eastAsia="DengXian" w:hAnsiTheme="minorHAnsi" w:cstheme="minorHAnsi"/>
                <w:szCs w:val="20"/>
              </w:rPr>
              <w:t>Y</w:t>
            </w:r>
          </w:p>
        </w:tc>
        <w:tc>
          <w:tcPr>
            <w:tcW w:w="5184" w:type="dxa"/>
          </w:tcPr>
          <w:p w14:paraId="24FA61E7" w14:textId="6F76CA12" w:rsidR="00946919" w:rsidRDefault="00946919" w:rsidP="00AC0F90">
            <w:pPr>
              <w:rPr>
                <w:rFonts w:eastAsia="DengXian"/>
              </w:rPr>
            </w:pPr>
            <w:r>
              <w:rPr>
                <w:rFonts w:eastAsia="DengXian"/>
              </w:rPr>
              <w:t>N/A is also OK.</w:t>
            </w:r>
          </w:p>
        </w:tc>
        <w:tc>
          <w:tcPr>
            <w:tcW w:w="2256" w:type="dxa"/>
          </w:tcPr>
          <w:p w14:paraId="226381BF" w14:textId="77777777" w:rsidR="00946919" w:rsidRDefault="00946919" w:rsidP="00AC0F90">
            <w:pPr>
              <w:rPr>
                <w:rFonts w:eastAsia="DengXian"/>
              </w:rPr>
            </w:pPr>
          </w:p>
        </w:tc>
      </w:tr>
    </w:tbl>
    <w:p w14:paraId="6F4BCCA3" w14:textId="77777777" w:rsidR="00976B37" w:rsidRPr="00CD664B" w:rsidRDefault="00976B37"/>
    <w:p w14:paraId="49F687FE" w14:textId="77777777" w:rsidR="00976B37" w:rsidRDefault="001A3F8C">
      <w:pPr>
        <w:pStyle w:val="Heading3"/>
        <w:rPr>
          <w:b w:val="0"/>
          <w:bCs w:val="0"/>
        </w:rPr>
      </w:pPr>
      <w:r>
        <w:rPr>
          <w:b w:val="0"/>
          <w:bCs w:val="0"/>
        </w:rPr>
        <w:t>Related Proposals</w:t>
      </w:r>
    </w:p>
    <w:p w14:paraId="11CC0201" w14:textId="77777777" w:rsidR="00976B37" w:rsidRDefault="00976B37">
      <w:pPr>
        <w:pStyle w:val="Bulletssmallgap"/>
        <w:numPr>
          <w:ilvl w:val="0"/>
          <w:numId w:val="0"/>
        </w:numPr>
        <w:rPr>
          <w:lang w:eastAsia="ko-KR"/>
        </w:rPr>
      </w:pPr>
    </w:p>
    <w:tbl>
      <w:tblPr>
        <w:tblStyle w:val="TableGrid"/>
        <w:tblW w:w="0" w:type="auto"/>
        <w:tblInd w:w="86" w:type="dxa"/>
        <w:tblLook w:val="04A0" w:firstRow="1" w:lastRow="0" w:firstColumn="1" w:lastColumn="0" w:noHBand="0" w:noVBand="1"/>
      </w:tblPr>
      <w:tblGrid>
        <w:gridCol w:w="1030"/>
        <w:gridCol w:w="8515"/>
      </w:tblGrid>
      <w:tr w:rsidR="00976B37" w14:paraId="20D4900B" w14:textId="77777777">
        <w:tc>
          <w:tcPr>
            <w:tcW w:w="1030" w:type="dxa"/>
          </w:tcPr>
          <w:p w14:paraId="5A7594F6" w14:textId="77777777" w:rsidR="00976B37" w:rsidRDefault="001A3F8C">
            <w:pPr>
              <w:rPr>
                <w:lang w:eastAsia="ko-KR"/>
              </w:rPr>
            </w:pPr>
            <w:r>
              <w:rPr>
                <w:rFonts w:hint="eastAsia"/>
                <w:lang w:eastAsia="ko-KR"/>
              </w:rPr>
              <w:t>Source</w:t>
            </w:r>
          </w:p>
        </w:tc>
        <w:tc>
          <w:tcPr>
            <w:tcW w:w="8515" w:type="dxa"/>
          </w:tcPr>
          <w:p w14:paraId="6BE08ED6" w14:textId="77777777" w:rsidR="00976B37" w:rsidRDefault="001A3F8C">
            <w:pPr>
              <w:rPr>
                <w:lang w:eastAsia="ko-KR"/>
              </w:rPr>
            </w:pPr>
            <w:r>
              <w:rPr>
                <w:rFonts w:hint="eastAsia"/>
                <w:lang w:eastAsia="ko-KR"/>
              </w:rPr>
              <w:t>Input</w:t>
            </w:r>
          </w:p>
        </w:tc>
      </w:tr>
      <w:tr w:rsidR="00976B37" w14:paraId="3874BEC0" w14:textId="77777777">
        <w:tc>
          <w:tcPr>
            <w:tcW w:w="1030" w:type="dxa"/>
          </w:tcPr>
          <w:p w14:paraId="15A6C9D8" w14:textId="77777777" w:rsidR="00976B37" w:rsidRDefault="001A3F8C">
            <w:pPr>
              <w:rPr>
                <w:lang w:eastAsia="ko-KR"/>
              </w:rPr>
            </w:pPr>
            <w:r>
              <w:rPr>
                <w:highlight w:val="cyan"/>
                <w:lang w:eastAsia="ko-KR"/>
              </w:rPr>
              <w:t>TCL</w:t>
            </w:r>
          </w:p>
        </w:tc>
        <w:tc>
          <w:tcPr>
            <w:tcW w:w="8515" w:type="dxa"/>
          </w:tcPr>
          <w:p w14:paraId="3A9A20C3" w14:textId="77777777" w:rsidR="00976B37" w:rsidRDefault="001A3F8C">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Observation 8: Clock for timing counting can be used for device’s state switching, including ON/OFF/Sleep.</w:t>
            </w:r>
          </w:p>
          <w:p w14:paraId="45E7A2A5" w14:textId="77777777" w:rsidR="00976B37" w:rsidRDefault="001A3F8C">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Observation 9: </w:t>
            </w:r>
            <w:r>
              <w:rPr>
                <w:rFonts w:ascii="Times New Roman Bold" w:eastAsia="Microsoft YaHei" w:hAnsi="Times New Roman Bold" w:cs="Times New Roman Bold" w:hint="eastAsia"/>
                <w:b/>
                <w:iCs/>
                <w:szCs w:val="20"/>
              </w:rPr>
              <w:t>C</w:t>
            </w:r>
            <w:r>
              <w:rPr>
                <w:rFonts w:ascii="Times New Roman Bold" w:eastAsia="Microsoft YaHei" w:hAnsi="Times New Roman Bold" w:cs="Times New Roman Bold"/>
                <w:b/>
                <w:iCs/>
                <w:szCs w:val="20"/>
              </w:rPr>
              <w:t xml:space="preserve">lock for timing counting has lower power consumption and higher/same clock drift than that of purpose #1 and #2 of clock, which can be achieved by frequency division. </w:t>
            </w:r>
          </w:p>
          <w:p w14:paraId="62576A8F" w14:textId="77777777" w:rsidR="00976B37" w:rsidRDefault="001A3F8C">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Proposal </w:t>
            </w:r>
            <w:r>
              <w:rPr>
                <w:rFonts w:ascii="Times New Roman Bold" w:eastAsia="Microsoft YaHei" w:hAnsi="Times New Roman Bold" w:cs="Times New Roman Bold" w:hint="eastAsia"/>
                <w:b/>
                <w:iCs/>
                <w:szCs w:val="20"/>
              </w:rPr>
              <w:t>6</w:t>
            </w:r>
            <w:r>
              <w:rPr>
                <w:rFonts w:ascii="Times New Roman Bold" w:eastAsia="Microsoft YaHei" w:hAnsi="Times New Roman Bold" w:cs="Times New Roman Bold"/>
                <w:b/>
                <w:iCs/>
                <w:szCs w:val="20"/>
              </w:rPr>
              <w:t xml:space="preserve">: </w:t>
            </w:r>
            <w:r>
              <w:rPr>
                <w:rFonts w:ascii="Times New Roman Bold" w:eastAsia="Microsoft YaHei" w:hAnsi="Times New Roman Bold" w:cs="Times New Roman Bold" w:hint="eastAsia"/>
                <w:b/>
                <w:iCs/>
                <w:szCs w:val="20"/>
              </w:rPr>
              <w:t xml:space="preserve">Support purpose #3 of </w:t>
            </w:r>
            <w:r>
              <w:rPr>
                <w:rFonts w:ascii="Times New Roman Bold" w:eastAsia="Microsoft YaHei" w:hAnsi="Times New Roman Bold" w:cs="Times New Roman Bold"/>
                <w:b/>
                <w:iCs/>
                <w:szCs w:val="20"/>
              </w:rPr>
              <w:t>clock for timing counting to switch device’s state, including ON/OFF/Sleep.</w:t>
            </w:r>
          </w:p>
          <w:p w14:paraId="4E9FC8E3" w14:textId="77777777" w:rsidR="00976B37" w:rsidRDefault="001A3F8C">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Cs w:val="20"/>
              </w:rPr>
              <w:t>Proposal 7: Correct the agreement of</w:t>
            </w:r>
            <w:r>
              <w:rPr>
                <w:rFonts w:ascii="Times New Roman Bold" w:eastAsia="Microsoft YaHei" w:hAnsi="Times New Roman Bold" w:cs="Times New Roman Bold"/>
                <w:b/>
                <w:iCs/>
                <w:sz w:val="20"/>
                <w:szCs w:val="20"/>
              </w:rPr>
              <w:t xml:space="preserve"> purpose #3 of clock as </w:t>
            </w:r>
          </w:p>
          <w:p w14:paraId="62EA9D9B" w14:textId="77777777" w:rsidR="00976B37" w:rsidRDefault="00976B37">
            <w:pPr>
              <w:pStyle w:val="Bulletssmallgap"/>
              <w:numPr>
                <w:ilvl w:val="0"/>
                <w:numId w:val="0"/>
              </w:numPr>
              <w:rPr>
                <w:rFonts w:ascii="Times New Roman" w:hAnsi="Times New Roman" w:cs="Times New Roman"/>
                <w:bCs/>
              </w:rPr>
            </w:pPr>
          </w:p>
          <w:p w14:paraId="5DAD27C9" w14:textId="77777777" w:rsidR="00976B37" w:rsidRDefault="001A3F8C">
            <w:pPr>
              <w:pStyle w:val="Bulletssmallgap"/>
              <w:numPr>
                <w:ilvl w:val="0"/>
                <w:numId w:val="0"/>
              </w:numPr>
              <w:rPr>
                <w:rFonts w:ascii="Times New Roman Bold" w:hAnsi="Times New Roman Bold" w:cs="Times New Roman Bold"/>
                <w:b/>
                <w:lang w:eastAsia="ko-KR"/>
              </w:rPr>
            </w:pPr>
            <w:r>
              <w:rPr>
                <w:rFonts w:ascii="Times New Roman Bold" w:hAnsi="Times New Roman Bold" w:cs="Times New Roman Bold"/>
                <w:b/>
              </w:rPr>
              <w:t>For clock purpose #3, adopt following update.</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8"/>
              <w:gridCol w:w="1171"/>
              <w:gridCol w:w="687"/>
              <w:gridCol w:w="1091"/>
              <w:gridCol w:w="1389"/>
              <w:gridCol w:w="1350"/>
              <w:gridCol w:w="2093"/>
            </w:tblGrid>
            <w:tr w:rsidR="00976B37" w14:paraId="2F9389C3" w14:textId="77777777">
              <w:trPr>
                <w:trHeight w:val="259"/>
                <w:jc w:val="center"/>
              </w:trPr>
              <w:tc>
                <w:tcPr>
                  <w:tcW w:w="0" w:type="auto"/>
                  <w:shd w:val="clear" w:color="auto" w:fill="auto"/>
                  <w:tcMar>
                    <w:top w:w="72" w:type="dxa"/>
                    <w:left w:w="144" w:type="dxa"/>
                    <w:bottom w:w="72" w:type="dxa"/>
                    <w:right w:w="144" w:type="dxa"/>
                  </w:tcMar>
                  <w:vAlign w:val="bottom"/>
                </w:tcPr>
                <w:p w14:paraId="56DC3A1C" w14:textId="77777777" w:rsidR="00976B37" w:rsidRDefault="001A3F8C">
                  <w:pPr>
                    <w:rPr>
                      <w:rFonts w:ascii="Times New Roman" w:hAnsi="Times New Roman"/>
                      <w:szCs w:val="20"/>
                    </w:rPr>
                  </w:pPr>
                  <w:r>
                    <w:rPr>
                      <w:rFonts w:ascii="Times New Roman" w:hAnsi="Times New Roman"/>
                      <w:szCs w:val="20"/>
                    </w:rPr>
                    <w:t>#</w:t>
                  </w:r>
                </w:p>
              </w:tc>
              <w:tc>
                <w:tcPr>
                  <w:tcW w:w="0" w:type="auto"/>
                  <w:shd w:val="clear" w:color="auto" w:fill="auto"/>
                  <w:tcMar>
                    <w:top w:w="72" w:type="dxa"/>
                    <w:left w:w="144" w:type="dxa"/>
                    <w:bottom w:w="72" w:type="dxa"/>
                    <w:right w:w="144" w:type="dxa"/>
                  </w:tcMar>
                  <w:vAlign w:val="bottom"/>
                </w:tcPr>
                <w:p w14:paraId="59AE3A2F" w14:textId="77777777" w:rsidR="00976B37" w:rsidRDefault="001A3F8C">
                  <w:pPr>
                    <w:ind w:left="27"/>
                    <w:rPr>
                      <w:rFonts w:ascii="Times New Roman" w:hAnsi="Times New Roman"/>
                      <w:b/>
                      <w:bCs/>
                      <w:szCs w:val="20"/>
                    </w:rPr>
                  </w:pPr>
                  <w:r>
                    <w:rPr>
                      <w:rFonts w:ascii="Times New Roman" w:hAnsi="Times New Roman"/>
                      <w:b/>
                      <w:bCs/>
                      <w:szCs w:val="20"/>
                    </w:rPr>
                    <w:t>Purpose</w:t>
                  </w:r>
                </w:p>
              </w:tc>
              <w:tc>
                <w:tcPr>
                  <w:tcW w:w="675" w:type="dxa"/>
                  <w:vAlign w:val="bottom"/>
                </w:tcPr>
                <w:p w14:paraId="0BFAFA23" w14:textId="77777777" w:rsidR="00976B37" w:rsidRDefault="001A3F8C">
                  <w:pPr>
                    <w:ind w:left="82"/>
                    <w:rPr>
                      <w:rFonts w:ascii="Times New Roman" w:hAnsi="Times New Roman"/>
                      <w:b/>
                      <w:bCs/>
                      <w:szCs w:val="20"/>
                    </w:rPr>
                  </w:pPr>
                  <w:r>
                    <w:rPr>
                      <w:rFonts w:ascii="Times New Roman" w:hAnsi="Times New Roman"/>
                      <w:b/>
                      <w:bCs/>
                      <w:szCs w:val="20"/>
                    </w:rPr>
                    <w:t>Clock</w:t>
                  </w:r>
                </w:p>
                <w:p w14:paraId="365ADB1F" w14:textId="77777777" w:rsidR="00976B37" w:rsidRDefault="001A3F8C">
                  <w:pPr>
                    <w:ind w:left="82"/>
                    <w:rPr>
                      <w:rFonts w:ascii="Times New Roman" w:hAnsi="Times New Roman"/>
                      <w:b/>
                      <w:bCs/>
                      <w:szCs w:val="20"/>
                    </w:rPr>
                  </w:pPr>
                  <w:r>
                    <w:rPr>
                      <w:rFonts w:ascii="Times New Roman" w:hAnsi="Times New Roman"/>
                      <w:b/>
                      <w:bCs/>
                      <w:szCs w:val="20"/>
                    </w:rPr>
                    <w:t>speed</w:t>
                  </w:r>
                </w:p>
              </w:tc>
              <w:tc>
                <w:tcPr>
                  <w:tcW w:w="1121" w:type="dxa"/>
                  <w:vAlign w:val="bottom"/>
                </w:tcPr>
                <w:p w14:paraId="5694F5E6" w14:textId="77777777" w:rsidR="00976B37" w:rsidRDefault="001A3F8C">
                  <w:pPr>
                    <w:ind w:left="60"/>
                    <w:jc w:val="center"/>
                    <w:rPr>
                      <w:rFonts w:ascii="Times New Roman" w:hAnsi="Times New Roman"/>
                      <w:b/>
                      <w:bCs/>
                      <w:szCs w:val="20"/>
                    </w:rPr>
                  </w:pPr>
                  <w:r>
                    <w:rPr>
                      <w:rFonts w:ascii="Times New Roman" w:hAnsi="Times New Roman"/>
                      <w:b/>
                      <w:bCs/>
                      <w:szCs w:val="20"/>
                    </w:rPr>
                    <w:t>Applicable</w:t>
                  </w:r>
                </w:p>
                <w:p w14:paraId="2BAA56E4" w14:textId="77777777" w:rsidR="00976B37" w:rsidRDefault="001A3F8C">
                  <w:pPr>
                    <w:ind w:left="60"/>
                    <w:jc w:val="center"/>
                    <w:rPr>
                      <w:rFonts w:ascii="Times New Roman" w:hAnsi="Times New Roman"/>
                      <w:b/>
                      <w:bCs/>
                      <w:szCs w:val="20"/>
                    </w:rPr>
                  </w:pPr>
                  <w:r>
                    <w:rPr>
                      <w:rFonts w:ascii="Times New Roman" w:hAnsi="Times New Roman"/>
                      <w:b/>
                      <w:bCs/>
                      <w:szCs w:val="20"/>
                    </w:rPr>
                    <w:t>Device</w:t>
                  </w:r>
                </w:p>
                <w:p w14:paraId="40D4369B" w14:textId="77777777" w:rsidR="00976B37" w:rsidRDefault="001A3F8C">
                  <w:pPr>
                    <w:jc w:val="center"/>
                    <w:rPr>
                      <w:rFonts w:ascii="Times New Roman" w:hAnsi="Times New Roman"/>
                      <w:b/>
                      <w:bCs/>
                      <w:szCs w:val="20"/>
                    </w:rPr>
                  </w:pPr>
                  <w:r>
                    <w:rPr>
                      <w:rFonts w:ascii="Times New Roman" w:hAnsi="Times New Roman"/>
                      <w:b/>
                      <w:bCs/>
                      <w:szCs w:val="20"/>
                    </w:rPr>
                    <w:t>types</w:t>
                  </w:r>
                </w:p>
              </w:tc>
              <w:tc>
                <w:tcPr>
                  <w:tcW w:w="0" w:type="auto"/>
                  <w:shd w:val="clear" w:color="auto" w:fill="auto"/>
                  <w:tcMar>
                    <w:top w:w="72" w:type="dxa"/>
                    <w:left w:w="144" w:type="dxa"/>
                    <w:bottom w:w="72" w:type="dxa"/>
                    <w:right w:w="144" w:type="dxa"/>
                  </w:tcMar>
                  <w:vAlign w:val="bottom"/>
                </w:tcPr>
                <w:p w14:paraId="283FA09E" w14:textId="77777777" w:rsidR="00976B37" w:rsidRDefault="001A3F8C">
                  <w:pPr>
                    <w:rPr>
                      <w:rFonts w:ascii="Times New Roman" w:hAnsi="Times New Roman"/>
                      <w:b/>
                      <w:bCs/>
                      <w:szCs w:val="20"/>
                    </w:rPr>
                  </w:pPr>
                  <w:r>
                    <w:rPr>
                      <w:rFonts w:ascii="Times New Roman" w:hAnsi="Times New Roman"/>
                      <w:b/>
                      <w:bCs/>
                      <w:szCs w:val="20"/>
                    </w:rPr>
                    <w:t xml:space="preserve">Power </w:t>
                  </w:r>
                  <w:r>
                    <w:rPr>
                      <w:rFonts w:ascii="Times New Roman" w:hAnsi="Times New Roman"/>
                      <w:b/>
                      <w:bCs/>
                      <w:szCs w:val="20"/>
                    </w:rPr>
                    <w:br/>
                    <w:t>consumption</w:t>
                  </w:r>
                </w:p>
              </w:tc>
              <w:tc>
                <w:tcPr>
                  <w:tcW w:w="1448" w:type="dxa"/>
                  <w:shd w:val="clear" w:color="auto" w:fill="auto"/>
                  <w:tcMar>
                    <w:top w:w="72" w:type="dxa"/>
                    <w:left w:w="144" w:type="dxa"/>
                    <w:bottom w:w="72" w:type="dxa"/>
                    <w:right w:w="144" w:type="dxa"/>
                  </w:tcMar>
                  <w:vAlign w:val="bottom"/>
                </w:tcPr>
                <w:p w14:paraId="2C018BBE" w14:textId="77777777" w:rsidR="00976B37" w:rsidRDefault="001A3F8C">
                  <w:pPr>
                    <w:rPr>
                      <w:rFonts w:ascii="Times New Roman" w:hAnsi="Times New Roman"/>
                      <w:b/>
                      <w:bCs/>
                      <w:szCs w:val="20"/>
                    </w:rPr>
                  </w:pPr>
                  <w:r>
                    <w:rPr>
                      <w:rFonts w:ascii="Times New Roman" w:hAnsi="Times New Roman"/>
                      <w:b/>
                      <w:bCs/>
                      <w:szCs w:val="20"/>
                    </w:rPr>
                    <w:t>Initial clock</w:t>
                  </w:r>
                </w:p>
                <w:p w14:paraId="525AB04B" w14:textId="77777777" w:rsidR="00976B37" w:rsidRDefault="001A3F8C">
                  <w:pPr>
                    <w:rPr>
                      <w:rFonts w:ascii="Times New Roman" w:hAnsi="Times New Roman"/>
                      <w:b/>
                      <w:bCs/>
                      <w:szCs w:val="20"/>
                    </w:rPr>
                  </w:pPr>
                  <w:r>
                    <w:rPr>
                      <w:rFonts w:ascii="Times New Roman" w:hAnsi="Times New Roman"/>
                      <w:b/>
                      <w:bCs/>
                      <w:szCs w:val="20"/>
                    </w:rPr>
                    <w:t>Accuracy</w:t>
                  </w:r>
                </w:p>
                <w:p w14:paraId="7C2A16E4" w14:textId="77777777" w:rsidR="00976B37" w:rsidRDefault="001A3F8C">
                  <w:pPr>
                    <w:rPr>
                      <w:rFonts w:ascii="Times New Roman" w:hAnsi="Times New Roman"/>
                      <w:b/>
                      <w:bCs/>
                      <w:szCs w:val="20"/>
                    </w:rPr>
                  </w:pPr>
                  <w:r>
                    <w:rPr>
                      <w:rFonts w:ascii="Times New Roman" w:hAnsi="Times New Roman"/>
                      <w:b/>
                      <w:bCs/>
                      <w:szCs w:val="20"/>
                    </w:rPr>
                    <w:t>(ppm)</w:t>
                  </w:r>
                </w:p>
              </w:tc>
              <w:tc>
                <w:tcPr>
                  <w:tcW w:w="2398" w:type="dxa"/>
                  <w:shd w:val="clear" w:color="auto" w:fill="auto"/>
                  <w:vAlign w:val="bottom"/>
                </w:tcPr>
                <w:p w14:paraId="75BD2D60" w14:textId="77777777" w:rsidR="00976B37" w:rsidRDefault="001A3F8C">
                  <w:pPr>
                    <w:ind w:left="142" w:right="150"/>
                    <w:rPr>
                      <w:rFonts w:ascii="Times New Roman" w:hAnsi="Times New Roman"/>
                      <w:b/>
                      <w:bCs/>
                      <w:szCs w:val="20"/>
                    </w:rPr>
                  </w:pPr>
                  <w:r>
                    <w:rPr>
                      <w:rFonts w:ascii="Times New Roman" w:hAnsi="Times New Roman"/>
                      <w:b/>
                      <w:bCs/>
                      <w:szCs w:val="20"/>
                    </w:rPr>
                    <w:t xml:space="preserve">Accuracy after clock sync / </w:t>
                  </w:r>
                </w:p>
                <w:p w14:paraId="7582A226" w14:textId="77777777" w:rsidR="00976B37" w:rsidRDefault="001A3F8C">
                  <w:pPr>
                    <w:ind w:left="142" w:right="150"/>
                    <w:rPr>
                      <w:rFonts w:ascii="Times New Roman" w:hAnsi="Times New Roman"/>
                      <w:b/>
                      <w:bCs/>
                      <w:szCs w:val="20"/>
                    </w:rPr>
                  </w:pPr>
                  <w:r>
                    <w:rPr>
                      <w:rFonts w:ascii="Times New Roman" w:hAnsi="Times New Roman"/>
                      <w:b/>
                      <w:bCs/>
                      <w:szCs w:val="20"/>
                    </w:rPr>
                    <w:t>Calibration at device side (ppm)</w:t>
                  </w:r>
                </w:p>
              </w:tc>
            </w:tr>
            <w:tr w:rsidR="00976B37" w14:paraId="1380CABF" w14:textId="77777777">
              <w:trPr>
                <w:trHeight w:val="628"/>
                <w:jc w:val="center"/>
              </w:trPr>
              <w:tc>
                <w:tcPr>
                  <w:tcW w:w="0" w:type="auto"/>
                  <w:shd w:val="clear" w:color="auto" w:fill="auto"/>
                  <w:tcMar>
                    <w:top w:w="72" w:type="dxa"/>
                    <w:left w:w="144" w:type="dxa"/>
                    <w:bottom w:w="72" w:type="dxa"/>
                    <w:right w:w="144" w:type="dxa"/>
                  </w:tcMar>
                  <w:vAlign w:val="center"/>
                </w:tcPr>
                <w:p w14:paraId="4A18BE5A" w14:textId="77777777" w:rsidR="00976B37" w:rsidRDefault="001A3F8C">
                  <w:pPr>
                    <w:rPr>
                      <w:rFonts w:ascii="Times New Roman" w:hAnsi="Times New Roman"/>
                      <w:szCs w:val="20"/>
                    </w:rPr>
                  </w:pPr>
                  <w:r>
                    <w:rPr>
                      <w:rFonts w:ascii="Times New Roman" w:hAnsi="Times New Roman"/>
                      <w:szCs w:val="20"/>
                    </w:rPr>
                    <w:t xml:space="preserve">#3 </w:t>
                  </w:r>
                </w:p>
              </w:tc>
              <w:tc>
                <w:tcPr>
                  <w:tcW w:w="0" w:type="auto"/>
                  <w:shd w:val="clear" w:color="auto" w:fill="auto"/>
                  <w:tcMar>
                    <w:top w:w="72" w:type="dxa"/>
                    <w:left w:w="144" w:type="dxa"/>
                    <w:bottom w:w="72" w:type="dxa"/>
                    <w:right w:w="144" w:type="dxa"/>
                  </w:tcMar>
                  <w:vAlign w:val="center"/>
                </w:tcPr>
                <w:p w14:paraId="324B6B99" w14:textId="77777777" w:rsidR="00976B37" w:rsidRDefault="001A3F8C">
                  <w:pPr>
                    <w:ind w:left="27"/>
                    <w:rPr>
                      <w:rFonts w:ascii="Times New Roman" w:hAnsi="Times New Roman"/>
                      <w:szCs w:val="20"/>
                    </w:rPr>
                  </w:pPr>
                  <w:r>
                    <w:rPr>
                      <w:rFonts w:ascii="Times New Roman" w:hAnsi="Times New Roman"/>
                      <w:szCs w:val="20"/>
                    </w:rPr>
                    <w:t xml:space="preserve">Time counting </w:t>
                  </w:r>
                </w:p>
                <w:p w14:paraId="126B8B73" w14:textId="77777777" w:rsidR="00976B37" w:rsidRDefault="001A3F8C">
                  <w:pPr>
                    <w:ind w:left="27"/>
                    <w:rPr>
                      <w:rFonts w:ascii="Times New Roman" w:hAnsi="Times New Roman"/>
                      <w:b/>
                      <w:bCs/>
                      <w:szCs w:val="20"/>
                    </w:rPr>
                  </w:pPr>
                  <w:r>
                    <w:rPr>
                      <w:rFonts w:ascii="Times New Roman" w:hAnsi="Times New Roman"/>
                      <w:szCs w:val="20"/>
                    </w:rPr>
                    <w:t xml:space="preserve">(if supported) </w:t>
                  </w:r>
                </w:p>
              </w:tc>
              <w:tc>
                <w:tcPr>
                  <w:tcW w:w="675" w:type="dxa"/>
                  <w:vAlign w:val="center"/>
                </w:tcPr>
                <w:p w14:paraId="42D17D77" w14:textId="77777777" w:rsidR="00976B37" w:rsidRDefault="001A3F8C">
                  <w:pPr>
                    <w:ind w:left="79"/>
                    <w:rPr>
                      <w:rFonts w:ascii="Times New Roman" w:hAnsi="Times New Roman"/>
                      <w:szCs w:val="20"/>
                    </w:rPr>
                  </w:pPr>
                  <w:r>
                    <w:rPr>
                      <w:rFonts w:ascii="Times New Roman" w:eastAsia="SimSun" w:hAnsi="Times New Roman" w:hint="eastAsia"/>
                      <w:color w:val="FF0000"/>
                      <w:szCs w:val="20"/>
                    </w:rPr>
                    <w:t>few KHz</w:t>
                  </w:r>
                  <w:r>
                    <w:rPr>
                      <w:rFonts w:ascii="Times New Roman" w:eastAsia="SimSun" w:hAnsi="Times New Roman" w:hint="eastAsia"/>
                      <w:color w:val="FF0000"/>
                      <w:szCs w:val="20"/>
                    </w:rPr>
                    <w:t>～</w:t>
                  </w:r>
                  <w:r>
                    <w:rPr>
                      <w:rFonts w:ascii="Times New Roman" w:hAnsi="Times New Roman"/>
                      <w:szCs w:val="20"/>
                    </w:rPr>
                    <w:t>tens kHz</w:t>
                  </w:r>
                </w:p>
              </w:tc>
              <w:tc>
                <w:tcPr>
                  <w:tcW w:w="1121" w:type="dxa"/>
                  <w:vAlign w:val="center"/>
                </w:tcPr>
                <w:p w14:paraId="79C70B07" w14:textId="77777777" w:rsidR="00976B37" w:rsidRDefault="001A3F8C">
                  <w:pPr>
                    <w:jc w:val="center"/>
                    <w:rPr>
                      <w:rFonts w:ascii="Times New Roman" w:hAnsi="Times New Roman"/>
                      <w:szCs w:val="20"/>
                    </w:rPr>
                  </w:pPr>
                  <w:r>
                    <w:rPr>
                      <w:rFonts w:ascii="Times New Roman" w:hAnsi="Times New Roman"/>
                      <w:szCs w:val="20"/>
                    </w:rPr>
                    <w:t xml:space="preserve">1 </w:t>
                  </w:r>
                  <w:r>
                    <w:rPr>
                      <w:rFonts w:ascii="Times New Roman" w:hAnsi="Times New Roman"/>
                      <w:strike/>
                      <w:color w:val="FF0000"/>
                      <w:szCs w:val="20"/>
                    </w:rPr>
                    <w:t>(if applicable)</w:t>
                  </w:r>
                  <w:r>
                    <w:rPr>
                      <w:rFonts w:ascii="Times New Roman" w:hAnsi="Times New Roman"/>
                      <w:szCs w:val="20"/>
                    </w:rPr>
                    <w:t xml:space="preserve"> </w:t>
                  </w:r>
                </w:p>
                <w:p w14:paraId="63FF12B6" w14:textId="77777777" w:rsidR="00976B37" w:rsidRDefault="001A3F8C">
                  <w:pPr>
                    <w:jc w:val="center"/>
                    <w:rPr>
                      <w:rFonts w:ascii="Times New Roman" w:eastAsia="DengXian" w:hAnsi="Times New Roman"/>
                      <w:szCs w:val="20"/>
                      <w:lang w:eastAsia="ko-KR"/>
                    </w:rPr>
                  </w:pPr>
                  <w:r>
                    <w:rPr>
                      <w:rFonts w:ascii="Times New Roman" w:hAnsi="Times New Roman"/>
                      <w:szCs w:val="20"/>
                    </w:rPr>
                    <w:t>2a, 2b</w:t>
                  </w:r>
                </w:p>
              </w:tc>
              <w:tc>
                <w:tcPr>
                  <w:tcW w:w="0" w:type="auto"/>
                  <w:shd w:val="clear" w:color="auto" w:fill="auto"/>
                  <w:tcMar>
                    <w:top w:w="72" w:type="dxa"/>
                    <w:left w:w="144" w:type="dxa"/>
                    <w:bottom w:w="72" w:type="dxa"/>
                    <w:right w:w="144" w:type="dxa"/>
                  </w:tcMar>
                  <w:vAlign w:val="center"/>
                </w:tcPr>
                <w:p w14:paraId="4B7DC408" w14:textId="77777777" w:rsidR="00976B37" w:rsidRDefault="001A3F8C">
                  <w:pPr>
                    <w:rPr>
                      <w:rFonts w:ascii="Times New Roman" w:hAnsi="Times New Roman"/>
                      <w:b/>
                      <w:bCs/>
                      <w:szCs w:val="20"/>
                    </w:rPr>
                  </w:pPr>
                  <w:r>
                    <w:rPr>
                      <w:rFonts w:ascii="Times New Roman" w:eastAsia="DengXian" w:hAnsi="Times New Roman"/>
                      <w:szCs w:val="20"/>
                      <w:lang w:eastAsia="ko-KR"/>
                    </w:rPr>
                    <w:t>&lt;0.1uW</w:t>
                  </w:r>
                </w:p>
              </w:tc>
              <w:tc>
                <w:tcPr>
                  <w:tcW w:w="1448" w:type="dxa"/>
                  <w:shd w:val="clear" w:color="auto" w:fill="auto"/>
                  <w:tcMar>
                    <w:top w:w="72" w:type="dxa"/>
                    <w:left w:w="144" w:type="dxa"/>
                    <w:bottom w:w="72" w:type="dxa"/>
                    <w:right w:w="144" w:type="dxa"/>
                  </w:tcMar>
                  <w:vAlign w:val="center"/>
                </w:tcPr>
                <w:p w14:paraId="32D640AC" w14:textId="77777777" w:rsidR="00976B37" w:rsidRDefault="001A3F8C">
                  <w:pPr>
                    <w:rPr>
                      <w:color w:val="FF0000"/>
                      <w:sz w:val="18"/>
                      <w:szCs w:val="18"/>
                    </w:rPr>
                  </w:pPr>
                  <w:r>
                    <w:rPr>
                      <w:color w:val="FF0000"/>
                      <w:sz w:val="18"/>
                      <w:szCs w:val="18"/>
                    </w:rPr>
                    <w:t>1)10^5 ppm for device 1</w:t>
                  </w:r>
                </w:p>
                <w:p w14:paraId="607BD130" w14:textId="77777777" w:rsidR="00976B37" w:rsidRDefault="00976B37">
                  <w:pPr>
                    <w:rPr>
                      <w:color w:val="FF0000"/>
                      <w:sz w:val="18"/>
                      <w:szCs w:val="18"/>
                    </w:rPr>
                  </w:pPr>
                </w:p>
                <w:p w14:paraId="0914FBF4" w14:textId="77777777" w:rsidR="00976B37" w:rsidRDefault="00976B37">
                  <w:pPr>
                    <w:rPr>
                      <w:color w:val="FF0000"/>
                      <w:sz w:val="18"/>
                      <w:szCs w:val="18"/>
                    </w:rPr>
                  </w:pPr>
                </w:p>
                <w:p w14:paraId="05126722" w14:textId="77777777" w:rsidR="00976B37" w:rsidRDefault="001A3F8C">
                  <w:pPr>
                    <w:rPr>
                      <w:rFonts w:ascii="Times New Roman" w:hAnsi="Times New Roman"/>
                      <w:color w:val="FF0000"/>
                      <w:szCs w:val="20"/>
                    </w:rPr>
                  </w:pPr>
                  <w:r>
                    <w:rPr>
                      <w:color w:val="FF0000"/>
                      <w:sz w:val="18"/>
                      <w:szCs w:val="18"/>
                    </w:rPr>
                    <w:t>2)10^4 ppm</w:t>
                  </w:r>
                  <w:r>
                    <w:rPr>
                      <w:rFonts w:hint="eastAsia"/>
                      <w:color w:val="FF0000"/>
                      <w:sz w:val="18"/>
                      <w:szCs w:val="18"/>
                    </w:rPr>
                    <w:t xml:space="preserve"> </w:t>
                  </w:r>
                  <w:r>
                    <w:rPr>
                      <w:color w:val="FF0000"/>
                      <w:sz w:val="18"/>
                      <w:szCs w:val="18"/>
                    </w:rPr>
                    <w:t>for device 2a/2b</w:t>
                  </w:r>
                </w:p>
                <w:p w14:paraId="2E0B2C44" w14:textId="77777777" w:rsidR="00976B37" w:rsidRDefault="001A3F8C">
                  <w:pPr>
                    <w:rPr>
                      <w:rFonts w:ascii="Times New Roman" w:hAnsi="Times New Roman"/>
                      <w:b/>
                      <w:bCs/>
                      <w:szCs w:val="20"/>
                    </w:rPr>
                  </w:pPr>
                  <w:r>
                    <w:rPr>
                      <w:rFonts w:ascii="Times New Roman" w:hAnsi="Times New Roman"/>
                      <w:strike/>
                      <w:color w:val="FF0000"/>
                      <w:szCs w:val="20"/>
                    </w:rPr>
                    <w:t>[10^4 - 10^5]</w:t>
                  </w:r>
                </w:p>
              </w:tc>
              <w:tc>
                <w:tcPr>
                  <w:tcW w:w="2398" w:type="dxa"/>
                  <w:shd w:val="clear" w:color="auto" w:fill="auto"/>
                  <w:vAlign w:val="center"/>
                </w:tcPr>
                <w:p w14:paraId="7DADE6EB" w14:textId="77777777" w:rsidR="00976B37" w:rsidRDefault="001A3F8C">
                  <w:pPr>
                    <w:ind w:right="150"/>
                    <w:rPr>
                      <w:rFonts w:ascii="Times New Roman" w:hAnsi="Times New Roman"/>
                      <w:szCs w:val="20"/>
                    </w:rPr>
                  </w:pPr>
                  <w:r>
                    <w:rPr>
                      <w:rFonts w:ascii="Times New Roman" w:hAnsi="Times New Roman"/>
                      <w:b/>
                      <w:bCs/>
                      <w:szCs w:val="20"/>
                    </w:rPr>
                    <w:t xml:space="preserve"> </w:t>
                  </w:r>
                  <w:r>
                    <w:rPr>
                      <w:rFonts w:ascii="Times New Roman" w:hAnsi="Times New Roman"/>
                      <w:szCs w:val="20"/>
                    </w:rPr>
                    <w:t>Calibration may not always be feasible for this clock purpose</w:t>
                  </w:r>
                </w:p>
              </w:tc>
            </w:tr>
          </w:tbl>
          <w:p w14:paraId="4EEEC126" w14:textId="77777777" w:rsidR="00976B37" w:rsidRDefault="00976B37">
            <w:pPr>
              <w:rPr>
                <w:lang w:eastAsia="ko-KR"/>
              </w:rPr>
            </w:pPr>
          </w:p>
        </w:tc>
      </w:tr>
      <w:tr w:rsidR="00976B37" w14:paraId="4198D8FE" w14:textId="77777777">
        <w:tc>
          <w:tcPr>
            <w:tcW w:w="1030" w:type="dxa"/>
          </w:tcPr>
          <w:p w14:paraId="71C68D76" w14:textId="77777777" w:rsidR="00976B37" w:rsidRDefault="001A3F8C">
            <w:pPr>
              <w:rPr>
                <w:lang w:eastAsia="ko-KR"/>
              </w:rPr>
            </w:pPr>
            <w:r>
              <w:rPr>
                <w:highlight w:val="cyan"/>
                <w:lang w:eastAsia="ko-KR"/>
              </w:rPr>
              <w:t>HW</w:t>
            </w:r>
          </w:p>
        </w:tc>
        <w:tc>
          <w:tcPr>
            <w:tcW w:w="8515" w:type="dxa"/>
          </w:tcPr>
          <w:p w14:paraId="692DCD2B" w14:textId="77777777" w:rsidR="00976B37" w:rsidRDefault="001A3F8C">
            <w:pPr>
              <w:pStyle w:val="Proposal"/>
              <w:spacing w:before="120"/>
            </w:pPr>
            <w:r>
              <w:t>Proposal 5: Remove the square-bracket for the value of initial clock accuracy for clock purpose #3, and also update the content of “Accuracy after clock sync / calibration at device side” to N/A.</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3"/>
              <w:gridCol w:w="1320"/>
              <w:gridCol w:w="716"/>
              <w:gridCol w:w="1221"/>
              <w:gridCol w:w="1301"/>
              <w:gridCol w:w="1202"/>
              <w:gridCol w:w="1646"/>
            </w:tblGrid>
            <w:tr w:rsidR="00976B37" w14:paraId="25C6BC9B" w14:textId="77777777">
              <w:trPr>
                <w:trHeight w:val="259"/>
              </w:trPr>
              <w:tc>
                <w:tcPr>
                  <w:tcW w:w="836" w:type="dxa"/>
                  <w:shd w:val="clear" w:color="auto" w:fill="auto"/>
                  <w:tcMar>
                    <w:top w:w="72" w:type="dxa"/>
                    <w:left w:w="144" w:type="dxa"/>
                    <w:bottom w:w="72" w:type="dxa"/>
                    <w:right w:w="144" w:type="dxa"/>
                  </w:tcMar>
                </w:tcPr>
                <w:p w14:paraId="1D24DAA4" w14:textId="77777777" w:rsidR="00976B37" w:rsidRDefault="001A3F8C">
                  <w:pPr>
                    <w:ind w:leftChars="-71" w:left="-142" w:rightChars="-66" w:right="-132"/>
                    <w:jc w:val="center"/>
                    <w:rPr>
                      <w:b/>
                      <w:color w:val="000000" w:themeColor="text1"/>
                      <w:sz w:val="21"/>
                      <w:szCs w:val="21"/>
                    </w:rPr>
                  </w:pPr>
                  <w:r>
                    <w:rPr>
                      <w:b/>
                      <w:color w:val="000000" w:themeColor="text1"/>
                      <w:sz w:val="21"/>
                      <w:szCs w:val="21"/>
                    </w:rPr>
                    <w:t>Clock purpose #</w:t>
                  </w:r>
                </w:p>
              </w:tc>
              <w:tc>
                <w:tcPr>
                  <w:tcW w:w="1417" w:type="dxa"/>
                  <w:shd w:val="clear" w:color="auto" w:fill="auto"/>
                  <w:tcMar>
                    <w:top w:w="72" w:type="dxa"/>
                    <w:left w:w="144" w:type="dxa"/>
                    <w:bottom w:w="72" w:type="dxa"/>
                    <w:right w:w="144" w:type="dxa"/>
                  </w:tcMar>
                </w:tcPr>
                <w:p w14:paraId="29E48E43" w14:textId="77777777" w:rsidR="00976B37" w:rsidRDefault="001A3F8C">
                  <w:pPr>
                    <w:ind w:left="-59" w:rightChars="-2" w:right="-4"/>
                    <w:jc w:val="center"/>
                    <w:rPr>
                      <w:b/>
                      <w:bCs/>
                      <w:color w:val="000000" w:themeColor="text1"/>
                      <w:sz w:val="21"/>
                      <w:szCs w:val="21"/>
                    </w:rPr>
                  </w:pPr>
                  <w:r>
                    <w:rPr>
                      <w:b/>
                      <w:bCs/>
                      <w:color w:val="000000" w:themeColor="text1"/>
                      <w:sz w:val="21"/>
                      <w:szCs w:val="21"/>
                    </w:rPr>
                    <w:t>Description</w:t>
                  </w:r>
                </w:p>
              </w:tc>
              <w:tc>
                <w:tcPr>
                  <w:tcW w:w="851" w:type="dxa"/>
                </w:tcPr>
                <w:p w14:paraId="40325B29" w14:textId="77777777" w:rsidR="00976B37" w:rsidRDefault="001A3F8C">
                  <w:pPr>
                    <w:jc w:val="center"/>
                    <w:rPr>
                      <w:b/>
                      <w:bCs/>
                      <w:color w:val="000000" w:themeColor="text1"/>
                      <w:sz w:val="21"/>
                      <w:szCs w:val="21"/>
                    </w:rPr>
                  </w:pPr>
                  <w:r>
                    <w:rPr>
                      <w:b/>
                      <w:bCs/>
                      <w:color w:val="000000" w:themeColor="text1"/>
                      <w:sz w:val="21"/>
                      <w:szCs w:val="21"/>
                    </w:rPr>
                    <w:t>Clock</w:t>
                  </w:r>
                </w:p>
                <w:p w14:paraId="66DFFDEC" w14:textId="77777777" w:rsidR="00976B37" w:rsidRDefault="001A3F8C">
                  <w:pPr>
                    <w:ind w:left="82"/>
                    <w:jc w:val="center"/>
                    <w:rPr>
                      <w:b/>
                      <w:bCs/>
                      <w:color w:val="000000" w:themeColor="text1"/>
                      <w:sz w:val="21"/>
                      <w:szCs w:val="21"/>
                    </w:rPr>
                  </w:pPr>
                  <w:r>
                    <w:rPr>
                      <w:b/>
                      <w:bCs/>
                      <w:color w:val="000000" w:themeColor="text1"/>
                      <w:sz w:val="21"/>
                      <w:szCs w:val="21"/>
                    </w:rPr>
                    <w:t>speed</w:t>
                  </w:r>
                </w:p>
              </w:tc>
              <w:tc>
                <w:tcPr>
                  <w:tcW w:w="1276" w:type="dxa"/>
                </w:tcPr>
                <w:p w14:paraId="3A1D3242" w14:textId="77777777" w:rsidR="00976B37" w:rsidRDefault="001A3F8C">
                  <w:pPr>
                    <w:ind w:left="60"/>
                    <w:jc w:val="center"/>
                    <w:rPr>
                      <w:b/>
                      <w:bCs/>
                      <w:color w:val="000000" w:themeColor="text1"/>
                      <w:sz w:val="21"/>
                      <w:szCs w:val="21"/>
                    </w:rPr>
                  </w:pPr>
                  <w:r>
                    <w:rPr>
                      <w:b/>
                      <w:bCs/>
                      <w:color w:val="000000" w:themeColor="text1"/>
                      <w:sz w:val="21"/>
                      <w:szCs w:val="21"/>
                    </w:rPr>
                    <w:t>Applicable</w:t>
                  </w:r>
                </w:p>
                <w:p w14:paraId="0D1DDA8F" w14:textId="77777777" w:rsidR="00976B37" w:rsidRDefault="001A3F8C">
                  <w:pPr>
                    <w:ind w:left="60"/>
                    <w:jc w:val="center"/>
                    <w:rPr>
                      <w:b/>
                      <w:bCs/>
                      <w:color w:val="000000" w:themeColor="text1"/>
                      <w:sz w:val="21"/>
                      <w:szCs w:val="21"/>
                    </w:rPr>
                  </w:pPr>
                  <w:r>
                    <w:rPr>
                      <w:b/>
                      <w:bCs/>
                      <w:color w:val="000000" w:themeColor="text1"/>
                      <w:sz w:val="21"/>
                      <w:szCs w:val="21"/>
                    </w:rPr>
                    <w:t>Devices</w:t>
                  </w:r>
                </w:p>
              </w:tc>
              <w:tc>
                <w:tcPr>
                  <w:tcW w:w="1275" w:type="dxa"/>
                  <w:shd w:val="clear" w:color="auto" w:fill="auto"/>
                  <w:tcMar>
                    <w:top w:w="72" w:type="dxa"/>
                    <w:left w:w="144" w:type="dxa"/>
                    <w:bottom w:w="72" w:type="dxa"/>
                    <w:right w:w="144" w:type="dxa"/>
                  </w:tcMar>
                </w:tcPr>
                <w:p w14:paraId="4D56457D" w14:textId="77777777" w:rsidR="00976B37" w:rsidRDefault="001A3F8C">
                  <w:pPr>
                    <w:ind w:leftChars="-66" w:left="-131" w:rightChars="-66" w:right="-132" w:hanging="1"/>
                    <w:jc w:val="center"/>
                    <w:rPr>
                      <w:b/>
                      <w:bCs/>
                      <w:color w:val="000000" w:themeColor="text1"/>
                      <w:sz w:val="21"/>
                      <w:szCs w:val="21"/>
                    </w:rPr>
                  </w:pPr>
                  <w:r>
                    <w:rPr>
                      <w:b/>
                      <w:bCs/>
                      <w:color w:val="000000" w:themeColor="text1"/>
                      <w:sz w:val="21"/>
                      <w:szCs w:val="21"/>
                    </w:rPr>
                    <w:t>Power consumption</w:t>
                  </w:r>
                </w:p>
              </w:tc>
              <w:tc>
                <w:tcPr>
                  <w:tcW w:w="1418" w:type="dxa"/>
                  <w:shd w:val="clear" w:color="auto" w:fill="auto"/>
                  <w:tcMar>
                    <w:top w:w="72" w:type="dxa"/>
                    <w:left w:w="144" w:type="dxa"/>
                    <w:bottom w:w="72" w:type="dxa"/>
                    <w:right w:w="144" w:type="dxa"/>
                  </w:tcMar>
                </w:tcPr>
                <w:p w14:paraId="01B4A654" w14:textId="77777777" w:rsidR="00976B37" w:rsidRDefault="001A3F8C">
                  <w:pPr>
                    <w:jc w:val="center"/>
                    <w:rPr>
                      <w:b/>
                      <w:bCs/>
                      <w:color w:val="000000" w:themeColor="text1"/>
                      <w:sz w:val="21"/>
                      <w:szCs w:val="21"/>
                    </w:rPr>
                  </w:pPr>
                  <w:r>
                    <w:rPr>
                      <w:b/>
                      <w:bCs/>
                      <w:color w:val="000000" w:themeColor="text1"/>
                      <w:sz w:val="21"/>
                      <w:szCs w:val="21"/>
                    </w:rPr>
                    <w:t>Initial clock</w:t>
                  </w:r>
                </w:p>
                <w:p w14:paraId="0A5D96CC" w14:textId="77777777" w:rsidR="00976B37" w:rsidRDefault="001A3F8C">
                  <w:pPr>
                    <w:jc w:val="center"/>
                    <w:rPr>
                      <w:b/>
                      <w:bCs/>
                      <w:color w:val="000000" w:themeColor="text1"/>
                      <w:sz w:val="21"/>
                      <w:szCs w:val="21"/>
                    </w:rPr>
                  </w:pPr>
                  <w:r>
                    <w:rPr>
                      <w:b/>
                      <w:bCs/>
                      <w:color w:val="000000" w:themeColor="text1"/>
                      <w:sz w:val="21"/>
                      <w:szCs w:val="21"/>
                    </w:rPr>
                    <w:t>Accuracy</w:t>
                  </w:r>
                </w:p>
                <w:p w14:paraId="436EBF04" w14:textId="77777777" w:rsidR="00976B37" w:rsidRDefault="001A3F8C">
                  <w:pPr>
                    <w:jc w:val="center"/>
                    <w:rPr>
                      <w:b/>
                      <w:bCs/>
                      <w:color w:val="000000" w:themeColor="text1"/>
                      <w:sz w:val="21"/>
                      <w:szCs w:val="21"/>
                    </w:rPr>
                  </w:pPr>
                  <w:r>
                    <w:rPr>
                      <w:b/>
                      <w:bCs/>
                      <w:color w:val="000000" w:themeColor="text1"/>
                      <w:sz w:val="21"/>
                      <w:szCs w:val="21"/>
                    </w:rPr>
                    <w:t>(ppm)</w:t>
                  </w:r>
                </w:p>
              </w:tc>
              <w:tc>
                <w:tcPr>
                  <w:tcW w:w="2214" w:type="dxa"/>
                  <w:shd w:val="clear" w:color="auto" w:fill="auto"/>
                </w:tcPr>
                <w:p w14:paraId="0AA2E20D" w14:textId="77777777" w:rsidR="00976B37" w:rsidRDefault="001A3F8C">
                  <w:pPr>
                    <w:jc w:val="center"/>
                    <w:rPr>
                      <w:b/>
                      <w:bCs/>
                      <w:color w:val="000000" w:themeColor="text1"/>
                      <w:sz w:val="21"/>
                      <w:szCs w:val="21"/>
                    </w:rPr>
                  </w:pPr>
                  <w:r>
                    <w:rPr>
                      <w:b/>
                      <w:bCs/>
                      <w:color w:val="000000" w:themeColor="text1"/>
                      <w:sz w:val="21"/>
                      <w:szCs w:val="21"/>
                    </w:rPr>
                    <w:t>Accuracy after clock sync / calibration at device side (ppm)</w:t>
                  </w:r>
                </w:p>
              </w:tc>
            </w:tr>
            <w:tr w:rsidR="00976B37" w14:paraId="2C831ED6" w14:textId="77777777">
              <w:trPr>
                <w:trHeight w:val="115"/>
              </w:trPr>
              <w:tc>
                <w:tcPr>
                  <w:tcW w:w="836" w:type="dxa"/>
                  <w:shd w:val="clear" w:color="auto" w:fill="auto"/>
                  <w:tcMar>
                    <w:top w:w="72" w:type="dxa"/>
                    <w:left w:w="144" w:type="dxa"/>
                    <w:bottom w:w="72" w:type="dxa"/>
                    <w:right w:w="144" w:type="dxa"/>
                  </w:tcMar>
                </w:tcPr>
                <w:p w14:paraId="543E3C68" w14:textId="77777777" w:rsidR="00976B37" w:rsidRDefault="001A3F8C">
                  <w:pPr>
                    <w:jc w:val="center"/>
                    <w:rPr>
                      <w:color w:val="000000" w:themeColor="text1"/>
                      <w:sz w:val="21"/>
                      <w:szCs w:val="21"/>
                    </w:rPr>
                  </w:pPr>
                  <w:r>
                    <w:rPr>
                      <w:color w:val="000000" w:themeColor="text1"/>
                      <w:sz w:val="21"/>
                      <w:szCs w:val="21"/>
                    </w:rPr>
                    <w:t>3</w:t>
                  </w:r>
                </w:p>
              </w:tc>
              <w:tc>
                <w:tcPr>
                  <w:tcW w:w="1417" w:type="dxa"/>
                  <w:shd w:val="clear" w:color="auto" w:fill="auto"/>
                  <w:tcMar>
                    <w:top w:w="72" w:type="dxa"/>
                    <w:left w:w="144" w:type="dxa"/>
                    <w:bottom w:w="72" w:type="dxa"/>
                    <w:right w:w="144" w:type="dxa"/>
                  </w:tcMar>
                </w:tcPr>
                <w:p w14:paraId="72A0412A" w14:textId="77777777" w:rsidR="00976B37" w:rsidRDefault="001A3F8C">
                  <w:pPr>
                    <w:ind w:left="27"/>
                    <w:rPr>
                      <w:color w:val="000000" w:themeColor="text1"/>
                      <w:sz w:val="21"/>
                      <w:szCs w:val="21"/>
                    </w:rPr>
                  </w:pPr>
                  <w:r>
                    <w:rPr>
                      <w:sz w:val="21"/>
                      <w:szCs w:val="21"/>
                    </w:rPr>
                    <w:t>Time counting (if supported)</w:t>
                  </w:r>
                </w:p>
              </w:tc>
              <w:tc>
                <w:tcPr>
                  <w:tcW w:w="851" w:type="dxa"/>
                </w:tcPr>
                <w:p w14:paraId="08F0CADE" w14:textId="77777777" w:rsidR="00976B37" w:rsidRDefault="001A3F8C">
                  <w:pPr>
                    <w:ind w:left="79" w:rightChars="30" w:right="60"/>
                    <w:rPr>
                      <w:color w:val="000000" w:themeColor="text1"/>
                      <w:sz w:val="21"/>
                      <w:szCs w:val="21"/>
                    </w:rPr>
                  </w:pPr>
                  <w:r>
                    <w:rPr>
                      <w:sz w:val="21"/>
                      <w:szCs w:val="21"/>
                    </w:rPr>
                    <w:t>e.g. tens of kHz</w:t>
                  </w:r>
                </w:p>
              </w:tc>
              <w:tc>
                <w:tcPr>
                  <w:tcW w:w="1276" w:type="dxa"/>
                </w:tcPr>
                <w:p w14:paraId="18A35BA0" w14:textId="77777777" w:rsidR="00976B37" w:rsidRDefault="001A3F8C">
                  <w:pPr>
                    <w:pStyle w:val="TAL"/>
                    <w:keepNext w:val="0"/>
                    <w:keepLines w:val="0"/>
                    <w:widowControl w:val="0"/>
                    <w:ind w:leftChars="55" w:left="111" w:rightChars="57" w:right="114" w:hanging="1"/>
                    <w:jc w:val="both"/>
                    <w:rPr>
                      <w:rFonts w:ascii="Times New Roman" w:hAnsi="Times New Roman"/>
                      <w:sz w:val="21"/>
                      <w:szCs w:val="21"/>
                    </w:rPr>
                  </w:pPr>
                  <w:r>
                    <w:rPr>
                      <w:rFonts w:ascii="Times New Roman" w:hAnsi="Times New Roman"/>
                      <w:sz w:val="21"/>
                      <w:szCs w:val="21"/>
                    </w:rPr>
                    <w:t xml:space="preserve">1 (if applicable) </w:t>
                  </w:r>
                </w:p>
                <w:p w14:paraId="4DFECCB6" w14:textId="77777777" w:rsidR="00976B37" w:rsidRDefault="001A3F8C">
                  <w:pPr>
                    <w:ind w:leftChars="56" w:left="113" w:rightChars="57" w:right="114" w:hanging="1"/>
                    <w:rPr>
                      <w:color w:val="000000" w:themeColor="text1"/>
                      <w:sz w:val="21"/>
                      <w:szCs w:val="21"/>
                    </w:rPr>
                  </w:pPr>
                  <w:r>
                    <w:rPr>
                      <w:sz w:val="21"/>
                      <w:szCs w:val="21"/>
                    </w:rPr>
                    <w:t>2a, 2b</w:t>
                  </w:r>
                </w:p>
              </w:tc>
              <w:tc>
                <w:tcPr>
                  <w:tcW w:w="1275" w:type="dxa"/>
                  <w:shd w:val="clear" w:color="auto" w:fill="auto"/>
                  <w:tcMar>
                    <w:top w:w="72" w:type="dxa"/>
                    <w:left w:w="144" w:type="dxa"/>
                    <w:bottom w:w="72" w:type="dxa"/>
                    <w:right w:w="144" w:type="dxa"/>
                  </w:tcMar>
                </w:tcPr>
                <w:p w14:paraId="430035D0" w14:textId="77777777" w:rsidR="00976B37" w:rsidRDefault="001A3F8C">
                  <w:pPr>
                    <w:rPr>
                      <w:color w:val="000000" w:themeColor="text1"/>
                      <w:sz w:val="21"/>
                      <w:szCs w:val="21"/>
                    </w:rPr>
                  </w:pPr>
                  <w:r>
                    <w:rPr>
                      <w:sz w:val="21"/>
                      <w:szCs w:val="21"/>
                    </w:rPr>
                    <w:t>&lt;0.1 μW</w:t>
                  </w:r>
                </w:p>
              </w:tc>
              <w:tc>
                <w:tcPr>
                  <w:tcW w:w="1418" w:type="dxa"/>
                  <w:shd w:val="clear" w:color="auto" w:fill="auto"/>
                  <w:tcMar>
                    <w:top w:w="72" w:type="dxa"/>
                    <w:left w:w="144" w:type="dxa"/>
                    <w:bottom w:w="72" w:type="dxa"/>
                    <w:right w:w="144" w:type="dxa"/>
                  </w:tcMar>
                </w:tcPr>
                <w:p w14:paraId="7A1D4247" w14:textId="77777777" w:rsidR="00976B37" w:rsidRDefault="001A3F8C">
                  <w:pPr>
                    <w:rPr>
                      <w:color w:val="000000" w:themeColor="text1"/>
                      <w:sz w:val="21"/>
                      <w:szCs w:val="21"/>
                    </w:rPr>
                  </w:pPr>
                  <w:r>
                    <w:rPr>
                      <w:strike/>
                      <w:color w:val="FF0000"/>
                      <w:sz w:val="21"/>
                      <w:szCs w:val="21"/>
                    </w:rPr>
                    <w:t>[</w:t>
                  </w:r>
                  <w:r>
                    <w:rPr>
                      <w:sz w:val="21"/>
                      <w:szCs w:val="21"/>
                    </w:rPr>
                    <w:t>10</w:t>
                  </w:r>
                  <w:r>
                    <w:rPr>
                      <w:sz w:val="21"/>
                      <w:szCs w:val="21"/>
                      <w:vertAlign w:val="superscript"/>
                    </w:rPr>
                    <w:t>4</w:t>
                  </w:r>
                  <w:r>
                    <w:rPr>
                      <w:sz w:val="21"/>
                      <w:szCs w:val="21"/>
                    </w:rPr>
                    <w:t xml:space="preserve"> - 10</w:t>
                  </w:r>
                  <w:r>
                    <w:rPr>
                      <w:sz w:val="21"/>
                      <w:szCs w:val="21"/>
                      <w:vertAlign w:val="superscript"/>
                    </w:rPr>
                    <w:t>5</w:t>
                  </w:r>
                  <w:r>
                    <w:rPr>
                      <w:strike/>
                      <w:color w:val="FF0000"/>
                      <w:sz w:val="21"/>
                      <w:szCs w:val="21"/>
                    </w:rPr>
                    <w:t>]</w:t>
                  </w:r>
                  <w:r>
                    <w:rPr>
                      <w:sz w:val="21"/>
                      <w:szCs w:val="21"/>
                    </w:rPr>
                    <w:t xml:space="preserve"> </w:t>
                  </w:r>
                </w:p>
              </w:tc>
              <w:tc>
                <w:tcPr>
                  <w:tcW w:w="2214" w:type="dxa"/>
                  <w:shd w:val="clear" w:color="auto" w:fill="auto"/>
                </w:tcPr>
                <w:p w14:paraId="4F849634" w14:textId="77777777" w:rsidR="00976B37" w:rsidRDefault="001A3F8C">
                  <w:pPr>
                    <w:ind w:left="142" w:rightChars="96" w:right="192"/>
                    <w:rPr>
                      <w:strike/>
                      <w:color w:val="000000" w:themeColor="text1"/>
                      <w:sz w:val="21"/>
                      <w:szCs w:val="21"/>
                    </w:rPr>
                  </w:pPr>
                  <w:r>
                    <w:rPr>
                      <w:sz w:val="21"/>
                      <w:szCs w:val="21"/>
                    </w:rPr>
                    <w:t xml:space="preserve">N/A </w:t>
                  </w:r>
                  <w:r>
                    <w:rPr>
                      <w:strike/>
                      <w:color w:val="FF0000"/>
                      <w:sz w:val="21"/>
                      <w:szCs w:val="21"/>
                    </w:rPr>
                    <w:t>Calibration may not always be feasible for this clock purpose</w:t>
                  </w:r>
                </w:p>
              </w:tc>
            </w:tr>
          </w:tbl>
          <w:p w14:paraId="3D42B855" w14:textId="77777777" w:rsidR="00976B37" w:rsidRDefault="00976B37">
            <w:pPr>
              <w:rPr>
                <w:lang w:eastAsia="ko-KR"/>
              </w:rPr>
            </w:pPr>
          </w:p>
          <w:p w14:paraId="43A65E62" w14:textId="77777777" w:rsidR="00976B37" w:rsidRDefault="001A3F8C">
            <w:pPr>
              <w:pStyle w:val="Proposal"/>
              <w:spacing w:before="120"/>
            </w:pPr>
            <w:r>
              <w:t>Proposal 7: Remove the square-bracket for the value of initial clock accuracy of purpose #5.</w:t>
            </w:r>
          </w:p>
          <w:p w14:paraId="607FB6B5" w14:textId="77777777" w:rsidR="00976B37" w:rsidRDefault="00976B37">
            <w:pPr>
              <w:rPr>
                <w:lang w:eastAsia="ko-KR"/>
              </w:rPr>
            </w:pPr>
          </w:p>
          <w:p w14:paraId="1E91272E" w14:textId="77777777" w:rsidR="00976B37" w:rsidRDefault="00976B37">
            <w:pPr>
              <w:rPr>
                <w:lang w:eastAsia="ko-KR"/>
              </w:rPr>
            </w:pPr>
          </w:p>
        </w:tc>
      </w:tr>
      <w:tr w:rsidR="00976B37" w14:paraId="2B68C944" w14:textId="77777777">
        <w:tc>
          <w:tcPr>
            <w:tcW w:w="1030" w:type="dxa"/>
          </w:tcPr>
          <w:p w14:paraId="1FC9547A" w14:textId="77777777" w:rsidR="00976B37" w:rsidRDefault="001A3F8C">
            <w:pPr>
              <w:rPr>
                <w:highlight w:val="cyan"/>
                <w:lang w:eastAsia="ko-KR"/>
              </w:rPr>
            </w:pPr>
            <w:r>
              <w:rPr>
                <w:highlight w:val="cyan"/>
                <w:lang w:eastAsia="ko-KR"/>
              </w:rPr>
              <w:lastRenderedPageBreak/>
              <w:t>Nokia</w:t>
            </w:r>
          </w:p>
        </w:tc>
        <w:tc>
          <w:tcPr>
            <w:tcW w:w="8515" w:type="dxa"/>
          </w:tcPr>
          <w:p w14:paraId="09BA9BBF" w14:textId="77777777" w:rsidR="00976B37" w:rsidRDefault="001A3F8C">
            <w:r>
              <w:t>For purpose #3, an initial accuracy of 100ppm can be suggested for time-keeping purposes. 100 ppm is common in 32.768 real-time clocks (RTCs) and drops down to 5 ppm after calibration.</w:t>
            </w:r>
          </w:p>
          <w:p w14:paraId="56F5B68B" w14:textId="77777777" w:rsidR="00976B37" w:rsidRDefault="00976B37">
            <w:pPr>
              <w:pStyle w:val="Proposal"/>
              <w:spacing w:before="120"/>
            </w:pPr>
          </w:p>
        </w:tc>
      </w:tr>
      <w:tr w:rsidR="00976B37" w14:paraId="1FF77B6F" w14:textId="77777777">
        <w:tc>
          <w:tcPr>
            <w:tcW w:w="1030" w:type="dxa"/>
          </w:tcPr>
          <w:p w14:paraId="6DFDF637" w14:textId="77777777" w:rsidR="00976B37" w:rsidRDefault="001A3F8C">
            <w:pPr>
              <w:rPr>
                <w:highlight w:val="cyan"/>
                <w:lang w:eastAsia="ko-KR"/>
              </w:rPr>
            </w:pPr>
            <w:r>
              <w:rPr>
                <w:highlight w:val="cyan"/>
                <w:lang w:eastAsia="ko-KR"/>
              </w:rPr>
              <w:t>E///</w:t>
            </w:r>
          </w:p>
        </w:tc>
        <w:tc>
          <w:tcPr>
            <w:tcW w:w="8515" w:type="dxa"/>
          </w:tcPr>
          <w:p w14:paraId="42DB84E1" w14:textId="77777777" w:rsidR="00976B37" w:rsidRDefault="00976B37"/>
          <w:p w14:paraId="7A8590F7" w14:textId="77777777" w:rsidR="00976B37" w:rsidRDefault="001A3F8C">
            <w:pPr>
              <w:rPr>
                <w:lang w:eastAsia="ja-JP"/>
              </w:rPr>
            </w:pPr>
            <w:r>
              <w:rPr>
                <w:lang w:eastAsia="ja-JP"/>
              </w:rPr>
              <w:t xml:space="preserve">We propose the following updates for purpose #3 (updates compared to the RAN1#118bis agreement is highlighted in </w:t>
            </w:r>
            <w:r>
              <w:rPr>
                <w:color w:val="FF0000"/>
                <w:lang w:eastAsia="ja-JP"/>
              </w:rPr>
              <w:t>red</w:t>
            </w:r>
            <w:r>
              <w:rPr>
                <w:lang w:eastAsia="ja-JP"/>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280"/>
              <w:gridCol w:w="673"/>
              <w:gridCol w:w="1353"/>
              <w:gridCol w:w="1011"/>
              <w:gridCol w:w="1141"/>
              <w:gridCol w:w="2332"/>
            </w:tblGrid>
            <w:tr w:rsidR="00976B37" w14:paraId="3CFFEF25" w14:textId="77777777">
              <w:trPr>
                <w:trHeight w:val="456"/>
                <w:jc w:val="center"/>
              </w:trPr>
              <w:tc>
                <w:tcPr>
                  <w:tcW w:w="0" w:type="auto"/>
                  <w:shd w:val="clear" w:color="auto" w:fill="auto"/>
                  <w:tcMar>
                    <w:top w:w="72" w:type="dxa"/>
                    <w:left w:w="144" w:type="dxa"/>
                    <w:bottom w:w="72" w:type="dxa"/>
                    <w:right w:w="144" w:type="dxa"/>
                  </w:tcMar>
                  <w:vAlign w:val="bottom"/>
                </w:tcPr>
                <w:p w14:paraId="71173CC7" w14:textId="77777777" w:rsidR="00976B37" w:rsidRDefault="001A3F8C">
                  <w:pPr>
                    <w:rPr>
                      <w:rFonts w:ascii="Times" w:hAnsi="Times" w:cs="Times New Roman"/>
                      <w:sz w:val="16"/>
                      <w:szCs w:val="16"/>
                      <w:lang w:val="en-GB"/>
                    </w:rPr>
                  </w:pPr>
                  <w:r>
                    <w:rPr>
                      <w:rFonts w:ascii="Times" w:hAnsi="Times" w:cs="Times New Roman"/>
                      <w:sz w:val="16"/>
                      <w:szCs w:val="16"/>
                      <w:lang w:val="en-GB"/>
                    </w:rPr>
                    <w:t>#</w:t>
                  </w:r>
                </w:p>
              </w:tc>
              <w:tc>
                <w:tcPr>
                  <w:tcW w:w="0" w:type="auto"/>
                  <w:shd w:val="clear" w:color="auto" w:fill="auto"/>
                  <w:tcMar>
                    <w:top w:w="72" w:type="dxa"/>
                    <w:left w:w="144" w:type="dxa"/>
                    <w:bottom w:w="72" w:type="dxa"/>
                    <w:right w:w="144" w:type="dxa"/>
                  </w:tcMar>
                  <w:vAlign w:val="bottom"/>
                </w:tcPr>
                <w:p w14:paraId="2383919C"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Purpose</w:t>
                  </w:r>
                </w:p>
              </w:tc>
              <w:tc>
                <w:tcPr>
                  <w:tcW w:w="0" w:type="auto"/>
                  <w:vAlign w:val="bottom"/>
                </w:tcPr>
                <w:p w14:paraId="0975D622"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Clock</w:t>
                  </w:r>
                </w:p>
                <w:p w14:paraId="08A47C45"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speed</w:t>
                  </w:r>
                </w:p>
              </w:tc>
              <w:tc>
                <w:tcPr>
                  <w:tcW w:w="0" w:type="auto"/>
                  <w:shd w:val="clear" w:color="auto" w:fill="auto"/>
                  <w:tcMar>
                    <w:top w:w="72" w:type="dxa"/>
                    <w:left w:w="144" w:type="dxa"/>
                    <w:bottom w:w="72" w:type="dxa"/>
                    <w:right w:w="144" w:type="dxa"/>
                  </w:tcMar>
                  <w:vAlign w:val="bottom"/>
                </w:tcPr>
                <w:p w14:paraId="29401319"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Applicable</w:t>
                  </w:r>
                </w:p>
                <w:p w14:paraId="1A296A1F"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Device</w:t>
                  </w:r>
                </w:p>
                <w:p w14:paraId="41D8D80A"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types</w:t>
                  </w:r>
                </w:p>
              </w:tc>
              <w:tc>
                <w:tcPr>
                  <w:tcW w:w="0" w:type="auto"/>
                  <w:shd w:val="clear" w:color="auto" w:fill="auto"/>
                  <w:vAlign w:val="bottom"/>
                </w:tcPr>
                <w:p w14:paraId="36E4DAFD"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 xml:space="preserve">Power </w:t>
                  </w:r>
                  <w:r>
                    <w:rPr>
                      <w:rFonts w:ascii="Times" w:hAnsi="Times" w:cs="Times New Roman"/>
                      <w:b/>
                      <w:bCs/>
                      <w:sz w:val="18"/>
                      <w:szCs w:val="18"/>
                      <w:lang w:val="en-GB"/>
                    </w:rPr>
                    <w:br/>
                    <w:t>consumption</w:t>
                  </w:r>
                </w:p>
              </w:tc>
              <w:tc>
                <w:tcPr>
                  <w:tcW w:w="0" w:type="auto"/>
                  <w:shd w:val="clear" w:color="auto" w:fill="auto"/>
                  <w:tcMar>
                    <w:top w:w="72" w:type="dxa"/>
                    <w:left w:w="144" w:type="dxa"/>
                    <w:bottom w:w="72" w:type="dxa"/>
                    <w:right w:w="144" w:type="dxa"/>
                  </w:tcMar>
                  <w:vAlign w:val="bottom"/>
                </w:tcPr>
                <w:p w14:paraId="04B1F035"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Initial clock</w:t>
                  </w:r>
                </w:p>
                <w:p w14:paraId="3958E1FE"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w:t>
                  </w:r>
                </w:p>
                <w:p w14:paraId="21E2A4B8"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(ppm)</w:t>
                  </w:r>
                </w:p>
              </w:tc>
              <w:tc>
                <w:tcPr>
                  <w:tcW w:w="0" w:type="auto"/>
                  <w:shd w:val="clear" w:color="auto" w:fill="auto"/>
                  <w:vAlign w:val="bottom"/>
                </w:tcPr>
                <w:p w14:paraId="0ED5D959"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 after clock sync / calibration at device side (ppm)</w:t>
                  </w:r>
                </w:p>
              </w:tc>
            </w:tr>
            <w:tr w:rsidR="00976B37" w14:paraId="67B5F613" w14:textId="77777777">
              <w:trPr>
                <w:trHeight w:val="1116"/>
                <w:jc w:val="center"/>
              </w:trPr>
              <w:tc>
                <w:tcPr>
                  <w:tcW w:w="0" w:type="auto"/>
                  <w:shd w:val="clear" w:color="auto" w:fill="auto"/>
                  <w:tcMar>
                    <w:top w:w="72" w:type="dxa"/>
                    <w:left w:w="144" w:type="dxa"/>
                    <w:bottom w:w="72" w:type="dxa"/>
                    <w:right w:w="144" w:type="dxa"/>
                  </w:tcMar>
                </w:tcPr>
                <w:p w14:paraId="418620AE" w14:textId="77777777" w:rsidR="00976B37" w:rsidRDefault="001A3F8C">
                  <w:pPr>
                    <w:rPr>
                      <w:rFonts w:cs="Arial"/>
                      <w:szCs w:val="20"/>
                      <w:lang w:val="en-GB"/>
                    </w:rPr>
                  </w:pPr>
                  <w:r>
                    <w:rPr>
                      <w:rFonts w:cs="Arial"/>
                      <w:szCs w:val="20"/>
                      <w:lang w:val="en-GB"/>
                    </w:rPr>
                    <w:t>#3</w:t>
                  </w:r>
                </w:p>
              </w:tc>
              <w:tc>
                <w:tcPr>
                  <w:tcW w:w="0" w:type="auto"/>
                  <w:shd w:val="clear" w:color="auto" w:fill="auto"/>
                  <w:tcMar>
                    <w:top w:w="72" w:type="dxa"/>
                    <w:left w:w="144" w:type="dxa"/>
                    <w:bottom w:w="72" w:type="dxa"/>
                    <w:right w:w="144" w:type="dxa"/>
                  </w:tcMar>
                </w:tcPr>
                <w:p w14:paraId="51A07C91" w14:textId="77777777" w:rsidR="00976B37" w:rsidRDefault="001A3F8C">
                  <w:pPr>
                    <w:rPr>
                      <w:rFonts w:cs="Arial"/>
                      <w:szCs w:val="20"/>
                      <w:lang w:val="en-GB"/>
                    </w:rPr>
                  </w:pPr>
                  <w:r>
                    <w:rPr>
                      <w:rFonts w:cs="Arial"/>
                      <w:szCs w:val="20"/>
                      <w:lang w:val="en-GB"/>
                    </w:rPr>
                    <w:t xml:space="preserve">Time counting </w:t>
                  </w:r>
                </w:p>
                <w:p w14:paraId="14D799D9" w14:textId="77777777" w:rsidR="00976B37" w:rsidRDefault="001A3F8C">
                  <w:pPr>
                    <w:rPr>
                      <w:rFonts w:cs="Arial"/>
                      <w:szCs w:val="20"/>
                      <w:lang w:val="en-GB"/>
                    </w:rPr>
                  </w:pPr>
                  <w:r>
                    <w:rPr>
                      <w:rFonts w:cs="Arial"/>
                      <w:szCs w:val="20"/>
                      <w:lang w:val="en-GB"/>
                    </w:rPr>
                    <w:t>(if supported)</w:t>
                  </w:r>
                </w:p>
              </w:tc>
              <w:tc>
                <w:tcPr>
                  <w:tcW w:w="0" w:type="auto"/>
                </w:tcPr>
                <w:p w14:paraId="2E35E523" w14:textId="77777777" w:rsidR="00976B37" w:rsidRDefault="001A3F8C">
                  <w:pPr>
                    <w:rPr>
                      <w:rFonts w:cs="Arial"/>
                      <w:szCs w:val="20"/>
                      <w:lang w:val="en-GB"/>
                    </w:rPr>
                  </w:pPr>
                  <w:r>
                    <w:rPr>
                      <w:rFonts w:cs="Arial"/>
                      <w:szCs w:val="20"/>
                      <w:lang w:val="en-GB"/>
                    </w:rPr>
                    <w:t>e.g. tens kHz</w:t>
                  </w:r>
                </w:p>
              </w:tc>
              <w:tc>
                <w:tcPr>
                  <w:tcW w:w="0" w:type="auto"/>
                  <w:shd w:val="clear" w:color="auto" w:fill="auto"/>
                  <w:tcMar>
                    <w:top w:w="72" w:type="dxa"/>
                    <w:left w:w="144" w:type="dxa"/>
                    <w:bottom w:w="72" w:type="dxa"/>
                    <w:right w:w="144" w:type="dxa"/>
                  </w:tcMar>
                  <w:vAlign w:val="center"/>
                </w:tcPr>
                <w:p w14:paraId="64A4383E" w14:textId="77777777" w:rsidR="00976B37" w:rsidRDefault="001A3F8C">
                  <w:pPr>
                    <w:rPr>
                      <w:rFonts w:cs="Arial"/>
                      <w:szCs w:val="20"/>
                      <w:lang w:val="en-GB"/>
                    </w:rPr>
                  </w:pPr>
                  <w:r>
                    <w:rPr>
                      <w:rFonts w:cs="Arial"/>
                      <w:szCs w:val="20"/>
                      <w:lang w:val="en-GB"/>
                    </w:rPr>
                    <w:t xml:space="preserve">1 (if applicable),  </w:t>
                  </w:r>
                </w:p>
                <w:p w14:paraId="0B0E9C23" w14:textId="77777777" w:rsidR="00976B37" w:rsidRDefault="001A3F8C">
                  <w:pPr>
                    <w:rPr>
                      <w:rFonts w:cs="Arial"/>
                      <w:szCs w:val="20"/>
                      <w:lang w:val="en-GB"/>
                    </w:rPr>
                  </w:pPr>
                  <w:r>
                    <w:rPr>
                      <w:rFonts w:cs="Arial"/>
                      <w:szCs w:val="20"/>
                      <w:lang w:val="en-GB"/>
                    </w:rPr>
                    <w:t>2a, 2b</w:t>
                  </w:r>
                </w:p>
              </w:tc>
              <w:tc>
                <w:tcPr>
                  <w:tcW w:w="0" w:type="auto"/>
                  <w:shd w:val="clear" w:color="auto" w:fill="auto"/>
                  <w:vAlign w:val="center"/>
                </w:tcPr>
                <w:p w14:paraId="4A88969F" w14:textId="77777777" w:rsidR="00976B37" w:rsidRDefault="001A3F8C">
                  <w:pPr>
                    <w:rPr>
                      <w:rFonts w:cs="Arial"/>
                      <w:szCs w:val="20"/>
                      <w:lang w:val="en-GB"/>
                    </w:rPr>
                  </w:pPr>
                  <w:r>
                    <w:rPr>
                      <w:rFonts w:cs="Arial"/>
                      <w:szCs w:val="20"/>
                      <w:lang w:val="en-GB"/>
                    </w:rPr>
                    <w:t>&lt;0.1uW</w:t>
                  </w:r>
                </w:p>
              </w:tc>
              <w:tc>
                <w:tcPr>
                  <w:tcW w:w="0" w:type="auto"/>
                  <w:shd w:val="clear" w:color="auto" w:fill="auto"/>
                  <w:tcMar>
                    <w:top w:w="72" w:type="dxa"/>
                    <w:left w:w="144" w:type="dxa"/>
                    <w:bottom w:w="72" w:type="dxa"/>
                    <w:right w:w="144" w:type="dxa"/>
                  </w:tcMar>
                  <w:vAlign w:val="center"/>
                </w:tcPr>
                <w:p w14:paraId="75073C88" w14:textId="77777777" w:rsidR="00976B37" w:rsidRDefault="001A3F8C">
                  <w:pPr>
                    <w:rPr>
                      <w:rFonts w:cs="Arial"/>
                      <w:szCs w:val="20"/>
                      <w:lang w:val="en-GB"/>
                    </w:rPr>
                  </w:pPr>
                  <w:r>
                    <w:rPr>
                      <w:rFonts w:cs="Arial"/>
                      <w:strike/>
                      <w:color w:val="FF0000"/>
                      <w:szCs w:val="20"/>
                      <w:lang w:val="en-GB"/>
                    </w:rPr>
                    <w:t>[</w:t>
                  </w:r>
                  <w:r>
                    <w:rPr>
                      <w:rFonts w:cs="Arial"/>
                      <w:szCs w:val="20"/>
                      <w:lang w:val="en-GB"/>
                    </w:rPr>
                    <w:t>10^4 - 10^5</w:t>
                  </w:r>
                  <w:r>
                    <w:rPr>
                      <w:rFonts w:cs="Arial"/>
                      <w:strike/>
                      <w:color w:val="FF0000"/>
                      <w:szCs w:val="20"/>
                      <w:lang w:val="en-GB"/>
                    </w:rPr>
                    <w:t>]</w:t>
                  </w:r>
                </w:p>
              </w:tc>
              <w:tc>
                <w:tcPr>
                  <w:tcW w:w="0" w:type="auto"/>
                  <w:shd w:val="clear" w:color="auto" w:fill="auto"/>
                  <w:vAlign w:val="center"/>
                </w:tcPr>
                <w:p w14:paraId="31AA2764" w14:textId="77777777" w:rsidR="00976B37" w:rsidRDefault="001A3F8C">
                  <w:pPr>
                    <w:rPr>
                      <w:rFonts w:cs="Arial"/>
                      <w:szCs w:val="20"/>
                      <w:lang w:val="en-GB"/>
                    </w:rPr>
                  </w:pPr>
                  <w:r>
                    <w:rPr>
                      <w:rFonts w:cs="Arial"/>
                      <w:szCs w:val="20"/>
                      <w:lang w:val="en-GB"/>
                    </w:rPr>
                    <w:t xml:space="preserve"> Calibration may not always be feasible for this clock purpose</w:t>
                  </w:r>
                </w:p>
              </w:tc>
            </w:tr>
          </w:tbl>
          <w:p w14:paraId="4AAE336F" w14:textId="77777777" w:rsidR="00976B37" w:rsidRDefault="00976B37"/>
          <w:p w14:paraId="17F7FED2" w14:textId="77777777" w:rsidR="00976B37" w:rsidRDefault="00976B37"/>
        </w:tc>
      </w:tr>
      <w:tr w:rsidR="00976B37" w14:paraId="2E4DD8B8" w14:textId="77777777">
        <w:tc>
          <w:tcPr>
            <w:tcW w:w="1030" w:type="dxa"/>
          </w:tcPr>
          <w:p w14:paraId="74470D30" w14:textId="77777777" w:rsidR="00976B37" w:rsidRDefault="001A3F8C">
            <w:pPr>
              <w:rPr>
                <w:highlight w:val="cyan"/>
                <w:lang w:eastAsia="ko-KR"/>
              </w:rPr>
            </w:pPr>
            <w:r>
              <w:rPr>
                <w:highlight w:val="cyan"/>
                <w:lang w:eastAsia="ko-KR"/>
              </w:rPr>
              <w:t>Samsung</w:t>
            </w:r>
          </w:p>
        </w:tc>
        <w:tc>
          <w:tcPr>
            <w:tcW w:w="8515" w:type="dxa"/>
          </w:tcPr>
          <w:p w14:paraId="64D1EFA8" w14:textId="77777777" w:rsidR="00976B37" w:rsidRDefault="001A3F8C">
            <w:pPr>
              <w:tabs>
                <w:tab w:val="right" w:pos="9638"/>
              </w:tabs>
              <w:spacing w:before="240" w:line="288" w:lineRule="auto"/>
              <w:ind w:firstLine="432"/>
              <w:rPr>
                <w:rFonts w:eastAsiaTheme="minorEastAsia"/>
                <w:b/>
                <w:lang w:eastAsia="ko-KR"/>
              </w:rPr>
            </w:pPr>
            <w:r>
              <w:rPr>
                <w:rFonts w:eastAsiaTheme="minorEastAsia"/>
                <w:b/>
                <w:lang w:eastAsia="ko-KR"/>
              </w:rPr>
              <w:t>Proposal 5: Update the</w:t>
            </w:r>
            <w:r>
              <w:t xml:space="preserve"> </w:t>
            </w:r>
            <w:r>
              <w:rPr>
                <w:rFonts w:eastAsiaTheme="minorEastAsia"/>
                <w:b/>
                <w:lang w:eastAsia="ko-KR"/>
              </w:rPr>
              <w:t>purpose #3 clock as follows.</w:t>
            </w:r>
          </w:p>
          <w:p w14:paraId="64E3FEBC"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Initial clock Accuracy (ppm): </w:t>
            </w:r>
            <w:r>
              <w:rPr>
                <w:rFonts w:eastAsiaTheme="minorEastAsia"/>
                <w:b/>
                <w:bCs/>
                <w:lang w:eastAsia="ko-KR"/>
              </w:rPr>
              <w:t>10</w:t>
            </w:r>
            <w:r>
              <w:rPr>
                <w:rFonts w:eastAsiaTheme="minorEastAsia"/>
                <w:b/>
                <w:bCs/>
                <w:vertAlign w:val="superscript"/>
                <w:lang w:eastAsia="ko-KR"/>
              </w:rPr>
              <w:t>4</w:t>
            </w:r>
            <w:r>
              <w:rPr>
                <w:rFonts w:eastAsiaTheme="minorEastAsia"/>
                <w:b/>
                <w:bCs/>
                <w:lang w:eastAsia="ko-KR"/>
              </w:rPr>
              <w:t xml:space="preserve"> ppm</w:t>
            </w:r>
          </w:p>
          <w:p w14:paraId="19B0520F"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Power consumption: &lt; </w:t>
            </w:r>
            <w:r>
              <w:rPr>
                <w:rFonts w:eastAsiaTheme="minorEastAsia"/>
                <w:b/>
                <w:bCs/>
                <w:lang w:eastAsia="ko-KR"/>
              </w:rPr>
              <w:t>0.1s μW</w:t>
            </w:r>
          </w:p>
          <w:p w14:paraId="1C48C22C" w14:textId="77777777" w:rsidR="00976B37" w:rsidRDefault="00976B37"/>
        </w:tc>
      </w:tr>
      <w:tr w:rsidR="00976B37" w14:paraId="50D9DABB" w14:textId="77777777">
        <w:tc>
          <w:tcPr>
            <w:tcW w:w="1030" w:type="dxa"/>
          </w:tcPr>
          <w:p w14:paraId="7B7FD04D" w14:textId="77777777" w:rsidR="00976B37" w:rsidRDefault="001A3F8C">
            <w:pPr>
              <w:rPr>
                <w:highlight w:val="cyan"/>
                <w:lang w:eastAsia="ko-KR"/>
              </w:rPr>
            </w:pPr>
            <w:r>
              <w:rPr>
                <w:highlight w:val="cyan"/>
                <w:lang w:eastAsia="ko-KR"/>
              </w:rPr>
              <w:t>vivo</w:t>
            </w:r>
          </w:p>
        </w:tc>
        <w:tc>
          <w:tcPr>
            <w:tcW w:w="8515" w:type="dxa"/>
          </w:tcPr>
          <w:p w14:paraId="7167026C" w14:textId="77777777" w:rsidR="00976B37" w:rsidRDefault="001A3F8C">
            <w:pPr>
              <w:overflowPunct w:val="0"/>
              <w:snapToGrid w:val="0"/>
              <w:spacing w:before="120"/>
              <w:textAlignment w:val="baseline"/>
              <w:rPr>
                <w:rFonts w:ascii="Arial" w:eastAsia="DengXian" w:hAnsi="Arial" w:cs="Arial"/>
                <w:szCs w:val="20"/>
                <w:lang w:val="en-GB"/>
              </w:rPr>
            </w:pPr>
            <w:r>
              <w:rPr>
                <w:rFonts w:ascii="Arial" w:eastAsia="DengXian" w:hAnsi="Arial" w:cs="Arial"/>
                <w:szCs w:val="20"/>
                <w:lang w:val="en-GB"/>
              </w:rPr>
              <w:t xml:space="preserve">According to </w:t>
            </w:r>
            <w:r>
              <w:rPr>
                <w:rFonts w:ascii="Arial" w:eastAsia="DengXian" w:hAnsi="Arial" w:cs="Arial"/>
                <w:szCs w:val="20"/>
                <w:lang w:val="en-GB"/>
              </w:rPr>
              <w:fldChar w:fldCharType="begin"/>
            </w:r>
            <w:r>
              <w:rPr>
                <w:rFonts w:ascii="Arial" w:eastAsia="DengXian" w:hAnsi="Arial" w:cs="Arial"/>
                <w:szCs w:val="20"/>
                <w:lang w:val="en-GB"/>
              </w:rPr>
              <w:instrText xml:space="preserve"> REF _Ref181367189 \r \h </w:instrText>
            </w:r>
            <w:r>
              <w:rPr>
                <w:rFonts w:ascii="Arial" w:eastAsia="DengXian" w:hAnsi="Arial" w:cs="Arial"/>
                <w:szCs w:val="20"/>
                <w:lang w:val="en-GB"/>
              </w:rPr>
            </w:r>
            <w:r>
              <w:rPr>
                <w:rFonts w:ascii="Arial" w:eastAsia="DengXian" w:hAnsi="Arial" w:cs="Arial"/>
                <w:szCs w:val="20"/>
                <w:lang w:val="en-GB"/>
              </w:rPr>
              <w:fldChar w:fldCharType="separate"/>
            </w:r>
            <w:r>
              <w:rPr>
                <w:rFonts w:ascii="Arial" w:eastAsia="DengXian" w:hAnsi="Arial" w:cs="Arial"/>
                <w:szCs w:val="20"/>
                <w:lang w:val="en-GB"/>
              </w:rPr>
              <w:t>[4]</w:t>
            </w:r>
            <w:r>
              <w:rPr>
                <w:rFonts w:ascii="Arial" w:eastAsia="DengXian" w:hAnsi="Arial" w:cs="Arial"/>
                <w:szCs w:val="20"/>
                <w:lang w:val="en-GB"/>
              </w:rPr>
              <w:fldChar w:fldCharType="end"/>
            </w:r>
            <w:r>
              <w:rPr>
                <w:rFonts w:ascii="Arial" w:eastAsia="DengXian" w:hAnsi="Arial" w:cs="Arial"/>
                <w:szCs w:val="20"/>
                <w:lang w:val="en-GB"/>
              </w:rPr>
              <w:t>, &lt;1000ppm</w:t>
            </w:r>
            <w:r>
              <w:rPr>
                <w:rFonts w:ascii="Arial" w:eastAsia="DengXian" w:hAnsi="Arial" w:cs="Arial" w:hint="eastAsia"/>
                <w:szCs w:val="20"/>
                <w:lang w:val="en-GB"/>
              </w:rPr>
              <w:t>(</w:t>
            </w:r>
            <w:r>
              <w:rPr>
                <w:rFonts w:ascii="Arial" w:eastAsia="DengXian" w:hAnsi="Arial" w:cs="Arial"/>
                <w:szCs w:val="20"/>
                <w:lang w:val="en-GB"/>
              </w:rPr>
              <w:t>10ppm/°C for 10-100°C range) frequency error can be achieved for ~32kHz clock with ~80nw power consumption. Hence, 10^3~10^4 ppm initial accuracy can be assumed for clock purpose #3.</w:t>
            </w:r>
          </w:p>
          <w:p w14:paraId="17D4CB2B" w14:textId="77777777" w:rsidR="00976B37" w:rsidRDefault="00976B37">
            <w:pPr>
              <w:overflowPunct w:val="0"/>
              <w:snapToGrid w:val="0"/>
              <w:textAlignment w:val="baseline"/>
              <w:rPr>
                <w:rFonts w:ascii="Arial" w:eastAsia="DengXian" w:hAnsi="Arial" w:cs="Arial"/>
                <w:b/>
                <w:bCs/>
                <w:i/>
                <w:iCs/>
                <w:szCs w:val="20"/>
                <w:lang w:val="en-GB"/>
              </w:rPr>
            </w:pPr>
          </w:p>
          <w:p w14:paraId="5982F3AE" w14:textId="77777777" w:rsidR="00976B37" w:rsidRDefault="001A3F8C">
            <w:pPr>
              <w:overflowPunct w:val="0"/>
              <w:snapToGrid w:val="0"/>
              <w:textAlignment w:val="baseline"/>
              <w:rPr>
                <w:rFonts w:ascii="Arial" w:eastAsiaTheme="minorEastAsia" w:hAnsi="Arial" w:cs="Arial"/>
                <w:b/>
                <w:bCs/>
                <w:i/>
                <w:iCs/>
                <w:szCs w:val="20"/>
                <w:lang w:eastAsia="ja-JP"/>
              </w:rPr>
            </w:pPr>
            <w:r>
              <w:rPr>
                <w:rFonts w:ascii="Arial" w:eastAsia="DengXian" w:hAnsi="Arial" w:cs="Arial"/>
                <w:b/>
                <w:bCs/>
                <w:i/>
                <w:iCs/>
                <w:szCs w:val="20"/>
                <w:lang w:val="en-GB"/>
              </w:rPr>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3</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szCs w:val="20"/>
                <w:lang w:eastAsia="ja-JP"/>
              </w:rPr>
              <w:t xml:space="preserve">  For clock Purpose #3, adopt the following update </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8"/>
              <w:gridCol w:w="1171"/>
              <w:gridCol w:w="660"/>
              <w:gridCol w:w="1095"/>
              <w:gridCol w:w="1389"/>
              <w:gridCol w:w="1330"/>
              <w:gridCol w:w="2136"/>
            </w:tblGrid>
            <w:tr w:rsidR="00976B37" w14:paraId="68988B44" w14:textId="77777777">
              <w:trPr>
                <w:trHeight w:val="259"/>
                <w:jc w:val="center"/>
              </w:trPr>
              <w:tc>
                <w:tcPr>
                  <w:tcW w:w="0" w:type="auto"/>
                  <w:shd w:val="clear" w:color="auto" w:fill="auto"/>
                  <w:tcMar>
                    <w:top w:w="72" w:type="dxa"/>
                    <w:left w:w="144" w:type="dxa"/>
                    <w:bottom w:w="72" w:type="dxa"/>
                    <w:right w:w="144" w:type="dxa"/>
                  </w:tcMar>
                  <w:vAlign w:val="bottom"/>
                </w:tcPr>
                <w:p w14:paraId="0FCB49DB" w14:textId="77777777" w:rsidR="00976B37" w:rsidRDefault="001A3F8C">
                  <w:pPr>
                    <w:rPr>
                      <w:rFonts w:ascii="Times New Roman" w:hAnsi="Times New Roman"/>
                      <w:szCs w:val="20"/>
                    </w:rPr>
                  </w:pPr>
                  <w:r>
                    <w:rPr>
                      <w:rFonts w:ascii="Times New Roman" w:hAnsi="Times New Roman"/>
                      <w:szCs w:val="20"/>
                    </w:rPr>
                    <w:t>#</w:t>
                  </w:r>
                </w:p>
              </w:tc>
              <w:tc>
                <w:tcPr>
                  <w:tcW w:w="0" w:type="auto"/>
                  <w:shd w:val="clear" w:color="auto" w:fill="auto"/>
                  <w:tcMar>
                    <w:top w:w="72" w:type="dxa"/>
                    <w:left w:w="144" w:type="dxa"/>
                    <w:bottom w:w="72" w:type="dxa"/>
                    <w:right w:w="144" w:type="dxa"/>
                  </w:tcMar>
                  <w:vAlign w:val="bottom"/>
                </w:tcPr>
                <w:p w14:paraId="04DD22C4" w14:textId="77777777" w:rsidR="00976B37" w:rsidRDefault="001A3F8C">
                  <w:pPr>
                    <w:ind w:left="27"/>
                    <w:rPr>
                      <w:rFonts w:ascii="Times New Roman" w:hAnsi="Times New Roman"/>
                      <w:b/>
                      <w:bCs/>
                      <w:szCs w:val="20"/>
                    </w:rPr>
                  </w:pPr>
                  <w:r>
                    <w:rPr>
                      <w:rFonts w:ascii="Times New Roman" w:hAnsi="Times New Roman"/>
                      <w:b/>
                      <w:bCs/>
                      <w:szCs w:val="20"/>
                    </w:rPr>
                    <w:t>Purpose</w:t>
                  </w:r>
                </w:p>
              </w:tc>
              <w:tc>
                <w:tcPr>
                  <w:tcW w:w="677" w:type="dxa"/>
                  <w:vAlign w:val="bottom"/>
                </w:tcPr>
                <w:p w14:paraId="328B6244" w14:textId="77777777" w:rsidR="00976B37" w:rsidRDefault="001A3F8C">
                  <w:pPr>
                    <w:ind w:left="82"/>
                    <w:rPr>
                      <w:rFonts w:ascii="Times New Roman" w:hAnsi="Times New Roman"/>
                      <w:b/>
                      <w:bCs/>
                      <w:szCs w:val="20"/>
                    </w:rPr>
                  </w:pPr>
                  <w:r>
                    <w:rPr>
                      <w:rFonts w:ascii="Times New Roman" w:hAnsi="Times New Roman"/>
                      <w:b/>
                      <w:bCs/>
                      <w:szCs w:val="20"/>
                    </w:rPr>
                    <w:t>Clock</w:t>
                  </w:r>
                </w:p>
                <w:p w14:paraId="284592DC" w14:textId="77777777" w:rsidR="00976B37" w:rsidRDefault="001A3F8C">
                  <w:pPr>
                    <w:ind w:left="82"/>
                    <w:rPr>
                      <w:rFonts w:ascii="Times New Roman" w:hAnsi="Times New Roman"/>
                      <w:b/>
                      <w:bCs/>
                      <w:szCs w:val="20"/>
                    </w:rPr>
                  </w:pPr>
                  <w:r>
                    <w:rPr>
                      <w:rFonts w:ascii="Times New Roman" w:hAnsi="Times New Roman"/>
                      <w:b/>
                      <w:bCs/>
                      <w:szCs w:val="20"/>
                    </w:rPr>
                    <w:t>speed</w:t>
                  </w:r>
                </w:p>
              </w:tc>
              <w:tc>
                <w:tcPr>
                  <w:tcW w:w="1124" w:type="dxa"/>
                  <w:vAlign w:val="bottom"/>
                </w:tcPr>
                <w:p w14:paraId="101FD8B1" w14:textId="77777777" w:rsidR="00976B37" w:rsidRDefault="001A3F8C">
                  <w:pPr>
                    <w:ind w:left="60"/>
                    <w:jc w:val="center"/>
                    <w:rPr>
                      <w:rFonts w:ascii="Times New Roman" w:hAnsi="Times New Roman"/>
                      <w:b/>
                      <w:bCs/>
                      <w:szCs w:val="20"/>
                    </w:rPr>
                  </w:pPr>
                  <w:r>
                    <w:rPr>
                      <w:rFonts w:ascii="Times New Roman" w:hAnsi="Times New Roman"/>
                      <w:b/>
                      <w:bCs/>
                      <w:szCs w:val="20"/>
                    </w:rPr>
                    <w:t>Applicable</w:t>
                  </w:r>
                </w:p>
                <w:p w14:paraId="30C8BED1" w14:textId="77777777" w:rsidR="00976B37" w:rsidRDefault="001A3F8C">
                  <w:pPr>
                    <w:ind w:left="60"/>
                    <w:jc w:val="center"/>
                    <w:rPr>
                      <w:rFonts w:ascii="Times New Roman" w:hAnsi="Times New Roman"/>
                      <w:b/>
                      <w:bCs/>
                      <w:szCs w:val="20"/>
                    </w:rPr>
                  </w:pPr>
                  <w:r>
                    <w:rPr>
                      <w:rFonts w:ascii="Times New Roman" w:hAnsi="Times New Roman"/>
                      <w:b/>
                      <w:bCs/>
                      <w:szCs w:val="20"/>
                    </w:rPr>
                    <w:t>Device</w:t>
                  </w:r>
                </w:p>
                <w:p w14:paraId="204D1A77" w14:textId="77777777" w:rsidR="00976B37" w:rsidRDefault="001A3F8C">
                  <w:pPr>
                    <w:jc w:val="center"/>
                    <w:rPr>
                      <w:rFonts w:ascii="Times New Roman" w:hAnsi="Times New Roman"/>
                      <w:b/>
                      <w:bCs/>
                      <w:szCs w:val="20"/>
                    </w:rPr>
                  </w:pPr>
                  <w:r>
                    <w:rPr>
                      <w:rFonts w:ascii="Times New Roman" w:hAnsi="Times New Roman"/>
                      <w:b/>
                      <w:bCs/>
                      <w:szCs w:val="20"/>
                    </w:rPr>
                    <w:t>types</w:t>
                  </w:r>
                </w:p>
              </w:tc>
              <w:tc>
                <w:tcPr>
                  <w:tcW w:w="0" w:type="auto"/>
                  <w:shd w:val="clear" w:color="auto" w:fill="auto"/>
                  <w:tcMar>
                    <w:top w:w="72" w:type="dxa"/>
                    <w:left w:w="144" w:type="dxa"/>
                    <w:bottom w:w="72" w:type="dxa"/>
                    <w:right w:w="144" w:type="dxa"/>
                  </w:tcMar>
                  <w:vAlign w:val="bottom"/>
                </w:tcPr>
                <w:p w14:paraId="48FD0618" w14:textId="77777777" w:rsidR="00976B37" w:rsidRDefault="001A3F8C">
                  <w:pPr>
                    <w:rPr>
                      <w:rFonts w:ascii="Times New Roman" w:hAnsi="Times New Roman"/>
                      <w:b/>
                      <w:bCs/>
                      <w:szCs w:val="20"/>
                    </w:rPr>
                  </w:pPr>
                  <w:r>
                    <w:rPr>
                      <w:rFonts w:ascii="Times New Roman" w:hAnsi="Times New Roman"/>
                      <w:b/>
                      <w:bCs/>
                      <w:szCs w:val="20"/>
                    </w:rPr>
                    <w:t xml:space="preserve">Power </w:t>
                  </w:r>
                  <w:r>
                    <w:rPr>
                      <w:rFonts w:ascii="Times New Roman" w:hAnsi="Times New Roman"/>
                      <w:b/>
                      <w:bCs/>
                      <w:szCs w:val="20"/>
                    </w:rPr>
                    <w:br/>
                    <w:t>consumption</w:t>
                  </w:r>
                </w:p>
              </w:tc>
              <w:tc>
                <w:tcPr>
                  <w:tcW w:w="1412" w:type="dxa"/>
                  <w:shd w:val="clear" w:color="auto" w:fill="auto"/>
                  <w:tcMar>
                    <w:top w:w="72" w:type="dxa"/>
                    <w:left w:w="144" w:type="dxa"/>
                    <w:bottom w:w="72" w:type="dxa"/>
                    <w:right w:w="144" w:type="dxa"/>
                  </w:tcMar>
                  <w:vAlign w:val="bottom"/>
                </w:tcPr>
                <w:p w14:paraId="2DDFAFC5" w14:textId="77777777" w:rsidR="00976B37" w:rsidRDefault="001A3F8C">
                  <w:pPr>
                    <w:rPr>
                      <w:rFonts w:ascii="Times New Roman" w:hAnsi="Times New Roman"/>
                      <w:b/>
                      <w:bCs/>
                      <w:szCs w:val="20"/>
                    </w:rPr>
                  </w:pPr>
                  <w:r>
                    <w:rPr>
                      <w:rFonts w:ascii="Times New Roman" w:hAnsi="Times New Roman"/>
                      <w:b/>
                      <w:bCs/>
                      <w:szCs w:val="20"/>
                    </w:rPr>
                    <w:t>Initial clock</w:t>
                  </w:r>
                </w:p>
                <w:p w14:paraId="7966E55D" w14:textId="77777777" w:rsidR="00976B37" w:rsidRDefault="001A3F8C">
                  <w:pPr>
                    <w:rPr>
                      <w:rFonts w:ascii="Times New Roman" w:hAnsi="Times New Roman"/>
                      <w:b/>
                      <w:bCs/>
                      <w:szCs w:val="20"/>
                    </w:rPr>
                  </w:pPr>
                  <w:r>
                    <w:rPr>
                      <w:rFonts w:ascii="Times New Roman" w:hAnsi="Times New Roman"/>
                      <w:b/>
                      <w:bCs/>
                      <w:szCs w:val="20"/>
                    </w:rPr>
                    <w:t>Accuracy</w:t>
                  </w:r>
                </w:p>
                <w:p w14:paraId="7B7A27F4" w14:textId="77777777" w:rsidR="00976B37" w:rsidRDefault="001A3F8C">
                  <w:pPr>
                    <w:rPr>
                      <w:rFonts w:ascii="Times New Roman" w:hAnsi="Times New Roman"/>
                      <w:b/>
                      <w:bCs/>
                      <w:szCs w:val="20"/>
                    </w:rPr>
                  </w:pPr>
                  <w:r>
                    <w:rPr>
                      <w:rFonts w:ascii="Times New Roman" w:hAnsi="Times New Roman"/>
                      <w:b/>
                      <w:bCs/>
                      <w:szCs w:val="20"/>
                    </w:rPr>
                    <w:t>(ppm)</w:t>
                  </w:r>
                </w:p>
              </w:tc>
              <w:tc>
                <w:tcPr>
                  <w:tcW w:w="2429" w:type="dxa"/>
                  <w:shd w:val="clear" w:color="auto" w:fill="auto"/>
                  <w:vAlign w:val="bottom"/>
                </w:tcPr>
                <w:p w14:paraId="185BAF8F" w14:textId="77777777" w:rsidR="00976B37" w:rsidRDefault="001A3F8C">
                  <w:pPr>
                    <w:ind w:left="142" w:right="150"/>
                    <w:rPr>
                      <w:rFonts w:ascii="Times New Roman" w:hAnsi="Times New Roman"/>
                      <w:b/>
                      <w:bCs/>
                      <w:szCs w:val="20"/>
                    </w:rPr>
                  </w:pPr>
                  <w:r>
                    <w:rPr>
                      <w:rFonts w:ascii="Times New Roman" w:hAnsi="Times New Roman"/>
                      <w:b/>
                      <w:bCs/>
                      <w:szCs w:val="20"/>
                    </w:rPr>
                    <w:t xml:space="preserve">Accuracy after clock sync / </w:t>
                  </w:r>
                </w:p>
                <w:p w14:paraId="106AB46E" w14:textId="77777777" w:rsidR="00976B37" w:rsidRDefault="001A3F8C">
                  <w:pPr>
                    <w:ind w:left="142" w:right="150"/>
                    <w:rPr>
                      <w:rFonts w:ascii="Times New Roman" w:hAnsi="Times New Roman"/>
                      <w:b/>
                      <w:bCs/>
                      <w:szCs w:val="20"/>
                    </w:rPr>
                  </w:pPr>
                  <w:r>
                    <w:rPr>
                      <w:rFonts w:ascii="Times New Roman" w:hAnsi="Times New Roman"/>
                      <w:b/>
                      <w:bCs/>
                      <w:szCs w:val="20"/>
                    </w:rPr>
                    <w:t>Calibration at device side (ppm)</w:t>
                  </w:r>
                </w:p>
              </w:tc>
            </w:tr>
            <w:tr w:rsidR="00976B37" w14:paraId="76F7F335" w14:textId="77777777">
              <w:trPr>
                <w:trHeight w:val="628"/>
                <w:jc w:val="center"/>
              </w:trPr>
              <w:tc>
                <w:tcPr>
                  <w:tcW w:w="0" w:type="auto"/>
                  <w:shd w:val="clear" w:color="auto" w:fill="auto"/>
                  <w:tcMar>
                    <w:top w:w="72" w:type="dxa"/>
                    <w:left w:w="144" w:type="dxa"/>
                    <w:bottom w:w="72" w:type="dxa"/>
                    <w:right w:w="144" w:type="dxa"/>
                  </w:tcMar>
                  <w:vAlign w:val="center"/>
                </w:tcPr>
                <w:p w14:paraId="3F23AF75" w14:textId="77777777" w:rsidR="00976B37" w:rsidRDefault="001A3F8C">
                  <w:pPr>
                    <w:rPr>
                      <w:rFonts w:ascii="Times New Roman" w:hAnsi="Times New Roman"/>
                      <w:szCs w:val="20"/>
                    </w:rPr>
                  </w:pPr>
                  <w:r>
                    <w:rPr>
                      <w:rFonts w:ascii="Times New Roman" w:hAnsi="Times New Roman"/>
                      <w:szCs w:val="20"/>
                    </w:rPr>
                    <w:t xml:space="preserve"> #3 </w:t>
                  </w:r>
                </w:p>
              </w:tc>
              <w:tc>
                <w:tcPr>
                  <w:tcW w:w="0" w:type="auto"/>
                  <w:shd w:val="clear" w:color="auto" w:fill="auto"/>
                  <w:tcMar>
                    <w:top w:w="72" w:type="dxa"/>
                    <w:left w:w="144" w:type="dxa"/>
                    <w:bottom w:w="72" w:type="dxa"/>
                    <w:right w:w="144" w:type="dxa"/>
                  </w:tcMar>
                  <w:vAlign w:val="center"/>
                </w:tcPr>
                <w:p w14:paraId="570EE9BA" w14:textId="77777777" w:rsidR="00976B37" w:rsidRDefault="001A3F8C">
                  <w:pPr>
                    <w:ind w:left="27"/>
                    <w:rPr>
                      <w:rFonts w:ascii="Times New Roman" w:hAnsi="Times New Roman"/>
                      <w:szCs w:val="20"/>
                    </w:rPr>
                  </w:pPr>
                  <w:r>
                    <w:rPr>
                      <w:rFonts w:ascii="Times New Roman" w:hAnsi="Times New Roman"/>
                      <w:color w:val="FF0000"/>
                      <w:szCs w:val="20"/>
                    </w:rPr>
                    <w:t xml:space="preserve"> </w:t>
                  </w:r>
                  <w:r>
                    <w:rPr>
                      <w:rFonts w:ascii="Times New Roman" w:hAnsi="Times New Roman"/>
                      <w:szCs w:val="20"/>
                    </w:rPr>
                    <w:t xml:space="preserve">Time counting </w:t>
                  </w:r>
                </w:p>
                <w:p w14:paraId="722976AF" w14:textId="77777777" w:rsidR="00976B37" w:rsidRDefault="001A3F8C">
                  <w:pPr>
                    <w:ind w:left="27"/>
                    <w:rPr>
                      <w:rFonts w:ascii="Times New Roman" w:hAnsi="Times New Roman"/>
                      <w:b/>
                      <w:bCs/>
                      <w:szCs w:val="20"/>
                    </w:rPr>
                  </w:pPr>
                  <w:r>
                    <w:rPr>
                      <w:rFonts w:ascii="Times New Roman" w:hAnsi="Times New Roman"/>
                      <w:szCs w:val="20"/>
                    </w:rPr>
                    <w:t xml:space="preserve">(if supported) </w:t>
                  </w:r>
                </w:p>
              </w:tc>
              <w:tc>
                <w:tcPr>
                  <w:tcW w:w="677" w:type="dxa"/>
                  <w:vAlign w:val="center"/>
                </w:tcPr>
                <w:p w14:paraId="3BBB09EA" w14:textId="77777777" w:rsidR="00976B37" w:rsidRDefault="001A3F8C">
                  <w:pPr>
                    <w:ind w:left="79"/>
                    <w:rPr>
                      <w:rFonts w:ascii="Times New Roman" w:hAnsi="Times New Roman"/>
                      <w:szCs w:val="20"/>
                    </w:rPr>
                  </w:pPr>
                  <w:r>
                    <w:rPr>
                      <w:rFonts w:ascii="Times New Roman" w:hAnsi="Times New Roman"/>
                      <w:szCs w:val="20"/>
                    </w:rPr>
                    <w:t>e.g. tens kHz</w:t>
                  </w:r>
                </w:p>
              </w:tc>
              <w:tc>
                <w:tcPr>
                  <w:tcW w:w="1124" w:type="dxa"/>
                  <w:vAlign w:val="center"/>
                </w:tcPr>
                <w:p w14:paraId="1178370B" w14:textId="77777777" w:rsidR="00976B37" w:rsidRDefault="001A3F8C">
                  <w:pPr>
                    <w:jc w:val="center"/>
                    <w:rPr>
                      <w:rFonts w:ascii="Times New Roman" w:hAnsi="Times New Roman"/>
                      <w:szCs w:val="20"/>
                    </w:rPr>
                  </w:pPr>
                  <w:r>
                    <w:rPr>
                      <w:rFonts w:ascii="Times New Roman" w:hAnsi="Times New Roman"/>
                      <w:szCs w:val="20"/>
                    </w:rPr>
                    <w:t xml:space="preserve">1 (if applicable) </w:t>
                  </w:r>
                </w:p>
                <w:p w14:paraId="4BE45D17" w14:textId="77777777" w:rsidR="00976B37" w:rsidRDefault="001A3F8C">
                  <w:pPr>
                    <w:jc w:val="center"/>
                    <w:rPr>
                      <w:rFonts w:ascii="Times New Roman" w:eastAsia="DengXian" w:hAnsi="Times New Roman"/>
                      <w:szCs w:val="20"/>
                      <w:lang w:eastAsia="ko-KR"/>
                    </w:rPr>
                  </w:pPr>
                  <w:r>
                    <w:rPr>
                      <w:rFonts w:ascii="Times New Roman" w:hAnsi="Times New Roman"/>
                      <w:szCs w:val="20"/>
                    </w:rPr>
                    <w:t>2a, 2b</w:t>
                  </w:r>
                </w:p>
              </w:tc>
              <w:tc>
                <w:tcPr>
                  <w:tcW w:w="0" w:type="auto"/>
                  <w:shd w:val="clear" w:color="auto" w:fill="auto"/>
                  <w:tcMar>
                    <w:top w:w="72" w:type="dxa"/>
                    <w:left w:w="144" w:type="dxa"/>
                    <w:bottom w:w="72" w:type="dxa"/>
                    <w:right w:w="144" w:type="dxa"/>
                  </w:tcMar>
                  <w:vAlign w:val="center"/>
                </w:tcPr>
                <w:p w14:paraId="12D408C2" w14:textId="77777777" w:rsidR="00976B37" w:rsidRDefault="001A3F8C">
                  <w:pPr>
                    <w:rPr>
                      <w:rFonts w:ascii="Times New Roman" w:hAnsi="Times New Roman"/>
                      <w:b/>
                      <w:bCs/>
                      <w:szCs w:val="20"/>
                    </w:rPr>
                  </w:pPr>
                  <w:r>
                    <w:rPr>
                      <w:rFonts w:ascii="Times New Roman" w:eastAsia="DengXian" w:hAnsi="Times New Roman"/>
                      <w:szCs w:val="20"/>
                      <w:lang w:eastAsia="ko-KR"/>
                    </w:rPr>
                    <w:t>&lt;0.1uW</w:t>
                  </w:r>
                </w:p>
              </w:tc>
              <w:tc>
                <w:tcPr>
                  <w:tcW w:w="1412" w:type="dxa"/>
                  <w:shd w:val="clear" w:color="auto" w:fill="auto"/>
                  <w:tcMar>
                    <w:top w:w="72" w:type="dxa"/>
                    <w:left w:w="144" w:type="dxa"/>
                    <w:bottom w:w="72" w:type="dxa"/>
                    <w:right w:w="144" w:type="dxa"/>
                  </w:tcMar>
                  <w:vAlign w:val="center"/>
                </w:tcPr>
                <w:p w14:paraId="6B60C64D" w14:textId="77777777" w:rsidR="00976B37" w:rsidRDefault="001A3F8C">
                  <w:pPr>
                    <w:rPr>
                      <w:rFonts w:ascii="Times New Roman" w:eastAsiaTheme="minorEastAsia" w:hAnsi="Times New Roman"/>
                      <w:color w:val="FF0000"/>
                      <w:szCs w:val="20"/>
                    </w:rPr>
                  </w:pPr>
                  <w:r>
                    <w:rPr>
                      <w:rFonts w:ascii="Times New Roman" w:eastAsiaTheme="minorEastAsia" w:hAnsi="Times New Roman" w:hint="eastAsia"/>
                      <w:color w:val="FF0000"/>
                      <w:szCs w:val="20"/>
                    </w:rPr>
                    <w:t>1</w:t>
                  </w:r>
                  <w:r>
                    <w:rPr>
                      <w:rFonts w:ascii="Times New Roman" w:eastAsiaTheme="minorEastAsia" w:hAnsi="Times New Roman"/>
                      <w:color w:val="FF0000"/>
                      <w:szCs w:val="20"/>
                    </w:rPr>
                    <w:t>0^3 ~10^4</w:t>
                  </w:r>
                </w:p>
                <w:p w14:paraId="7AA47147" w14:textId="77777777" w:rsidR="00976B37" w:rsidRDefault="001A3F8C">
                  <w:pPr>
                    <w:rPr>
                      <w:rFonts w:ascii="Times New Roman" w:hAnsi="Times New Roman"/>
                      <w:b/>
                      <w:bCs/>
                      <w:strike/>
                      <w:szCs w:val="20"/>
                    </w:rPr>
                  </w:pPr>
                  <w:r>
                    <w:rPr>
                      <w:rFonts w:ascii="Times New Roman" w:hAnsi="Times New Roman"/>
                      <w:strike/>
                      <w:color w:val="FF0000"/>
                      <w:szCs w:val="20"/>
                    </w:rPr>
                    <w:t>[10^4 - 10^5]</w:t>
                  </w:r>
                </w:p>
              </w:tc>
              <w:tc>
                <w:tcPr>
                  <w:tcW w:w="2429" w:type="dxa"/>
                  <w:shd w:val="clear" w:color="auto" w:fill="auto"/>
                  <w:vAlign w:val="center"/>
                </w:tcPr>
                <w:p w14:paraId="119AB3FF" w14:textId="77777777" w:rsidR="00976B37" w:rsidRDefault="001A3F8C">
                  <w:pPr>
                    <w:ind w:right="150"/>
                    <w:rPr>
                      <w:rFonts w:ascii="Times New Roman" w:hAnsi="Times New Roman"/>
                      <w:color w:val="FF0000"/>
                      <w:szCs w:val="20"/>
                    </w:rPr>
                  </w:pPr>
                  <w:r>
                    <w:rPr>
                      <w:rFonts w:ascii="Times New Roman" w:hAnsi="Times New Roman"/>
                      <w:szCs w:val="20"/>
                    </w:rPr>
                    <w:t>Calibration may not always be feasible for this clock purpose</w:t>
                  </w:r>
                </w:p>
              </w:tc>
            </w:tr>
          </w:tbl>
          <w:p w14:paraId="213A3397" w14:textId="77777777" w:rsidR="00976B37" w:rsidRDefault="00976B37">
            <w:pPr>
              <w:tabs>
                <w:tab w:val="right" w:pos="9638"/>
              </w:tabs>
              <w:spacing w:before="240" w:line="288" w:lineRule="auto"/>
              <w:ind w:firstLine="432"/>
              <w:rPr>
                <w:rFonts w:eastAsiaTheme="minorEastAsia"/>
                <w:b/>
                <w:lang w:eastAsia="ko-KR"/>
              </w:rPr>
            </w:pPr>
          </w:p>
        </w:tc>
      </w:tr>
      <w:tr w:rsidR="00976B37" w14:paraId="2188D725" w14:textId="77777777">
        <w:tc>
          <w:tcPr>
            <w:tcW w:w="1030" w:type="dxa"/>
          </w:tcPr>
          <w:p w14:paraId="50A91E96" w14:textId="77777777" w:rsidR="00976B37" w:rsidRDefault="001A3F8C">
            <w:pPr>
              <w:rPr>
                <w:highlight w:val="cyan"/>
                <w:lang w:eastAsia="ko-KR"/>
              </w:rPr>
            </w:pPr>
            <w:r>
              <w:rPr>
                <w:highlight w:val="cyan"/>
                <w:lang w:eastAsia="ko-KR"/>
              </w:rPr>
              <w:t>Oppo</w:t>
            </w:r>
          </w:p>
        </w:tc>
        <w:tc>
          <w:tcPr>
            <w:tcW w:w="8515" w:type="dxa"/>
          </w:tcPr>
          <w:p w14:paraId="0307347E" w14:textId="77777777" w:rsidR="00976B37" w:rsidRDefault="001A3F8C">
            <w:pPr>
              <w:pStyle w:val="BodyText"/>
              <w:numPr>
                <w:ilvl w:val="0"/>
                <w:numId w:val="24"/>
              </w:numPr>
              <w:spacing w:before="60" w:line="240" w:lineRule="auto"/>
              <w:rPr>
                <w:rFonts w:eastAsiaTheme="minorEastAsia"/>
                <w:b/>
                <w:bCs/>
              </w:rPr>
            </w:pPr>
            <w:r>
              <w:rPr>
                <w:rFonts w:eastAsiaTheme="minorEastAsia"/>
                <w:b/>
                <w:bCs/>
              </w:rPr>
              <w:t xml:space="preserve">For time counting (Purpose #3), the initial clock accuracy can be confirmed as 10^4 ~ 10^5, although clock speed at 32.768 kHz [5] can achieve even better. </w:t>
            </w:r>
          </w:p>
          <w:p w14:paraId="46756AA3" w14:textId="77777777" w:rsidR="00976B37" w:rsidRDefault="00976B37">
            <w:pPr>
              <w:overflowPunct w:val="0"/>
              <w:snapToGrid w:val="0"/>
              <w:spacing w:before="120"/>
              <w:textAlignment w:val="baseline"/>
              <w:rPr>
                <w:rFonts w:ascii="Arial" w:eastAsia="DengXian" w:hAnsi="Arial" w:cs="Arial"/>
                <w:szCs w:val="20"/>
              </w:rPr>
            </w:pPr>
          </w:p>
        </w:tc>
      </w:tr>
    </w:tbl>
    <w:p w14:paraId="19B26E73" w14:textId="77777777" w:rsidR="00976B37" w:rsidRDefault="00976B37"/>
    <w:p w14:paraId="6D43FA9B" w14:textId="77777777" w:rsidR="00976B37" w:rsidRDefault="00976B37"/>
    <w:p w14:paraId="63F1FB6D" w14:textId="77777777" w:rsidR="00976B37" w:rsidRDefault="00976B37"/>
    <w:p w14:paraId="55476CD2" w14:textId="77777777" w:rsidR="00976B37" w:rsidRDefault="001A3F8C">
      <w:pPr>
        <w:pStyle w:val="Heading2"/>
      </w:pPr>
      <w:r>
        <w:t>[High] Clock purpose #4</w:t>
      </w:r>
    </w:p>
    <w:p w14:paraId="3026A788" w14:textId="77777777" w:rsidR="00976B37" w:rsidRDefault="00976B37"/>
    <w:p w14:paraId="55F5CDD1" w14:textId="77777777" w:rsidR="00976B37" w:rsidRDefault="001A3F8C">
      <w:pPr>
        <w:pStyle w:val="Heading3"/>
        <w:rPr>
          <w:b w:val="0"/>
          <w:bCs w:val="0"/>
        </w:rPr>
      </w:pPr>
      <w:r>
        <w:rPr>
          <w:b w:val="0"/>
          <w:bCs w:val="0"/>
        </w:rPr>
        <w:t>Discussion</w:t>
      </w:r>
    </w:p>
    <w:p w14:paraId="51E5BAB8" w14:textId="77777777" w:rsidR="00976B37" w:rsidRDefault="00976B37"/>
    <w:p w14:paraId="7538FEFB" w14:textId="77777777" w:rsidR="00976B37" w:rsidRDefault="001A3F8C">
      <w:pPr>
        <w:rPr>
          <w:b/>
          <w:bCs/>
        </w:rPr>
      </w:pPr>
      <w:r>
        <w:rPr>
          <w:b/>
          <w:bCs/>
          <w:highlight w:val="yellow"/>
        </w:rPr>
        <w:t>FL Proposal 5</w:t>
      </w:r>
      <w:r>
        <w:rPr>
          <w:b/>
          <w:bCs/>
        </w:rPr>
        <w:t>: Update clock purpose #4 as follows.</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0"/>
        <w:gridCol w:w="2211"/>
        <w:gridCol w:w="899"/>
        <w:gridCol w:w="964"/>
        <w:gridCol w:w="1377"/>
        <w:gridCol w:w="1116"/>
        <w:gridCol w:w="2554"/>
      </w:tblGrid>
      <w:tr w:rsidR="00976B37" w14:paraId="3DD9E60E" w14:textId="77777777">
        <w:trPr>
          <w:trHeight w:val="259"/>
        </w:trPr>
        <w:tc>
          <w:tcPr>
            <w:tcW w:w="0" w:type="auto"/>
            <w:shd w:val="clear" w:color="auto" w:fill="auto"/>
            <w:tcMar>
              <w:top w:w="72" w:type="dxa"/>
              <w:left w:w="144" w:type="dxa"/>
              <w:bottom w:w="72" w:type="dxa"/>
              <w:right w:w="144" w:type="dxa"/>
            </w:tcMar>
            <w:vAlign w:val="bottom"/>
          </w:tcPr>
          <w:p w14:paraId="269AD0BB" w14:textId="77777777" w:rsidR="00976B37" w:rsidRDefault="001A3F8C">
            <w:pPr>
              <w:rPr>
                <w:rFonts w:cs="Arial"/>
                <w:szCs w:val="20"/>
              </w:rPr>
            </w:pPr>
            <w:r>
              <w:rPr>
                <w:rFonts w:cs="Arial"/>
                <w:szCs w:val="20"/>
              </w:rPr>
              <w:lastRenderedPageBreak/>
              <w:t>#</w:t>
            </w:r>
          </w:p>
        </w:tc>
        <w:tc>
          <w:tcPr>
            <w:tcW w:w="0" w:type="auto"/>
            <w:shd w:val="clear" w:color="auto" w:fill="auto"/>
            <w:tcMar>
              <w:top w:w="72" w:type="dxa"/>
              <w:left w:w="144" w:type="dxa"/>
              <w:bottom w:w="72" w:type="dxa"/>
              <w:right w:w="144" w:type="dxa"/>
            </w:tcMar>
            <w:vAlign w:val="bottom"/>
          </w:tcPr>
          <w:p w14:paraId="1C465EFE" w14:textId="77777777" w:rsidR="00976B37" w:rsidRDefault="001A3F8C">
            <w:pPr>
              <w:ind w:left="27"/>
              <w:rPr>
                <w:rFonts w:cs="Arial"/>
                <w:b/>
                <w:bCs/>
                <w:szCs w:val="20"/>
              </w:rPr>
            </w:pPr>
            <w:r>
              <w:rPr>
                <w:rFonts w:cs="Arial"/>
                <w:b/>
                <w:bCs/>
                <w:szCs w:val="20"/>
              </w:rPr>
              <w:t>Purpose</w:t>
            </w:r>
          </w:p>
        </w:tc>
        <w:tc>
          <w:tcPr>
            <w:tcW w:w="0" w:type="auto"/>
            <w:vAlign w:val="bottom"/>
          </w:tcPr>
          <w:p w14:paraId="52B6ED92" w14:textId="77777777" w:rsidR="00976B37" w:rsidRDefault="001A3F8C">
            <w:pPr>
              <w:ind w:left="82"/>
              <w:rPr>
                <w:rFonts w:cs="Arial"/>
                <w:b/>
                <w:bCs/>
                <w:szCs w:val="20"/>
              </w:rPr>
            </w:pPr>
            <w:r>
              <w:rPr>
                <w:rFonts w:cs="Arial"/>
                <w:b/>
                <w:bCs/>
                <w:szCs w:val="20"/>
              </w:rPr>
              <w:t>Clock</w:t>
            </w:r>
          </w:p>
          <w:p w14:paraId="4EC4D5D3" w14:textId="77777777" w:rsidR="00976B37" w:rsidRDefault="001A3F8C">
            <w:pPr>
              <w:ind w:left="82"/>
              <w:rPr>
                <w:rFonts w:cs="Arial"/>
                <w:b/>
                <w:bCs/>
                <w:szCs w:val="20"/>
              </w:rPr>
            </w:pPr>
            <w:r>
              <w:rPr>
                <w:rFonts w:cs="Arial"/>
                <w:b/>
                <w:bCs/>
                <w:szCs w:val="20"/>
              </w:rPr>
              <w:t>speed</w:t>
            </w:r>
          </w:p>
        </w:tc>
        <w:tc>
          <w:tcPr>
            <w:tcW w:w="0" w:type="auto"/>
            <w:vAlign w:val="bottom"/>
          </w:tcPr>
          <w:p w14:paraId="704BED0C" w14:textId="77777777" w:rsidR="00976B37" w:rsidRDefault="001A3F8C">
            <w:pPr>
              <w:ind w:left="60"/>
              <w:jc w:val="center"/>
              <w:rPr>
                <w:rFonts w:cs="Arial"/>
                <w:b/>
                <w:bCs/>
                <w:szCs w:val="20"/>
              </w:rPr>
            </w:pPr>
            <w:r>
              <w:rPr>
                <w:rFonts w:cs="Arial"/>
                <w:b/>
                <w:bCs/>
                <w:szCs w:val="20"/>
              </w:rPr>
              <w:t>Applicable</w:t>
            </w:r>
          </w:p>
          <w:p w14:paraId="2BD1C6B1" w14:textId="77777777" w:rsidR="00976B37" w:rsidRDefault="001A3F8C">
            <w:pPr>
              <w:ind w:left="60"/>
              <w:jc w:val="center"/>
              <w:rPr>
                <w:rFonts w:cs="Arial"/>
                <w:b/>
                <w:bCs/>
                <w:szCs w:val="20"/>
              </w:rPr>
            </w:pPr>
            <w:r>
              <w:rPr>
                <w:rFonts w:cs="Arial"/>
                <w:b/>
                <w:bCs/>
                <w:szCs w:val="20"/>
              </w:rPr>
              <w:t>Device</w:t>
            </w:r>
          </w:p>
          <w:p w14:paraId="29C04C58" w14:textId="77777777" w:rsidR="00976B37" w:rsidRDefault="001A3F8C">
            <w:pPr>
              <w:jc w:val="center"/>
              <w:rPr>
                <w:rFonts w:cs="Arial"/>
                <w:b/>
                <w:bCs/>
                <w:szCs w:val="20"/>
              </w:rPr>
            </w:pPr>
            <w:r>
              <w:rPr>
                <w:rFonts w:cs="Arial"/>
                <w:b/>
                <w:bCs/>
                <w:szCs w:val="20"/>
              </w:rPr>
              <w:t>types</w:t>
            </w:r>
          </w:p>
        </w:tc>
        <w:tc>
          <w:tcPr>
            <w:tcW w:w="0" w:type="auto"/>
            <w:shd w:val="clear" w:color="auto" w:fill="auto"/>
            <w:tcMar>
              <w:top w:w="72" w:type="dxa"/>
              <w:left w:w="144" w:type="dxa"/>
              <w:bottom w:w="72" w:type="dxa"/>
              <w:right w:w="144" w:type="dxa"/>
            </w:tcMar>
            <w:vAlign w:val="bottom"/>
          </w:tcPr>
          <w:p w14:paraId="513D8FDA" w14:textId="77777777" w:rsidR="00976B37" w:rsidRDefault="001A3F8C">
            <w:pPr>
              <w:rPr>
                <w:rFonts w:cs="Arial"/>
                <w:b/>
                <w:bCs/>
                <w:szCs w:val="20"/>
              </w:rPr>
            </w:pPr>
            <w:r>
              <w:rPr>
                <w:rFonts w:cs="Arial"/>
                <w:b/>
                <w:bCs/>
                <w:szCs w:val="20"/>
              </w:rPr>
              <w:t xml:space="preserve">Power </w:t>
            </w:r>
            <w:r>
              <w:rPr>
                <w:rFonts w:cs="Arial"/>
                <w:b/>
                <w:bCs/>
                <w:szCs w:val="20"/>
              </w:rPr>
              <w:br/>
              <w:t>consumption</w:t>
            </w:r>
          </w:p>
        </w:tc>
        <w:tc>
          <w:tcPr>
            <w:tcW w:w="0" w:type="auto"/>
            <w:shd w:val="clear" w:color="auto" w:fill="auto"/>
            <w:tcMar>
              <w:top w:w="72" w:type="dxa"/>
              <w:left w:w="144" w:type="dxa"/>
              <w:bottom w:w="72" w:type="dxa"/>
              <w:right w:w="144" w:type="dxa"/>
            </w:tcMar>
            <w:vAlign w:val="bottom"/>
          </w:tcPr>
          <w:p w14:paraId="41C48DC4" w14:textId="77777777" w:rsidR="00976B37" w:rsidRDefault="001A3F8C">
            <w:pPr>
              <w:rPr>
                <w:rFonts w:cs="Arial"/>
                <w:b/>
                <w:bCs/>
                <w:szCs w:val="20"/>
              </w:rPr>
            </w:pPr>
            <w:r>
              <w:rPr>
                <w:rFonts w:cs="Arial"/>
                <w:b/>
                <w:bCs/>
                <w:szCs w:val="20"/>
              </w:rPr>
              <w:t>Initial clock</w:t>
            </w:r>
          </w:p>
          <w:p w14:paraId="2C7F5D70" w14:textId="77777777" w:rsidR="00976B37" w:rsidRDefault="001A3F8C">
            <w:pPr>
              <w:rPr>
                <w:rFonts w:cs="Arial"/>
                <w:b/>
                <w:bCs/>
                <w:szCs w:val="20"/>
              </w:rPr>
            </w:pPr>
            <w:r>
              <w:rPr>
                <w:rFonts w:cs="Arial"/>
                <w:b/>
                <w:bCs/>
                <w:szCs w:val="20"/>
              </w:rPr>
              <w:t>Accuracy</w:t>
            </w:r>
          </w:p>
          <w:p w14:paraId="2D30653C" w14:textId="77777777" w:rsidR="00976B37" w:rsidRDefault="001A3F8C">
            <w:pPr>
              <w:rPr>
                <w:rFonts w:cs="Arial"/>
                <w:b/>
                <w:bCs/>
                <w:szCs w:val="20"/>
              </w:rPr>
            </w:pPr>
            <w:r>
              <w:rPr>
                <w:rFonts w:cs="Arial"/>
                <w:b/>
                <w:bCs/>
                <w:szCs w:val="20"/>
              </w:rPr>
              <w:t>(ppm)</w:t>
            </w:r>
          </w:p>
        </w:tc>
        <w:tc>
          <w:tcPr>
            <w:tcW w:w="0" w:type="auto"/>
            <w:shd w:val="clear" w:color="auto" w:fill="auto"/>
            <w:vAlign w:val="bottom"/>
          </w:tcPr>
          <w:p w14:paraId="34A87694" w14:textId="77777777" w:rsidR="00976B37" w:rsidRDefault="001A3F8C">
            <w:pPr>
              <w:ind w:left="142" w:right="150"/>
              <w:rPr>
                <w:rFonts w:cs="Arial"/>
                <w:b/>
                <w:bCs/>
                <w:szCs w:val="20"/>
              </w:rPr>
            </w:pPr>
            <w:r>
              <w:rPr>
                <w:rFonts w:cs="Arial"/>
                <w:b/>
                <w:bCs/>
                <w:szCs w:val="20"/>
              </w:rPr>
              <w:t>Accuracy after clock sync / calibration at device side (ppm)</w:t>
            </w:r>
          </w:p>
        </w:tc>
      </w:tr>
      <w:tr w:rsidR="00976B37" w14:paraId="6DE132BD" w14:textId="77777777">
        <w:trPr>
          <w:trHeight w:val="115"/>
        </w:trPr>
        <w:tc>
          <w:tcPr>
            <w:tcW w:w="0" w:type="auto"/>
            <w:shd w:val="clear" w:color="auto" w:fill="auto"/>
            <w:tcMar>
              <w:top w:w="72" w:type="dxa"/>
              <w:left w:w="144" w:type="dxa"/>
              <w:bottom w:w="72" w:type="dxa"/>
              <w:right w:w="144" w:type="dxa"/>
            </w:tcMar>
          </w:tcPr>
          <w:p w14:paraId="6B5B7C34" w14:textId="77777777" w:rsidR="00976B37" w:rsidRDefault="001A3F8C">
            <w:pPr>
              <w:rPr>
                <w:rFonts w:cs="Arial"/>
                <w:szCs w:val="20"/>
              </w:rPr>
            </w:pPr>
            <w:r>
              <w:rPr>
                <w:rFonts w:cs="Arial"/>
                <w:szCs w:val="20"/>
              </w:rPr>
              <w:t xml:space="preserve">#4 </w:t>
            </w:r>
          </w:p>
        </w:tc>
        <w:tc>
          <w:tcPr>
            <w:tcW w:w="0" w:type="auto"/>
            <w:shd w:val="clear" w:color="auto" w:fill="auto"/>
            <w:tcMar>
              <w:top w:w="72" w:type="dxa"/>
              <w:left w:w="144" w:type="dxa"/>
              <w:bottom w:w="72" w:type="dxa"/>
              <w:right w:w="144" w:type="dxa"/>
            </w:tcMar>
          </w:tcPr>
          <w:p w14:paraId="2FB8BDEB" w14:textId="77777777" w:rsidR="00976B37" w:rsidRDefault="001A3F8C">
            <w:pPr>
              <w:ind w:left="27"/>
              <w:rPr>
                <w:rFonts w:cs="Arial"/>
                <w:szCs w:val="20"/>
              </w:rPr>
            </w:pPr>
            <w:r>
              <w:rPr>
                <w:rFonts w:cs="Arial"/>
                <w:szCs w:val="20"/>
              </w:rPr>
              <w:t>Large frequency shift (if supported for device 2a)</w:t>
            </w:r>
          </w:p>
        </w:tc>
        <w:tc>
          <w:tcPr>
            <w:tcW w:w="0" w:type="auto"/>
          </w:tcPr>
          <w:p w14:paraId="5D5AB0EB" w14:textId="77777777" w:rsidR="00976B37" w:rsidRDefault="001A3F8C">
            <w:pPr>
              <w:ind w:left="79"/>
              <w:rPr>
                <w:rFonts w:cs="Arial"/>
                <w:szCs w:val="20"/>
              </w:rPr>
            </w:pPr>
            <w:r>
              <w:rPr>
                <w:rFonts w:cs="Arial"/>
                <w:szCs w:val="20"/>
              </w:rPr>
              <w:t xml:space="preserve"> 10s MHz</w:t>
            </w:r>
          </w:p>
          <w:p w14:paraId="7B420B52" w14:textId="77777777" w:rsidR="00976B37" w:rsidRDefault="001A3F8C">
            <w:pPr>
              <w:ind w:left="79"/>
              <w:rPr>
                <w:rFonts w:cs="Arial"/>
                <w:szCs w:val="20"/>
              </w:rPr>
            </w:pPr>
            <w:r>
              <w:rPr>
                <w:rFonts w:cs="Arial"/>
                <w:szCs w:val="20"/>
              </w:rPr>
              <w:t>(e.g., 50MHz)</w:t>
            </w:r>
          </w:p>
        </w:tc>
        <w:tc>
          <w:tcPr>
            <w:tcW w:w="0" w:type="auto"/>
          </w:tcPr>
          <w:p w14:paraId="2FB954D5" w14:textId="77777777" w:rsidR="00976B37" w:rsidRDefault="001A3F8C">
            <w:pPr>
              <w:jc w:val="center"/>
              <w:rPr>
                <w:rFonts w:cs="Arial"/>
                <w:szCs w:val="20"/>
              </w:rPr>
            </w:pPr>
            <w:r>
              <w:rPr>
                <w:rFonts w:cs="Arial"/>
                <w:szCs w:val="20"/>
              </w:rPr>
              <w:t>2a</w:t>
            </w:r>
          </w:p>
        </w:tc>
        <w:tc>
          <w:tcPr>
            <w:tcW w:w="0" w:type="auto"/>
            <w:shd w:val="clear" w:color="auto" w:fill="auto"/>
            <w:tcMar>
              <w:top w:w="72" w:type="dxa"/>
              <w:left w:w="144" w:type="dxa"/>
              <w:bottom w:w="72" w:type="dxa"/>
              <w:right w:w="144" w:type="dxa"/>
            </w:tcMar>
          </w:tcPr>
          <w:p w14:paraId="73F83595" w14:textId="77777777" w:rsidR="00976B37" w:rsidRDefault="001A3F8C">
            <w:pPr>
              <w:rPr>
                <w:rFonts w:cs="Arial"/>
                <w:szCs w:val="20"/>
              </w:rPr>
            </w:pPr>
            <w:r>
              <w:rPr>
                <w:rFonts w:cs="Arial"/>
                <w:strike/>
                <w:color w:val="FF0000"/>
                <w:szCs w:val="20"/>
              </w:rPr>
              <w:t>[</w:t>
            </w:r>
            <w:r>
              <w:rPr>
                <w:rFonts w:cs="Arial"/>
                <w:szCs w:val="20"/>
              </w:rPr>
              <w:t>10s</w:t>
            </w:r>
            <w:r>
              <w:rPr>
                <w:rFonts w:cs="Arial"/>
                <w:strike/>
                <w:color w:val="FF0000"/>
                <w:szCs w:val="20"/>
              </w:rPr>
              <w:t>]</w:t>
            </w:r>
            <w:r>
              <w:rPr>
                <w:rFonts w:cs="Arial"/>
                <w:szCs w:val="20"/>
              </w:rPr>
              <w:t xml:space="preserve"> uW</w:t>
            </w:r>
          </w:p>
        </w:tc>
        <w:tc>
          <w:tcPr>
            <w:tcW w:w="0" w:type="auto"/>
            <w:shd w:val="clear" w:color="auto" w:fill="auto"/>
            <w:tcMar>
              <w:top w:w="72" w:type="dxa"/>
              <w:left w:w="144" w:type="dxa"/>
              <w:bottom w:w="72" w:type="dxa"/>
              <w:right w:w="144" w:type="dxa"/>
            </w:tcMar>
          </w:tcPr>
          <w:p w14:paraId="142C9CE7" w14:textId="77777777" w:rsidR="00976B37" w:rsidRDefault="001A3F8C">
            <w:pPr>
              <w:rPr>
                <w:rFonts w:cs="Arial"/>
                <w:szCs w:val="20"/>
              </w:rPr>
            </w:pPr>
            <w:r>
              <w:rPr>
                <w:rFonts w:cs="Arial"/>
                <w:strike/>
                <w:color w:val="FF0000"/>
                <w:szCs w:val="20"/>
              </w:rPr>
              <w:t>[</w:t>
            </w:r>
            <w:r>
              <w:rPr>
                <w:rFonts w:cs="Arial"/>
                <w:szCs w:val="20"/>
              </w:rPr>
              <w:t>10^3-10^4</w:t>
            </w:r>
            <w:r>
              <w:rPr>
                <w:rFonts w:cs="Arial"/>
                <w:strike/>
                <w:color w:val="FF0000"/>
                <w:szCs w:val="20"/>
              </w:rPr>
              <w:t>]</w:t>
            </w:r>
          </w:p>
        </w:tc>
        <w:tc>
          <w:tcPr>
            <w:tcW w:w="0" w:type="auto"/>
            <w:shd w:val="clear" w:color="auto" w:fill="auto"/>
          </w:tcPr>
          <w:p w14:paraId="0E8C027E" w14:textId="77777777" w:rsidR="00976B37" w:rsidRDefault="001A3F8C">
            <w:pPr>
              <w:rPr>
                <w:rFonts w:cs="Arial"/>
                <w:szCs w:val="20"/>
              </w:rPr>
            </w:pPr>
            <w:r>
              <w:rPr>
                <w:rFonts w:cs="Arial"/>
                <w:color w:val="FF0000"/>
                <w:szCs w:val="20"/>
              </w:rPr>
              <w:t xml:space="preserve"> </w:t>
            </w:r>
            <w:r>
              <w:rPr>
                <w:rFonts w:cs="Arial"/>
                <w:strike/>
                <w:color w:val="FF0000"/>
                <w:szCs w:val="20"/>
              </w:rPr>
              <w:t>[</w:t>
            </w:r>
            <w:r>
              <w:rPr>
                <w:rFonts w:cs="Arial"/>
                <w:color w:val="FF0000"/>
                <w:szCs w:val="20"/>
              </w:rPr>
              <w:t>10^3</w:t>
            </w:r>
            <w:r>
              <w:rPr>
                <w:rFonts w:cs="Arial"/>
                <w:strike/>
                <w:color w:val="FF0000"/>
                <w:szCs w:val="20"/>
              </w:rPr>
              <w:t>]</w:t>
            </w:r>
            <w:r>
              <w:rPr>
                <w:rFonts w:cs="Arial"/>
                <w:szCs w:val="20"/>
              </w:rPr>
              <w:t>(Note 2)</w:t>
            </w:r>
          </w:p>
          <w:p w14:paraId="2C485492" w14:textId="77777777" w:rsidR="00976B37" w:rsidRDefault="00976B37">
            <w:pPr>
              <w:ind w:left="142"/>
              <w:rPr>
                <w:rFonts w:cs="Arial"/>
                <w:szCs w:val="20"/>
              </w:rPr>
            </w:pPr>
          </w:p>
        </w:tc>
      </w:tr>
      <w:tr w:rsidR="00976B37" w14:paraId="6D6B063E" w14:textId="77777777">
        <w:trPr>
          <w:trHeight w:val="115"/>
        </w:trPr>
        <w:tc>
          <w:tcPr>
            <w:tcW w:w="0" w:type="auto"/>
            <w:gridSpan w:val="7"/>
            <w:shd w:val="clear" w:color="auto" w:fill="auto"/>
            <w:tcMar>
              <w:top w:w="72" w:type="dxa"/>
              <w:left w:w="144" w:type="dxa"/>
              <w:bottom w:w="72" w:type="dxa"/>
              <w:right w:w="144" w:type="dxa"/>
            </w:tcMar>
          </w:tcPr>
          <w:p w14:paraId="7364645C" w14:textId="77777777" w:rsidR="00976B37" w:rsidRDefault="001A3F8C">
            <w:pPr>
              <w:ind w:left="142"/>
              <w:rPr>
                <w:rFonts w:cs="Arial"/>
                <w:szCs w:val="20"/>
              </w:rPr>
            </w:pPr>
            <w:r>
              <w:rPr>
                <w:rFonts w:cs="Arial"/>
                <w:szCs w:val="20"/>
              </w:rPr>
              <w:t>Note2: No drastic temperature change is assumed during calibration.</w:t>
            </w:r>
          </w:p>
        </w:tc>
      </w:tr>
    </w:tbl>
    <w:p w14:paraId="3DDB7D39" w14:textId="77777777" w:rsidR="00976B37" w:rsidRDefault="00976B37"/>
    <w:p w14:paraId="285FC18F" w14:textId="77777777" w:rsidR="00976B37" w:rsidRDefault="00976B37"/>
    <w:p w14:paraId="7C915A38" w14:textId="77777777" w:rsidR="00976B37" w:rsidRDefault="001A3F8C">
      <w:r>
        <w:t>Please provide comment on FL Proposal 5.</w:t>
      </w:r>
    </w:p>
    <w:tbl>
      <w:tblPr>
        <w:tblStyle w:val="TableGrid"/>
        <w:tblW w:w="0" w:type="auto"/>
        <w:tblLook w:val="04A0" w:firstRow="1" w:lastRow="0" w:firstColumn="1" w:lastColumn="0" w:noHBand="0" w:noVBand="1"/>
      </w:tblPr>
      <w:tblGrid>
        <w:gridCol w:w="1045"/>
        <w:gridCol w:w="1164"/>
        <w:gridCol w:w="5346"/>
        <w:gridCol w:w="2076"/>
      </w:tblGrid>
      <w:tr w:rsidR="00DB7428" w14:paraId="08878859" w14:textId="541F236E" w:rsidTr="00DB7428">
        <w:tc>
          <w:tcPr>
            <w:tcW w:w="1045" w:type="dxa"/>
          </w:tcPr>
          <w:p w14:paraId="6F3F1D49" w14:textId="77777777" w:rsidR="00DB7428" w:rsidRDefault="00DB7428">
            <w:r>
              <w:t>Company</w:t>
            </w:r>
          </w:p>
        </w:tc>
        <w:tc>
          <w:tcPr>
            <w:tcW w:w="1164" w:type="dxa"/>
          </w:tcPr>
          <w:p w14:paraId="63537EF7" w14:textId="77777777" w:rsidR="00DB7428" w:rsidRDefault="00DB7428">
            <w:r>
              <w:t>Y/N</w:t>
            </w:r>
          </w:p>
        </w:tc>
        <w:tc>
          <w:tcPr>
            <w:tcW w:w="5346" w:type="dxa"/>
          </w:tcPr>
          <w:p w14:paraId="153AB6E7" w14:textId="77777777" w:rsidR="00DB7428" w:rsidRDefault="00DB7428">
            <w:r>
              <w:t>Comment</w:t>
            </w:r>
          </w:p>
        </w:tc>
        <w:tc>
          <w:tcPr>
            <w:tcW w:w="2076" w:type="dxa"/>
          </w:tcPr>
          <w:p w14:paraId="499F2454" w14:textId="6B52D3A5" w:rsidR="00DB7428" w:rsidRDefault="00DB7428">
            <w:r>
              <w:t>FL response</w:t>
            </w:r>
          </w:p>
        </w:tc>
      </w:tr>
      <w:tr w:rsidR="00DB7428" w14:paraId="4B100908" w14:textId="3CDA0359" w:rsidTr="00DB7428">
        <w:tc>
          <w:tcPr>
            <w:tcW w:w="1045" w:type="dxa"/>
          </w:tcPr>
          <w:p w14:paraId="52867C4C" w14:textId="77777777" w:rsidR="00DB7428" w:rsidRDefault="00DB7428">
            <w:r>
              <w:t>TCL</w:t>
            </w:r>
          </w:p>
        </w:tc>
        <w:tc>
          <w:tcPr>
            <w:tcW w:w="1164" w:type="dxa"/>
          </w:tcPr>
          <w:p w14:paraId="0C5B51C5" w14:textId="77777777" w:rsidR="00DB7428" w:rsidRDefault="00DB7428">
            <w:r>
              <w:t>Y</w:t>
            </w:r>
          </w:p>
        </w:tc>
        <w:tc>
          <w:tcPr>
            <w:tcW w:w="5346" w:type="dxa"/>
          </w:tcPr>
          <w:p w14:paraId="265CA419" w14:textId="77777777" w:rsidR="00DB7428" w:rsidRDefault="00DB7428"/>
        </w:tc>
        <w:tc>
          <w:tcPr>
            <w:tcW w:w="2076" w:type="dxa"/>
          </w:tcPr>
          <w:p w14:paraId="12BF46CD" w14:textId="77777777" w:rsidR="00DB7428" w:rsidRDefault="00DB7428"/>
        </w:tc>
      </w:tr>
      <w:tr w:rsidR="00DB7428" w14:paraId="3728F59F" w14:textId="4C4A6E72" w:rsidTr="00DB7428">
        <w:tc>
          <w:tcPr>
            <w:tcW w:w="1045" w:type="dxa"/>
          </w:tcPr>
          <w:p w14:paraId="4137495B" w14:textId="77777777" w:rsidR="00DB7428" w:rsidRDefault="00DB7428">
            <w:r>
              <w:t>Samsung</w:t>
            </w:r>
          </w:p>
        </w:tc>
        <w:tc>
          <w:tcPr>
            <w:tcW w:w="1164" w:type="dxa"/>
          </w:tcPr>
          <w:p w14:paraId="0105EC8C" w14:textId="77777777" w:rsidR="00DB7428" w:rsidRDefault="00DB7428">
            <w:r>
              <w:t>Y</w:t>
            </w:r>
          </w:p>
        </w:tc>
        <w:tc>
          <w:tcPr>
            <w:tcW w:w="5346" w:type="dxa"/>
          </w:tcPr>
          <w:p w14:paraId="5B506B15" w14:textId="77777777" w:rsidR="00DB7428" w:rsidRDefault="00DB7428"/>
        </w:tc>
        <w:tc>
          <w:tcPr>
            <w:tcW w:w="2076" w:type="dxa"/>
          </w:tcPr>
          <w:p w14:paraId="5E7BE8C6" w14:textId="77777777" w:rsidR="00DB7428" w:rsidRDefault="00DB7428"/>
        </w:tc>
      </w:tr>
      <w:tr w:rsidR="00DB7428" w14:paraId="78B183A4" w14:textId="15493767" w:rsidTr="00DB7428">
        <w:tc>
          <w:tcPr>
            <w:tcW w:w="1045" w:type="dxa"/>
          </w:tcPr>
          <w:p w14:paraId="3963B6C5" w14:textId="77777777" w:rsidR="00DB7428" w:rsidRDefault="00DB7428">
            <w:r>
              <w:t>Huawei, HiSilicon</w:t>
            </w:r>
          </w:p>
        </w:tc>
        <w:tc>
          <w:tcPr>
            <w:tcW w:w="1164" w:type="dxa"/>
          </w:tcPr>
          <w:p w14:paraId="41676D85" w14:textId="77777777" w:rsidR="00DB7428" w:rsidRDefault="00DB7428">
            <w:r>
              <w:rPr>
                <w:rFonts w:eastAsia="DengXian" w:hint="eastAsia"/>
              </w:rPr>
              <w:t>P</w:t>
            </w:r>
            <w:r>
              <w:rPr>
                <w:rFonts w:eastAsia="DengXian"/>
              </w:rPr>
              <w:t>artially Y</w:t>
            </w:r>
          </w:p>
        </w:tc>
        <w:tc>
          <w:tcPr>
            <w:tcW w:w="5346" w:type="dxa"/>
          </w:tcPr>
          <w:p w14:paraId="37E16BDF" w14:textId="77777777" w:rsidR="00DB7428" w:rsidRDefault="00DB7428">
            <w:pPr>
              <w:rPr>
                <w:rFonts w:eastAsia="DengXian"/>
              </w:rPr>
            </w:pPr>
            <w:r>
              <w:rPr>
                <w:rFonts w:eastAsia="DengXian"/>
              </w:rPr>
              <w:t xml:space="preserve">The calibrated clock accuracy should be updated to “N/A”. </w:t>
            </w:r>
          </w:p>
          <w:p w14:paraId="5DF41AB5" w14:textId="77777777" w:rsidR="00DB7428" w:rsidRDefault="00DB7428">
            <w:r>
              <w:rPr>
                <w:rFonts w:eastAsia="DengXian"/>
              </w:rPr>
              <w:t>It is impossible for a reader to transmit IF reference signal for the clock calibration. Without external IF reference signal, Device 2a is unable to perform the clock calibration for large frequency shift, whose corresponding clock speed is at 10s MHz.</w:t>
            </w:r>
          </w:p>
        </w:tc>
        <w:tc>
          <w:tcPr>
            <w:tcW w:w="2076" w:type="dxa"/>
          </w:tcPr>
          <w:p w14:paraId="34DF2A1C" w14:textId="7684FC75" w:rsidR="00DB7428" w:rsidRPr="00DB7428" w:rsidRDefault="00DB7428">
            <w:pPr>
              <w:rPr>
                <w:rFonts w:eastAsia="DengXian"/>
                <w:color w:val="4472C4" w:themeColor="accent1"/>
              </w:rPr>
            </w:pPr>
            <w:r>
              <w:rPr>
                <w:rFonts w:eastAsia="DengXian"/>
                <w:color w:val="4472C4" w:themeColor="accent1"/>
              </w:rPr>
              <w:t>Clock counting method used for sampling clock could be also used for IF clock. It doesn’t have to be external IF signal.</w:t>
            </w:r>
          </w:p>
        </w:tc>
      </w:tr>
      <w:tr w:rsidR="00DB7428" w14:paraId="7E2FD309" w14:textId="2739CA20" w:rsidTr="00DB7428">
        <w:tc>
          <w:tcPr>
            <w:tcW w:w="1045" w:type="dxa"/>
            <w:shd w:val="clear" w:color="auto" w:fill="auto"/>
          </w:tcPr>
          <w:p w14:paraId="4D142E60" w14:textId="77777777" w:rsidR="00DB7428" w:rsidRDefault="00DB7428">
            <w:pPr>
              <w:rPr>
                <w:rFonts w:eastAsia="SimSun"/>
              </w:rPr>
            </w:pPr>
            <w:r>
              <w:rPr>
                <w:rFonts w:eastAsia="SimSun" w:hint="eastAsia"/>
              </w:rPr>
              <w:t>Xiaomi</w:t>
            </w:r>
          </w:p>
        </w:tc>
        <w:tc>
          <w:tcPr>
            <w:tcW w:w="1164" w:type="dxa"/>
            <w:shd w:val="clear" w:color="auto" w:fill="auto"/>
          </w:tcPr>
          <w:p w14:paraId="1A440633" w14:textId="77777777" w:rsidR="00DB7428" w:rsidRDefault="00DB7428">
            <w:pPr>
              <w:rPr>
                <w:rFonts w:eastAsia="SimSun"/>
              </w:rPr>
            </w:pPr>
            <w:r>
              <w:rPr>
                <w:rFonts w:eastAsia="SimSun" w:hint="eastAsia"/>
              </w:rPr>
              <w:t>Y</w:t>
            </w:r>
          </w:p>
        </w:tc>
        <w:tc>
          <w:tcPr>
            <w:tcW w:w="5346" w:type="dxa"/>
            <w:shd w:val="clear" w:color="auto" w:fill="auto"/>
          </w:tcPr>
          <w:p w14:paraId="3EAE8687" w14:textId="77777777" w:rsidR="00DB7428" w:rsidRDefault="00DB7428">
            <w:pPr>
              <w:rPr>
                <w:rFonts w:eastAsia="SimSun"/>
              </w:rPr>
            </w:pPr>
            <w:r>
              <w:rPr>
                <w:rFonts w:eastAsia="SimSun" w:hint="eastAsia"/>
              </w:rPr>
              <w:t>Fine with the proposal.</w:t>
            </w:r>
          </w:p>
          <w:p w14:paraId="486BC521" w14:textId="77777777" w:rsidR="00DB7428" w:rsidRDefault="00DB7428"/>
          <w:p w14:paraId="697665E4" w14:textId="77777777" w:rsidR="00DB7428" w:rsidRDefault="00DB7428"/>
        </w:tc>
        <w:tc>
          <w:tcPr>
            <w:tcW w:w="2076" w:type="dxa"/>
          </w:tcPr>
          <w:p w14:paraId="6F0BFACC" w14:textId="77777777" w:rsidR="00DB7428" w:rsidRDefault="00DB7428">
            <w:pPr>
              <w:rPr>
                <w:rFonts w:eastAsia="SimSun"/>
              </w:rPr>
            </w:pPr>
          </w:p>
        </w:tc>
      </w:tr>
      <w:tr w:rsidR="00DB7428" w14:paraId="5C54ACD8" w14:textId="74F54686" w:rsidTr="00DB7428">
        <w:tc>
          <w:tcPr>
            <w:tcW w:w="1045" w:type="dxa"/>
          </w:tcPr>
          <w:p w14:paraId="28CCC596" w14:textId="77777777" w:rsidR="00DB7428" w:rsidRPr="00E644BE" w:rsidRDefault="00DB7428" w:rsidP="00FB75C9">
            <w:pPr>
              <w:rPr>
                <w:rFonts w:eastAsia="DengXian"/>
              </w:rPr>
            </w:pPr>
            <w:r>
              <w:rPr>
                <w:rFonts w:eastAsia="DengXian" w:hint="eastAsia"/>
              </w:rPr>
              <w:t>O</w:t>
            </w:r>
            <w:r>
              <w:rPr>
                <w:rFonts w:eastAsia="DengXian"/>
              </w:rPr>
              <w:t>PPO</w:t>
            </w:r>
          </w:p>
        </w:tc>
        <w:tc>
          <w:tcPr>
            <w:tcW w:w="1164" w:type="dxa"/>
          </w:tcPr>
          <w:p w14:paraId="52C4C4F6" w14:textId="77777777" w:rsidR="00DB7428" w:rsidRDefault="00DB7428" w:rsidP="00FB75C9">
            <w:pPr>
              <w:rPr>
                <w:rFonts w:eastAsia="DengXian"/>
              </w:rPr>
            </w:pPr>
          </w:p>
        </w:tc>
        <w:tc>
          <w:tcPr>
            <w:tcW w:w="5346" w:type="dxa"/>
          </w:tcPr>
          <w:p w14:paraId="61C4F76B" w14:textId="40091E54" w:rsidR="00DB7428" w:rsidRDefault="00DB7428" w:rsidP="00FB75C9">
            <w:pPr>
              <w:rPr>
                <w:rFonts w:eastAsia="DengXian"/>
              </w:rPr>
            </w:pPr>
            <w:r>
              <w:rPr>
                <w:rFonts w:eastAsia="DengXian"/>
              </w:rPr>
              <w:t>The power consumption could not be smaller than 50 uW</w:t>
            </w:r>
            <w:r w:rsidR="001A05AF">
              <w:rPr>
                <w:rFonts w:eastAsia="DengXian"/>
              </w:rPr>
              <w:t xml:space="preserve"> </w:t>
            </w:r>
            <w:r>
              <w:rPr>
                <w:rFonts w:eastAsia="DengXian" w:hint="eastAsia"/>
              </w:rPr>
              <w:t>W</w:t>
            </w:r>
            <w:r>
              <w:rPr>
                <w:rFonts w:eastAsia="DengXian"/>
              </w:rPr>
              <w:t>e agree. The column should make clear for it. The other part of the proposal is OK.</w:t>
            </w:r>
          </w:p>
        </w:tc>
        <w:tc>
          <w:tcPr>
            <w:tcW w:w="2076" w:type="dxa"/>
          </w:tcPr>
          <w:p w14:paraId="009F8463" w14:textId="77777777" w:rsidR="00DB7428" w:rsidRDefault="00DB7428" w:rsidP="00FB75C9">
            <w:pPr>
              <w:rPr>
                <w:rFonts w:eastAsia="DengXian"/>
              </w:rPr>
            </w:pPr>
          </w:p>
        </w:tc>
      </w:tr>
      <w:tr w:rsidR="00DB7428" w14:paraId="47959698" w14:textId="061D5B90" w:rsidTr="00DB7428">
        <w:tc>
          <w:tcPr>
            <w:tcW w:w="1045" w:type="dxa"/>
          </w:tcPr>
          <w:p w14:paraId="2F4D165E" w14:textId="77777777" w:rsidR="00DB7428" w:rsidRDefault="00DB7428" w:rsidP="000D42B2">
            <w:pPr>
              <w:rPr>
                <w:rFonts w:eastAsia="SimSun"/>
              </w:rPr>
            </w:pPr>
            <w:r>
              <w:rPr>
                <w:rFonts w:eastAsia="SimSun"/>
              </w:rPr>
              <w:t>CATT</w:t>
            </w:r>
          </w:p>
        </w:tc>
        <w:tc>
          <w:tcPr>
            <w:tcW w:w="1164" w:type="dxa"/>
          </w:tcPr>
          <w:p w14:paraId="3B5FF2C9" w14:textId="77777777" w:rsidR="00DB7428" w:rsidRDefault="00DB7428" w:rsidP="000D42B2">
            <w:pPr>
              <w:rPr>
                <w:rFonts w:eastAsia="SimSun"/>
              </w:rPr>
            </w:pPr>
            <w:r>
              <w:rPr>
                <w:rFonts w:eastAsia="SimSun" w:hint="eastAsia"/>
              </w:rPr>
              <w:t>Y</w:t>
            </w:r>
          </w:p>
        </w:tc>
        <w:tc>
          <w:tcPr>
            <w:tcW w:w="5346" w:type="dxa"/>
          </w:tcPr>
          <w:p w14:paraId="6AF1CC4E" w14:textId="77777777" w:rsidR="00DB7428" w:rsidRDefault="00DB7428" w:rsidP="000D42B2"/>
          <w:p w14:paraId="5937AA85" w14:textId="77777777" w:rsidR="00DB7428" w:rsidRDefault="00DB7428" w:rsidP="000D42B2"/>
        </w:tc>
        <w:tc>
          <w:tcPr>
            <w:tcW w:w="2076" w:type="dxa"/>
          </w:tcPr>
          <w:p w14:paraId="2F4E64E0" w14:textId="77777777" w:rsidR="00DB7428" w:rsidRDefault="00DB7428" w:rsidP="000D42B2"/>
        </w:tc>
      </w:tr>
      <w:tr w:rsidR="00DB7428" w14:paraId="3E4C2EB1" w14:textId="630BA3BD" w:rsidTr="00DB7428">
        <w:tc>
          <w:tcPr>
            <w:tcW w:w="1045" w:type="dxa"/>
          </w:tcPr>
          <w:p w14:paraId="4D24E32F" w14:textId="7D23E803" w:rsidR="00DB7428" w:rsidRDefault="00DB7428" w:rsidP="00AA5805">
            <w:pPr>
              <w:rPr>
                <w:rFonts w:eastAsia="SimSun"/>
              </w:rPr>
            </w:pPr>
            <w:r>
              <w:rPr>
                <w:rFonts w:eastAsia="SimSun"/>
              </w:rPr>
              <w:t>Ericsson</w:t>
            </w:r>
          </w:p>
        </w:tc>
        <w:tc>
          <w:tcPr>
            <w:tcW w:w="1164" w:type="dxa"/>
          </w:tcPr>
          <w:p w14:paraId="1B2C649C" w14:textId="6588BB97" w:rsidR="00DB7428" w:rsidRDefault="00DB7428" w:rsidP="00AA5805">
            <w:pPr>
              <w:rPr>
                <w:rFonts w:eastAsia="SimSun"/>
              </w:rPr>
            </w:pPr>
          </w:p>
        </w:tc>
        <w:tc>
          <w:tcPr>
            <w:tcW w:w="5346" w:type="dxa"/>
          </w:tcPr>
          <w:p w14:paraId="090274EC" w14:textId="17F5A00B" w:rsidR="00DB7428" w:rsidRDefault="00DB7428" w:rsidP="00AA5805">
            <w:r>
              <w:t xml:space="preserve">We think 10^2-10^3 may be more appropriate for Device 2b for large frequency shifter as otherwise the guard band need to enable large frequency shifting may be very large, limiting its deployment in in-band scenarios. </w:t>
            </w:r>
          </w:p>
        </w:tc>
        <w:tc>
          <w:tcPr>
            <w:tcW w:w="2076" w:type="dxa"/>
          </w:tcPr>
          <w:p w14:paraId="509578EE" w14:textId="07413EF2" w:rsidR="00DB7428" w:rsidRDefault="009B10E1" w:rsidP="00AA5805">
            <w:r w:rsidRPr="009B10E1">
              <w:rPr>
                <w:color w:val="4472C4" w:themeColor="accent1"/>
              </w:rPr>
              <w:t>The guard band should be decided considering worst case</w:t>
            </w:r>
            <w:r>
              <w:rPr>
                <w:color w:val="4472C4" w:themeColor="accent1"/>
              </w:rPr>
              <w:t xml:space="preserve"> in </w:t>
            </w:r>
            <w:r w:rsidRPr="009B10E1">
              <w:rPr>
                <w:color w:val="4472C4" w:themeColor="accent1"/>
              </w:rPr>
              <w:t>“10^2-10^3 “</w:t>
            </w:r>
            <w:r>
              <w:rPr>
                <w:color w:val="4472C4" w:themeColor="accent1"/>
              </w:rPr>
              <w:t>,</w:t>
            </w:r>
            <w:r w:rsidRPr="009B10E1">
              <w:rPr>
                <w:color w:val="4472C4" w:themeColor="accent1"/>
              </w:rPr>
              <w:t xml:space="preserve"> which is 10^3. </w:t>
            </w:r>
            <w:r>
              <w:rPr>
                <w:color w:val="4472C4" w:themeColor="accent1"/>
              </w:rPr>
              <w:t>This is inline with current proposed number.</w:t>
            </w:r>
          </w:p>
        </w:tc>
      </w:tr>
      <w:tr w:rsidR="00DB7428" w14:paraId="6BC911AB" w14:textId="5095C717" w:rsidTr="00DB7428">
        <w:tc>
          <w:tcPr>
            <w:tcW w:w="1045" w:type="dxa"/>
          </w:tcPr>
          <w:p w14:paraId="71B1E139" w14:textId="34A6A868" w:rsidR="00DB7428" w:rsidRDefault="00DB7428" w:rsidP="003A3DCE">
            <w:pPr>
              <w:rPr>
                <w:rFonts w:eastAsia="SimSun"/>
              </w:rPr>
            </w:pPr>
            <w:r>
              <w:rPr>
                <w:rFonts w:eastAsiaTheme="minorEastAsia" w:hint="eastAsia"/>
                <w:lang w:eastAsia="ko-KR"/>
              </w:rPr>
              <w:t>LGE</w:t>
            </w:r>
          </w:p>
        </w:tc>
        <w:tc>
          <w:tcPr>
            <w:tcW w:w="1164" w:type="dxa"/>
          </w:tcPr>
          <w:p w14:paraId="501A2B23" w14:textId="78976808" w:rsidR="00DB7428" w:rsidRDefault="00DB7428" w:rsidP="003A3DCE">
            <w:pPr>
              <w:rPr>
                <w:rFonts w:eastAsia="SimSun"/>
              </w:rPr>
            </w:pPr>
            <w:r>
              <w:rPr>
                <w:rFonts w:eastAsiaTheme="minorEastAsia" w:hint="eastAsia"/>
                <w:lang w:eastAsia="ko-KR"/>
              </w:rPr>
              <w:t>Y</w:t>
            </w:r>
          </w:p>
        </w:tc>
        <w:tc>
          <w:tcPr>
            <w:tcW w:w="5346" w:type="dxa"/>
          </w:tcPr>
          <w:p w14:paraId="16F5B90E" w14:textId="637EFB55" w:rsidR="00DB7428" w:rsidRDefault="00DB7428" w:rsidP="003A3DCE">
            <w:r>
              <w:rPr>
                <w:rFonts w:hint="eastAsia"/>
                <w:lang w:eastAsia="ko-KR"/>
              </w:rPr>
              <w:t>Okay with the proposal.</w:t>
            </w:r>
          </w:p>
        </w:tc>
        <w:tc>
          <w:tcPr>
            <w:tcW w:w="2076" w:type="dxa"/>
          </w:tcPr>
          <w:p w14:paraId="1D03A5BC" w14:textId="77777777" w:rsidR="00DB7428" w:rsidRDefault="00DB7428" w:rsidP="003A3DCE">
            <w:pPr>
              <w:rPr>
                <w:lang w:eastAsia="ko-KR"/>
              </w:rPr>
            </w:pPr>
          </w:p>
        </w:tc>
      </w:tr>
      <w:tr w:rsidR="00DB7428" w14:paraId="59811DA2" w14:textId="2B6906EA" w:rsidTr="00DB7428">
        <w:tc>
          <w:tcPr>
            <w:tcW w:w="1045" w:type="dxa"/>
          </w:tcPr>
          <w:p w14:paraId="3DE1C2DE" w14:textId="77777777" w:rsidR="00DB7428" w:rsidRDefault="00DB7428" w:rsidP="00A9435D">
            <w:pPr>
              <w:rPr>
                <w:rFonts w:eastAsiaTheme="minorEastAsia"/>
                <w:lang w:eastAsia="ko-KR"/>
              </w:rPr>
            </w:pPr>
            <w:r>
              <w:rPr>
                <w:rFonts w:eastAsiaTheme="minorEastAsia"/>
                <w:lang w:eastAsia="ko-KR"/>
              </w:rPr>
              <w:t>Nokia</w:t>
            </w:r>
          </w:p>
        </w:tc>
        <w:tc>
          <w:tcPr>
            <w:tcW w:w="1164" w:type="dxa"/>
          </w:tcPr>
          <w:p w14:paraId="18FD8A7B" w14:textId="77777777" w:rsidR="00DB7428" w:rsidRDefault="00DB7428" w:rsidP="00A9435D">
            <w:pPr>
              <w:rPr>
                <w:rFonts w:asciiTheme="minorHAnsi" w:eastAsia="DengXian" w:hAnsiTheme="minorHAnsi" w:cstheme="minorHAnsi"/>
                <w:szCs w:val="20"/>
              </w:rPr>
            </w:pPr>
            <w:r>
              <w:rPr>
                <w:rFonts w:asciiTheme="minorHAnsi" w:eastAsia="DengXian" w:hAnsiTheme="minorHAnsi" w:cstheme="minorHAnsi"/>
                <w:szCs w:val="20"/>
              </w:rPr>
              <w:t>Y</w:t>
            </w:r>
          </w:p>
        </w:tc>
        <w:tc>
          <w:tcPr>
            <w:tcW w:w="5346" w:type="dxa"/>
          </w:tcPr>
          <w:p w14:paraId="51B64BA7" w14:textId="77777777" w:rsidR="00DB7428" w:rsidRDefault="00DB7428" w:rsidP="00A9435D">
            <w:pPr>
              <w:rPr>
                <w:rFonts w:eastAsiaTheme="minorEastAsia"/>
                <w:lang w:eastAsia="ko-KR"/>
              </w:rPr>
            </w:pPr>
          </w:p>
        </w:tc>
        <w:tc>
          <w:tcPr>
            <w:tcW w:w="2076" w:type="dxa"/>
          </w:tcPr>
          <w:p w14:paraId="773B121A" w14:textId="77777777" w:rsidR="00DB7428" w:rsidRDefault="00DB7428" w:rsidP="00A9435D">
            <w:pPr>
              <w:rPr>
                <w:rFonts w:eastAsiaTheme="minorEastAsia"/>
                <w:lang w:eastAsia="ko-KR"/>
              </w:rPr>
            </w:pPr>
          </w:p>
        </w:tc>
      </w:tr>
    </w:tbl>
    <w:p w14:paraId="0BC0001A" w14:textId="77777777" w:rsidR="00976B37" w:rsidRDefault="00976B37"/>
    <w:p w14:paraId="5FD0946C" w14:textId="77777777" w:rsidR="00976B37" w:rsidRDefault="001A3F8C">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030"/>
        <w:gridCol w:w="8515"/>
      </w:tblGrid>
      <w:tr w:rsidR="00976B37" w14:paraId="0159CC0C" w14:textId="77777777">
        <w:tc>
          <w:tcPr>
            <w:tcW w:w="1030" w:type="dxa"/>
          </w:tcPr>
          <w:p w14:paraId="5FDAEF2A" w14:textId="77777777" w:rsidR="00976B37" w:rsidRDefault="001A3F8C">
            <w:pPr>
              <w:rPr>
                <w:lang w:eastAsia="ko-KR"/>
              </w:rPr>
            </w:pPr>
            <w:r>
              <w:rPr>
                <w:rFonts w:hint="eastAsia"/>
                <w:lang w:eastAsia="ko-KR"/>
              </w:rPr>
              <w:t>Source</w:t>
            </w:r>
          </w:p>
        </w:tc>
        <w:tc>
          <w:tcPr>
            <w:tcW w:w="8515" w:type="dxa"/>
          </w:tcPr>
          <w:p w14:paraId="6D1608BA" w14:textId="77777777" w:rsidR="00976B37" w:rsidRDefault="001A3F8C">
            <w:pPr>
              <w:rPr>
                <w:lang w:eastAsia="ko-KR"/>
              </w:rPr>
            </w:pPr>
            <w:r>
              <w:rPr>
                <w:rFonts w:hint="eastAsia"/>
                <w:lang w:eastAsia="ko-KR"/>
              </w:rPr>
              <w:t>Input</w:t>
            </w:r>
          </w:p>
        </w:tc>
      </w:tr>
      <w:tr w:rsidR="00976B37" w14:paraId="089655B4" w14:textId="77777777">
        <w:tc>
          <w:tcPr>
            <w:tcW w:w="1030" w:type="dxa"/>
          </w:tcPr>
          <w:p w14:paraId="6CF5A13A" w14:textId="77777777" w:rsidR="00976B37" w:rsidRDefault="001A3F8C">
            <w:pPr>
              <w:rPr>
                <w:lang w:eastAsia="ko-KR"/>
              </w:rPr>
            </w:pPr>
            <w:r>
              <w:rPr>
                <w:highlight w:val="cyan"/>
                <w:lang w:eastAsia="ko-KR"/>
              </w:rPr>
              <w:t>TCL</w:t>
            </w:r>
          </w:p>
        </w:tc>
        <w:tc>
          <w:tcPr>
            <w:tcW w:w="8515" w:type="dxa"/>
          </w:tcPr>
          <w:p w14:paraId="2637291B" w14:textId="77777777" w:rsidR="00976B37" w:rsidRDefault="001A3F8C">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10: If RF switching controlled by high rate clock (e.g., &gt;1MHz), power consumption will be more than 1mW.</w:t>
            </w:r>
          </w:p>
          <w:p w14:paraId="2D30B991" w14:textId="77777777" w:rsidR="00976B37" w:rsidRDefault="001A3F8C">
            <w:pPr>
              <w:jc w:val="center"/>
              <w:rPr>
                <w:rFonts w:ascii="Times New Roman" w:eastAsia="Microsoft YaHei" w:hAnsi="Times New Roman"/>
                <w:bCs/>
              </w:rPr>
            </w:pPr>
            <w:r>
              <w:rPr>
                <w:rFonts w:ascii="Times New Roman" w:eastAsia="Microsoft YaHei" w:hAnsi="Times New Roman" w:hint="eastAsia"/>
                <w:bCs/>
              </w:rPr>
              <w:t>T</w:t>
            </w:r>
            <w:r>
              <w:rPr>
                <w:rFonts w:ascii="Times New Roman" w:eastAsia="Microsoft YaHei" w:hAnsi="Times New Roman"/>
                <w:bCs/>
              </w:rPr>
              <w:t>able III. The performance comparison of different extra oscillators as large frequency shift</w:t>
            </w:r>
          </w:p>
          <w:tbl>
            <w:tblPr>
              <w:tblStyle w:val="TableGrid"/>
              <w:tblW w:w="0" w:type="auto"/>
              <w:tblLook w:val="04A0" w:firstRow="1" w:lastRow="0" w:firstColumn="1" w:lastColumn="0" w:noHBand="0" w:noVBand="1"/>
            </w:tblPr>
            <w:tblGrid>
              <w:gridCol w:w="1700"/>
              <w:gridCol w:w="2190"/>
              <w:gridCol w:w="2070"/>
              <w:gridCol w:w="2329"/>
            </w:tblGrid>
            <w:tr w:rsidR="00976B37" w14:paraId="7019E203" w14:textId="77777777">
              <w:tc>
                <w:tcPr>
                  <w:tcW w:w="1838" w:type="dxa"/>
                  <w:shd w:val="clear" w:color="auto" w:fill="D6DCE5" w:themeFill="text2" w:themeFillTint="32"/>
                </w:tcPr>
                <w:p w14:paraId="414BB177" w14:textId="77777777" w:rsidR="00976B37" w:rsidRDefault="001A3F8C">
                  <w:pPr>
                    <w:jc w:val="center"/>
                    <w:rPr>
                      <w:rFonts w:ascii="Times New Roman Bold Italic" w:eastAsia="Microsoft YaHei" w:hAnsi="Times New Roman Bold Italic" w:cs="Times New Roman Bold Italic"/>
                      <w:b/>
                      <w:i/>
                      <w:szCs w:val="20"/>
                    </w:rPr>
                  </w:pPr>
                  <w:r>
                    <w:rPr>
                      <w:rFonts w:ascii="Times New Roman Bold Italic" w:eastAsia="Microsoft YaHei" w:hAnsi="Times New Roman Bold Italic" w:cs="Times New Roman Bold Italic"/>
                      <w:b/>
                      <w:i/>
                      <w:szCs w:val="20"/>
                    </w:rPr>
                    <w:t>Oscillator types</w:t>
                  </w:r>
                </w:p>
              </w:tc>
              <w:tc>
                <w:tcPr>
                  <w:tcW w:w="2410" w:type="dxa"/>
                  <w:shd w:val="clear" w:color="auto" w:fill="D6DCE5" w:themeFill="text2" w:themeFillTint="32"/>
                </w:tcPr>
                <w:p w14:paraId="0FE3E824" w14:textId="77777777" w:rsidR="00976B37" w:rsidRDefault="001A3F8C">
                  <w:pPr>
                    <w:jc w:val="center"/>
                    <w:rPr>
                      <w:rFonts w:ascii="Times New Roman Bold Italic" w:eastAsia="Microsoft YaHei" w:hAnsi="Times New Roman Bold Italic" w:cs="Times New Roman Bold Italic"/>
                      <w:b/>
                      <w:i/>
                      <w:szCs w:val="20"/>
                    </w:rPr>
                  </w:pPr>
                  <w:r>
                    <w:rPr>
                      <w:rFonts w:ascii="Times New Roman Bold Italic" w:eastAsia="Microsoft YaHei" w:hAnsi="Times New Roman Bold Italic" w:cs="Times New Roman Bold Italic"/>
                      <w:b/>
                      <w:i/>
                      <w:szCs w:val="20"/>
                    </w:rPr>
                    <w:t>Subtract or technology</w:t>
                  </w:r>
                </w:p>
              </w:tc>
              <w:tc>
                <w:tcPr>
                  <w:tcW w:w="2268" w:type="dxa"/>
                  <w:shd w:val="clear" w:color="auto" w:fill="D6DCE5" w:themeFill="text2" w:themeFillTint="32"/>
                </w:tcPr>
                <w:p w14:paraId="354D729D" w14:textId="77777777" w:rsidR="00976B37" w:rsidRDefault="001A3F8C">
                  <w:pPr>
                    <w:jc w:val="center"/>
                    <w:rPr>
                      <w:rFonts w:ascii="Times New Roman Bold Italic" w:eastAsia="Microsoft YaHei" w:hAnsi="Times New Roman Bold Italic" w:cs="Times New Roman Bold Italic"/>
                      <w:b/>
                      <w:i/>
                      <w:szCs w:val="20"/>
                    </w:rPr>
                  </w:pPr>
                  <w:r>
                    <w:rPr>
                      <w:rFonts w:ascii="Times New Roman Bold Italic" w:eastAsia="Microsoft YaHei" w:hAnsi="Times New Roman Bold Italic" w:cs="Times New Roman Bold Italic"/>
                      <w:b/>
                      <w:i/>
                      <w:szCs w:val="20"/>
                    </w:rPr>
                    <w:t>Frequency shift range (MHz)</w:t>
                  </w:r>
                </w:p>
              </w:tc>
              <w:tc>
                <w:tcPr>
                  <w:tcW w:w="2544" w:type="dxa"/>
                  <w:shd w:val="clear" w:color="auto" w:fill="D6DCE5" w:themeFill="text2" w:themeFillTint="32"/>
                </w:tcPr>
                <w:p w14:paraId="7732BA16" w14:textId="77777777" w:rsidR="00976B37" w:rsidRDefault="001A3F8C">
                  <w:pPr>
                    <w:jc w:val="center"/>
                    <w:rPr>
                      <w:rFonts w:ascii="Times New Roman Bold Italic" w:eastAsia="Microsoft YaHei" w:hAnsi="Times New Roman Bold Italic" w:cs="Times New Roman Bold Italic"/>
                      <w:b/>
                      <w:i/>
                      <w:szCs w:val="20"/>
                    </w:rPr>
                  </w:pPr>
                  <w:r>
                    <w:rPr>
                      <w:rFonts w:ascii="Times New Roman Bold Italic" w:eastAsia="Microsoft YaHei" w:hAnsi="Times New Roman Bold Italic" w:cs="Times New Roman Bold Italic"/>
                      <w:b/>
                      <w:i/>
                      <w:szCs w:val="20"/>
                    </w:rPr>
                    <w:t>Power consumption</w:t>
                  </w:r>
                </w:p>
              </w:tc>
            </w:tr>
            <w:tr w:rsidR="00976B37" w14:paraId="5964B476" w14:textId="77777777">
              <w:tc>
                <w:tcPr>
                  <w:tcW w:w="1838" w:type="dxa"/>
                  <w:shd w:val="clear" w:color="auto" w:fill="D6DCE5" w:themeFill="text2" w:themeFillTint="32"/>
                </w:tcPr>
                <w:p w14:paraId="2C008F64" w14:textId="77777777" w:rsidR="00976B37" w:rsidRDefault="001A3F8C">
                  <w:pPr>
                    <w:rPr>
                      <w:rFonts w:ascii="Times New Roman" w:eastAsia="Microsoft YaHei" w:hAnsi="Times New Roman"/>
                      <w:bCs/>
                      <w:iCs/>
                      <w:szCs w:val="20"/>
                    </w:rPr>
                  </w:pPr>
                  <w:r>
                    <w:rPr>
                      <w:rFonts w:ascii="Times New Roman" w:eastAsia="Microsoft YaHei" w:hAnsi="Times New Roman"/>
                      <w:bCs/>
                      <w:iCs/>
                      <w:szCs w:val="20"/>
                    </w:rPr>
                    <w:t>Ring oscillator [6]</w:t>
                  </w:r>
                </w:p>
              </w:tc>
              <w:tc>
                <w:tcPr>
                  <w:tcW w:w="2410" w:type="dxa"/>
                </w:tcPr>
                <w:p w14:paraId="2C89C460"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9</w:t>
                  </w:r>
                  <w:r>
                    <w:rPr>
                      <w:rFonts w:ascii="Times New Roman" w:eastAsia="Microsoft YaHei" w:hAnsi="Times New Roman"/>
                      <w:bCs/>
                      <w:iCs/>
                      <w:szCs w:val="20"/>
                    </w:rPr>
                    <w:t>0nm CMOS</w:t>
                  </w:r>
                </w:p>
              </w:tc>
              <w:tc>
                <w:tcPr>
                  <w:tcW w:w="2268" w:type="dxa"/>
                </w:tcPr>
                <w:p w14:paraId="3C3F5092"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5</w:t>
                  </w:r>
                  <w:r>
                    <w:rPr>
                      <w:rFonts w:ascii="Times New Roman" w:eastAsia="Microsoft YaHei" w:hAnsi="Times New Roman"/>
                      <w:bCs/>
                      <w:iCs/>
                      <w:szCs w:val="20"/>
                    </w:rPr>
                    <w:t>.12</w:t>
                  </w:r>
                </w:p>
              </w:tc>
              <w:tc>
                <w:tcPr>
                  <w:tcW w:w="2544" w:type="dxa"/>
                </w:tcPr>
                <w:p w14:paraId="6402C5A2"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 xml:space="preserve"> </w:t>
                  </w:r>
                  <w:r>
                    <w:rPr>
                      <w:rFonts w:ascii="Times New Roman" w:eastAsia="Microsoft YaHei" w:hAnsi="Times New Roman"/>
                      <w:bCs/>
                      <w:iCs/>
                      <w:szCs w:val="20"/>
                    </w:rPr>
                    <w:t>24nW</w:t>
                  </w:r>
                </w:p>
              </w:tc>
            </w:tr>
            <w:tr w:rsidR="00976B37" w14:paraId="40281D68" w14:textId="77777777">
              <w:tc>
                <w:tcPr>
                  <w:tcW w:w="1838" w:type="dxa"/>
                  <w:shd w:val="clear" w:color="auto" w:fill="D6DCE5" w:themeFill="text2" w:themeFillTint="32"/>
                </w:tcPr>
                <w:p w14:paraId="076C0031" w14:textId="77777777" w:rsidR="00976B37" w:rsidRDefault="001A3F8C">
                  <w:pPr>
                    <w:rPr>
                      <w:rFonts w:ascii="Times New Roman" w:eastAsia="Microsoft YaHei" w:hAnsi="Times New Roman"/>
                      <w:bCs/>
                      <w:iCs/>
                      <w:szCs w:val="20"/>
                    </w:rPr>
                  </w:pPr>
                  <w:r>
                    <w:rPr>
                      <w:rFonts w:ascii="Times New Roman" w:eastAsia="Microsoft YaHei" w:hAnsi="Times New Roman"/>
                      <w:bCs/>
                      <w:iCs/>
                      <w:szCs w:val="20"/>
                    </w:rPr>
                    <w:lastRenderedPageBreak/>
                    <w:t>Ring oscillator [7]</w:t>
                  </w:r>
                </w:p>
              </w:tc>
              <w:tc>
                <w:tcPr>
                  <w:tcW w:w="2410" w:type="dxa"/>
                </w:tcPr>
                <w:p w14:paraId="55500BCD" w14:textId="77777777" w:rsidR="00976B37" w:rsidRDefault="001A3F8C">
                  <w:pPr>
                    <w:rPr>
                      <w:rFonts w:ascii="Times New Roman" w:eastAsia="Microsoft YaHei" w:hAnsi="Times New Roman"/>
                      <w:bCs/>
                      <w:iCs/>
                      <w:szCs w:val="20"/>
                    </w:rPr>
                  </w:pPr>
                  <w:r>
                    <w:t>three-stage current-starved</w:t>
                  </w:r>
                </w:p>
              </w:tc>
              <w:tc>
                <w:tcPr>
                  <w:tcW w:w="2268" w:type="dxa"/>
                </w:tcPr>
                <w:p w14:paraId="7AE1938E"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6</w:t>
                  </w:r>
                  <w:r>
                    <w:rPr>
                      <w:rFonts w:ascii="Times New Roman" w:eastAsia="Microsoft YaHei" w:hAnsi="Times New Roman"/>
                      <w:bCs/>
                      <w:iCs/>
                      <w:szCs w:val="20"/>
                    </w:rPr>
                    <w:t>.81</w:t>
                  </w:r>
                </w:p>
              </w:tc>
              <w:tc>
                <w:tcPr>
                  <w:tcW w:w="2544" w:type="dxa"/>
                </w:tcPr>
                <w:p w14:paraId="3AE6B7DB"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4</w:t>
                  </w:r>
                  <w:r>
                    <w:rPr>
                      <w:rFonts w:ascii="Times New Roman" w:eastAsia="Microsoft YaHei" w:hAnsi="Times New Roman"/>
                      <w:bCs/>
                      <w:iCs/>
                      <w:szCs w:val="20"/>
                    </w:rPr>
                    <w:t>22nW</w:t>
                  </w:r>
                </w:p>
              </w:tc>
            </w:tr>
            <w:tr w:rsidR="00976B37" w14:paraId="4E1F0CA9" w14:textId="77777777">
              <w:tc>
                <w:tcPr>
                  <w:tcW w:w="1838" w:type="dxa"/>
                  <w:shd w:val="clear" w:color="auto" w:fill="D6DCE5" w:themeFill="text2" w:themeFillTint="32"/>
                </w:tcPr>
                <w:p w14:paraId="5DFCF83E"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P</w:t>
                  </w:r>
                  <w:r>
                    <w:rPr>
                      <w:rFonts w:ascii="Times New Roman" w:eastAsia="Microsoft YaHei" w:hAnsi="Times New Roman"/>
                      <w:bCs/>
                      <w:iCs/>
                      <w:szCs w:val="20"/>
                    </w:rPr>
                    <w:t>atch oscillator [8]</w:t>
                  </w:r>
                </w:p>
              </w:tc>
              <w:tc>
                <w:tcPr>
                  <w:tcW w:w="2410" w:type="dxa"/>
                </w:tcPr>
                <w:p w14:paraId="4CCC5E14" w14:textId="77777777" w:rsidR="00976B37" w:rsidRDefault="001A3F8C">
                  <w:pPr>
                    <w:rPr>
                      <w:rFonts w:ascii="Times New Roman" w:eastAsia="Microsoft YaHei" w:hAnsi="Times New Roman"/>
                      <w:bCs/>
                      <w:iCs/>
                      <w:szCs w:val="20"/>
                    </w:rPr>
                  </w:pPr>
                  <w:r>
                    <w:rPr>
                      <w:rFonts w:ascii="Times New Roman" w:eastAsia="Microsoft YaHei" w:hAnsi="Times New Roman"/>
                      <w:bCs/>
                      <w:iCs/>
                      <w:szCs w:val="20"/>
                    </w:rPr>
                    <w:t>Cermet</w:t>
                  </w:r>
                </w:p>
              </w:tc>
              <w:tc>
                <w:tcPr>
                  <w:tcW w:w="2268" w:type="dxa"/>
                </w:tcPr>
                <w:p w14:paraId="57421342"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8</w:t>
                  </w:r>
                  <w:r>
                    <w:rPr>
                      <w:rFonts w:ascii="Times New Roman" w:eastAsia="Microsoft YaHei" w:hAnsi="Times New Roman"/>
                      <w:bCs/>
                      <w:iCs/>
                      <w:szCs w:val="20"/>
                    </w:rPr>
                    <w:t>-70</w:t>
                  </w:r>
                </w:p>
              </w:tc>
              <w:tc>
                <w:tcPr>
                  <w:tcW w:w="2544" w:type="dxa"/>
                </w:tcPr>
                <w:p w14:paraId="1CE9BDB2"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1</w:t>
                  </w:r>
                  <w:r>
                    <w:rPr>
                      <w:rFonts w:ascii="Times New Roman" w:eastAsia="Microsoft YaHei" w:hAnsi="Times New Roman"/>
                      <w:bCs/>
                      <w:iCs/>
                      <w:szCs w:val="20"/>
                    </w:rPr>
                    <w:t>00uW</w:t>
                  </w:r>
                </w:p>
              </w:tc>
            </w:tr>
          </w:tbl>
          <w:p w14:paraId="183595AD" w14:textId="77777777" w:rsidR="00976B37" w:rsidRDefault="00976B37"/>
          <w:p w14:paraId="5ABBBF00" w14:textId="77777777" w:rsidR="00976B37" w:rsidRDefault="001A3F8C">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11: Extra oscillators like ring oscillator and patch oscillator used for large frequency shifter can meet the requirement of power consumption &lt;1mW.</w:t>
            </w:r>
          </w:p>
          <w:p w14:paraId="6F9B42D5" w14:textId="77777777" w:rsidR="00976B37" w:rsidRDefault="00976B37">
            <w:pPr>
              <w:pStyle w:val="ListParagraph"/>
              <w:keepNext/>
              <w:keepLines/>
              <w:ind w:firstLineChars="0" w:firstLine="0"/>
              <w:rPr>
                <w:rFonts w:ascii="Times New Roman Bold" w:eastAsia="Microsoft YaHei" w:hAnsi="Times New Roman Bold" w:cs="Times New Roman Bold"/>
                <w:b/>
                <w:iCs/>
                <w:szCs w:val="20"/>
              </w:rPr>
            </w:pPr>
          </w:p>
          <w:p w14:paraId="325FCB6F" w14:textId="77777777" w:rsidR="00976B37" w:rsidRDefault="001A3F8C">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Cs w:val="20"/>
              </w:rPr>
              <w:t>Proposal 8: Correct the agreement of</w:t>
            </w:r>
            <w:r>
              <w:rPr>
                <w:rFonts w:ascii="Times New Roman Bold" w:eastAsia="Microsoft YaHei" w:hAnsi="Times New Roman Bold" w:cs="Times New Roman Bold"/>
                <w:b/>
                <w:iCs/>
                <w:sz w:val="20"/>
                <w:szCs w:val="20"/>
              </w:rPr>
              <w:t xml:space="preserve"> purpose #4 of clock as </w:t>
            </w:r>
          </w:p>
          <w:p w14:paraId="200C2416" w14:textId="77777777" w:rsidR="00976B37" w:rsidRDefault="001A3F8C">
            <w:pPr>
              <w:pStyle w:val="Bulletssmallgap"/>
              <w:numPr>
                <w:ilvl w:val="0"/>
                <w:numId w:val="0"/>
              </w:numPr>
              <w:rPr>
                <w:rFonts w:ascii="Times New Roman Bold" w:hAnsi="Times New Roman Bold" w:cs="Times New Roman Bold"/>
                <w:b/>
                <w:lang w:eastAsia="ko-KR"/>
              </w:rPr>
            </w:pPr>
            <w:r>
              <w:rPr>
                <w:rFonts w:ascii="Times New Roman Bold" w:hAnsi="Times New Roman Bold" w:cs="Times New Roman Bold"/>
                <w:b/>
              </w:rPr>
              <w:t>For clock purpose #4,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672"/>
              <w:gridCol w:w="822"/>
              <w:gridCol w:w="964"/>
              <w:gridCol w:w="1377"/>
              <w:gridCol w:w="1074"/>
              <w:gridCol w:w="1871"/>
            </w:tblGrid>
            <w:tr w:rsidR="00976B37" w14:paraId="5544A58E" w14:textId="77777777">
              <w:trPr>
                <w:trHeight w:val="259"/>
              </w:trPr>
              <w:tc>
                <w:tcPr>
                  <w:tcW w:w="0" w:type="auto"/>
                  <w:shd w:val="clear" w:color="auto" w:fill="auto"/>
                  <w:tcMar>
                    <w:top w:w="72" w:type="dxa"/>
                    <w:left w:w="144" w:type="dxa"/>
                    <w:bottom w:w="72" w:type="dxa"/>
                    <w:right w:w="144" w:type="dxa"/>
                  </w:tcMar>
                  <w:vAlign w:val="bottom"/>
                </w:tcPr>
                <w:p w14:paraId="0CD133C4" w14:textId="77777777" w:rsidR="00976B37" w:rsidRDefault="001A3F8C">
                  <w:pPr>
                    <w:rPr>
                      <w:szCs w:val="20"/>
                    </w:rPr>
                  </w:pPr>
                  <w:r>
                    <w:rPr>
                      <w:szCs w:val="20"/>
                    </w:rPr>
                    <w:t>#</w:t>
                  </w:r>
                </w:p>
              </w:tc>
              <w:tc>
                <w:tcPr>
                  <w:tcW w:w="0" w:type="auto"/>
                  <w:shd w:val="clear" w:color="auto" w:fill="auto"/>
                  <w:tcMar>
                    <w:top w:w="72" w:type="dxa"/>
                    <w:left w:w="144" w:type="dxa"/>
                    <w:bottom w:w="72" w:type="dxa"/>
                    <w:right w:w="144" w:type="dxa"/>
                  </w:tcMar>
                  <w:vAlign w:val="bottom"/>
                </w:tcPr>
                <w:p w14:paraId="50BB9C87" w14:textId="77777777" w:rsidR="00976B37" w:rsidRDefault="001A3F8C">
                  <w:pPr>
                    <w:ind w:left="27"/>
                    <w:rPr>
                      <w:b/>
                      <w:bCs/>
                      <w:szCs w:val="20"/>
                    </w:rPr>
                  </w:pPr>
                  <w:r>
                    <w:rPr>
                      <w:b/>
                      <w:bCs/>
                      <w:szCs w:val="20"/>
                    </w:rPr>
                    <w:t>Purpose</w:t>
                  </w:r>
                </w:p>
              </w:tc>
              <w:tc>
                <w:tcPr>
                  <w:tcW w:w="0" w:type="auto"/>
                  <w:vAlign w:val="bottom"/>
                </w:tcPr>
                <w:p w14:paraId="4870B4F8" w14:textId="77777777" w:rsidR="00976B37" w:rsidRDefault="001A3F8C">
                  <w:pPr>
                    <w:ind w:left="82"/>
                    <w:rPr>
                      <w:b/>
                      <w:bCs/>
                      <w:szCs w:val="20"/>
                    </w:rPr>
                  </w:pPr>
                  <w:r>
                    <w:rPr>
                      <w:b/>
                      <w:bCs/>
                      <w:szCs w:val="20"/>
                    </w:rPr>
                    <w:t>Clock</w:t>
                  </w:r>
                </w:p>
                <w:p w14:paraId="26DB6457" w14:textId="77777777" w:rsidR="00976B37" w:rsidRDefault="001A3F8C">
                  <w:pPr>
                    <w:ind w:left="82"/>
                    <w:rPr>
                      <w:b/>
                      <w:bCs/>
                      <w:szCs w:val="20"/>
                    </w:rPr>
                  </w:pPr>
                  <w:r>
                    <w:rPr>
                      <w:b/>
                      <w:bCs/>
                      <w:szCs w:val="20"/>
                    </w:rPr>
                    <w:t>speed</w:t>
                  </w:r>
                </w:p>
              </w:tc>
              <w:tc>
                <w:tcPr>
                  <w:tcW w:w="0" w:type="auto"/>
                  <w:vAlign w:val="bottom"/>
                </w:tcPr>
                <w:p w14:paraId="49A513B4" w14:textId="77777777" w:rsidR="00976B37" w:rsidRDefault="001A3F8C">
                  <w:pPr>
                    <w:ind w:left="60"/>
                    <w:jc w:val="center"/>
                    <w:rPr>
                      <w:b/>
                      <w:bCs/>
                      <w:szCs w:val="20"/>
                    </w:rPr>
                  </w:pPr>
                  <w:r>
                    <w:rPr>
                      <w:b/>
                      <w:bCs/>
                      <w:szCs w:val="20"/>
                    </w:rPr>
                    <w:t>Applicable</w:t>
                  </w:r>
                </w:p>
                <w:p w14:paraId="5CF1BFC6" w14:textId="77777777" w:rsidR="00976B37" w:rsidRDefault="001A3F8C">
                  <w:pPr>
                    <w:ind w:left="60"/>
                    <w:jc w:val="center"/>
                    <w:rPr>
                      <w:b/>
                      <w:bCs/>
                      <w:szCs w:val="20"/>
                    </w:rPr>
                  </w:pPr>
                  <w:r>
                    <w:rPr>
                      <w:b/>
                      <w:bCs/>
                      <w:szCs w:val="20"/>
                    </w:rPr>
                    <w:t>Device</w:t>
                  </w:r>
                </w:p>
                <w:p w14:paraId="4156F189" w14:textId="77777777" w:rsidR="00976B37" w:rsidRDefault="001A3F8C">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3F7CF01C" w14:textId="77777777" w:rsidR="00976B37" w:rsidRDefault="001A3F8C">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371425C2" w14:textId="77777777" w:rsidR="00976B37" w:rsidRDefault="001A3F8C">
                  <w:pPr>
                    <w:rPr>
                      <w:b/>
                      <w:bCs/>
                      <w:szCs w:val="20"/>
                    </w:rPr>
                  </w:pPr>
                  <w:r>
                    <w:rPr>
                      <w:b/>
                      <w:bCs/>
                      <w:szCs w:val="20"/>
                    </w:rPr>
                    <w:t>Initial clock</w:t>
                  </w:r>
                </w:p>
                <w:p w14:paraId="1AF9572D" w14:textId="77777777" w:rsidR="00976B37" w:rsidRDefault="001A3F8C">
                  <w:pPr>
                    <w:rPr>
                      <w:b/>
                      <w:bCs/>
                      <w:szCs w:val="20"/>
                    </w:rPr>
                  </w:pPr>
                  <w:r>
                    <w:rPr>
                      <w:b/>
                      <w:bCs/>
                      <w:szCs w:val="20"/>
                    </w:rPr>
                    <w:t>Accuracy</w:t>
                  </w:r>
                </w:p>
                <w:p w14:paraId="6A9208B3" w14:textId="77777777" w:rsidR="00976B37" w:rsidRDefault="001A3F8C">
                  <w:pPr>
                    <w:rPr>
                      <w:b/>
                      <w:bCs/>
                      <w:szCs w:val="20"/>
                    </w:rPr>
                  </w:pPr>
                  <w:r>
                    <w:rPr>
                      <w:b/>
                      <w:bCs/>
                      <w:szCs w:val="20"/>
                    </w:rPr>
                    <w:t>(ppm)</w:t>
                  </w:r>
                </w:p>
              </w:tc>
              <w:tc>
                <w:tcPr>
                  <w:tcW w:w="0" w:type="auto"/>
                  <w:shd w:val="clear" w:color="auto" w:fill="auto"/>
                  <w:vAlign w:val="bottom"/>
                </w:tcPr>
                <w:p w14:paraId="7F64B36F" w14:textId="77777777" w:rsidR="00976B37" w:rsidRDefault="001A3F8C">
                  <w:pPr>
                    <w:ind w:left="142" w:right="150"/>
                    <w:rPr>
                      <w:b/>
                      <w:bCs/>
                      <w:szCs w:val="20"/>
                    </w:rPr>
                  </w:pPr>
                  <w:r>
                    <w:rPr>
                      <w:b/>
                      <w:bCs/>
                      <w:szCs w:val="20"/>
                    </w:rPr>
                    <w:t>Accuracy after clock sync / calibration at device side (ppm)</w:t>
                  </w:r>
                </w:p>
              </w:tc>
            </w:tr>
            <w:tr w:rsidR="00976B37" w14:paraId="5EC9850F" w14:textId="77777777">
              <w:trPr>
                <w:trHeight w:val="115"/>
              </w:trPr>
              <w:tc>
                <w:tcPr>
                  <w:tcW w:w="0" w:type="auto"/>
                  <w:shd w:val="clear" w:color="auto" w:fill="auto"/>
                  <w:tcMar>
                    <w:top w:w="72" w:type="dxa"/>
                    <w:left w:w="144" w:type="dxa"/>
                    <w:bottom w:w="72" w:type="dxa"/>
                    <w:right w:w="144" w:type="dxa"/>
                  </w:tcMar>
                </w:tcPr>
                <w:p w14:paraId="459018B8" w14:textId="77777777" w:rsidR="00976B37" w:rsidRDefault="001A3F8C">
                  <w:pPr>
                    <w:rPr>
                      <w:szCs w:val="20"/>
                    </w:rPr>
                  </w:pPr>
                  <w:r>
                    <w:rPr>
                      <w:szCs w:val="20"/>
                    </w:rPr>
                    <w:t xml:space="preserve">#4 </w:t>
                  </w:r>
                </w:p>
              </w:tc>
              <w:tc>
                <w:tcPr>
                  <w:tcW w:w="0" w:type="auto"/>
                  <w:shd w:val="clear" w:color="auto" w:fill="auto"/>
                  <w:tcMar>
                    <w:top w:w="72" w:type="dxa"/>
                    <w:left w:w="144" w:type="dxa"/>
                    <w:bottom w:w="72" w:type="dxa"/>
                    <w:right w:w="144" w:type="dxa"/>
                  </w:tcMar>
                </w:tcPr>
                <w:p w14:paraId="44112668" w14:textId="77777777" w:rsidR="00976B37" w:rsidRDefault="001A3F8C">
                  <w:pPr>
                    <w:ind w:left="27"/>
                    <w:rPr>
                      <w:szCs w:val="20"/>
                    </w:rPr>
                  </w:pPr>
                  <w:r>
                    <w:rPr>
                      <w:szCs w:val="20"/>
                    </w:rPr>
                    <w:t>Large frequency shift (if supported for device 2a)</w:t>
                  </w:r>
                </w:p>
              </w:tc>
              <w:tc>
                <w:tcPr>
                  <w:tcW w:w="0" w:type="auto"/>
                </w:tcPr>
                <w:p w14:paraId="60FB3C45" w14:textId="77777777" w:rsidR="00976B37" w:rsidRDefault="001A3F8C">
                  <w:pPr>
                    <w:ind w:left="79"/>
                    <w:rPr>
                      <w:szCs w:val="20"/>
                    </w:rPr>
                  </w:pPr>
                  <w:r>
                    <w:rPr>
                      <w:szCs w:val="20"/>
                    </w:rPr>
                    <w:t xml:space="preserve"> 10s MHz</w:t>
                  </w:r>
                </w:p>
                <w:p w14:paraId="214410C3" w14:textId="77777777" w:rsidR="00976B37" w:rsidRDefault="001A3F8C">
                  <w:pPr>
                    <w:ind w:left="79"/>
                    <w:rPr>
                      <w:szCs w:val="20"/>
                    </w:rPr>
                  </w:pPr>
                  <w:r>
                    <w:rPr>
                      <w:szCs w:val="20"/>
                    </w:rPr>
                    <w:t>(e.g., 50MHz)</w:t>
                  </w:r>
                </w:p>
              </w:tc>
              <w:tc>
                <w:tcPr>
                  <w:tcW w:w="0" w:type="auto"/>
                </w:tcPr>
                <w:p w14:paraId="4B43DFAE" w14:textId="77777777" w:rsidR="00976B37" w:rsidRDefault="001A3F8C">
                  <w:pPr>
                    <w:jc w:val="center"/>
                    <w:rPr>
                      <w:szCs w:val="20"/>
                    </w:rPr>
                  </w:pPr>
                  <w:r>
                    <w:rPr>
                      <w:szCs w:val="20"/>
                    </w:rPr>
                    <w:t>2a</w:t>
                  </w:r>
                </w:p>
              </w:tc>
              <w:tc>
                <w:tcPr>
                  <w:tcW w:w="0" w:type="auto"/>
                  <w:shd w:val="clear" w:color="auto" w:fill="auto"/>
                  <w:tcMar>
                    <w:top w:w="72" w:type="dxa"/>
                    <w:left w:w="144" w:type="dxa"/>
                    <w:bottom w:w="72" w:type="dxa"/>
                    <w:right w:w="144" w:type="dxa"/>
                  </w:tcMar>
                </w:tcPr>
                <w:p w14:paraId="05E9040F" w14:textId="77777777" w:rsidR="00976B37" w:rsidRDefault="001A3F8C">
                  <w:pPr>
                    <w:rPr>
                      <w:strike/>
                      <w:color w:val="FF0000"/>
                      <w:szCs w:val="20"/>
                    </w:rPr>
                  </w:pPr>
                  <w:r>
                    <w:rPr>
                      <w:strike/>
                      <w:color w:val="FF0000"/>
                      <w:szCs w:val="20"/>
                    </w:rPr>
                    <w:t>[10s] uW</w:t>
                  </w:r>
                </w:p>
                <w:p w14:paraId="574D71DD" w14:textId="77777777" w:rsidR="00976B37" w:rsidRDefault="001A3F8C">
                  <w:pPr>
                    <w:rPr>
                      <w:rFonts w:eastAsia="SimSun"/>
                      <w:szCs w:val="20"/>
                    </w:rPr>
                  </w:pPr>
                  <w:r>
                    <w:rPr>
                      <w:rFonts w:eastAsia="SimSun"/>
                      <w:color w:val="FF0000"/>
                      <w:szCs w:val="20"/>
                    </w:rPr>
                    <w:t>&lt;100</w:t>
                  </w:r>
                  <w:r>
                    <w:rPr>
                      <w:color w:val="FF0000"/>
                      <w:szCs w:val="20"/>
                    </w:rPr>
                    <w:t>uW</w:t>
                  </w:r>
                </w:p>
              </w:tc>
              <w:tc>
                <w:tcPr>
                  <w:tcW w:w="0" w:type="auto"/>
                  <w:shd w:val="clear" w:color="auto" w:fill="auto"/>
                  <w:tcMar>
                    <w:top w:w="72" w:type="dxa"/>
                    <w:left w:w="144" w:type="dxa"/>
                    <w:bottom w:w="72" w:type="dxa"/>
                    <w:right w:w="144" w:type="dxa"/>
                  </w:tcMar>
                </w:tcPr>
                <w:p w14:paraId="511610E3" w14:textId="77777777" w:rsidR="00976B37" w:rsidRDefault="001A3F8C">
                  <w:pPr>
                    <w:rPr>
                      <w:szCs w:val="20"/>
                    </w:rPr>
                  </w:pPr>
                  <w:r>
                    <w:rPr>
                      <w:strike/>
                      <w:color w:val="FF0000"/>
                      <w:szCs w:val="20"/>
                    </w:rPr>
                    <w:t>[</w:t>
                  </w:r>
                  <w:r>
                    <w:rPr>
                      <w:szCs w:val="20"/>
                    </w:rPr>
                    <w:t>10^3-10^4</w:t>
                  </w:r>
                  <w:r>
                    <w:rPr>
                      <w:strike/>
                      <w:color w:val="FF0000"/>
                      <w:szCs w:val="20"/>
                    </w:rPr>
                    <w:t>]</w:t>
                  </w:r>
                </w:p>
              </w:tc>
              <w:tc>
                <w:tcPr>
                  <w:tcW w:w="0" w:type="auto"/>
                  <w:shd w:val="clear" w:color="auto" w:fill="auto"/>
                </w:tcPr>
                <w:p w14:paraId="5692B9FE" w14:textId="77777777" w:rsidR="00976B37" w:rsidRDefault="001A3F8C">
                  <w:pPr>
                    <w:ind w:left="142"/>
                    <w:rPr>
                      <w:szCs w:val="20"/>
                    </w:rPr>
                  </w:pPr>
                  <w:r>
                    <w:rPr>
                      <w:szCs w:val="20"/>
                    </w:rPr>
                    <w:t>&lt;</w:t>
                  </w:r>
                  <w:r>
                    <w:rPr>
                      <w:strike/>
                      <w:color w:val="FF0000"/>
                      <w:szCs w:val="20"/>
                    </w:rPr>
                    <w:t>[</w:t>
                  </w:r>
                  <w:r>
                    <w:rPr>
                      <w:szCs w:val="20"/>
                    </w:rPr>
                    <w:t>10^3</w:t>
                  </w:r>
                  <w:r>
                    <w:rPr>
                      <w:strike/>
                      <w:color w:val="FF0000"/>
                      <w:szCs w:val="20"/>
                    </w:rPr>
                    <w:t>]</w:t>
                  </w:r>
                  <w:r>
                    <w:rPr>
                      <w:szCs w:val="20"/>
                    </w:rPr>
                    <w:t xml:space="preserve"> (Note 2)</w:t>
                  </w:r>
                </w:p>
                <w:p w14:paraId="55F623D5" w14:textId="77777777" w:rsidR="00976B37" w:rsidRDefault="00976B37">
                  <w:pPr>
                    <w:ind w:left="142"/>
                    <w:rPr>
                      <w:szCs w:val="20"/>
                    </w:rPr>
                  </w:pPr>
                </w:p>
              </w:tc>
            </w:tr>
            <w:tr w:rsidR="00976B37" w14:paraId="1CF93BF1" w14:textId="77777777">
              <w:trPr>
                <w:trHeight w:val="115"/>
              </w:trPr>
              <w:tc>
                <w:tcPr>
                  <w:tcW w:w="0" w:type="auto"/>
                  <w:gridSpan w:val="7"/>
                  <w:shd w:val="clear" w:color="auto" w:fill="auto"/>
                  <w:tcMar>
                    <w:top w:w="72" w:type="dxa"/>
                    <w:left w:w="144" w:type="dxa"/>
                    <w:bottom w:w="72" w:type="dxa"/>
                    <w:right w:w="144" w:type="dxa"/>
                  </w:tcMar>
                </w:tcPr>
                <w:p w14:paraId="740272C1" w14:textId="77777777" w:rsidR="00976B37" w:rsidRDefault="001A3F8C">
                  <w:pPr>
                    <w:ind w:left="142"/>
                    <w:rPr>
                      <w:szCs w:val="20"/>
                    </w:rPr>
                  </w:pPr>
                  <w:r>
                    <w:rPr>
                      <w:szCs w:val="20"/>
                    </w:rPr>
                    <w:t>Note2: No drastic temperature change is assumed during calibration.</w:t>
                  </w:r>
                </w:p>
              </w:tc>
            </w:tr>
          </w:tbl>
          <w:p w14:paraId="207D60B3" w14:textId="77777777" w:rsidR="00976B37" w:rsidRDefault="00976B37">
            <w:pPr>
              <w:rPr>
                <w:lang w:eastAsia="ko-KR"/>
              </w:rPr>
            </w:pPr>
          </w:p>
          <w:p w14:paraId="04F365D5" w14:textId="77777777" w:rsidR="00976B37" w:rsidRDefault="00976B37">
            <w:pPr>
              <w:rPr>
                <w:lang w:eastAsia="ko-KR"/>
              </w:rPr>
            </w:pPr>
          </w:p>
        </w:tc>
      </w:tr>
      <w:tr w:rsidR="00976B37" w14:paraId="7FEE54EC" w14:textId="77777777">
        <w:tc>
          <w:tcPr>
            <w:tcW w:w="1030" w:type="dxa"/>
          </w:tcPr>
          <w:p w14:paraId="0A628C26" w14:textId="77777777" w:rsidR="00976B37" w:rsidRDefault="001A3F8C">
            <w:pPr>
              <w:rPr>
                <w:lang w:eastAsia="ko-KR"/>
              </w:rPr>
            </w:pPr>
            <w:r>
              <w:rPr>
                <w:highlight w:val="cyan"/>
                <w:lang w:eastAsia="ko-KR"/>
              </w:rPr>
              <w:lastRenderedPageBreak/>
              <w:t>HW</w:t>
            </w:r>
          </w:p>
        </w:tc>
        <w:tc>
          <w:tcPr>
            <w:tcW w:w="8515" w:type="dxa"/>
          </w:tcPr>
          <w:p w14:paraId="01A7324D" w14:textId="77777777" w:rsidR="00976B37" w:rsidRDefault="001A3F8C">
            <w:pPr>
              <w:pStyle w:val="Proposal"/>
            </w:pPr>
            <w:bookmarkStart w:id="64" w:name="_Hlk180662327"/>
            <w:r>
              <w:rPr>
                <w:rFonts w:hint="eastAsia"/>
              </w:rPr>
              <w:t>O</w:t>
            </w:r>
            <w:r>
              <w:t>bservation 8: The clock for large frequency shift can reach a power consumption of 10s μW at a clock speed of 10s MHz (e.g., 50 MHz).</w:t>
            </w:r>
          </w:p>
          <w:p w14:paraId="064152B2" w14:textId="77777777" w:rsidR="00976B37" w:rsidRDefault="001A3F8C">
            <w:pPr>
              <w:pStyle w:val="Proposal"/>
              <w:rPr>
                <w:lang w:val="en-GB"/>
              </w:rPr>
            </w:pPr>
            <w:bookmarkStart w:id="65" w:name="_Hlk180662335"/>
            <w:bookmarkEnd w:id="64"/>
            <w:r>
              <w:rPr>
                <w:rFonts w:hint="eastAsia"/>
              </w:rPr>
              <w:t>O</w:t>
            </w:r>
            <w:r>
              <w:t>bservation 9: The initial accuracy of the clock for large frequency shift is assumed to be 10</w:t>
            </w:r>
            <w:r>
              <w:rPr>
                <w:vertAlign w:val="superscript"/>
              </w:rPr>
              <w:t>3</w:t>
            </w:r>
            <w:r>
              <w:t xml:space="preserve"> ~ 10</w:t>
            </w:r>
            <w:r>
              <w:rPr>
                <w:vertAlign w:val="superscript"/>
              </w:rPr>
              <w:t>4</w:t>
            </w:r>
            <w:r>
              <w:t xml:space="preserve"> ppm, while the feasibility of clock calibration is uncertain.</w:t>
            </w:r>
          </w:p>
          <w:bookmarkEnd w:id="65"/>
          <w:p w14:paraId="130E3C47" w14:textId="77777777" w:rsidR="00976B37" w:rsidRDefault="001A3F8C">
            <w:pPr>
              <w:pStyle w:val="Proposal"/>
              <w:spacing w:before="120"/>
            </w:pPr>
            <w:r>
              <w:t>Proposal 6: Remove the square-bracket for the value of power consumption and initial clock accuracy of clock purpose #4, and also update the content of “Accuracy after clock sync / calibration at device side” to N/A.</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2"/>
              <w:gridCol w:w="1319"/>
              <w:gridCol w:w="913"/>
              <w:gridCol w:w="1069"/>
              <w:gridCol w:w="1301"/>
              <w:gridCol w:w="1238"/>
              <w:gridCol w:w="1567"/>
            </w:tblGrid>
            <w:tr w:rsidR="00976B37" w14:paraId="66FCD660" w14:textId="77777777">
              <w:trPr>
                <w:trHeight w:val="259"/>
              </w:trPr>
              <w:tc>
                <w:tcPr>
                  <w:tcW w:w="836" w:type="dxa"/>
                  <w:shd w:val="clear" w:color="auto" w:fill="auto"/>
                  <w:tcMar>
                    <w:top w:w="72" w:type="dxa"/>
                    <w:left w:w="144" w:type="dxa"/>
                    <w:bottom w:w="72" w:type="dxa"/>
                    <w:right w:w="144" w:type="dxa"/>
                  </w:tcMar>
                </w:tcPr>
                <w:p w14:paraId="242B24F4" w14:textId="77777777" w:rsidR="00976B37" w:rsidRDefault="001A3F8C">
                  <w:pPr>
                    <w:ind w:leftChars="-71" w:left="-142" w:rightChars="-66" w:right="-132"/>
                    <w:jc w:val="center"/>
                    <w:rPr>
                      <w:b/>
                      <w:color w:val="000000" w:themeColor="text1"/>
                      <w:sz w:val="21"/>
                      <w:szCs w:val="21"/>
                    </w:rPr>
                  </w:pPr>
                  <w:r>
                    <w:rPr>
                      <w:b/>
                      <w:color w:val="000000" w:themeColor="text1"/>
                      <w:sz w:val="21"/>
                      <w:szCs w:val="21"/>
                    </w:rPr>
                    <w:t>Clock purpose #</w:t>
                  </w:r>
                </w:p>
              </w:tc>
              <w:tc>
                <w:tcPr>
                  <w:tcW w:w="1417" w:type="dxa"/>
                  <w:shd w:val="clear" w:color="auto" w:fill="auto"/>
                  <w:tcMar>
                    <w:top w:w="72" w:type="dxa"/>
                    <w:left w:w="144" w:type="dxa"/>
                    <w:bottom w:w="72" w:type="dxa"/>
                    <w:right w:w="144" w:type="dxa"/>
                  </w:tcMar>
                </w:tcPr>
                <w:p w14:paraId="26355ED8" w14:textId="77777777" w:rsidR="00976B37" w:rsidRDefault="001A3F8C">
                  <w:pPr>
                    <w:ind w:left="-59" w:rightChars="-2" w:right="-4"/>
                    <w:jc w:val="center"/>
                    <w:rPr>
                      <w:b/>
                      <w:bCs/>
                      <w:color w:val="000000" w:themeColor="text1"/>
                      <w:sz w:val="21"/>
                      <w:szCs w:val="21"/>
                    </w:rPr>
                  </w:pPr>
                  <w:r>
                    <w:rPr>
                      <w:b/>
                      <w:bCs/>
                      <w:color w:val="000000" w:themeColor="text1"/>
                      <w:sz w:val="21"/>
                      <w:szCs w:val="21"/>
                    </w:rPr>
                    <w:t>Description</w:t>
                  </w:r>
                </w:p>
              </w:tc>
              <w:tc>
                <w:tcPr>
                  <w:tcW w:w="993" w:type="dxa"/>
                </w:tcPr>
                <w:p w14:paraId="688444FB" w14:textId="77777777" w:rsidR="00976B37" w:rsidRDefault="001A3F8C">
                  <w:pPr>
                    <w:ind w:left="82"/>
                    <w:jc w:val="center"/>
                    <w:rPr>
                      <w:b/>
                      <w:bCs/>
                      <w:color w:val="000000" w:themeColor="text1"/>
                      <w:sz w:val="21"/>
                      <w:szCs w:val="21"/>
                    </w:rPr>
                  </w:pPr>
                  <w:r>
                    <w:rPr>
                      <w:b/>
                      <w:bCs/>
                      <w:color w:val="000000" w:themeColor="text1"/>
                      <w:sz w:val="21"/>
                      <w:szCs w:val="21"/>
                    </w:rPr>
                    <w:t>Clock</w:t>
                  </w:r>
                </w:p>
                <w:p w14:paraId="35573A16" w14:textId="77777777" w:rsidR="00976B37" w:rsidRDefault="001A3F8C">
                  <w:pPr>
                    <w:ind w:left="82"/>
                    <w:jc w:val="center"/>
                    <w:rPr>
                      <w:b/>
                      <w:bCs/>
                      <w:color w:val="000000" w:themeColor="text1"/>
                      <w:sz w:val="21"/>
                      <w:szCs w:val="21"/>
                    </w:rPr>
                  </w:pPr>
                  <w:r>
                    <w:rPr>
                      <w:b/>
                      <w:bCs/>
                      <w:color w:val="000000" w:themeColor="text1"/>
                      <w:sz w:val="21"/>
                      <w:szCs w:val="21"/>
                    </w:rPr>
                    <w:t>speed</w:t>
                  </w:r>
                </w:p>
              </w:tc>
              <w:tc>
                <w:tcPr>
                  <w:tcW w:w="1134" w:type="dxa"/>
                </w:tcPr>
                <w:p w14:paraId="6E5C1CDB" w14:textId="77777777" w:rsidR="00976B37" w:rsidRDefault="001A3F8C">
                  <w:pPr>
                    <w:ind w:left="60"/>
                    <w:jc w:val="center"/>
                    <w:rPr>
                      <w:b/>
                      <w:bCs/>
                      <w:color w:val="000000" w:themeColor="text1"/>
                      <w:sz w:val="21"/>
                      <w:szCs w:val="21"/>
                    </w:rPr>
                  </w:pPr>
                  <w:r>
                    <w:rPr>
                      <w:b/>
                      <w:bCs/>
                      <w:color w:val="000000" w:themeColor="text1"/>
                      <w:sz w:val="21"/>
                      <w:szCs w:val="21"/>
                    </w:rPr>
                    <w:t>Applicable</w:t>
                  </w:r>
                </w:p>
                <w:p w14:paraId="5ECBE69B" w14:textId="77777777" w:rsidR="00976B37" w:rsidRDefault="001A3F8C">
                  <w:pPr>
                    <w:ind w:left="60"/>
                    <w:jc w:val="center"/>
                    <w:rPr>
                      <w:b/>
                      <w:bCs/>
                      <w:color w:val="000000" w:themeColor="text1"/>
                      <w:sz w:val="21"/>
                      <w:szCs w:val="21"/>
                    </w:rPr>
                  </w:pPr>
                  <w:r>
                    <w:rPr>
                      <w:b/>
                      <w:bCs/>
                      <w:color w:val="000000" w:themeColor="text1"/>
                      <w:sz w:val="21"/>
                      <w:szCs w:val="21"/>
                    </w:rPr>
                    <w:t>Devices</w:t>
                  </w:r>
                </w:p>
              </w:tc>
              <w:tc>
                <w:tcPr>
                  <w:tcW w:w="1275" w:type="dxa"/>
                  <w:shd w:val="clear" w:color="auto" w:fill="auto"/>
                  <w:tcMar>
                    <w:top w:w="72" w:type="dxa"/>
                    <w:left w:w="144" w:type="dxa"/>
                    <w:bottom w:w="72" w:type="dxa"/>
                    <w:right w:w="144" w:type="dxa"/>
                  </w:tcMar>
                </w:tcPr>
                <w:p w14:paraId="4F5ABB9F" w14:textId="77777777" w:rsidR="00976B37" w:rsidRDefault="001A3F8C">
                  <w:pPr>
                    <w:ind w:leftChars="-66" w:left="-131" w:rightChars="-66" w:right="-132" w:hanging="1"/>
                    <w:jc w:val="center"/>
                    <w:rPr>
                      <w:b/>
                      <w:bCs/>
                      <w:color w:val="000000" w:themeColor="text1"/>
                      <w:sz w:val="21"/>
                      <w:szCs w:val="21"/>
                    </w:rPr>
                  </w:pPr>
                  <w:r>
                    <w:rPr>
                      <w:b/>
                      <w:bCs/>
                      <w:color w:val="000000" w:themeColor="text1"/>
                      <w:sz w:val="21"/>
                      <w:szCs w:val="21"/>
                    </w:rPr>
                    <w:t>Power consumption</w:t>
                  </w:r>
                </w:p>
              </w:tc>
              <w:tc>
                <w:tcPr>
                  <w:tcW w:w="1418" w:type="dxa"/>
                  <w:shd w:val="clear" w:color="auto" w:fill="auto"/>
                  <w:tcMar>
                    <w:top w:w="72" w:type="dxa"/>
                    <w:left w:w="144" w:type="dxa"/>
                    <w:bottom w:w="72" w:type="dxa"/>
                    <w:right w:w="144" w:type="dxa"/>
                  </w:tcMar>
                </w:tcPr>
                <w:p w14:paraId="66DCB181" w14:textId="77777777" w:rsidR="00976B37" w:rsidRDefault="001A3F8C">
                  <w:pPr>
                    <w:jc w:val="center"/>
                    <w:rPr>
                      <w:b/>
                      <w:bCs/>
                      <w:color w:val="000000" w:themeColor="text1"/>
                      <w:sz w:val="21"/>
                      <w:szCs w:val="21"/>
                    </w:rPr>
                  </w:pPr>
                  <w:r>
                    <w:rPr>
                      <w:b/>
                      <w:bCs/>
                      <w:color w:val="000000" w:themeColor="text1"/>
                      <w:sz w:val="21"/>
                      <w:szCs w:val="21"/>
                    </w:rPr>
                    <w:t>Initial clock</w:t>
                  </w:r>
                </w:p>
                <w:p w14:paraId="3B928D89" w14:textId="77777777" w:rsidR="00976B37" w:rsidRDefault="001A3F8C">
                  <w:pPr>
                    <w:jc w:val="center"/>
                    <w:rPr>
                      <w:b/>
                      <w:bCs/>
                      <w:color w:val="000000" w:themeColor="text1"/>
                      <w:sz w:val="21"/>
                      <w:szCs w:val="21"/>
                    </w:rPr>
                  </w:pPr>
                  <w:r>
                    <w:rPr>
                      <w:b/>
                      <w:bCs/>
                      <w:color w:val="000000" w:themeColor="text1"/>
                      <w:sz w:val="21"/>
                      <w:szCs w:val="21"/>
                    </w:rPr>
                    <w:t>Accuracy</w:t>
                  </w:r>
                </w:p>
                <w:p w14:paraId="004C9B4A" w14:textId="77777777" w:rsidR="00976B37" w:rsidRDefault="001A3F8C">
                  <w:pPr>
                    <w:jc w:val="center"/>
                    <w:rPr>
                      <w:b/>
                      <w:bCs/>
                      <w:color w:val="000000" w:themeColor="text1"/>
                      <w:sz w:val="21"/>
                      <w:szCs w:val="21"/>
                    </w:rPr>
                  </w:pPr>
                  <w:r>
                    <w:rPr>
                      <w:b/>
                      <w:bCs/>
                      <w:color w:val="000000" w:themeColor="text1"/>
                      <w:sz w:val="21"/>
                      <w:szCs w:val="21"/>
                    </w:rPr>
                    <w:t>(ppm)</w:t>
                  </w:r>
                </w:p>
              </w:tc>
              <w:tc>
                <w:tcPr>
                  <w:tcW w:w="2214" w:type="dxa"/>
                  <w:shd w:val="clear" w:color="auto" w:fill="auto"/>
                </w:tcPr>
                <w:p w14:paraId="15EE032F" w14:textId="77777777" w:rsidR="00976B37" w:rsidRDefault="001A3F8C">
                  <w:pPr>
                    <w:jc w:val="center"/>
                    <w:rPr>
                      <w:b/>
                      <w:bCs/>
                      <w:color w:val="000000" w:themeColor="text1"/>
                      <w:sz w:val="21"/>
                      <w:szCs w:val="21"/>
                    </w:rPr>
                  </w:pPr>
                  <w:r>
                    <w:rPr>
                      <w:b/>
                      <w:bCs/>
                      <w:color w:val="000000" w:themeColor="text1"/>
                      <w:sz w:val="21"/>
                      <w:szCs w:val="21"/>
                    </w:rPr>
                    <w:t>Accuracy after clock sync / calibration at device side (ppm)</w:t>
                  </w:r>
                </w:p>
              </w:tc>
            </w:tr>
            <w:tr w:rsidR="00976B37" w14:paraId="4EF826B8" w14:textId="77777777">
              <w:trPr>
                <w:trHeight w:val="115"/>
              </w:trPr>
              <w:tc>
                <w:tcPr>
                  <w:tcW w:w="836" w:type="dxa"/>
                  <w:shd w:val="clear" w:color="auto" w:fill="auto"/>
                  <w:tcMar>
                    <w:top w:w="72" w:type="dxa"/>
                    <w:left w:w="144" w:type="dxa"/>
                    <w:bottom w:w="72" w:type="dxa"/>
                    <w:right w:w="144" w:type="dxa"/>
                  </w:tcMar>
                </w:tcPr>
                <w:p w14:paraId="0CB900D8" w14:textId="77777777" w:rsidR="00976B37" w:rsidRDefault="001A3F8C">
                  <w:pPr>
                    <w:jc w:val="center"/>
                    <w:rPr>
                      <w:color w:val="000000" w:themeColor="text1"/>
                      <w:sz w:val="21"/>
                      <w:szCs w:val="21"/>
                    </w:rPr>
                  </w:pPr>
                  <w:r>
                    <w:rPr>
                      <w:color w:val="000000" w:themeColor="text1"/>
                      <w:sz w:val="21"/>
                      <w:szCs w:val="21"/>
                    </w:rPr>
                    <w:t>4</w:t>
                  </w:r>
                </w:p>
              </w:tc>
              <w:tc>
                <w:tcPr>
                  <w:tcW w:w="1417" w:type="dxa"/>
                  <w:shd w:val="clear" w:color="auto" w:fill="auto"/>
                  <w:tcMar>
                    <w:top w:w="72" w:type="dxa"/>
                    <w:left w:w="144" w:type="dxa"/>
                    <w:bottom w:w="72" w:type="dxa"/>
                    <w:right w:w="144" w:type="dxa"/>
                  </w:tcMar>
                </w:tcPr>
                <w:p w14:paraId="30620D9A" w14:textId="77777777" w:rsidR="00976B37" w:rsidRDefault="001A3F8C">
                  <w:pPr>
                    <w:ind w:left="27"/>
                    <w:rPr>
                      <w:color w:val="000000" w:themeColor="text1"/>
                      <w:sz w:val="21"/>
                      <w:szCs w:val="21"/>
                    </w:rPr>
                  </w:pPr>
                  <w:r>
                    <w:rPr>
                      <w:color w:val="000000" w:themeColor="text1"/>
                      <w:sz w:val="21"/>
                      <w:szCs w:val="21"/>
                    </w:rPr>
                    <w:t>Large frequency shift (if supported for device 2a)</w:t>
                  </w:r>
                </w:p>
              </w:tc>
              <w:tc>
                <w:tcPr>
                  <w:tcW w:w="993" w:type="dxa"/>
                </w:tcPr>
                <w:p w14:paraId="3CB08A16" w14:textId="77777777" w:rsidR="00976B37" w:rsidRDefault="001A3F8C">
                  <w:pPr>
                    <w:ind w:left="79"/>
                    <w:rPr>
                      <w:color w:val="000000" w:themeColor="text1"/>
                      <w:sz w:val="21"/>
                      <w:szCs w:val="21"/>
                    </w:rPr>
                  </w:pPr>
                  <w:r>
                    <w:rPr>
                      <w:color w:val="000000" w:themeColor="text1"/>
                      <w:sz w:val="21"/>
                      <w:szCs w:val="21"/>
                    </w:rPr>
                    <w:t>10s MHz</w:t>
                  </w:r>
                </w:p>
                <w:p w14:paraId="5BAE5039" w14:textId="77777777" w:rsidR="00976B37" w:rsidRDefault="001A3F8C">
                  <w:pPr>
                    <w:ind w:left="79" w:rightChars="30" w:right="60"/>
                    <w:rPr>
                      <w:color w:val="000000" w:themeColor="text1"/>
                      <w:sz w:val="21"/>
                      <w:szCs w:val="21"/>
                    </w:rPr>
                  </w:pPr>
                  <w:r>
                    <w:rPr>
                      <w:color w:val="000000" w:themeColor="text1"/>
                      <w:sz w:val="21"/>
                      <w:szCs w:val="21"/>
                    </w:rPr>
                    <w:t>(e.g., 50MHz)</w:t>
                  </w:r>
                </w:p>
              </w:tc>
              <w:tc>
                <w:tcPr>
                  <w:tcW w:w="1134" w:type="dxa"/>
                </w:tcPr>
                <w:p w14:paraId="49487991" w14:textId="77777777" w:rsidR="00976B37" w:rsidRDefault="001A3F8C">
                  <w:pPr>
                    <w:jc w:val="center"/>
                    <w:rPr>
                      <w:color w:val="000000" w:themeColor="text1"/>
                      <w:sz w:val="21"/>
                      <w:szCs w:val="21"/>
                    </w:rPr>
                  </w:pPr>
                  <w:r>
                    <w:rPr>
                      <w:color w:val="000000" w:themeColor="text1"/>
                      <w:sz w:val="21"/>
                      <w:szCs w:val="21"/>
                    </w:rPr>
                    <w:t>2a</w:t>
                  </w:r>
                </w:p>
              </w:tc>
              <w:tc>
                <w:tcPr>
                  <w:tcW w:w="1275" w:type="dxa"/>
                  <w:shd w:val="clear" w:color="auto" w:fill="auto"/>
                  <w:tcMar>
                    <w:top w:w="72" w:type="dxa"/>
                    <w:left w:w="144" w:type="dxa"/>
                    <w:bottom w:w="72" w:type="dxa"/>
                    <w:right w:w="144" w:type="dxa"/>
                  </w:tcMar>
                </w:tcPr>
                <w:p w14:paraId="7C6C87DD" w14:textId="77777777" w:rsidR="00976B37" w:rsidRDefault="001A3F8C">
                  <w:pPr>
                    <w:rPr>
                      <w:color w:val="000000" w:themeColor="text1"/>
                      <w:sz w:val="21"/>
                      <w:szCs w:val="21"/>
                    </w:rPr>
                  </w:pPr>
                  <w:r>
                    <w:rPr>
                      <w:strike/>
                      <w:color w:val="FF0000"/>
                      <w:sz w:val="21"/>
                      <w:szCs w:val="21"/>
                    </w:rPr>
                    <w:t>[</w:t>
                  </w:r>
                  <w:r>
                    <w:rPr>
                      <w:sz w:val="21"/>
                      <w:szCs w:val="21"/>
                    </w:rPr>
                    <w:t>10s</w:t>
                  </w:r>
                  <w:r>
                    <w:rPr>
                      <w:strike/>
                      <w:color w:val="FF0000"/>
                      <w:sz w:val="21"/>
                      <w:szCs w:val="21"/>
                    </w:rPr>
                    <w:t>]</w:t>
                  </w:r>
                  <w:r>
                    <w:rPr>
                      <w:sz w:val="21"/>
                      <w:szCs w:val="21"/>
                    </w:rPr>
                    <w:t xml:space="preserve"> of </w:t>
                  </w:r>
                  <w:r>
                    <w:rPr>
                      <w:rFonts w:cs="Arial"/>
                      <w:sz w:val="21"/>
                      <w:szCs w:val="21"/>
                    </w:rPr>
                    <w:t>µ</w:t>
                  </w:r>
                  <w:r>
                    <w:rPr>
                      <w:sz w:val="21"/>
                      <w:szCs w:val="21"/>
                    </w:rPr>
                    <w:t>W</w:t>
                  </w:r>
                </w:p>
              </w:tc>
              <w:tc>
                <w:tcPr>
                  <w:tcW w:w="1418" w:type="dxa"/>
                  <w:shd w:val="clear" w:color="auto" w:fill="auto"/>
                  <w:tcMar>
                    <w:top w:w="72" w:type="dxa"/>
                    <w:left w:w="144" w:type="dxa"/>
                    <w:bottom w:w="72" w:type="dxa"/>
                    <w:right w:w="144" w:type="dxa"/>
                  </w:tcMar>
                </w:tcPr>
                <w:p w14:paraId="6AA52178" w14:textId="77777777" w:rsidR="00976B37" w:rsidRDefault="001A3F8C">
                  <w:pPr>
                    <w:rPr>
                      <w:color w:val="000000" w:themeColor="text1"/>
                      <w:sz w:val="21"/>
                      <w:szCs w:val="21"/>
                    </w:rPr>
                  </w:pPr>
                  <w:r>
                    <w:rPr>
                      <w:strike/>
                      <w:color w:val="FF0000"/>
                      <w:sz w:val="21"/>
                      <w:szCs w:val="21"/>
                    </w:rPr>
                    <w:t>[</w:t>
                  </w:r>
                  <w:r>
                    <w:rPr>
                      <w:color w:val="000000" w:themeColor="text1"/>
                      <w:sz w:val="21"/>
                      <w:szCs w:val="21"/>
                    </w:rPr>
                    <w:t>10</w:t>
                  </w:r>
                  <w:r>
                    <w:rPr>
                      <w:color w:val="000000" w:themeColor="text1"/>
                      <w:sz w:val="21"/>
                      <w:szCs w:val="21"/>
                      <w:vertAlign w:val="superscript"/>
                    </w:rPr>
                    <w:t>3</w:t>
                  </w:r>
                  <w:r>
                    <w:rPr>
                      <w:color w:val="000000" w:themeColor="text1"/>
                      <w:sz w:val="21"/>
                      <w:szCs w:val="21"/>
                    </w:rPr>
                    <w:t xml:space="preserve"> - 10</w:t>
                  </w:r>
                  <w:r>
                    <w:rPr>
                      <w:color w:val="000000" w:themeColor="text1"/>
                      <w:sz w:val="21"/>
                      <w:szCs w:val="21"/>
                      <w:vertAlign w:val="superscript"/>
                    </w:rPr>
                    <w:t>4</w:t>
                  </w:r>
                  <w:r>
                    <w:rPr>
                      <w:strike/>
                      <w:color w:val="FF0000"/>
                      <w:sz w:val="21"/>
                      <w:szCs w:val="21"/>
                    </w:rPr>
                    <w:t>]</w:t>
                  </w:r>
                  <w:r>
                    <w:rPr>
                      <w:color w:val="000000" w:themeColor="text1"/>
                      <w:sz w:val="21"/>
                      <w:szCs w:val="21"/>
                    </w:rPr>
                    <w:t xml:space="preserve"> </w:t>
                  </w:r>
                </w:p>
              </w:tc>
              <w:tc>
                <w:tcPr>
                  <w:tcW w:w="2214" w:type="dxa"/>
                  <w:shd w:val="clear" w:color="auto" w:fill="auto"/>
                </w:tcPr>
                <w:p w14:paraId="5C01DFEB" w14:textId="77777777" w:rsidR="00976B37" w:rsidRDefault="001A3F8C">
                  <w:pPr>
                    <w:ind w:left="142"/>
                    <w:rPr>
                      <w:strike/>
                      <w:color w:val="000000" w:themeColor="text1"/>
                      <w:sz w:val="21"/>
                      <w:szCs w:val="21"/>
                    </w:rPr>
                  </w:pPr>
                  <w:r>
                    <w:rPr>
                      <w:color w:val="FF0000"/>
                      <w:sz w:val="21"/>
                      <w:szCs w:val="21"/>
                    </w:rPr>
                    <w:t xml:space="preserve">N/A </w:t>
                  </w:r>
                  <w:r>
                    <w:rPr>
                      <w:strike/>
                      <w:color w:val="FF0000"/>
                      <w:sz w:val="21"/>
                      <w:szCs w:val="21"/>
                    </w:rPr>
                    <w:t>[10^3] (Note 2)</w:t>
                  </w:r>
                </w:p>
              </w:tc>
            </w:tr>
            <w:tr w:rsidR="00976B37" w14:paraId="05C27445" w14:textId="77777777">
              <w:trPr>
                <w:trHeight w:val="115"/>
              </w:trPr>
              <w:tc>
                <w:tcPr>
                  <w:tcW w:w="9287" w:type="dxa"/>
                  <w:gridSpan w:val="7"/>
                  <w:shd w:val="clear" w:color="auto" w:fill="auto"/>
                  <w:tcMar>
                    <w:top w:w="72" w:type="dxa"/>
                    <w:left w:w="144" w:type="dxa"/>
                    <w:bottom w:w="72" w:type="dxa"/>
                    <w:right w:w="144" w:type="dxa"/>
                  </w:tcMar>
                </w:tcPr>
                <w:p w14:paraId="20F22D59" w14:textId="77777777" w:rsidR="00976B37" w:rsidRDefault="001A3F8C">
                  <w:pPr>
                    <w:ind w:left="142"/>
                    <w:rPr>
                      <w:strike/>
                      <w:color w:val="000000" w:themeColor="text1"/>
                      <w:sz w:val="21"/>
                      <w:szCs w:val="21"/>
                    </w:rPr>
                  </w:pPr>
                  <w:r>
                    <w:rPr>
                      <w:strike/>
                      <w:color w:val="FF0000"/>
                      <w:sz w:val="21"/>
                      <w:szCs w:val="21"/>
                    </w:rPr>
                    <w:t>Note 2: No drastic temperature change is assumed during calibration.</w:t>
                  </w:r>
                </w:p>
              </w:tc>
            </w:tr>
          </w:tbl>
          <w:p w14:paraId="0FF332BE" w14:textId="77777777" w:rsidR="00976B37" w:rsidRDefault="00976B37">
            <w:pPr>
              <w:rPr>
                <w:lang w:eastAsia="ko-KR"/>
              </w:rPr>
            </w:pPr>
          </w:p>
        </w:tc>
      </w:tr>
      <w:tr w:rsidR="00976B37" w14:paraId="69CE0C35" w14:textId="77777777">
        <w:tc>
          <w:tcPr>
            <w:tcW w:w="1030" w:type="dxa"/>
          </w:tcPr>
          <w:p w14:paraId="753CE0E3" w14:textId="77777777" w:rsidR="00976B37" w:rsidRDefault="001A3F8C">
            <w:pPr>
              <w:rPr>
                <w:highlight w:val="cyan"/>
                <w:lang w:eastAsia="ko-KR"/>
              </w:rPr>
            </w:pPr>
            <w:r>
              <w:rPr>
                <w:highlight w:val="cyan"/>
                <w:lang w:eastAsia="ko-KR"/>
              </w:rPr>
              <w:t>Nokia</w:t>
            </w:r>
          </w:p>
        </w:tc>
        <w:tc>
          <w:tcPr>
            <w:tcW w:w="8515" w:type="dxa"/>
          </w:tcPr>
          <w:p w14:paraId="3B8C47BF" w14:textId="77777777" w:rsidR="00976B37" w:rsidRDefault="001A3F8C">
            <w:r>
              <w:t>For purpose #4, an initial accuracy of 100ppm can be suggested, which is common for crystal oscillators on the 10s of MHz range. (e.g. for a large frequency shift of 45 MHz, an initial offset of 4.5kHz can be expected)</w:t>
            </w:r>
          </w:p>
          <w:p w14:paraId="0FA937CA" w14:textId="77777777" w:rsidR="00976B37" w:rsidRDefault="00976B37">
            <w:pPr>
              <w:pStyle w:val="Proposal"/>
            </w:pPr>
          </w:p>
        </w:tc>
      </w:tr>
      <w:tr w:rsidR="00976B37" w14:paraId="6555E9AA" w14:textId="77777777">
        <w:tc>
          <w:tcPr>
            <w:tcW w:w="1030" w:type="dxa"/>
          </w:tcPr>
          <w:p w14:paraId="20B74691" w14:textId="77777777" w:rsidR="00976B37" w:rsidRDefault="001A3F8C">
            <w:pPr>
              <w:rPr>
                <w:highlight w:val="cyan"/>
                <w:lang w:eastAsia="ko-KR"/>
              </w:rPr>
            </w:pPr>
            <w:r>
              <w:rPr>
                <w:highlight w:val="cyan"/>
                <w:lang w:eastAsia="ko-KR"/>
              </w:rPr>
              <w:t>E///</w:t>
            </w:r>
          </w:p>
        </w:tc>
        <w:tc>
          <w:tcPr>
            <w:tcW w:w="8515" w:type="dxa"/>
          </w:tcPr>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672"/>
              <w:gridCol w:w="822"/>
              <w:gridCol w:w="964"/>
              <w:gridCol w:w="1377"/>
              <w:gridCol w:w="1074"/>
              <w:gridCol w:w="1871"/>
            </w:tblGrid>
            <w:tr w:rsidR="00976B37" w14:paraId="1E3FD775" w14:textId="77777777">
              <w:trPr>
                <w:trHeight w:val="259"/>
              </w:trPr>
              <w:tc>
                <w:tcPr>
                  <w:tcW w:w="0" w:type="auto"/>
                  <w:shd w:val="clear" w:color="auto" w:fill="auto"/>
                  <w:tcMar>
                    <w:top w:w="72" w:type="dxa"/>
                    <w:left w:w="144" w:type="dxa"/>
                    <w:bottom w:w="72" w:type="dxa"/>
                    <w:right w:w="144" w:type="dxa"/>
                  </w:tcMar>
                  <w:vAlign w:val="bottom"/>
                </w:tcPr>
                <w:p w14:paraId="321ADF13" w14:textId="77777777" w:rsidR="00976B37" w:rsidRDefault="001A3F8C">
                  <w:pPr>
                    <w:rPr>
                      <w:rFonts w:cs="Arial"/>
                      <w:szCs w:val="20"/>
                    </w:rPr>
                  </w:pPr>
                  <w:r>
                    <w:rPr>
                      <w:rFonts w:cs="Arial"/>
                      <w:szCs w:val="20"/>
                    </w:rPr>
                    <w:t>#</w:t>
                  </w:r>
                </w:p>
              </w:tc>
              <w:tc>
                <w:tcPr>
                  <w:tcW w:w="0" w:type="auto"/>
                  <w:shd w:val="clear" w:color="auto" w:fill="auto"/>
                  <w:tcMar>
                    <w:top w:w="72" w:type="dxa"/>
                    <w:left w:w="144" w:type="dxa"/>
                    <w:bottom w:w="72" w:type="dxa"/>
                    <w:right w:w="144" w:type="dxa"/>
                  </w:tcMar>
                  <w:vAlign w:val="bottom"/>
                </w:tcPr>
                <w:p w14:paraId="4BECB0CC" w14:textId="77777777" w:rsidR="00976B37" w:rsidRDefault="001A3F8C">
                  <w:pPr>
                    <w:ind w:left="27"/>
                    <w:rPr>
                      <w:rFonts w:cs="Arial"/>
                      <w:b/>
                      <w:bCs/>
                      <w:szCs w:val="20"/>
                    </w:rPr>
                  </w:pPr>
                  <w:r>
                    <w:rPr>
                      <w:rFonts w:cs="Arial"/>
                      <w:b/>
                      <w:bCs/>
                      <w:szCs w:val="20"/>
                    </w:rPr>
                    <w:t>Purpose</w:t>
                  </w:r>
                </w:p>
              </w:tc>
              <w:tc>
                <w:tcPr>
                  <w:tcW w:w="0" w:type="auto"/>
                  <w:vAlign w:val="bottom"/>
                </w:tcPr>
                <w:p w14:paraId="5247543B" w14:textId="77777777" w:rsidR="00976B37" w:rsidRDefault="001A3F8C">
                  <w:pPr>
                    <w:ind w:left="82"/>
                    <w:rPr>
                      <w:rFonts w:cs="Arial"/>
                      <w:b/>
                      <w:bCs/>
                      <w:szCs w:val="20"/>
                    </w:rPr>
                  </w:pPr>
                  <w:r>
                    <w:rPr>
                      <w:rFonts w:cs="Arial"/>
                      <w:b/>
                      <w:bCs/>
                      <w:szCs w:val="20"/>
                    </w:rPr>
                    <w:t>Clock</w:t>
                  </w:r>
                </w:p>
                <w:p w14:paraId="15773846" w14:textId="77777777" w:rsidR="00976B37" w:rsidRDefault="001A3F8C">
                  <w:pPr>
                    <w:ind w:left="82"/>
                    <w:rPr>
                      <w:rFonts w:cs="Arial"/>
                      <w:b/>
                      <w:bCs/>
                      <w:szCs w:val="20"/>
                    </w:rPr>
                  </w:pPr>
                  <w:r>
                    <w:rPr>
                      <w:rFonts w:cs="Arial"/>
                      <w:b/>
                      <w:bCs/>
                      <w:szCs w:val="20"/>
                    </w:rPr>
                    <w:t>speed</w:t>
                  </w:r>
                </w:p>
              </w:tc>
              <w:tc>
                <w:tcPr>
                  <w:tcW w:w="0" w:type="auto"/>
                  <w:vAlign w:val="bottom"/>
                </w:tcPr>
                <w:p w14:paraId="19B68AEE" w14:textId="77777777" w:rsidR="00976B37" w:rsidRDefault="001A3F8C">
                  <w:pPr>
                    <w:ind w:left="60"/>
                    <w:jc w:val="center"/>
                    <w:rPr>
                      <w:rFonts w:cs="Arial"/>
                      <w:b/>
                      <w:bCs/>
                      <w:szCs w:val="20"/>
                    </w:rPr>
                  </w:pPr>
                  <w:r>
                    <w:rPr>
                      <w:rFonts w:cs="Arial"/>
                      <w:b/>
                      <w:bCs/>
                      <w:szCs w:val="20"/>
                    </w:rPr>
                    <w:t>Applicable</w:t>
                  </w:r>
                </w:p>
                <w:p w14:paraId="0AFC9A77" w14:textId="77777777" w:rsidR="00976B37" w:rsidRDefault="001A3F8C">
                  <w:pPr>
                    <w:ind w:left="60"/>
                    <w:jc w:val="center"/>
                    <w:rPr>
                      <w:rFonts w:cs="Arial"/>
                      <w:b/>
                      <w:bCs/>
                      <w:szCs w:val="20"/>
                    </w:rPr>
                  </w:pPr>
                  <w:r>
                    <w:rPr>
                      <w:rFonts w:cs="Arial"/>
                      <w:b/>
                      <w:bCs/>
                      <w:szCs w:val="20"/>
                    </w:rPr>
                    <w:t>Device</w:t>
                  </w:r>
                </w:p>
                <w:p w14:paraId="17BE7E15" w14:textId="77777777" w:rsidR="00976B37" w:rsidRDefault="001A3F8C">
                  <w:pPr>
                    <w:jc w:val="center"/>
                    <w:rPr>
                      <w:rFonts w:cs="Arial"/>
                      <w:b/>
                      <w:bCs/>
                      <w:szCs w:val="20"/>
                    </w:rPr>
                  </w:pPr>
                  <w:r>
                    <w:rPr>
                      <w:rFonts w:cs="Arial"/>
                      <w:b/>
                      <w:bCs/>
                      <w:szCs w:val="20"/>
                    </w:rPr>
                    <w:t>types</w:t>
                  </w:r>
                </w:p>
              </w:tc>
              <w:tc>
                <w:tcPr>
                  <w:tcW w:w="0" w:type="auto"/>
                  <w:shd w:val="clear" w:color="auto" w:fill="auto"/>
                  <w:tcMar>
                    <w:top w:w="72" w:type="dxa"/>
                    <w:left w:w="144" w:type="dxa"/>
                    <w:bottom w:w="72" w:type="dxa"/>
                    <w:right w:w="144" w:type="dxa"/>
                  </w:tcMar>
                  <w:vAlign w:val="bottom"/>
                </w:tcPr>
                <w:p w14:paraId="01F79D9C" w14:textId="77777777" w:rsidR="00976B37" w:rsidRDefault="001A3F8C">
                  <w:pPr>
                    <w:rPr>
                      <w:rFonts w:cs="Arial"/>
                      <w:b/>
                      <w:bCs/>
                      <w:szCs w:val="20"/>
                    </w:rPr>
                  </w:pPr>
                  <w:r>
                    <w:rPr>
                      <w:rFonts w:cs="Arial"/>
                      <w:b/>
                      <w:bCs/>
                      <w:szCs w:val="20"/>
                    </w:rPr>
                    <w:t xml:space="preserve">Power </w:t>
                  </w:r>
                  <w:r>
                    <w:rPr>
                      <w:rFonts w:cs="Arial"/>
                      <w:b/>
                      <w:bCs/>
                      <w:szCs w:val="20"/>
                    </w:rPr>
                    <w:br/>
                    <w:t>consumption</w:t>
                  </w:r>
                </w:p>
              </w:tc>
              <w:tc>
                <w:tcPr>
                  <w:tcW w:w="0" w:type="auto"/>
                  <w:shd w:val="clear" w:color="auto" w:fill="auto"/>
                  <w:tcMar>
                    <w:top w:w="72" w:type="dxa"/>
                    <w:left w:w="144" w:type="dxa"/>
                    <w:bottom w:w="72" w:type="dxa"/>
                    <w:right w:w="144" w:type="dxa"/>
                  </w:tcMar>
                  <w:vAlign w:val="bottom"/>
                </w:tcPr>
                <w:p w14:paraId="13662312" w14:textId="77777777" w:rsidR="00976B37" w:rsidRDefault="001A3F8C">
                  <w:pPr>
                    <w:rPr>
                      <w:rFonts w:cs="Arial"/>
                      <w:b/>
                      <w:bCs/>
                      <w:szCs w:val="20"/>
                    </w:rPr>
                  </w:pPr>
                  <w:r>
                    <w:rPr>
                      <w:rFonts w:cs="Arial"/>
                      <w:b/>
                      <w:bCs/>
                      <w:szCs w:val="20"/>
                    </w:rPr>
                    <w:t>Initial clock</w:t>
                  </w:r>
                </w:p>
                <w:p w14:paraId="505C2243" w14:textId="77777777" w:rsidR="00976B37" w:rsidRDefault="001A3F8C">
                  <w:pPr>
                    <w:rPr>
                      <w:rFonts w:cs="Arial"/>
                      <w:b/>
                      <w:bCs/>
                      <w:szCs w:val="20"/>
                    </w:rPr>
                  </w:pPr>
                  <w:r>
                    <w:rPr>
                      <w:rFonts w:cs="Arial"/>
                      <w:b/>
                      <w:bCs/>
                      <w:szCs w:val="20"/>
                    </w:rPr>
                    <w:t>Accuracy</w:t>
                  </w:r>
                </w:p>
                <w:p w14:paraId="799B4212" w14:textId="77777777" w:rsidR="00976B37" w:rsidRDefault="001A3F8C">
                  <w:pPr>
                    <w:rPr>
                      <w:rFonts w:cs="Arial"/>
                      <w:b/>
                      <w:bCs/>
                      <w:szCs w:val="20"/>
                    </w:rPr>
                  </w:pPr>
                  <w:r>
                    <w:rPr>
                      <w:rFonts w:cs="Arial"/>
                      <w:b/>
                      <w:bCs/>
                      <w:szCs w:val="20"/>
                    </w:rPr>
                    <w:lastRenderedPageBreak/>
                    <w:t>(ppm)</w:t>
                  </w:r>
                </w:p>
              </w:tc>
              <w:tc>
                <w:tcPr>
                  <w:tcW w:w="0" w:type="auto"/>
                  <w:shd w:val="clear" w:color="auto" w:fill="auto"/>
                  <w:vAlign w:val="bottom"/>
                </w:tcPr>
                <w:p w14:paraId="5442B5A8" w14:textId="77777777" w:rsidR="00976B37" w:rsidRDefault="001A3F8C">
                  <w:pPr>
                    <w:ind w:left="142" w:right="150"/>
                    <w:rPr>
                      <w:rFonts w:cs="Arial"/>
                      <w:b/>
                      <w:bCs/>
                      <w:szCs w:val="20"/>
                    </w:rPr>
                  </w:pPr>
                  <w:r>
                    <w:rPr>
                      <w:rFonts w:cs="Arial"/>
                      <w:b/>
                      <w:bCs/>
                      <w:szCs w:val="20"/>
                    </w:rPr>
                    <w:lastRenderedPageBreak/>
                    <w:t xml:space="preserve">Accuracy after clock sync / </w:t>
                  </w:r>
                  <w:r>
                    <w:rPr>
                      <w:rFonts w:cs="Arial"/>
                      <w:b/>
                      <w:bCs/>
                      <w:szCs w:val="20"/>
                    </w:rPr>
                    <w:lastRenderedPageBreak/>
                    <w:t>calibration at device side (ppm)</w:t>
                  </w:r>
                </w:p>
              </w:tc>
            </w:tr>
            <w:tr w:rsidR="00976B37" w14:paraId="1500F6BE" w14:textId="77777777">
              <w:trPr>
                <w:trHeight w:val="115"/>
              </w:trPr>
              <w:tc>
                <w:tcPr>
                  <w:tcW w:w="0" w:type="auto"/>
                  <w:shd w:val="clear" w:color="auto" w:fill="auto"/>
                  <w:tcMar>
                    <w:top w:w="72" w:type="dxa"/>
                    <w:left w:w="144" w:type="dxa"/>
                    <w:bottom w:w="72" w:type="dxa"/>
                    <w:right w:w="144" w:type="dxa"/>
                  </w:tcMar>
                </w:tcPr>
                <w:p w14:paraId="12396CC9" w14:textId="77777777" w:rsidR="00976B37" w:rsidRDefault="001A3F8C">
                  <w:pPr>
                    <w:rPr>
                      <w:rFonts w:cs="Arial"/>
                      <w:szCs w:val="20"/>
                    </w:rPr>
                  </w:pPr>
                  <w:r>
                    <w:rPr>
                      <w:rFonts w:cs="Arial"/>
                      <w:szCs w:val="20"/>
                    </w:rPr>
                    <w:lastRenderedPageBreak/>
                    <w:t xml:space="preserve">#4 </w:t>
                  </w:r>
                </w:p>
              </w:tc>
              <w:tc>
                <w:tcPr>
                  <w:tcW w:w="0" w:type="auto"/>
                  <w:shd w:val="clear" w:color="auto" w:fill="auto"/>
                  <w:tcMar>
                    <w:top w:w="72" w:type="dxa"/>
                    <w:left w:w="144" w:type="dxa"/>
                    <w:bottom w:w="72" w:type="dxa"/>
                    <w:right w:w="144" w:type="dxa"/>
                  </w:tcMar>
                </w:tcPr>
                <w:p w14:paraId="400F2739" w14:textId="77777777" w:rsidR="00976B37" w:rsidRDefault="001A3F8C">
                  <w:pPr>
                    <w:ind w:left="27"/>
                    <w:rPr>
                      <w:rFonts w:cs="Arial"/>
                      <w:szCs w:val="20"/>
                    </w:rPr>
                  </w:pPr>
                  <w:r>
                    <w:rPr>
                      <w:rFonts w:cs="Arial"/>
                      <w:szCs w:val="20"/>
                    </w:rPr>
                    <w:t>Large frequency shift (if supported for device 2a)</w:t>
                  </w:r>
                </w:p>
              </w:tc>
              <w:tc>
                <w:tcPr>
                  <w:tcW w:w="0" w:type="auto"/>
                </w:tcPr>
                <w:p w14:paraId="20608522" w14:textId="77777777" w:rsidR="00976B37" w:rsidRDefault="001A3F8C">
                  <w:pPr>
                    <w:ind w:left="79"/>
                    <w:rPr>
                      <w:rFonts w:cs="Arial"/>
                      <w:szCs w:val="20"/>
                    </w:rPr>
                  </w:pPr>
                  <w:r>
                    <w:rPr>
                      <w:rFonts w:cs="Arial"/>
                      <w:szCs w:val="20"/>
                    </w:rPr>
                    <w:t xml:space="preserve"> 10s MHz</w:t>
                  </w:r>
                </w:p>
                <w:p w14:paraId="31E03182" w14:textId="77777777" w:rsidR="00976B37" w:rsidRDefault="001A3F8C">
                  <w:pPr>
                    <w:ind w:left="79"/>
                    <w:rPr>
                      <w:rFonts w:cs="Arial"/>
                      <w:szCs w:val="20"/>
                    </w:rPr>
                  </w:pPr>
                  <w:r>
                    <w:rPr>
                      <w:rFonts w:cs="Arial"/>
                      <w:szCs w:val="20"/>
                    </w:rPr>
                    <w:t>(e.g., 50MHz)</w:t>
                  </w:r>
                </w:p>
              </w:tc>
              <w:tc>
                <w:tcPr>
                  <w:tcW w:w="0" w:type="auto"/>
                </w:tcPr>
                <w:p w14:paraId="00D81EFF" w14:textId="77777777" w:rsidR="00976B37" w:rsidRDefault="001A3F8C">
                  <w:pPr>
                    <w:jc w:val="center"/>
                    <w:rPr>
                      <w:rFonts w:cs="Arial"/>
                      <w:szCs w:val="20"/>
                    </w:rPr>
                  </w:pPr>
                  <w:r>
                    <w:rPr>
                      <w:rFonts w:cs="Arial"/>
                      <w:szCs w:val="20"/>
                    </w:rPr>
                    <w:t>2a</w:t>
                  </w:r>
                </w:p>
              </w:tc>
              <w:tc>
                <w:tcPr>
                  <w:tcW w:w="0" w:type="auto"/>
                  <w:shd w:val="clear" w:color="auto" w:fill="auto"/>
                  <w:tcMar>
                    <w:top w:w="72" w:type="dxa"/>
                    <w:left w:w="144" w:type="dxa"/>
                    <w:bottom w:w="72" w:type="dxa"/>
                    <w:right w:w="144" w:type="dxa"/>
                  </w:tcMar>
                </w:tcPr>
                <w:p w14:paraId="7E29DD26" w14:textId="77777777" w:rsidR="00976B37" w:rsidRDefault="001A3F8C">
                  <w:pPr>
                    <w:rPr>
                      <w:rFonts w:cs="Arial"/>
                      <w:szCs w:val="20"/>
                    </w:rPr>
                  </w:pPr>
                  <w:r>
                    <w:rPr>
                      <w:rFonts w:cs="Arial"/>
                      <w:strike/>
                      <w:color w:val="FF0000"/>
                      <w:szCs w:val="20"/>
                    </w:rPr>
                    <w:t>[</w:t>
                  </w:r>
                  <w:r>
                    <w:rPr>
                      <w:rFonts w:cs="Arial"/>
                      <w:szCs w:val="20"/>
                    </w:rPr>
                    <w:t>10s</w:t>
                  </w:r>
                  <w:r>
                    <w:rPr>
                      <w:rFonts w:cs="Arial"/>
                      <w:strike/>
                      <w:color w:val="FF0000"/>
                      <w:szCs w:val="20"/>
                    </w:rPr>
                    <w:t>]</w:t>
                  </w:r>
                  <w:r>
                    <w:rPr>
                      <w:rFonts w:cs="Arial"/>
                      <w:szCs w:val="20"/>
                    </w:rPr>
                    <w:t xml:space="preserve"> uW</w:t>
                  </w:r>
                </w:p>
              </w:tc>
              <w:tc>
                <w:tcPr>
                  <w:tcW w:w="0" w:type="auto"/>
                  <w:shd w:val="clear" w:color="auto" w:fill="auto"/>
                  <w:tcMar>
                    <w:top w:w="72" w:type="dxa"/>
                    <w:left w:w="144" w:type="dxa"/>
                    <w:bottom w:w="72" w:type="dxa"/>
                    <w:right w:w="144" w:type="dxa"/>
                  </w:tcMar>
                </w:tcPr>
                <w:p w14:paraId="2715E3B5" w14:textId="77777777" w:rsidR="00976B37" w:rsidRDefault="001A3F8C">
                  <w:pPr>
                    <w:rPr>
                      <w:rFonts w:cs="Arial"/>
                      <w:szCs w:val="20"/>
                    </w:rPr>
                  </w:pPr>
                  <w:r>
                    <w:rPr>
                      <w:rFonts w:cs="Arial"/>
                      <w:strike/>
                      <w:color w:val="FF0000"/>
                      <w:szCs w:val="20"/>
                    </w:rPr>
                    <w:t>[</w:t>
                  </w:r>
                  <w:r>
                    <w:rPr>
                      <w:rFonts w:cs="Arial"/>
                      <w:szCs w:val="20"/>
                    </w:rPr>
                    <w:t>10^3-10^4</w:t>
                  </w:r>
                  <w:r>
                    <w:rPr>
                      <w:rFonts w:cs="Arial"/>
                      <w:strike/>
                      <w:color w:val="FF0000"/>
                      <w:szCs w:val="20"/>
                    </w:rPr>
                    <w:t>]</w:t>
                  </w:r>
                </w:p>
              </w:tc>
              <w:tc>
                <w:tcPr>
                  <w:tcW w:w="0" w:type="auto"/>
                  <w:shd w:val="clear" w:color="auto" w:fill="auto"/>
                </w:tcPr>
                <w:p w14:paraId="0DCD6129" w14:textId="77777777" w:rsidR="00976B37" w:rsidRDefault="001A3F8C">
                  <w:pPr>
                    <w:ind w:left="142"/>
                    <w:rPr>
                      <w:rFonts w:cs="Arial"/>
                      <w:szCs w:val="20"/>
                    </w:rPr>
                  </w:pPr>
                  <w:r>
                    <w:rPr>
                      <w:rFonts w:cs="Arial"/>
                      <w:color w:val="FF0000"/>
                      <w:szCs w:val="20"/>
                    </w:rPr>
                    <w:t xml:space="preserve">10^2 ~ 10^3 </w:t>
                  </w:r>
                  <w:r>
                    <w:rPr>
                      <w:rFonts w:cs="Arial"/>
                      <w:strike/>
                      <w:color w:val="FF0000"/>
                      <w:szCs w:val="20"/>
                    </w:rPr>
                    <w:t xml:space="preserve">[10^3] </w:t>
                  </w:r>
                  <w:r>
                    <w:rPr>
                      <w:rFonts w:cs="Arial"/>
                      <w:szCs w:val="20"/>
                    </w:rPr>
                    <w:t>(Note 2)</w:t>
                  </w:r>
                </w:p>
                <w:p w14:paraId="1B152389" w14:textId="77777777" w:rsidR="00976B37" w:rsidRDefault="00976B37">
                  <w:pPr>
                    <w:ind w:left="142"/>
                    <w:rPr>
                      <w:rFonts w:cs="Arial"/>
                      <w:szCs w:val="20"/>
                    </w:rPr>
                  </w:pPr>
                </w:p>
              </w:tc>
            </w:tr>
            <w:tr w:rsidR="00976B37" w14:paraId="56ED14C7" w14:textId="77777777">
              <w:trPr>
                <w:trHeight w:val="115"/>
              </w:trPr>
              <w:tc>
                <w:tcPr>
                  <w:tcW w:w="0" w:type="auto"/>
                  <w:gridSpan w:val="7"/>
                  <w:shd w:val="clear" w:color="auto" w:fill="auto"/>
                  <w:tcMar>
                    <w:top w:w="72" w:type="dxa"/>
                    <w:left w:w="144" w:type="dxa"/>
                    <w:bottom w:w="72" w:type="dxa"/>
                    <w:right w:w="144" w:type="dxa"/>
                  </w:tcMar>
                </w:tcPr>
                <w:p w14:paraId="6106A4CC" w14:textId="77777777" w:rsidR="00976B37" w:rsidRDefault="001A3F8C">
                  <w:pPr>
                    <w:ind w:left="142"/>
                    <w:rPr>
                      <w:rFonts w:cs="Arial"/>
                      <w:szCs w:val="20"/>
                    </w:rPr>
                  </w:pPr>
                  <w:r>
                    <w:rPr>
                      <w:rFonts w:cs="Arial"/>
                      <w:szCs w:val="20"/>
                    </w:rPr>
                    <w:t>Note2: No drastic temperature change is assumed during calibration.</w:t>
                  </w:r>
                </w:p>
              </w:tc>
            </w:tr>
          </w:tbl>
          <w:p w14:paraId="6042FAFF" w14:textId="77777777" w:rsidR="00976B37" w:rsidRDefault="00976B37"/>
          <w:p w14:paraId="04A3E746" w14:textId="77777777" w:rsidR="00976B37" w:rsidRDefault="00976B37"/>
          <w:p w14:paraId="1EEC2BB8" w14:textId="77777777" w:rsidR="00976B37" w:rsidRDefault="00976B37"/>
        </w:tc>
      </w:tr>
      <w:tr w:rsidR="00976B37" w14:paraId="7EEBD8D1" w14:textId="77777777">
        <w:tc>
          <w:tcPr>
            <w:tcW w:w="1030" w:type="dxa"/>
          </w:tcPr>
          <w:p w14:paraId="2BF204F6" w14:textId="77777777" w:rsidR="00976B37" w:rsidRDefault="001A3F8C">
            <w:pPr>
              <w:rPr>
                <w:highlight w:val="cyan"/>
                <w:lang w:eastAsia="ko-KR"/>
              </w:rPr>
            </w:pPr>
            <w:r>
              <w:rPr>
                <w:highlight w:val="cyan"/>
                <w:lang w:eastAsia="ko-KR"/>
              </w:rPr>
              <w:lastRenderedPageBreak/>
              <w:t>Samsung</w:t>
            </w:r>
          </w:p>
        </w:tc>
        <w:tc>
          <w:tcPr>
            <w:tcW w:w="8515" w:type="dxa"/>
          </w:tcPr>
          <w:p w14:paraId="7EB521E9" w14:textId="77777777" w:rsidR="00976B37" w:rsidRDefault="001A3F8C">
            <w:pPr>
              <w:tabs>
                <w:tab w:val="right" w:pos="9638"/>
              </w:tabs>
              <w:spacing w:before="240" w:line="288" w:lineRule="auto"/>
              <w:ind w:firstLine="432"/>
              <w:rPr>
                <w:rFonts w:eastAsiaTheme="minorEastAsia"/>
                <w:b/>
                <w:lang w:eastAsia="ko-KR"/>
              </w:rPr>
            </w:pPr>
            <w:r>
              <w:rPr>
                <w:rFonts w:eastAsiaTheme="minorEastAsia"/>
                <w:b/>
                <w:lang w:eastAsia="ko-KR"/>
              </w:rPr>
              <w:t>Proposal 6: Update the</w:t>
            </w:r>
            <w:r>
              <w:t xml:space="preserve"> </w:t>
            </w:r>
            <w:r>
              <w:rPr>
                <w:rFonts w:eastAsiaTheme="minorEastAsia"/>
                <w:b/>
                <w:lang w:eastAsia="ko-KR"/>
              </w:rPr>
              <w:t>purpose #4 clock as follows.</w:t>
            </w:r>
          </w:p>
          <w:p w14:paraId="05E2F1F7"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Initial clock Accuracy (ppm): </w:t>
            </w:r>
            <w:r>
              <w:rPr>
                <w:rFonts w:eastAsiaTheme="minorEastAsia"/>
                <w:b/>
                <w:bCs/>
                <w:lang w:eastAsia="ko-KR"/>
              </w:rPr>
              <w:t>10</w:t>
            </w:r>
            <w:r>
              <w:rPr>
                <w:rFonts w:eastAsiaTheme="minorEastAsia"/>
                <w:b/>
                <w:bCs/>
                <w:vertAlign w:val="superscript"/>
                <w:lang w:eastAsia="ko-KR"/>
              </w:rPr>
              <w:t>3</w:t>
            </w:r>
            <w:r>
              <w:rPr>
                <w:rFonts w:eastAsiaTheme="minorEastAsia"/>
                <w:b/>
                <w:bCs/>
                <w:lang w:eastAsia="ko-KR"/>
              </w:rPr>
              <w:t xml:space="preserve"> – 10</w:t>
            </w:r>
            <w:r>
              <w:rPr>
                <w:rFonts w:eastAsiaTheme="minorEastAsia"/>
                <w:b/>
                <w:bCs/>
                <w:vertAlign w:val="superscript"/>
                <w:lang w:eastAsia="ko-KR"/>
              </w:rPr>
              <w:t>4</w:t>
            </w:r>
            <w:r>
              <w:rPr>
                <w:rFonts w:eastAsiaTheme="minorEastAsia"/>
                <w:b/>
                <w:bCs/>
                <w:lang w:eastAsia="ko-KR"/>
              </w:rPr>
              <w:t xml:space="preserve"> ppm</w:t>
            </w:r>
          </w:p>
          <w:p w14:paraId="6E695031"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bookmarkStart w:id="66" w:name="_Hlk181358137"/>
            <w:r>
              <w:rPr>
                <w:rFonts w:eastAsiaTheme="minorEastAsia"/>
                <w:b/>
                <w:lang w:eastAsia="ko-KR"/>
              </w:rPr>
              <w:t xml:space="preserve">Power consumption: </w:t>
            </w:r>
            <w:r>
              <w:rPr>
                <w:rFonts w:eastAsiaTheme="minorEastAsia"/>
                <w:b/>
                <w:bCs/>
                <w:lang w:eastAsia="ko-KR"/>
              </w:rPr>
              <w:t>10s μW</w:t>
            </w:r>
          </w:p>
          <w:bookmarkEnd w:id="66"/>
          <w:p w14:paraId="5936623B"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Accuracy after clock sync / calibration at device side (ppm): </w:t>
            </w:r>
            <w:r>
              <w:rPr>
                <w:rFonts w:eastAsiaTheme="minorEastAsia"/>
                <w:b/>
                <w:bCs/>
                <w:lang w:eastAsia="ko-KR"/>
              </w:rPr>
              <w:t>10</w:t>
            </w:r>
            <w:r>
              <w:rPr>
                <w:rFonts w:eastAsiaTheme="minorEastAsia"/>
                <w:b/>
                <w:bCs/>
                <w:vertAlign w:val="superscript"/>
                <w:lang w:eastAsia="ko-KR"/>
              </w:rPr>
              <w:t>3</w:t>
            </w:r>
            <w:r>
              <w:rPr>
                <w:rFonts w:eastAsiaTheme="minorEastAsia"/>
                <w:b/>
                <w:bCs/>
                <w:lang w:eastAsia="ko-KR"/>
              </w:rPr>
              <w:t xml:space="preserve"> ppm</w:t>
            </w:r>
          </w:p>
          <w:p w14:paraId="16636A25" w14:textId="77777777" w:rsidR="00976B37" w:rsidRDefault="00976B37">
            <w:pPr>
              <w:rPr>
                <w:rFonts w:cs="Arial"/>
                <w:szCs w:val="20"/>
              </w:rPr>
            </w:pPr>
          </w:p>
        </w:tc>
      </w:tr>
      <w:tr w:rsidR="00976B37" w14:paraId="6DA9E128" w14:textId="77777777">
        <w:tc>
          <w:tcPr>
            <w:tcW w:w="1030" w:type="dxa"/>
          </w:tcPr>
          <w:p w14:paraId="38E9BFCA" w14:textId="77777777" w:rsidR="00976B37" w:rsidRDefault="001A3F8C">
            <w:pPr>
              <w:rPr>
                <w:highlight w:val="cyan"/>
                <w:lang w:eastAsia="ko-KR"/>
              </w:rPr>
            </w:pPr>
            <w:r>
              <w:rPr>
                <w:highlight w:val="cyan"/>
                <w:lang w:eastAsia="ko-KR"/>
              </w:rPr>
              <w:t>vivo</w:t>
            </w:r>
          </w:p>
        </w:tc>
        <w:tc>
          <w:tcPr>
            <w:tcW w:w="8515" w:type="dxa"/>
          </w:tcPr>
          <w:p w14:paraId="7A6F7794" w14:textId="77777777" w:rsidR="00976B37" w:rsidRDefault="001A3F8C">
            <w:pPr>
              <w:overflowPunct w:val="0"/>
              <w:snapToGrid w:val="0"/>
              <w:textAlignment w:val="baseline"/>
              <w:rPr>
                <w:rFonts w:ascii="Arial" w:eastAsiaTheme="minorEastAsia" w:hAnsi="Arial" w:cs="Arial"/>
                <w:b/>
                <w:bCs/>
                <w:i/>
                <w:iCs/>
                <w:szCs w:val="20"/>
                <w:lang w:eastAsia="ja-JP"/>
              </w:rPr>
            </w:pPr>
            <w:r>
              <w:rPr>
                <w:rFonts w:ascii="Arial" w:eastAsia="DengXian" w:hAnsi="Arial" w:cs="Arial"/>
                <w:b/>
                <w:bCs/>
                <w:i/>
                <w:iCs/>
                <w:szCs w:val="20"/>
                <w:lang w:val="en-GB"/>
              </w:rPr>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4</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szCs w:val="20"/>
                <w:lang w:eastAsia="ja-JP"/>
              </w:rPr>
              <w:t xml:space="preserve">  For clock Purpose #4, adopt the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640"/>
              <w:gridCol w:w="817"/>
              <w:gridCol w:w="964"/>
              <w:gridCol w:w="1460"/>
              <w:gridCol w:w="1071"/>
              <w:gridCol w:w="1828"/>
            </w:tblGrid>
            <w:tr w:rsidR="00976B37" w14:paraId="50C9D3C9" w14:textId="77777777">
              <w:trPr>
                <w:trHeight w:val="259"/>
              </w:trPr>
              <w:tc>
                <w:tcPr>
                  <w:tcW w:w="0" w:type="auto"/>
                  <w:shd w:val="clear" w:color="auto" w:fill="auto"/>
                  <w:tcMar>
                    <w:top w:w="72" w:type="dxa"/>
                    <w:left w:w="144" w:type="dxa"/>
                    <w:bottom w:w="72" w:type="dxa"/>
                    <w:right w:w="144" w:type="dxa"/>
                  </w:tcMar>
                  <w:vAlign w:val="bottom"/>
                </w:tcPr>
                <w:p w14:paraId="214B68BF" w14:textId="77777777" w:rsidR="00976B37" w:rsidRDefault="001A3F8C">
                  <w:pPr>
                    <w:rPr>
                      <w:szCs w:val="20"/>
                    </w:rPr>
                  </w:pPr>
                  <w:r>
                    <w:rPr>
                      <w:szCs w:val="20"/>
                    </w:rPr>
                    <w:t>#</w:t>
                  </w:r>
                </w:p>
              </w:tc>
              <w:tc>
                <w:tcPr>
                  <w:tcW w:w="0" w:type="auto"/>
                  <w:shd w:val="clear" w:color="auto" w:fill="auto"/>
                  <w:tcMar>
                    <w:top w:w="72" w:type="dxa"/>
                    <w:left w:w="144" w:type="dxa"/>
                    <w:bottom w:w="72" w:type="dxa"/>
                    <w:right w:w="144" w:type="dxa"/>
                  </w:tcMar>
                  <w:vAlign w:val="bottom"/>
                </w:tcPr>
                <w:p w14:paraId="64FE2427" w14:textId="77777777" w:rsidR="00976B37" w:rsidRDefault="001A3F8C">
                  <w:pPr>
                    <w:ind w:left="27"/>
                    <w:rPr>
                      <w:b/>
                      <w:bCs/>
                      <w:szCs w:val="20"/>
                    </w:rPr>
                  </w:pPr>
                  <w:r>
                    <w:rPr>
                      <w:b/>
                      <w:bCs/>
                      <w:szCs w:val="20"/>
                    </w:rPr>
                    <w:t>Purpose</w:t>
                  </w:r>
                </w:p>
              </w:tc>
              <w:tc>
                <w:tcPr>
                  <w:tcW w:w="0" w:type="auto"/>
                  <w:vAlign w:val="bottom"/>
                </w:tcPr>
                <w:p w14:paraId="04BDD1ED" w14:textId="77777777" w:rsidR="00976B37" w:rsidRDefault="001A3F8C">
                  <w:pPr>
                    <w:ind w:left="82"/>
                    <w:rPr>
                      <w:b/>
                      <w:bCs/>
                      <w:szCs w:val="20"/>
                    </w:rPr>
                  </w:pPr>
                  <w:r>
                    <w:rPr>
                      <w:b/>
                      <w:bCs/>
                      <w:szCs w:val="20"/>
                    </w:rPr>
                    <w:t>Clock</w:t>
                  </w:r>
                </w:p>
                <w:p w14:paraId="012B17D7" w14:textId="77777777" w:rsidR="00976B37" w:rsidRDefault="001A3F8C">
                  <w:pPr>
                    <w:ind w:left="82"/>
                    <w:rPr>
                      <w:b/>
                      <w:bCs/>
                      <w:szCs w:val="20"/>
                    </w:rPr>
                  </w:pPr>
                  <w:r>
                    <w:rPr>
                      <w:b/>
                      <w:bCs/>
                      <w:szCs w:val="20"/>
                    </w:rPr>
                    <w:t>speed</w:t>
                  </w:r>
                </w:p>
              </w:tc>
              <w:tc>
                <w:tcPr>
                  <w:tcW w:w="0" w:type="auto"/>
                  <w:vAlign w:val="bottom"/>
                </w:tcPr>
                <w:p w14:paraId="6D3E430F" w14:textId="77777777" w:rsidR="00976B37" w:rsidRDefault="001A3F8C">
                  <w:pPr>
                    <w:ind w:left="60"/>
                    <w:jc w:val="center"/>
                    <w:rPr>
                      <w:b/>
                      <w:bCs/>
                      <w:szCs w:val="20"/>
                    </w:rPr>
                  </w:pPr>
                  <w:r>
                    <w:rPr>
                      <w:b/>
                      <w:bCs/>
                      <w:szCs w:val="20"/>
                    </w:rPr>
                    <w:t>Applicable</w:t>
                  </w:r>
                </w:p>
                <w:p w14:paraId="089F79E2" w14:textId="77777777" w:rsidR="00976B37" w:rsidRDefault="001A3F8C">
                  <w:pPr>
                    <w:ind w:left="60"/>
                    <w:jc w:val="center"/>
                    <w:rPr>
                      <w:b/>
                      <w:bCs/>
                      <w:szCs w:val="20"/>
                    </w:rPr>
                  </w:pPr>
                  <w:r>
                    <w:rPr>
                      <w:b/>
                      <w:bCs/>
                      <w:szCs w:val="20"/>
                    </w:rPr>
                    <w:t>Device</w:t>
                  </w:r>
                </w:p>
                <w:p w14:paraId="6913939D" w14:textId="77777777" w:rsidR="00976B37" w:rsidRDefault="001A3F8C">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2F12D6F0" w14:textId="77777777" w:rsidR="00976B37" w:rsidRDefault="001A3F8C">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00CC740E" w14:textId="77777777" w:rsidR="00976B37" w:rsidRDefault="001A3F8C">
                  <w:pPr>
                    <w:rPr>
                      <w:b/>
                      <w:bCs/>
                      <w:szCs w:val="20"/>
                    </w:rPr>
                  </w:pPr>
                  <w:r>
                    <w:rPr>
                      <w:b/>
                      <w:bCs/>
                      <w:szCs w:val="20"/>
                    </w:rPr>
                    <w:t>Initial clock</w:t>
                  </w:r>
                </w:p>
                <w:p w14:paraId="3E8CFFC6" w14:textId="77777777" w:rsidR="00976B37" w:rsidRDefault="001A3F8C">
                  <w:pPr>
                    <w:rPr>
                      <w:b/>
                      <w:bCs/>
                      <w:szCs w:val="20"/>
                    </w:rPr>
                  </w:pPr>
                  <w:r>
                    <w:rPr>
                      <w:b/>
                      <w:bCs/>
                      <w:szCs w:val="20"/>
                    </w:rPr>
                    <w:t>Accuracy</w:t>
                  </w:r>
                </w:p>
                <w:p w14:paraId="423D1BBC" w14:textId="77777777" w:rsidR="00976B37" w:rsidRDefault="001A3F8C">
                  <w:pPr>
                    <w:rPr>
                      <w:b/>
                      <w:bCs/>
                      <w:szCs w:val="20"/>
                    </w:rPr>
                  </w:pPr>
                  <w:r>
                    <w:rPr>
                      <w:b/>
                      <w:bCs/>
                      <w:szCs w:val="20"/>
                    </w:rPr>
                    <w:t>(ppm)</w:t>
                  </w:r>
                </w:p>
              </w:tc>
              <w:tc>
                <w:tcPr>
                  <w:tcW w:w="0" w:type="auto"/>
                  <w:shd w:val="clear" w:color="auto" w:fill="auto"/>
                  <w:vAlign w:val="bottom"/>
                </w:tcPr>
                <w:p w14:paraId="3D5DC135" w14:textId="77777777" w:rsidR="00976B37" w:rsidRDefault="001A3F8C">
                  <w:pPr>
                    <w:ind w:left="142" w:right="150"/>
                    <w:rPr>
                      <w:b/>
                      <w:bCs/>
                      <w:color w:val="FF0000"/>
                      <w:szCs w:val="20"/>
                    </w:rPr>
                  </w:pPr>
                  <w:r>
                    <w:rPr>
                      <w:b/>
                      <w:bCs/>
                      <w:szCs w:val="20"/>
                    </w:rPr>
                    <w:t>Accuracy after clock sync / calibration at device side (ppm)</w:t>
                  </w:r>
                </w:p>
              </w:tc>
            </w:tr>
            <w:tr w:rsidR="00976B37" w14:paraId="2C84D1FE" w14:textId="77777777">
              <w:trPr>
                <w:trHeight w:val="115"/>
              </w:trPr>
              <w:tc>
                <w:tcPr>
                  <w:tcW w:w="0" w:type="auto"/>
                  <w:shd w:val="clear" w:color="auto" w:fill="auto"/>
                  <w:tcMar>
                    <w:top w:w="72" w:type="dxa"/>
                    <w:left w:w="144" w:type="dxa"/>
                    <w:bottom w:w="72" w:type="dxa"/>
                    <w:right w:w="144" w:type="dxa"/>
                  </w:tcMar>
                </w:tcPr>
                <w:p w14:paraId="69CEB570" w14:textId="77777777" w:rsidR="00976B37" w:rsidRDefault="001A3F8C">
                  <w:pPr>
                    <w:rPr>
                      <w:szCs w:val="20"/>
                    </w:rPr>
                  </w:pPr>
                  <w:r>
                    <w:rPr>
                      <w:szCs w:val="20"/>
                    </w:rPr>
                    <w:t xml:space="preserve">#4 </w:t>
                  </w:r>
                </w:p>
              </w:tc>
              <w:tc>
                <w:tcPr>
                  <w:tcW w:w="0" w:type="auto"/>
                  <w:shd w:val="clear" w:color="auto" w:fill="auto"/>
                  <w:tcMar>
                    <w:top w:w="72" w:type="dxa"/>
                    <w:left w:w="144" w:type="dxa"/>
                    <w:bottom w:w="72" w:type="dxa"/>
                    <w:right w:w="144" w:type="dxa"/>
                  </w:tcMar>
                </w:tcPr>
                <w:p w14:paraId="3A136759" w14:textId="77777777" w:rsidR="00976B37" w:rsidRDefault="001A3F8C">
                  <w:pPr>
                    <w:ind w:left="27"/>
                    <w:rPr>
                      <w:szCs w:val="20"/>
                    </w:rPr>
                  </w:pPr>
                  <w:r>
                    <w:rPr>
                      <w:szCs w:val="20"/>
                    </w:rPr>
                    <w:t>Large frequency shift (if supported for device 2a)</w:t>
                  </w:r>
                </w:p>
              </w:tc>
              <w:tc>
                <w:tcPr>
                  <w:tcW w:w="0" w:type="auto"/>
                </w:tcPr>
                <w:p w14:paraId="15709D1F" w14:textId="77777777" w:rsidR="00976B37" w:rsidRDefault="001A3F8C">
                  <w:pPr>
                    <w:ind w:left="79"/>
                    <w:rPr>
                      <w:szCs w:val="20"/>
                    </w:rPr>
                  </w:pPr>
                  <w:r>
                    <w:rPr>
                      <w:szCs w:val="20"/>
                    </w:rPr>
                    <w:t xml:space="preserve"> 10s MHz</w:t>
                  </w:r>
                </w:p>
                <w:p w14:paraId="1C48754C" w14:textId="77777777" w:rsidR="00976B37" w:rsidRDefault="001A3F8C">
                  <w:pPr>
                    <w:ind w:left="79"/>
                    <w:rPr>
                      <w:szCs w:val="20"/>
                    </w:rPr>
                  </w:pPr>
                  <w:r>
                    <w:rPr>
                      <w:szCs w:val="20"/>
                    </w:rPr>
                    <w:t>(e.g., 50MHz)</w:t>
                  </w:r>
                </w:p>
              </w:tc>
              <w:tc>
                <w:tcPr>
                  <w:tcW w:w="0" w:type="auto"/>
                </w:tcPr>
                <w:p w14:paraId="22C89F94" w14:textId="77777777" w:rsidR="00976B37" w:rsidRDefault="001A3F8C">
                  <w:pPr>
                    <w:jc w:val="center"/>
                    <w:rPr>
                      <w:color w:val="FF0000"/>
                      <w:szCs w:val="20"/>
                    </w:rPr>
                  </w:pPr>
                  <w:r>
                    <w:rPr>
                      <w:szCs w:val="20"/>
                    </w:rPr>
                    <w:t>2a</w:t>
                  </w:r>
                </w:p>
              </w:tc>
              <w:tc>
                <w:tcPr>
                  <w:tcW w:w="0" w:type="auto"/>
                  <w:shd w:val="clear" w:color="auto" w:fill="auto"/>
                  <w:tcMar>
                    <w:top w:w="72" w:type="dxa"/>
                    <w:left w:w="144" w:type="dxa"/>
                    <w:bottom w:w="72" w:type="dxa"/>
                    <w:right w:w="144" w:type="dxa"/>
                  </w:tcMar>
                </w:tcPr>
                <w:p w14:paraId="059EC8BC" w14:textId="77777777" w:rsidR="00976B37" w:rsidRDefault="001A3F8C">
                  <w:pPr>
                    <w:rPr>
                      <w:szCs w:val="20"/>
                    </w:rPr>
                  </w:pPr>
                  <w:r>
                    <w:rPr>
                      <w:color w:val="FF0000"/>
                      <w:szCs w:val="20"/>
                      <w:u w:val="single"/>
                    </w:rPr>
                    <w:t>A few 100s</w:t>
                  </w:r>
                  <w:r>
                    <w:rPr>
                      <w:strike/>
                      <w:color w:val="FF0000"/>
                      <w:szCs w:val="20"/>
                    </w:rPr>
                    <w:t xml:space="preserve">[10s] </w:t>
                  </w:r>
                  <w:r>
                    <w:rPr>
                      <w:szCs w:val="20"/>
                    </w:rPr>
                    <w:t>uW</w:t>
                  </w:r>
                </w:p>
              </w:tc>
              <w:tc>
                <w:tcPr>
                  <w:tcW w:w="0" w:type="auto"/>
                  <w:shd w:val="clear" w:color="auto" w:fill="auto"/>
                  <w:tcMar>
                    <w:top w:w="72" w:type="dxa"/>
                    <w:left w:w="144" w:type="dxa"/>
                    <w:bottom w:w="72" w:type="dxa"/>
                    <w:right w:w="144" w:type="dxa"/>
                  </w:tcMar>
                </w:tcPr>
                <w:p w14:paraId="37879137" w14:textId="77777777" w:rsidR="00976B37" w:rsidRDefault="001A3F8C">
                  <w:pPr>
                    <w:rPr>
                      <w:strike/>
                      <w:color w:val="FF0000"/>
                      <w:szCs w:val="20"/>
                      <w:u w:val="single"/>
                    </w:rPr>
                  </w:pPr>
                  <w:r>
                    <w:rPr>
                      <w:color w:val="FF0000"/>
                      <w:szCs w:val="20"/>
                      <w:u w:val="single"/>
                    </w:rPr>
                    <w:t>10^3-10^5</w:t>
                  </w:r>
                </w:p>
                <w:p w14:paraId="66DAB84E" w14:textId="77777777" w:rsidR="00976B37" w:rsidRDefault="001A3F8C">
                  <w:pPr>
                    <w:rPr>
                      <w:strike/>
                      <w:color w:val="FF0000"/>
                      <w:szCs w:val="20"/>
                    </w:rPr>
                  </w:pPr>
                  <w:r>
                    <w:rPr>
                      <w:strike/>
                      <w:color w:val="FF0000"/>
                      <w:szCs w:val="20"/>
                    </w:rPr>
                    <w:t>[10^3-10^4]</w:t>
                  </w:r>
                </w:p>
              </w:tc>
              <w:tc>
                <w:tcPr>
                  <w:tcW w:w="0" w:type="auto"/>
                  <w:shd w:val="clear" w:color="auto" w:fill="auto"/>
                </w:tcPr>
                <w:p w14:paraId="6FDD738E" w14:textId="77777777" w:rsidR="00976B37" w:rsidRDefault="001A3F8C">
                  <w:pPr>
                    <w:ind w:left="142"/>
                    <w:rPr>
                      <w:color w:val="FF0000"/>
                      <w:szCs w:val="20"/>
                    </w:rPr>
                  </w:pPr>
                  <w:r>
                    <w:rPr>
                      <w:color w:val="FF0000"/>
                      <w:szCs w:val="20"/>
                      <w:u w:val="single"/>
                    </w:rPr>
                    <w:t>100s</w:t>
                  </w:r>
                  <w:r>
                    <w:rPr>
                      <w:strike/>
                      <w:color w:val="FF0000"/>
                      <w:szCs w:val="20"/>
                    </w:rPr>
                    <w:t>[10^3]</w:t>
                  </w:r>
                  <w:r>
                    <w:rPr>
                      <w:color w:val="FF0000"/>
                      <w:szCs w:val="20"/>
                    </w:rPr>
                    <w:t xml:space="preserve"> (Note 2)</w:t>
                  </w:r>
                </w:p>
                <w:p w14:paraId="1DA70C05" w14:textId="77777777" w:rsidR="00976B37" w:rsidRDefault="00976B37">
                  <w:pPr>
                    <w:ind w:left="142"/>
                    <w:rPr>
                      <w:color w:val="FF0000"/>
                      <w:szCs w:val="20"/>
                    </w:rPr>
                  </w:pPr>
                </w:p>
              </w:tc>
            </w:tr>
            <w:tr w:rsidR="00976B37" w14:paraId="790191D2" w14:textId="77777777">
              <w:trPr>
                <w:trHeight w:val="115"/>
              </w:trPr>
              <w:tc>
                <w:tcPr>
                  <w:tcW w:w="0" w:type="auto"/>
                  <w:gridSpan w:val="7"/>
                  <w:shd w:val="clear" w:color="auto" w:fill="auto"/>
                  <w:tcMar>
                    <w:top w:w="72" w:type="dxa"/>
                    <w:left w:w="144" w:type="dxa"/>
                    <w:bottom w:w="72" w:type="dxa"/>
                    <w:right w:w="144" w:type="dxa"/>
                  </w:tcMar>
                </w:tcPr>
                <w:p w14:paraId="7E78BD42" w14:textId="77777777" w:rsidR="00976B37" w:rsidRDefault="001A3F8C">
                  <w:pPr>
                    <w:ind w:left="142"/>
                    <w:rPr>
                      <w:color w:val="FF0000"/>
                      <w:szCs w:val="20"/>
                    </w:rPr>
                  </w:pPr>
                  <w:r>
                    <w:rPr>
                      <w:szCs w:val="20"/>
                    </w:rPr>
                    <w:t>Note2: No drastic temperature change is assumed during calibration.</w:t>
                  </w:r>
                </w:p>
              </w:tc>
            </w:tr>
          </w:tbl>
          <w:p w14:paraId="4C442770" w14:textId="77777777" w:rsidR="00976B37" w:rsidRDefault="00976B37">
            <w:pPr>
              <w:tabs>
                <w:tab w:val="right" w:pos="9638"/>
              </w:tabs>
              <w:spacing w:before="240" w:line="288" w:lineRule="auto"/>
              <w:ind w:firstLine="432"/>
              <w:rPr>
                <w:rFonts w:eastAsiaTheme="minorEastAsia"/>
                <w:b/>
                <w:lang w:eastAsia="ko-KR"/>
              </w:rPr>
            </w:pPr>
          </w:p>
        </w:tc>
      </w:tr>
      <w:tr w:rsidR="00976B37" w14:paraId="5EA2D597" w14:textId="77777777">
        <w:tc>
          <w:tcPr>
            <w:tcW w:w="1030" w:type="dxa"/>
          </w:tcPr>
          <w:p w14:paraId="292FA3D5" w14:textId="77777777" w:rsidR="00976B37" w:rsidRDefault="001A3F8C">
            <w:pPr>
              <w:rPr>
                <w:highlight w:val="cyan"/>
                <w:lang w:eastAsia="ko-KR"/>
              </w:rPr>
            </w:pPr>
            <w:r>
              <w:rPr>
                <w:highlight w:val="cyan"/>
                <w:lang w:eastAsia="ko-KR"/>
              </w:rPr>
              <w:t>Oppo</w:t>
            </w:r>
          </w:p>
        </w:tc>
        <w:tc>
          <w:tcPr>
            <w:tcW w:w="8515" w:type="dxa"/>
          </w:tcPr>
          <w:p w14:paraId="23ACF63A" w14:textId="77777777" w:rsidR="00976B37" w:rsidRDefault="001A3F8C">
            <w:pPr>
              <w:pStyle w:val="BodyText"/>
              <w:numPr>
                <w:ilvl w:val="0"/>
                <w:numId w:val="24"/>
              </w:numPr>
              <w:spacing w:before="60" w:line="240" w:lineRule="auto"/>
              <w:rPr>
                <w:rFonts w:eastAsiaTheme="minorEastAsia"/>
                <w:b/>
                <w:bCs/>
              </w:rPr>
            </w:pPr>
            <w:r>
              <w:rPr>
                <w:rFonts w:eastAsiaTheme="minorEastAsia"/>
                <w:b/>
                <w:bCs/>
              </w:rPr>
              <w:t xml:space="preserve">For large frequency shift (Purpose #4), power consumption should be at least 50 uW. This does not impact much on function. The initial clock accuracy can be confirmed as 10^3 ~ 10^4. Calibration to 10^3 is feasible. </w:t>
            </w:r>
          </w:p>
          <w:p w14:paraId="3D6ECC5D" w14:textId="77777777" w:rsidR="00976B37" w:rsidRDefault="00976B37">
            <w:pPr>
              <w:overflowPunct w:val="0"/>
              <w:snapToGrid w:val="0"/>
              <w:textAlignment w:val="baseline"/>
              <w:rPr>
                <w:rFonts w:ascii="Arial" w:eastAsia="DengXian" w:hAnsi="Arial" w:cs="Arial"/>
                <w:b/>
                <w:bCs/>
                <w:i/>
                <w:iCs/>
                <w:szCs w:val="20"/>
                <w:lang w:val="en-GB"/>
              </w:rPr>
            </w:pPr>
          </w:p>
        </w:tc>
      </w:tr>
    </w:tbl>
    <w:p w14:paraId="27E8D879" w14:textId="77777777" w:rsidR="00976B37" w:rsidRDefault="00976B37"/>
    <w:p w14:paraId="2AC572E6" w14:textId="77777777" w:rsidR="00976B37" w:rsidRDefault="00976B37"/>
    <w:p w14:paraId="73D5AC55" w14:textId="77777777" w:rsidR="00976B37" w:rsidRDefault="00976B37"/>
    <w:p w14:paraId="67411D5B" w14:textId="77777777" w:rsidR="00976B37" w:rsidRDefault="00976B37">
      <w:pPr>
        <w:rPr>
          <w:lang w:val="en-GB" w:eastAsia="ko-KR"/>
        </w:rPr>
      </w:pPr>
    </w:p>
    <w:p w14:paraId="48101C3A" w14:textId="77777777" w:rsidR="00976B37" w:rsidRDefault="001A3F8C">
      <w:pPr>
        <w:pStyle w:val="Heading2"/>
      </w:pPr>
      <w:bookmarkStart w:id="67" w:name="_Device_2a:_Additional"/>
      <w:bookmarkStart w:id="68" w:name="_Power_Consumption_Breakdown"/>
      <w:bookmarkStart w:id="69" w:name="_Ref164109096"/>
      <w:bookmarkEnd w:id="67"/>
      <w:bookmarkEnd w:id="68"/>
      <w:r>
        <w:t>[High] Clock purpose #5</w:t>
      </w:r>
    </w:p>
    <w:p w14:paraId="2D17B3B0" w14:textId="77777777" w:rsidR="00976B37" w:rsidRDefault="00976B37">
      <w:pPr>
        <w:pStyle w:val="Bulletssmallgap"/>
        <w:numPr>
          <w:ilvl w:val="0"/>
          <w:numId w:val="0"/>
        </w:numPr>
        <w:rPr>
          <w:lang w:eastAsia="ko-KR"/>
        </w:rPr>
      </w:pPr>
    </w:p>
    <w:p w14:paraId="01553FE2" w14:textId="77777777" w:rsidR="00976B37" w:rsidRDefault="001A3F8C">
      <w:pPr>
        <w:pStyle w:val="Bulletssmallgap"/>
        <w:numPr>
          <w:ilvl w:val="0"/>
          <w:numId w:val="0"/>
        </w:numPr>
        <w:rPr>
          <w:color w:val="4472C4" w:themeColor="accent1"/>
          <w:lang w:eastAsia="ko-KR"/>
        </w:rPr>
      </w:pPr>
      <w:r>
        <w:rPr>
          <w:color w:val="4472C4" w:themeColor="accent1"/>
          <w:lang w:eastAsia="ko-KR"/>
        </w:rPr>
        <w:t>Companies have provided following input.</w:t>
      </w:r>
    </w:p>
    <w:p w14:paraId="3E806584" w14:textId="77777777" w:rsidR="00976B37" w:rsidRDefault="00976B37">
      <w:pPr>
        <w:pStyle w:val="Bulletssmallgap"/>
        <w:numPr>
          <w:ilvl w:val="0"/>
          <w:numId w:val="0"/>
        </w:numPr>
        <w:rPr>
          <w:lang w:eastAsia="ko-KR"/>
        </w:rPr>
      </w:pPr>
    </w:p>
    <w:p w14:paraId="5EC35D6E" w14:textId="77777777" w:rsidR="00976B37" w:rsidRDefault="001A3F8C">
      <w:pPr>
        <w:pStyle w:val="Bulletssmallgap"/>
        <w:numPr>
          <w:ilvl w:val="0"/>
          <w:numId w:val="0"/>
        </w:numPr>
        <w:rPr>
          <w:color w:val="4472C4" w:themeColor="accent1"/>
          <w:lang w:eastAsia="ko-KR"/>
        </w:rPr>
      </w:pPr>
      <w:r>
        <w:rPr>
          <w:b/>
          <w:bCs/>
          <w:color w:val="4472C4" w:themeColor="accent1"/>
          <w:lang w:eastAsia="ko-KR"/>
        </w:rPr>
        <w:t xml:space="preserve">TCL: </w:t>
      </w:r>
      <w:r>
        <w:rPr>
          <w:color w:val="4472C4" w:themeColor="accent1"/>
          <w:lang w:eastAsia="ko-KR"/>
        </w:rPr>
        <w:t>XO could be used for purpose #5. Alternatively, VCO with good CMOS could be used. 10^3~10^4 ppm as initial accuracy and 100s ppm for after clock sync/calibration.</w:t>
      </w:r>
    </w:p>
    <w:p w14:paraId="07E44085" w14:textId="77777777" w:rsidR="00976B37" w:rsidRDefault="00976B37">
      <w:pPr>
        <w:pStyle w:val="Bulletssmallgap"/>
        <w:numPr>
          <w:ilvl w:val="0"/>
          <w:numId w:val="0"/>
        </w:numPr>
        <w:rPr>
          <w:color w:val="4472C4" w:themeColor="accent1"/>
          <w:lang w:eastAsia="ko-KR"/>
        </w:rPr>
      </w:pPr>
    </w:p>
    <w:p w14:paraId="5A8BF5F2" w14:textId="77777777" w:rsidR="00976B37" w:rsidRDefault="001A3F8C">
      <w:pPr>
        <w:pStyle w:val="Bulletssmallgap"/>
        <w:numPr>
          <w:ilvl w:val="0"/>
          <w:numId w:val="0"/>
        </w:numPr>
        <w:rPr>
          <w:color w:val="4472C4" w:themeColor="accent1"/>
        </w:rPr>
      </w:pPr>
      <w:r>
        <w:rPr>
          <w:b/>
          <w:bCs/>
          <w:color w:val="4472C4" w:themeColor="accent1"/>
          <w:lang w:eastAsia="ko-KR"/>
        </w:rPr>
        <w:t>Nokia</w:t>
      </w:r>
      <w:r>
        <w:rPr>
          <w:color w:val="4472C4" w:themeColor="accent1"/>
          <w:lang w:eastAsia="ko-KR"/>
        </w:rPr>
        <w:t>: XO could be used for #5. Alternatively, clock sync could be used with lower accuracy clock. After clock sync, accuracy has to be reduced to 10s ~ 100s ppm (</w:t>
      </w:r>
      <w:r>
        <w:rPr>
          <w:color w:val="4472C4" w:themeColor="accent1"/>
        </w:rPr>
        <w:t xml:space="preserve">to result to a max frequency offset of 9~90 kHz at 900MHz frequency). </w:t>
      </w:r>
    </w:p>
    <w:p w14:paraId="466737A1" w14:textId="77777777" w:rsidR="00976B37" w:rsidRDefault="00976B37">
      <w:pPr>
        <w:pStyle w:val="Bulletssmallgap"/>
        <w:numPr>
          <w:ilvl w:val="0"/>
          <w:numId w:val="0"/>
        </w:numPr>
        <w:rPr>
          <w:color w:val="4472C4" w:themeColor="accent1"/>
        </w:rPr>
      </w:pPr>
    </w:p>
    <w:p w14:paraId="00CDF8DA" w14:textId="77777777" w:rsidR="00976B37" w:rsidRDefault="001A3F8C">
      <w:pPr>
        <w:pStyle w:val="Bulletssmallgap"/>
        <w:numPr>
          <w:ilvl w:val="0"/>
          <w:numId w:val="0"/>
        </w:numPr>
        <w:rPr>
          <w:color w:val="4472C4" w:themeColor="accent1"/>
          <w:lang w:eastAsia="ko-KR"/>
        </w:rPr>
      </w:pPr>
      <w:r>
        <w:rPr>
          <w:b/>
          <w:bCs/>
          <w:color w:val="4472C4" w:themeColor="accent1"/>
          <w:lang w:eastAsia="ko-KR"/>
        </w:rPr>
        <w:t>E///:</w:t>
      </w:r>
      <w:r>
        <w:rPr>
          <w:color w:val="4472C4" w:themeColor="accent1"/>
          <w:lang w:eastAsia="ko-KR"/>
        </w:rPr>
        <w:t xml:space="preserve"> 10^2 ppm after clock sync</w:t>
      </w:r>
    </w:p>
    <w:p w14:paraId="78D0831B" w14:textId="77777777" w:rsidR="00976B37" w:rsidRDefault="00976B37">
      <w:pPr>
        <w:pStyle w:val="Bulletssmallgap"/>
        <w:numPr>
          <w:ilvl w:val="0"/>
          <w:numId w:val="0"/>
        </w:numPr>
        <w:rPr>
          <w:color w:val="4472C4" w:themeColor="accent1"/>
          <w:lang w:eastAsia="ko-KR"/>
        </w:rPr>
      </w:pPr>
    </w:p>
    <w:p w14:paraId="7242A0B0" w14:textId="77777777" w:rsidR="00976B37" w:rsidRDefault="001A3F8C">
      <w:pPr>
        <w:pStyle w:val="Bulletssmallgap"/>
        <w:numPr>
          <w:ilvl w:val="0"/>
          <w:numId w:val="0"/>
        </w:numPr>
        <w:rPr>
          <w:color w:val="4472C4" w:themeColor="accent1"/>
          <w:lang w:eastAsia="ko-KR"/>
        </w:rPr>
      </w:pPr>
      <w:r>
        <w:rPr>
          <w:b/>
          <w:bCs/>
          <w:color w:val="4472C4" w:themeColor="accent1"/>
          <w:lang w:eastAsia="ko-KR"/>
        </w:rPr>
        <w:lastRenderedPageBreak/>
        <w:t>HW</w:t>
      </w:r>
      <w:r>
        <w:rPr>
          <w:color w:val="4472C4" w:themeColor="accent1"/>
          <w:lang w:eastAsia="ko-KR"/>
        </w:rPr>
        <w:t xml:space="preserve">: Either XO or on-chip low power ring or relaxation oscillator could be used. XO could be costly, so, the other option is preferred. 10s /100s ppm provides 10s / 100s kHz of uncertainly. 100s ppm seems to be too large. </w:t>
      </w:r>
    </w:p>
    <w:p w14:paraId="011B6B50" w14:textId="77777777" w:rsidR="00976B37" w:rsidRDefault="00976B37">
      <w:pPr>
        <w:pStyle w:val="Bulletssmallgap"/>
        <w:numPr>
          <w:ilvl w:val="0"/>
          <w:numId w:val="0"/>
        </w:numPr>
        <w:rPr>
          <w:color w:val="4472C4" w:themeColor="accent1"/>
          <w:lang w:eastAsia="ko-KR"/>
        </w:rPr>
      </w:pPr>
    </w:p>
    <w:p w14:paraId="13F09AC8" w14:textId="77777777" w:rsidR="00976B37" w:rsidRDefault="001A3F8C">
      <w:pPr>
        <w:pStyle w:val="Bulletssmallgap"/>
        <w:numPr>
          <w:ilvl w:val="0"/>
          <w:numId w:val="0"/>
        </w:numPr>
        <w:rPr>
          <w:color w:val="4472C4" w:themeColor="accent1"/>
          <w:lang w:eastAsia="ko-KR"/>
        </w:rPr>
      </w:pPr>
      <w:r>
        <w:rPr>
          <w:b/>
          <w:bCs/>
          <w:color w:val="4472C4" w:themeColor="accent1"/>
          <w:lang w:eastAsia="ko-KR"/>
        </w:rPr>
        <w:t>ZTE</w:t>
      </w:r>
      <w:r>
        <w:rPr>
          <w:color w:val="4472C4" w:themeColor="accent1"/>
          <w:lang w:eastAsia="ko-KR"/>
        </w:rPr>
        <w:t>: Similar accuracy as LP-WUS could be considered (100ppm), i.e., 10s ppm should be considered for 2b.</w:t>
      </w:r>
    </w:p>
    <w:p w14:paraId="106E9F69" w14:textId="77777777" w:rsidR="00976B37" w:rsidRDefault="00976B37">
      <w:pPr>
        <w:pStyle w:val="Bulletssmallgap"/>
        <w:numPr>
          <w:ilvl w:val="0"/>
          <w:numId w:val="0"/>
        </w:numPr>
        <w:rPr>
          <w:lang w:eastAsia="ko-KR"/>
        </w:rPr>
      </w:pPr>
    </w:p>
    <w:p w14:paraId="7EE63953" w14:textId="77777777" w:rsidR="00976B37" w:rsidRDefault="001A3F8C">
      <w:pPr>
        <w:pStyle w:val="Bulletssmallgap"/>
        <w:numPr>
          <w:ilvl w:val="0"/>
          <w:numId w:val="0"/>
        </w:numPr>
        <w:rPr>
          <w:color w:val="4472C4" w:themeColor="accent1"/>
          <w:lang w:eastAsia="ja-JP"/>
        </w:rPr>
      </w:pPr>
      <w:r>
        <w:rPr>
          <w:b/>
          <w:bCs/>
          <w:color w:val="4472C4" w:themeColor="accent1"/>
          <w:lang w:eastAsia="ko-KR"/>
        </w:rPr>
        <w:t>Samsung</w:t>
      </w:r>
      <w:r>
        <w:rPr>
          <w:color w:val="4472C4" w:themeColor="accent1"/>
          <w:lang w:eastAsia="ko-KR"/>
        </w:rPr>
        <w:t xml:space="preserve">: </w:t>
      </w:r>
      <w:r>
        <w:rPr>
          <w:color w:val="4472C4" w:themeColor="accent1"/>
          <w:lang w:eastAsia="ja-JP"/>
        </w:rPr>
        <w:t>It is expected that 10</w:t>
      </w:r>
      <w:r>
        <w:rPr>
          <w:color w:val="4472C4" w:themeColor="accent1"/>
          <w:vertAlign w:val="superscript"/>
          <w:lang w:eastAsia="ja-JP"/>
        </w:rPr>
        <w:t>2</w:t>
      </w:r>
      <w:r>
        <w:rPr>
          <w:color w:val="4472C4" w:themeColor="accent1"/>
          <w:lang w:eastAsia="ja-JP"/>
        </w:rPr>
        <w:t xml:space="preserve"> ppm is achievable for sub-1 GHz oscillators with 10s – 100s μW power consumption.</w:t>
      </w:r>
    </w:p>
    <w:p w14:paraId="613213DB" w14:textId="77777777" w:rsidR="00976B37" w:rsidRDefault="00976B37">
      <w:pPr>
        <w:pStyle w:val="Bulletssmallgap"/>
        <w:numPr>
          <w:ilvl w:val="0"/>
          <w:numId w:val="0"/>
        </w:numPr>
        <w:rPr>
          <w:b/>
          <w:bCs/>
          <w:color w:val="4472C4" w:themeColor="accent1"/>
          <w:lang w:eastAsia="ko-KR"/>
        </w:rPr>
      </w:pPr>
    </w:p>
    <w:p w14:paraId="5930B3F7" w14:textId="77777777" w:rsidR="00976B37" w:rsidRDefault="001A3F8C">
      <w:pPr>
        <w:pStyle w:val="Bulletssmallgap"/>
        <w:numPr>
          <w:ilvl w:val="0"/>
          <w:numId w:val="0"/>
        </w:numPr>
        <w:rPr>
          <w:b/>
          <w:bCs/>
          <w:color w:val="4472C4" w:themeColor="accent1"/>
          <w:lang w:eastAsia="ko-KR"/>
        </w:rPr>
      </w:pPr>
      <w:r>
        <w:rPr>
          <w:b/>
          <w:bCs/>
          <w:color w:val="4472C4" w:themeColor="accent1"/>
          <w:lang w:eastAsia="ko-KR"/>
        </w:rPr>
        <w:t xml:space="preserve">Spreadtrum: </w:t>
      </w:r>
      <w:r>
        <w:rPr>
          <w:color w:val="4472C4" w:themeColor="accent1"/>
          <w:lang w:eastAsia="ko-KR"/>
        </w:rPr>
        <w:t>PLL/FLL could be used for generating RF frequency with accuracy of 100s ppm.</w:t>
      </w:r>
    </w:p>
    <w:p w14:paraId="3C74EACA" w14:textId="77777777" w:rsidR="00976B37" w:rsidRDefault="00976B37">
      <w:pPr>
        <w:pStyle w:val="Bulletssmallgap"/>
        <w:numPr>
          <w:ilvl w:val="0"/>
          <w:numId w:val="0"/>
        </w:numPr>
        <w:rPr>
          <w:lang w:eastAsia="ko-KR"/>
        </w:rPr>
      </w:pPr>
    </w:p>
    <w:p w14:paraId="6C601BF9" w14:textId="77777777" w:rsidR="00976B37" w:rsidRDefault="001A3F8C">
      <w:pPr>
        <w:pStyle w:val="Bulletssmallgap"/>
        <w:numPr>
          <w:ilvl w:val="0"/>
          <w:numId w:val="0"/>
        </w:numPr>
        <w:rPr>
          <w:color w:val="4472C4" w:themeColor="accent1"/>
          <w:lang w:eastAsia="ko-KR"/>
        </w:rPr>
      </w:pPr>
      <w:r>
        <w:rPr>
          <w:b/>
          <w:bCs/>
          <w:color w:val="4472C4" w:themeColor="accent1"/>
          <w:lang w:eastAsia="ko-KR"/>
        </w:rPr>
        <w:t>Vivo</w:t>
      </w:r>
      <w:r>
        <w:rPr>
          <w:color w:val="4472C4" w:themeColor="accent1"/>
          <w:lang w:eastAsia="ko-KR"/>
        </w:rPr>
        <w:t>: injection locking method could be used to generate clock frequency; oscillator signal is locked onto the frequency of injected signal. 100s ppm could be achieved.</w:t>
      </w:r>
    </w:p>
    <w:p w14:paraId="3E1E226F" w14:textId="77777777" w:rsidR="00976B37" w:rsidRDefault="00976B37">
      <w:pPr>
        <w:pStyle w:val="Bulletssmallgap"/>
        <w:numPr>
          <w:ilvl w:val="0"/>
          <w:numId w:val="0"/>
        </w:numPr>
        <w:rPr>
          <w:color w:val="4472C4" w:themeColor="accent1"/>
          <w:lang w:eastAsia="ko-KR"/>
        </w:rPr>
      </w:pPr>
    </w:p>
    <w:p w14:paraId="251BC349" w14:textId="77777777" w:rsidR="00976B37" w:rsidRDefault="001A3F8C">
      <w:pPr>
        <w:pStyle w:val="Bulletssmallgap"/>
        <w:numPr>
          <w:ilvl w:val="0"/>
          <w:numId w:val="0"/>
        </w:numPr>
        <w:tabs>
          <w:tab w:val="left" w:pos="438"/>
        </w:tabs>
        <w:rPr>
          <w:color w:val="4472C4" w:themeColor="accent1"/>
          <w:lang w:eastAsia="ko-KR"/>
        </w:rPr>
      </w:pPr>
      <w:r>
        <w:rPr>
          <w:b/>
          <w:bCs/>
          <w:color w:val="4472C4" w:themeColor="accent1"/>
          <w:lang w:eastAsia="ko-KR"/>
        </w:rPr>
        <w:t>MTK</w:t>
      </w:r>
      <w:r>
        <w:rPr>
          <w:color w:val="4472C4" w:themeColor="accent1"/>
          <w:lang w:eastAsia="ko-KR"/>
        </w:rPr>
        <w:t>: For 2b, while either off-chip (XO) based or on-chip (crystal-free) methods could be used, on-chip method is more friendly to low-cost A-IoT device. Crystal free method is more sensitive to temperature variation, but clock calibration could be used to calibrate clock, shown to achieve 40~70ppm after calibration.</w:t>
      </w:r>
    </w:p>
    <w:p w14:paraId="351F7B85" w14:textId="77777777" w:rsidR="00976B37" w:rsidRDefault="00976B37">
      <w:pPr>
        <w:pStyle w:val="Bulletssmallgap"/>
        <w:numPr>
          <w:ilvl w:val="0"/>
          <w:numId w:val="0"/>
        </w:numPr>
        <w:tabs>
          <w:tab w:val="left" w:pos="438"/>
        </w:tabs>
        <w:rPr>
          <w:color w:val="4472C4" w:themeColor="accent1"/>
          <w:lang w:eastAsia="ko-KR"/>
        </w:rPr>
      </w:pPr>
    </w:p>
    <w:p w14:paraId="13D27968" w14:textId="77777777" w:rsidR="00976B37" w:rsidRDefault="001A3F8C">
      <w:pPr>
        <w:pStyle w:val="Bulletssmallgap"/>
        <w:numPr>
          <w:ilvl w:val="0"/>
          <w:numId w:val="0"/>
        </w:numPr>
        <w:tabs>
          <w:tab w:val="left" w:pos="438"/>
        </w:tabs>
        <w:rPr>
          <w:color w:val="4472C4" w:themeColor="accent1"/>
          <w:lang w:eastAsia="ko-KR"/>
        </w:rPr>
      </w:pPr>
      <w:r>
        <w:rPr>
          <w:b/>
          <w:bCs/>
          <w:color w:val="4472C4" w:themeColor="accent1"/>
          <w:lang w:eastAsia="ko-KR"/>
        </w:rPr>
        <w:t>QC</w:t>
      </w:r>
      <w:r>
        <w:rPr>
          <w:color w:val="4472C4" w:themeColor="accent1"/>
          <w:lang w:eastAsia="ko-KR"/>
        </w:rPr>
        <w:t>: 100s could be considered for 2b.</w:t>
      </w:r>
    </w:p>
    <w:p w14:paraId="0C884754" w14:textId="77777777" w:rsidR="00976B37" w:rsidRDefault="00976B37">
      <w:pPr>
        <w:pStyle w:val="Bulletssmallgap"/>
        <w:numPr>
          <w:ilvl w:val="0"/>
          <w:numId w:val="0"/>
        </w:numPr>
        <w:tabs>
          <w:tab w:val="left" w:pos="438"/>
        </w:tabs>
        <w:rPr>
          <w:color w:val="4472C4" w:themeColor="accent1"/>
          <w:lang w:eastAsia="ko-KR"/>
        </w:rPr>
      </w:pPr>
    </w:p>
    <w:p w14:paraId="63250C00" w14:textId="25E7F52C" w:rsidR="00976B37" w:rsidRDefault="001A3F8C">
      <w:pPr>
        <w:pStyle w:val="Bulletssmallgap"/>
        <w:numPr>
          <w:ilvl w:val="0"/>
          <w:numId w:val="0"/>
        </w:numPr>
        <w:tabs>
          <w:tab w:val="left" w:pos="438"/>
        </w:tabs>
        <w:rPr>
          <w:color w:val="4472C4" w:themeColor="accent1"/>
          <w:lang w:eastAsia="ko-KR"/>
        </w:rPr>
      </w:pPr>
      <w:r>
        <w:rPr>
          <w:b/>
          <w:bCs/>
          <w:color w:val="4472C4" w:themeColor="accent1"/>
          <w:lang w:eastAsia="ko-KR"/>
        </w:rPr>
        <w:t>Wilot</w:t>
      </w:r>
      <w:r>
        <w:rPr>
          <w:color w:val="4472C4" w:themeColor="accent1"/>
          <w:lang w:eastAsia="ko-KR"/>
        </w:rPr>
        <w:t xml:space="preserve">: provided detailed analysis of calibration duration and required energy consumption to achieve certain accuracy. Too high accuracy requirement requires longer calibration time and higher </w:t>
      </w:r>
      <w:r w:rsidR="00561868">
        <w:rPr>
          <w:color w:val="4472C4" w:themeColor="accent1"/>
          <w:lang w:eastAsia="ko-KR"/>
        </w:rPr>
        <w:t>energy</w:t>
      </w:r>
      <w:r>
        <w:rPr>
          <w:color w:val="4472C4" w:themeColor="accent1"/>
          <w:lang w:eastAsia="ko-KR"/>
        </w:rPr>
        <w:t xml:space="preserve"> consumption. Calibration is done based on external CW signal. Calibration duration of 5/3us is required to achieve 113/528 ppm respectively. Operating below 100ppm could be challenging due to increased energy consumption for calibration, impact of decreasing supply voltage on oscillator stability, increased impact of interference due to longer calibration duration.</w:t>
      </w:r>
    </w:p>
    <w:p w14:paraId="1F4A3577" w14:textId="77777777" w:rsidR="00976B37" w:rsidRDefault="00976B37">
      <w:pPr>
        <w:pStyle w:val="Bulletssmallgap"/>
        <w:numPr>
          <w:ilvl w:val="0"/>
          <w:numId w:val="0"/>
        </w:numPr>
        <w:rPr>
          <w:lang w:eastAsia="ko-KR"/>
        </w:rPr>
      </w:pPr>
    </w:p>
    <w:p w14:paraId="7CF1EB6C" w14:textId="77777777" w:rsidR="00976B37" w:rsidRDefault="00976B37">
      <w:pPr>
        <w:pStyle w:val="Bulletssmallgap"/>
        <w:numPr>
          <w:ilvl w:val="0"/>
          <w:numId w:val="0"/>
        </w:numPr>
        <w:rPr>
          <w:lang w:eastAsia="ko-KR"/>
        </w:rPr>
      </w:pPr>
    </w:p>
    <w:p w14:paraId="67E17C3A" w14:textId="77777777" w:rsidR="00976B37" w:rsidRDefault="001A3F8C">
      <w:pPr>
        <w:pStyle w:val="Bulletssmallgap"/>
        <w:numPr>
          <w:ilvl w:val="0"/>
          <w:numId w:val="0"/>
        </w:numPr>
        <w:rPr>
          <w:color w:val="4472C4" w:themeColor="accent1"/>
          <w:lang w:eastAsia="ko-KR"/>
        </w:rPr>
      </w:pPr>
      <w:r>
        <w:rPr>
          <w:color w:val="4472C4" w:themeColor="accent1"/>
          <w:lang w:eastAsia="ko-KR"/>
        </w:rPr>
        <w:t>Following table summarize the reported for purpose #5.</w:t>
      </w:r>
    </w:p>
    <w:tbl>
      <w:tblPr>
        <w:tblW w:w="0" w:type="auto"/>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40"/>
        <w:gridCol w:w="1674"/>
        <w:gridCol w:w="980"/>
        <w:gridCol w:w="1345"/>
        <w:gridCol w:w="980"/>
        <w:gridCol w:w="1491"/>
        <w:gridCol w:w="2321"/>
      </w:tblGrid>
      <w:tr w:rsidR="00976B37" w14:paraId="761C21E1" w14:textId="77777777">
        <w:trPr>
          <w:trHeight w:val="876"/>
        </w:trPr>
        <w:tc>
          <w:tcPr>
            <w:tcW w:w="0" w:type="auto"/>
            <w:shd w:val="clear" w:color="auto" w:fill="auto"/>
            <w:noWrap/>
            <w:vAlign w:val="center"/>
          </w:tcPr>
          <w:p w14:paraId="5067AFC9"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options</w:t>
            </w:r>
          </w:p>
        </w:tc>
        <w:tc>
          <w:tcPr>
            <w:tcW w:w="0" w:type="auto"/>
            <w:shd w:val="clear" w:color="auto" w:fill="FFC000" w:themeFill="accent4"/>
            <w:vAlign w:val="center"/>
          </w:tcPr>
          <w:p w14:paraId="34CF8F62"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Power consumption (uW)</w:t>
            </w:r>
          </w:p>
        </w:tc>
        <w:tc>
          <w:tcPr>
            <w:tcW w:w="0" w:type="auto"/>
            <w:shd w:val="clear" w:color="auto" w:fill="FFC000" w:themeFill="accent4"/>
            <w:vAlign w:val="center"/>
          </w:tcPr>
          <w:p w14:paraId="19BC6285"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company</w:t>
            </w:r>
          </w:p>
        </w:tc>
        <w:tc>
          <w:tcPr>
            <w:tcW w:w="0" w:type="auto"/>
            <w:shd w:val="clear" w:color="auto" w:fill="5B9BD5" w:themeFill="accent5"/>
            <w:vAlign w:val="center"/>
          </w:tcPr>
          <w:p w14:paraId="6B1C3978"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Initial clock accuracy </w:t>
            </w:r>
          </w:p>
        </w:tc>
        <w:tc>
          <w:tcPr>
            <w:tcW w:w="0" w:type="auto"/>
            <w:shd w:val="clear" w:color="auto" w:fill="5B9BD5" w:themeFill="accent5"/>
            <w:vAlign w:val="center"/>
          </w:tcPr>
          <w:p w14:paraId="34D5906E"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company</w:t>
            </w:r>
          </w:p>
        </w:tc>
        <w:tc>
          <w:tcPr>
            <w:tcW w:w="0" w:type="auto"/>
            <w:shd w:val="clear" w:color="auto" w:fill="70AD47" w:themeFill="accent6"/>
            <w:vAlign w:val="center"/>
          </w:tcPr>
          <w:p w14:paraId="00128BBB"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Accuracy after </w:t>
            </w:r>
            <w:r>
              <w:rPr>
                <w:rFonts w:ascii="Aptos Narrow" w:eastAsia="Times New Roman" w:hAnsi="Aptos Narrow" w:cs="Times New Roman"/>
                <w:b/>
                <w:bCs/>
                <w:color w:val="000000"/>
                <w:szCs w:val="20"/>
                <w:lang w:eastAsia="ko-KR"/>
              </w:rPr>
              <w:br/>
              <w:t>clock sync / calibration</w:t>
            </w:r>
          </w:p>
        </w:tc>
        <w:tc>
          <w:tcPr>
            <w:tcW w:w="0" w:type="auto"/>
            <w:shd w:val="clear" w:color="auto" w:fill="70AD47" w:themeFill="accent6"/>
            <w:noWrap/>
            <w:vAlign w:val="center"/>
          </w:tcPr>
          <w:p w14:paraId="62872826"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r>
      <w:tr w:rsidR="00976B37" w14:paraId="1DE45519" w14:textId="77777777">
        <w:trPr>
          <w:trHeight w:val="576"/>
        </w:trPr>
        <w:tc>
          <w:tcPr>
            <w:tcW w:w="0" w:type="auto"/>
            <w:shd w:val="clear" w:color="auto" w:fill="auto"/>
            <w:noWrap/>
            <w:vAlign w:val="center"/>
          </w:tcPr>
          <w:p w14:paraId="304CA7AE"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1</w:t>
            </w:r>
          </w:p>
        </w:tc>
        <w:tc>
          <w:tcPr>
            <w:tcW w:w="0" w:type="auto"/>
            <w:shd w:val="clear" w:color="auto" w:fill="E7E6E6" w:themeFill="background2"/>
            <w:vAlign w:val="center"/>
          </w:tcPr>
          <w:p w14:paraId="07C98A44"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10s-100s</w:t>
            </w:r>
          </w:p>
        </w:tc>
        <w:tc>
          <w:tcPr>
            <w:tcW w:w="0" w:type="auto"/>
            <w:shd w:val="clear" w:color="auto" w:fill="E7E6E6" w:themeFill="background2"/>
            <w:vAlign w:val="center"/>
          </w:tcPr>
          <w:p w14:paraId="59CA1430"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majority</w:t>
            </w:r>
          </w:p>
        </w:tc>
        <w:tc>
          <w:tcPr>
            <w:tcW w:w="0" w:type="auto"/>
            <w:shd w:val="clear" w:color="auto" w:fill="E7E6E6" w:themeFill="background2"/>
            <w:vAlign w:val="center"/>
          </w:tcPr>
          <w:p w14:paraId="38756C33"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10^3-10^4</w:t>
            </w:r>
          </w:p>
        </w:tc>
        <w:tc>
          <w:tcPr>
            <w:tcW w:w="0" w:type="auto"/>
            <w:shd w:val="clear" w:color="auto" w:fill="E7E6E6" w:themeFill="background2"/>
            <w:vAlign w:val="center"/>
          </w:tcPr>
          <w:p w14:paraId="0BC4B68C"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majority</w:t>
            </w:r>
          </w:p>
        </w:tc>
        <w:tc>
          <w:tcPr>
            <w:tcW w:w="0" w:type="auto"/>
            <w:shd w:val="clear" w:color="auto" w:fill="E7E6E6" w:themeFill="background2"/>
            <w:noWrap/>
            <w:vAlign w:val="center"/>
          </w:tcPr>
          <w:p w14:paraId="149BE06B"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10s</w:t>
            </w:r>
          </w:p>
        </w:tc>
        <w:tc>
          <w:tcPr>
            <w:tcW w:w="0" w:type="auto"/>
            <w:shd w:val="clear" w:color="auto" w:fill="E7E6E6" w:themeFill="background2"/>
            <w:vAlign w:val="center"/>
          </w:tcPr>
          <w:p w14:paraId="3AFD2E41"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Nokia, E///, HW, ZTE, MTK, ID</w:t>
            </w:r>
          </w:p>
        </w:tc>
      </w:tr>
      <w:tr w:rsidR="00976B37" w14:paraId="0A50E9C2" w14:textId="77777777">
        <w:trPr>
          <w:trHeight w:val="576"/>
        </w:trPr>
        <w:tc>
          <w:tcPr>
            <w:tcW w:w="0" w:type="auto"/>
            <w:shd w:val="clear" w:color="auto" w:fill="auto"/>
            <w:noWrap/>
            <w:vAlign w:val="center"/>
          </w:tcPr>
          <w:p w14:paraId="5BA15F9F"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2</w:t>
            </w:r>
          </w:p>
        </w:tc>
        <w:tc>
          <w:tcPr>
            <w:tcW w:w="0" w:type="auto"/>
            <w:vAlign w:val="center"/>
          </w:tcPr>
          <w:p w14:paraId="58DE31CC" w14:textId="77777777" w:rsidR="00976B37" w:rsidRDefault="00976B37">
            <w:pPr>
              <w:jc w:val="center"/>
              <w:rPr>
                <w:rFonts w:ascii="Aptos Narrow" w:eastAsia="Times New Roman" w:hAnsi="Aptos Narrow" w:cs="Times New Roman"/>
                <w:color w:val="000000"/>
                <w:szCs w:val="20"/>
                <w:lang w:eastAsia="ko-KR"/>
              </w:rPr>
            </w:pPr>
          </w:p>
        </w:tc>
        <w:tc>
          <w:tcPr>
            <w:tcW w:w="0" w:type="auto"/>
          </w:tcPr>
          <w:p w14:paraId="5F29538C" w14:textId="77777777" w:rsidR="00976B37" w:rsidRDefault="00976B37">
            <w:pPr>
              <w:jc w:val="center"/>
              <w:rPr>
                <w:rFonts w:ascii="Aptos Narrow" w:eastAsia="Times New Roman" w:hAnsi="Aptos Narrow" w:cs="Times New Roman"/>
                <w:color w:val="000000"/>
                <w:szCs w:val="20"/>
                <w:lang w:eastAsia="ko-KR"/>
              </w:rPr>
            </w:pPr>
          </w:p>
        </w:tc>
        <w:tc>
          <w:tcPr>
            <w:tcW w:w="0" w:type="auto"/>
            <w:vAlign w:val="center"/>
          </w:tcPr>
          <w:p w14:paraId="4F77060A"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10^2-10^4</w:t>
            </w:r>
          </w:p>
        </w:tc>
        <w:tc>
          <w:tcPr>
            <w:tcW w:w="0" w:type="auto"/>
            <w:vAlign w:val="center"/>
          </w:tcPr>
          <w:p w14:paraId="242F81DB"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ID</w:t>
            </w:r>
          </w:p>
        </w:tc>
        <w:tc>
          <w:tcPr>
            <w:tcW w:w="0" w:type="auto"/>
            <w:shd w:val="clear" w:color="auto" w:fill="E7E6E6" w:themeFill="background2"/>
            <w:noWrap/>
            <w:vAlign w:val="center"/>
          </w:tcPr>
          <w:p w14:paraId="4D956854"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100s</w:t>
            </w:r>
          </w:p>
        </w:tc>
        <w:tc>
          <w:tcPr>
            <w:tcW w:w="0" w:type="auto"/>
            <w:shd w:val="clear" w:color="auto" w:fill="E7E6E6" w:themeFill="background2"/>
            <w:vAlign w:val="center"/>
          </w:tcPr>
          <w:p w14:paraId="77D03A13"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szCs w:val="20"/>
                <w:lang w:eastAsia="ko-KR"/>
              </w:rPr>
              <w:t xml:space="preserve">Oppo, vivo, Spreadtrum, </w:t>
            </w:r>
            <w:r>
              <w:rPr>
                <w:rFonts w:ascii="Aptos Narrow" w:eastAsia="Times New Roman" w:hAnsi="Aptos Narrow" w:cs="Times New Roman"/>
                <w:color w:val="000000"/>
                <w:szCs w:val="20"/>
                <w:lang w:eastAsia="ko-KR"/>
              </w:rPr>
              <w:t xml:space="preserve">Samsung, </w:t>
            </w:r>
            <w:r>
              <w:rPr>
                <w:rFonts w:ascii="Aptos Narrow" w:eastAsia="Times New Roman" w:hAnsi="Aptos Narrow" w:cs="Times New Roman"/>
                <w:szCs w:val="20"/>
                <w:lang w:eastAsia="ko-KR"/>
              </w:rPr>
              <w:t>QC, TCL, Wiliot</w:t>
            </w:r>
          </w:p>
        </w:tc>
      </w:tr>
    </w:tbl>
    <w:p w14:paraId="5D247EE2" w14:textId="77777777" w:rsidR="00976B37" w:rsidRDefault="00976B37">
      <w:pPr>
        <w:pStyle w:val="Bulletssmallgap"/>
        <w:numPr>
          <w:ilvl w:val="0"/>
          <w:numId w:val="0"/>
        </w:numPr>
        <w:rPr>
          <w:lang w:eastAsia="ko-KR"/>
        </w:rPr>
      </w:pPr>
    </w:p>
    <w:p w14:paraId="5C2481E9" w14:textId="77777777" w:rsidR="00976B37" w:rsidRDefault="001A3F8C">
      <w:pPr>
        <w:pStyle w:val="Heading3"/>
        <w:rPr>
          <w:b w:val="0"/>
          <w:bCs w:val="0"/>
        </w:rPr>
      </w:pPr>
      <w:r>
        <w:rPr>
          <w:b w:val="0"/>
          <w:bCs w:val="0"/>
        </w:rPr>
        <w:t>Discussion</w:t>
      </w:r>
    </w:p>
    <w:p w14:paraId="7F98B15D" w14:textId="77777777" w:rsidR="00976B37" w:rsidRDefault="00976B37"/>
    <w:p w14:paraId="1FD9484E" w14:textId="77777777" w:rsidR="00976B37" w:rsidRDefault="001A3F8C">
      <w:pPr>
        <w:rPr>
          <w:b/>
          <w:bCs/>
        </w:rPr>
      </w:pPr>
      <w:r>
        <w:rPr>
          <w:b/>
          <w:bCs/>
          <w:highlight w:val="yellow"/>
        </w:rPr>
        <w:t>FL Proposal 6</w:t>
      </w:r>
      <w:r>
        <w:rPr>
          <w:b/>
          <w:bCs/>
        </w:rPr>
        <w:t xml:space="preserve">: </w:t>
      </w:r>
      <w:r>
        <w:t>Adopt following table to update clock purpose #5.</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969"/>
        <w:gridCol w:w="1564"/>
        <w:gridCol w:w="964"/>
        <w:gridCol w:w="1398"/>
        <w:gridCol w:w="1118"/>
        <w:gridCol w:w="2109"/>
      </w:tblGrid>
      <w:tr w:rsidR="00976B37" w14:paraId="117EE1A7" w14:textId="77777777">
        <w:trPr>
          <w:trHeight w:val="259"/>
        </w:trPr>
        <w:tc>
          <w:tcPr>
            <w:tcW w:w="0" w:type="auto"/>
            <w:shd w:val="clear" w:color="auto" w:fill="auto"/>
            <w:tcMar>
              <w:top w:w="72" w:type="dxa"/>
              <w:left w:w="144" w:type="dxa"/>
              <w:bottom w:w="72" w:type="dxa"/>
              <w:right w:w="144" w:type="dxa"/>
            </w:tcMar>
            <w:vAlign w:val="bottom"/>
          </w:tcPr>
          <w:p w14:paraId="6DB79434" w14:textId="77777777" w:rsidR="00976B37" w:rsidRDefault="001A3F8C">
            <w:pPr>
              <w:rPr>
                <w:szCs w:val="20"/>
              </w:rPr>
            </w:pPr>
            <w:r>
              <w:rPr>
                <w:szCs w:val="20"/>
              </w:rPr>
              <w:t>#</w:t>
            </w:r>
          </w:p>
        </w:tc>
        <w:tc>
          <w:tcPr>
            <w:tcW w:w="0" w:type="auto"/>
            <w:shd w:val="clear" w:color="auto" w:fill="auto"/>
            <w:tcMar>
              <w:top w:w="72" w:type="dxa"/>
              <w:left w:w="144" w:type="dxa"/>
              <w:bottom w:w="72" w:type="dxa"/>
              <w:right w:w="144" w:type="dxa"/>
            </w:tcMar>
            <w:vAlign w:val="bottom"/>
          </w:tcPr>
          <w:p w14:paraId="36BD6DC0" w14:textId="77777777" w:rsidR="00976B37" w:rsidRDefault="001A3F8C">
            <w:pPr>
              <w:ind w:left="27"/>
              <w:rPr>
                <w:b/>
                <w:bCs/>
                <w:szCs w:val="20"/>
              </w:rPr>
            </w:pPr>
            <w:r>
              <w:rPr>
                <w:b/>
                <w:bCs/>
                <w:szCs w:val="20"/>
              </w:rPr>
              <w:t>Purpose</w:t>
            </w:r>
          </w:p>
        </w:tc>
        <w:tc>
          <w:tcPr>
            <w:tcW w:w="0" w:type="auto"/>
            <w:vAlign w:val="bottom"/>
          </w:tcPr>
          <w:p w14:paraId="1C283718" w14:textId="77777777" w:rsidR="00976B37" w:rsidRDefault="001A3F8C">
            <w:pPr>
              <w:ind w:left="82"/>
              <w:rPr>
                <w:b/>
                <w:bCs/>
                <w:szCs w:val="20"/>
              </w:rPr>
            </w:pPr>
            <w:r>
              <w:rPr>
                <w:b/>
                <w:bCs/>
                <w:szCs w:val="20"/>
              </w:rPr>
              <w:t>Clock</w:t>
            </w:r>
          </w:p>
          <w:p w14:paraId="4DD64D1D" w14:textId="77777777" w:rsidR="00976B37" w:rsidRDefault="001A3F8C">
            <w:pPr>
              <w:ind w:left="82"/>
              <w:rPr>
                <w:b/>
                <w:bCs/>
                <w:szCs w:val="20"/>
              </w:rPr>
            </w:pPr>
            <w:r>
              <w:rPr>
                <w:b/>
                <w:bCs/>
                <w:szCs w:val="20"/>
              </w:rPr>
              <w:t>speed</w:t>
            </w:r>
          </w:p>
        </w:tc>
        <w:tc>
          <w:tcPr>
            <w:tcW w:w="0" w:type="auto"/>
            <w:vAlign w:val="bottom"/>
          </w:tcPr>
          <w:p w14:paraId="3159309F" w14:textId="77777777" w:rsidR="00976B37" w:rsidRDefault="001A3F8C">
            <w:pPr>
              <w:ind w:left="60"/>
              <w:jc w:val="center"/>
              <w:rPr>
                <w:b/>
                <w:bCs/>
                <w:szCs w:val="20"/>
              </w:rPr>
            </w:pPr>
            <w:r>
              <w:rPr>
                <w:b/>
                <w:bCs/>
                <w:szCs w:val="20"/>
              </w:rPr>
              <w:t>Applicable</w:t>
            </w:r>
          </w:p>
          <w:p w14:paraId="45AB0A7E" w14:textId="77777777" w:rsidR="00976B37" w:rsidRDefault="001A3F8C">
            <w:pPr>
              <w:ind w:left="60"/>
              <w:jc w:val="center"/>
              <w:rPr>
                <w:b/>
                <w:bCs/>
                <w:szCs w:val="20"/>
              </w:rPr>
            </w:pPr>
            <w:r>
              <w:rPr>
                <w:b/>
                <w:bCs/>
                <w:szCs w:val="20"/>
              </w:rPr>
              <w:t>Device</w:t>
            </w:r>
          </w:p>
          <w:p w14:paraId="4DBE6F98" w14:textId="77777777" w:rsidR="00976B37" w:rsidRDefault="001A3F8C">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1DCC02AC" w14:textId="77777777" w:rsidR="00976B37" w:rsidRDefault="001A3F8C">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368F3BE7" w14:textId="77777777" w:rsidR="00976B37" w:rsidRDefault="001A3F8C">
            <w:pPr>
              <w:rPr>
                <w:b/>
                <w:bCs/>
                <w:szCs w:val="20"/>
              </w:rPr>
            </w:pPr>
            <w:r>
              <w:rPr>
                <w:b/>
                <w:bCs/>
                <w:szCs w:val="20"/>
              </w:rPr>
              <w:t>Initial clock</w:t>
            </w:r>
          </w:p>
          <w:p w14:paraId="2FF9E855" w14:textId="77777777" w:rsidR="00976B37" w:rsidRDefault="001A3F8C">
            <w:pPr>
              <w:rPr>
                <w:b/>
                <w:bCs/>
                <w:szCs w:val="20"/>
              </w:rPr>
            </w:pPr>
            <w:r>
              <w:rPr>
                <w:b/>
                <w:bCs/>
                <w:szCs w:val="20"/>
              </w:rPr>
              <w:t>Accuracy</w:t>
            </w:r>
          </w:p>
          <w:p w14:paraId="2152CF6F" w14:textId="77777777" w:rsidR="00976B37" w:rsidRDefault="001A3F8C">
            <w:pPr>
              <w:rPr>
                <w:b/>
                <w:bCs/>
                <w:szCs w:val="20"/>
              </w:rPr>
            </w:pPr>
            <w:r>
              <w:rPr>
                <w:b/>
                <w:bCs/>
                <w:szCs w:val="20"/>
              </w:rPr>
              <w:t>(ppm)</w:t>
            </w:r>
          </w:p>
        </w:tc>
        <w:tc>
          <w:tcPr>
            <w:tcW w:w="0" w:type="auto"/>
            <w:shd w:val="clear" w:color="auto" w:fill="auto"/>
            <w:vAlign w:val="bottom"/>
          </w:tcPr>
          <w:p w14:paraId="00ECA4E7" w14:textId="77777777" w:rsidR="00976B37" w:rsidRDefault="001A3F8C">
            <w:pPr>
              <w:ind w:left="142" w:right="150"/>
              <w:rPr>
                <w:b/>
                <w:bCs/>
                <w:color w:val="FF0000"/>
                <w:szCs w:val="20"/>
              </w:rPr>
            </w:pPr>
            <w:r>
              <w:rPr>
                <w:b/>
                <w:bCs/>
                <w:szCs w:val="20"/>
              </w:rPr>
              <w:t>Accuracy after clock sync / calibration at device side (ppm)</w:t>
            </w:r>
          </w:p>
        </w:tc>
      </w:tr>
      <w:tr w:rsidR="00976B37" w14:paraId="7A82C65C" w14:textId="77777777">
        <w:trPr>
          <w:trHeight w:val="115"/>
        </w:trPr>
        <w:tc>
          <w:tcPr>
            <w:tcW w:w="0" w:type="auto"/>
            <w:shd w:val="clear" w:color="auto" w:fill="auto"/>
            <w:tcMar>
              <w:top w:w="72" w:type="dxa"/>
              <w:left w:w="144" w:type="dxa"/>
              <w:bottom w:w="72" w:type="dxa"/>
              <w:right w:w="144" w:type="dxa"/>
            </w:tcMar>
          </w:tcPr>
          <w:p w14:paraId="4BA36BD5" w14:textId="77777777" w:rsidR="00976B37" w:rsidRDefault="001A3F8C">
            <w:pPr>
              <w:rPr>
                <w:szCs w:val="20"/>
              </w:rPr>
            </w:pPr>
            <w:r>
              <w:rPr>
                <w:szCs w:val="20"/>
              </w:rPr>
              <w:t>#5</w:t>
            </w:r>
          </w:p>
        </w:tc>
        <w:tc>
          <w:tcPr>
            <w:tcW w:w="0" w:type="auto"/>
            <w:shd w:val="clear" w:color="auto" w:fill="auto"/>
            <w:tcMar>
              <w:top w:w="72" w:type="dxa"/>
              <w:left w:w="144" w:type="dxa"/>
              <w:bottom w:w="72" w:type="dxa"/>
              <w:right w:w="144" w:type="dxa"/>
            </w:tcMar>
          </w:tcPr>
          <w:p w14:paraId="576C9724" w14:textId="77777777" w:rsidR="00976B37" w:rsidRDefault="001A3F8C">
            <w:pPr>
              <w:ind w:left="27"/>
              <w:rPr>
                <w:szCs w:val="20"/>
              </w:rPr>
            </w:pPr>
            <w:r>
              <w:rPr>
                <w:szCs w:val="20"/>
              </w:rPr>
              <w:t>LO for carrier frequency (for up/down conversion)</w:t>
            </w:r>
          </w:p>
        </w:tc>
        <w:tc>
          <w:tcPr>
            <w:tcW w:w="0" w:type="auto"/>
          </w:tcPr>
          <w:p w14:paraId="7BEF309E" w14:textId="77777777" w:rsidR="00976B37" w:rsidRDefault="001A3F8C">
            <w:pPr>
              <w:ind w:left="79"/>
              <w:rPr>
                <w:szCs w:val="20"/>
              </w:rPr>
            </w:pPr>
            <w:r>
              <w:rPr>
                <w:szCs w:val="20"/>
              </w:rPr>
              <w:t>According to carrier frequency e.g., 900 MHz</w:t>
            </w:r>
          </w:p>
        </w:tc>
        <w:tc>
          <w:tcPr>
            <w:tcW w:w="0" w:type="auto"/>
          </w:tcPr>
          <w:p w14:paraId="222916DC" w14:textId="77777777" w:rsidR="00976B37" w:rsidRDefault="001A3F8C">
            <w:pPr>
              <w:jc w:val="center"/>
              <w:rPr>
                <w:color w:val="FF0000"/>
                <w:szCs w:val="20"/>
              </w:rPr>
            </w:pPr>
            <w:r>
              <w:rPr>
                <w:szCs w:val="20"/>
              </w:rPr>
              <w:t>2b</w:t>
            </w:r>
          </w:p>
        </w:tc>
        <w:tc>
          <w:tcPr>
            <w:tcW w:w="0" w:type="auto"/>
            <w:shd w:val="clear" w:color="auto" w:fill="auto"/>
            <w:tcMar>
              <w:top w:w="72" w:type="dxa"/>
              <w:left w:w="144" w:type="dxa"/>
              <w:bottom w:w="72" w:type="dxa"/>
              <w:right w:w="144" w:type="dxa"/>
            </w:tcMar>
          </w:tcPr>
          <w:p w14:paraId="1D5EBA55" w14:textId="77777777" w:rsidR="00976B37" w:rsidRDefault="001A3F8C">
            <w:pPr>
              <w:rPr>
                <w:color w:val="FF0000"/>
                <w:szCs w:val="20"/>
              </w:rPr>
            </w:pPr>
            <w:r>
              <w:rPr>
                <w:szCs w:val="20"/>
              </w:rPr>
              <w:t>10s ~ 100s uW</w:t>
            </w:r>
          </w:p>
        </w:tc>
        <w:tc>
          <w:tcPr>
            <w:tcW w:w="0" w:type="auto"/>
            <w:shd w:val="clear" w:color="auto" w:fill="auto"/>
            <w:tcMar>
              <w:top w:w="72" w:type="dxa"/>
              <w:left w:w="144" w:type="dxa"/>
              <w:bottom w:w="72" w:type="dxa"/>
              <w:right w:w="144" w:type="dxa"/>
            </w:tcMar>
          </w:tcPr>
          <w:p w14:paraId="561F227F" w14:textId="77777777" w:rsidR="00976B37" w:rsidRDefault="001A3F8C">
            <w:pPr>
              <w:rPr>
                <w:color w:val="FF0000"/>
                <w:szCs w:val="20"/>
              </w:rPr>
            </w:pPr>
            <w:r>
              <w:rPr>
                <w:strike/>
                <w:color w:val="FF0000"/>
                <w:szCs w:val="20"/>
              </w:rPr>
              <w:t>[</w:t>
            </w:r>
            <w:r>
              <w:rPr>
                <w:color w:val="FF0000"/>
                <w:szCs w:val="20"/>
              </w:rPr>
              <w:t>10^3 ~ 10^4</w:t>
            </w:r>
            <w:r>
              <w:rPr>
                <w:strike/>
                <w:color w:val="FF0000"/>
                <w:szCs w:val="20"/>
              </w:rPr>
              <w:t>]</w:t>
            </w:r>
            <w:r>
              <w:rPr>
                <w:color w:val="FF0000"/>
                <w:szCs w:val="20"/>
              </w:rPr>
              <w:t xml:space="preserve"> </w:t>
            </w:r>
          </w:p>
        </w:tc>
        <w:tc>
          <w:tcPr>
            <w:tcW w:w="0" w:type="auto"/>
            <w:shd w:val="clear" w:color="auto" w:fill="auto"/>
          </w:tcPr>
          <w:p w14:paraId="037B5741" w14:textId="77777777" w:rsidR="00976B37" w:rsidRDefault="001A3F8C">
            <w:pPr>
              <w:ind w:left="142"/>
              <w:rPr>
                <w:color w:val="FF0000"/>
                <w:szCs w:val="20"/>
              </w:rPr>
            </w:pPr>
            <w:r>
              <w:rPr>
                <w:color w:val="FF0000"/>
                <w:szCs w:val="20"/>
              </w:rPr>
              <w:t>Option 1: 10s (Note2)</w:t>
            </w:r>
          </w:p>
          <w:p w14:paraId="2DCF086B" w14:textId="77777777" w:rsidR="00976B37" w:rsidRDefault="001A3F8C">
            <w:pPr>
              <w:ind w:left="142"/>
              <w:rPr>
                <w:color w:val="FF0000"/>
                <w:szCs w:val="20"/>
              </w:rPr>
            </w:pPr>
            <w:r>
              <w:rPr>
                <w:color w:val="FF0000"/>
                <w:szCs w:val="20"/>
              </w:rPr>
              <w:t>Option 2: 100s (Note2)</w:t>
            </w:r>
          </w:p>
        </w:tc>
      </w:tr>
      <w:tr w:rsidR="00976B37" w14:paraId="6604161D" w14:textId="77777777">
        <w:trPr>
          <w:trHeight w:val="115"/>
        </w:trPr>
        <w:tc>
          <w:tcPr>
            <w:tcW w:w="0" w:type="auto"/>
            <w:gridSpan w:val="7"/>
            <w:shd w:val="clear" w:color="auto" w:fill="auto"/>
            <w:tcMar>
              <w:top w:w="72" w:type="dxa"/>
              <w:left w:w="144" w:type="dxa"/>
              <w:bottom w:w="72" w:type="dxa"/>
              <w:right w:w="144" w:type="dxa"/>
            </w:tcMar>
          </w:tcPr>
          <w:p w14:paraId="0600C14B" w14:textId="77777777" w:rsidR="00976B37" w:rsidRDefault="001A3F8C">
            <w:pPr>
              <w:ind w:left="142"/>
              <w:rPr>
                <w:strike/>
                <w:color w:val="FF0000"/>
                <w:szCs w:val="20"/>
              </w:rPr>
            </w:pPr>
            <w:r>
              <w:rPr>
                <w:color w:val="FF0000"/>
                <w:szCs w:val="20"/>
              </w:rPr>
              <w:t>Note 2: No drastic temperature change is assumed during calibration.</w:t>
            </w:r>
          </w:p>
        </w:tc>
      </w:tr>
    </w:tbl>
    <w:p w14:paraId="45D13565" w14:textId="77777777" w:rsidR="00976B37" w:rsidRDefault="00976B37"/>
    <w:p w14:paraId="05FA3BE3" w14:textId="77777777" w:rsidR="00976B37" w:rsidRDefault="00976B37"/>
    <w:p w14:paraId="6BD81EEC" w14:textId="77777777" w:rsidR="00976B37" w:rsidRDefault="001A3F8C">
      <w:r>
        <w:t>Please provide comment on FL Proposal 6.</w:t>
      </w:r>
    </w:p>
    <w:tbl>
      <w:tblPr>
        <w:tblStyle w:val="TableGrid"/>
        <w:tblW w:w="0" w:type="auto"/>
        <w:tblLook w:val="04A0" w:firstRow="1" w:lastRow="0" w:firstColumn="1" w:lastColumn="0" w:noHBand="0" w:noVBand="1"/>
      </w:tblPr>
      <w:tblGrid>
        <w:gridCol w:w="1045"/>
        <w:gridCol w:w="1164"/>
        <w:gridCol w:w="5796"/>
        <w:gridCol w:w="1626"/>
      </w:tblGrid>
      <w:tr w:rsidR="008C7471" w14:paraId="3B2375DC" w14:textId="69916A94" w:rsidTr="008C7471">
        <w:tc>
          <w:tcPr>
            <w:tcW w:w="1045" w:type="dxa"/>
          </w:tcPr>
          <w:p w14:paraId="5D272B0F" w14:textId="77777777" w:rsidR="008C7471" w:rsidRDefault="008C7471">
            <w:r>
              <w:t>Company</w:t>
            </w:r>
          </w:p>
        </w:tc>
        <w:tc>
          <w:tcPr>
            <w:tcW w:w="1164" w:type="dxa"/>
          </w:tcPr>
          <w:p w14:paraId="42ABCADF" w14:textId="77777777" w:rsidR="008C7471" w:rsidRDefault="008C7471">
            <w:r>
              <w:t>Y/N</w:t>
            </w:r>
          </w:p>
        </w:tc>
        <w:tc>
          <w:tcPr>
            <w:tcW w:w="5796" w:type="dxa"/>
          </w:tcPr>
          <w:p w14:paraId="5392A07B" w14:textId="77777777" w:rsidR="008C7471" w:rsidRDefault="008C7471">
            <w:r>
              <w:t>Comment</w:t>
            </w:r>
          </w:p>
        </w:tc>
        <w:tc>
          <w:tcPr>
            <w:tcW w:w="1626" w:type="dxa"/>
          </w:tcPr>
          <w:p w14:paraId="0AB2A868" w14:textId="65B45030" w:rsidR="008C7471" w:rsidRDefault="008C7471">
            <w:r>
              <w:t>FL response</w:t>
            </w:r>
          </w:p>
        </w:tc>
      </w:tr>
      <w:tr w:rsidR="008C7471" w14:paraId="26E04DC8" w14:textId="364031FA" w:rsidTr="008C7471">
        <w:tc>
          <w:tcPr>
            <w:tcW w:w="1045" w:type="dxa"/>
          </w:tcPr>
          <w:p w14:paraId="5A6D5755" w14:textId="77777777" w:rsidR="008C7471" w:rsidRDefault="008C7471">
            <w:r>
              <w:t>TCL</w:t>
            </w:r>
          </w:p>
        </w:tc>
        <w:tc>
          <w:tcPr>
            <w:tcW w:w="1164" w:type="dxa"/>
          </w:tcPr>
          <w:p w14:paraId="2FBC2CA0" w14:textId="77777777" w:rsidR="008C7471" w:rsidRDefault="008C7471">
            <w:r>
              <w:t>Y</w:t>
            </w:r>
          </w:p>
        </w:tc>
        <w:tc>
          <w:tcPr>
            <w:tcW w:w="5796" w:type="dxa"/>
          </w:tcPr>
          <w:p w14:paraId="6108BA4F" w14:textId="77777777" w:rsidR="008C7471" w:rsidRDefault="008C7471"/>
        </w:tc>
        <w:tc>
          <w:tcPr>
            <w:tcW w:w="1626" w:type="dxa"/>
          </w:tcPr>
          <w:p w14:paraId="57CA05D5" w14:textId="77777777" w:rsidR="008C7471" w:rsidRDefault="008C7471"/>
        </w:tc>
      </w:tr>
      <w:tr w:rsidR="008C7471" w14:paraId="00AE58B7" w14:textId="39CB377F" w:rsidTr="008C7471">
        <w:tc>
          <w:tcPr>
            <w:tcW w:w="1045" w:type="dxa"/>
          </w:tcPr>
          <w:p w14:paraId="0614A669" w14:textId="77777777" w:rsidR="008C7471" w:rsidRDefault="008C7471">
            <w:r>
              <w:t>Samsung</w:t>
            </w:r>
          </w:p>
        </w:tc>
        <w:tc>
          <w:tcPr>
            <w:tcW w:w="1164" w:type="dxa"/>
          </w:tcPr>
          <w:p w14:paraId="6140B8D3" w14:textId="77777777" w:rsidR="008C7471" w:rsidRDefault="008C7471">
            <w:r>
              <w:t>Y</w:t>
            </w:r>
          </w:p>
        </w:tc>
        <w:tc>
          <w:tcPr>
            <w:tcW w:w="5796" w:type="dxa"/>
          </w:tcPr>
          <w:p w14:paraId="0AFF56B7" w14:textId="77777777" w:rsidR="008C7471" w:rsidRDefault="008C7471"/>
        </w:tc>
        <w:tc>
          <w:tcPr>
            <w:tcW w:w="1626" w:type="dxa"/>
          </w:tcPr>
          <w:p w14:paraId="441CDD47" w14:textId="77777777" w:rsidR="008C7471" w:rsidRDefault="008C7471"/>
        </w:tc>
      </w:tr>
      <w:tr w:rsidR="008C7471" w14:paraId="4669A962" w14:textId="1EA01D4C" w:rsidTr="008C7471">
        <w:tc>
          <w:tcPr>
            <w:tcW w:w="1045" w:type="dxa"/>
          </w:tcPr>
          <w:p w14:paraId="3B8E1ABB" w14:textId="77777777" w:rsidR="008C7471" w:rsidRDefault="008C7471">
            <w:r>
              <w:rPr>
                <w:rFonts w:eastAsia="DengXian" w:hint="eastAsia"/>
              </w:rPr>
              <w:lastRenderedPageBreak/>
              <w:t>H</w:t>
            </w:r>
            <w:r>
              <w:rPr>
                <w:rFonts w:eastAsia="DengXian"/>
              </w:rPr>
              <w:t>uawei, HiSilicon</w:t>
            </w:r>
          </w:p>
        </w:tc>
        <w:tc>
          <w:tcPr>
            <w:tcW w:w="1164" w:type="dxa"/>
          </w:tcPr>
          <w:p w14:paraId="55A43EE4" w14:textId="77777777" w:rsidR="008C7471" w:rsidRDefault="008C7471">
            <w:r>
              <w:rPr>
                <w:rFonts w:eastAsia="DengXian" w:hint="eastAsia"/>
              </w:rPr>
              <w:t>P</w:t>
            </w:r>
            <w:r>
              <w:rPr>
                <w:rFonts w:eastAsia="DengXian"/>
              </w:rPr>
              <w:t>artially Y</w:t>
            </w:r>
          </w:p>
        </w:tc>
        <w:tc>
          <w:tcPr>
            <w:tcW w:w="5796" w:type="dxa"/>
          </w:tcPr>
          <w:p w14:paraId="190D96A9" w14:textId="77777777" w:rsidR="008C7471" w:rsidRDefault="008C7471">
            <w:pPr>
              <w:rPr>
                <w:rFonts w:eastAsia="DengXian"/>
              </w:rPr>
            </w:pPr>
            <w:r>
              <w:rPr>
                <w:rFonts w:eastAsia="DengXian" w:hint="eastAsia"/>
              </w:rPr>
              <w:t>T</w:t>
            </w:r>
            <w:r>
              <w:rPr>
                <w:rFonts w:eastAsia="DengXian"/>
              </w:rPr>
              <w:t>he Option 2 for the calibrated clock accuracy can be removed.</w:t>
            </w:r>
          </w:p>
          <w:p w14:paraId="39597F1A" w14:textId="77777777" w:rsidR="008C7471" w:rsidRDefault="008C7471">
            <w:pPr>
              <w:rPr>
                <w:rFonts w:eastAsia="DengXian"/>
              </w:rPr>
            </w:pPr>
            <w:r>
              <w:rPr>
                <w:rFonts w:eastAsia="DengXian" w:hint="eastAsia"/>
              </w:rPr>
              <w:t>T</w:t>
            </w:r>
            <w:r>
              <w:rPr>
                <w:rFonts w:eastAsia="DengXian"/>
              </w:rPr>
              <w:t xml:space="preserve">here have been multiple researches on the ultra-low power RF clock for Zigbee and Bluetooth. The corresponding prototype can reach </w:t>
            </w:r>
            <w:r>
              <w:rPr>
                <w:rFonts w:eastAsia="DengXian" w:hint="eastAsia"/>
              </w:rPr>
              <w:t>≤</w:t>
            </w:r>
            <w:r>
              <w:rPr>
                <w:rFonts w:eastAsia="DengXian"/>
              </w:rPr>
              <w:t xml:space="preserve">40 ppm accuracy with 10s or few 100s </w:t>
            </w:r>
            <w:r>
              <w:rPr>
                <w:rFonts w:asciiTheme="minorHAnsi" w:eastAsia="DengXian" w:hAnsiTheme="minorHAnsi" w:cstheme="minorHAnsi"/>
                <w:szCs w:val="20"/>
              </w:rPr>
              <w:t>μW</w:t>
            </w:r>
            <w:r>
              <w:rPr>
                <w:rFonts w:eastAsia="DengXian"/>
              </w:rPr>
              <w:t xml:space="preserve"> power consumption. </w:t>
            </w:r>
          </w:p>
          <w:p w14:paraId="396DDAA4" w14:textId="77777777" w:rsidR="008C7471" w:rsidRDefault="008C7471">
            <w:r>
              <w:rPr>
                <w:rFonts w:eastAsia="DengXian"/>
              </w:rPr>
              <w:t>In addition, from the perspective of required guard band for D2R transmission, 100s ppm at 900 MHz band corresponds to guard band of 100s kHz, whose overhead is too large comparing to the potential D2R transmission bandwidth of e.g., 10s or 100s kHz.</w:t>
            </w:r>
          </w:p>
        </w:tc>
        <w:tc>
          <w:tcPr>
            <w:tcW w:w="1626" w:type="dxa"/>
          </w:tcPr>
          <w:p w14:paraId="7F90AA46" w14:textId="65759376" w:rsidR="00E52FB2" w:rsidRPr="008C7471" w:rsidRDefault="008C7471">
            <w:pPr>
              <w:rPr>
                <w:rFonts w:eastAsia="DengXian"/>
                <w:color w:val="4472C4" w:themeColor="accent1"/>
              </w:rPr>
            </w:pPr>
            <w:r>
              <w:rPr>
                <w:rFonts w:eastAsia="DengXian"/>
                <w:color w:val="4472C4" w:themeColor="accent1"/>
              </w:rPr>
              <w:t xml:space="preserve">This might be design choice. </w:t>
            </w:r>
            <w:r w:rsidR="00080DD7">
              <w:rPr>
                <w:rFonts w:eastAsia="DengXian"/>
                <w:color w:val="4472C4" w:themeColor="accent1"/>
              </w:rPr>
              <w:t>10s ppm certainly requires longer time and more energy for calibration.</w:t>
            </w:r>
          </w:p>
        </w:tc>
      </w:tr>
      <w:tr w:rsidR="008C7471" w14:paraId="544FC821" w14:textId="0BC3E76D" w:rsidTr="008C7471">
        <w:tc>
          <w:tcPr>
            <w:tcW w:w="1045" w:type="dxa"/>
            <w:shd w:val="clear" w:color="auto" w:fill="auto"/>
          </w:tcPr>
          <w:p w14:paraId="5E93EC57" w14:textId="77777777" w:rsidR="008C7471" w:rsidRDefault="008C7471">
            <w:pPr>
              <w:rPr>
                <w:rFonts w:eastAsia="SimSun"/>
              </w:rPr>
            </w:pPr>
            <w:r>
              <w:rPr>
                <w:rFonts w:eastAsia="SimSun" w:hint="eastAsia"/>
              </w:rPr>
              <w:t>Xiaomi</w:t>
            </w:r>
          </w:p>
        </w:tc>
        <w:tc>
          <w:tcPr>
            <w:tcW w:w="1164" w:type="dxa"/>
            <w:shd w:val="clear" w:color="auto" w:fill="auto"/>
          </w:tcPr>
          <w:p w14:paraId="6BDEBA57" w14:textId="77777777" w:rsidR="008C7471" w:rsidRDefault="008C7471">
            <w:pPr>
              <w:rPr>
                <w:rFonts w:eastAsia="SimSun"/>
              </w:rPr>
            </w:pPr>
            <w:r>
              <w:rPr>
                <w:rFonts w:eastAsia="SimSun" w:hint="eastAsia"/>
              </w:rPr>
              <w:t>Y</w:t>
            </w:r>
          </w:p>
        </w:tc>
        <w:tc>
          <w:tcPr>
            <w:tcW w:w="5796" w:type="dxa"/>
            <w:shd w:val="clear" w:color="auto" w:fill="auto"/>
          </w:tcPr>
          <w:p w14:paraId="5A9F9BA8" w14:textId="77777777" w:rsidR="008C7471" w:rsidRDefault="008C7471">
            <w:pPr>
              <w:rPr>
                <w:rFonts w:eastAsia="SimSun"/>
              </w:rPr>
            </w:pPr>
            <w:r>
              <w:rPr>
                <w:rFonts w:eastAsia="SimSun" w:hint="eastAsia"/>
              </w:rPr>
              <w:t>Fine with the proposal.</w:t>
            </w:r>
          </w:p>
          <w:p w14:paraId="38236635" w14:textId="77777777" w:rsidR="008C7471" w:rsidRDefault="008C7471"/>
          <w:p w14:paraId="4114C17E" w14:textId="77777777" w:rsidR="008C7471" w:rsidRDefault="008C7471"/>
        </w:tc>
        <w:tc>
          <w:tcPr>
            <w:tcW w:w="1626" w:type="dxa"/>
          </w:tcPr>
          <w:p w14:paraId="7591F87E" w14:textId="77777777" w:rsidR="008C7471" w:rsidRDefault="008C7471">
            <w:pPr>
              <w:rPr>
                <w:rFonts w:eastAsia="SimSun"/>
              </w:rPr>
            </w:pPr>
          </w:p>
        </w:tc>
      </w:tr>
      <w:tr w:rsidR="008C7471" w14:paraId="48EF6ABE" w14:textId="7AF833E0" w:rsidTr="008C7471">
        <w:tc>
          <w:tcPr>
            <w:tcW w:w="1045" w:type="dxa"/>
          </w:tcPr>
          <w:p w14:paraId="7BE6D70B" w14:textId="77777777" w:rsidR="008C7471" w:rsidRDefault="008C7471" w:rsidP="00FB75C9">
            <w:pPr>
              <w:rPr>
                <w:rFonts w:eastAsia="DengXian"/>
              </w:rPr>
            </w:pPr>
            <w:r>
              <w:rPr>
                <w:rFonts w:eastAsia="DengXian" w:hint="eastAsia"/>
              </w:rPr>
              <w:t>O</w:t>
            </w:r>
            <w:r>
              <w:rPr>
                <w:rFonts w:eastAsia="DengXian"/>
              </w:rPr>
              <w:t>PPO</w:t>
            </w:r>
          </w:p>
        </w:tc>
        <w:tc>
          <w:tcPr>
            <w:tcW w:w="1164" w:type="dxa"/>
          </w:tcPr>
          <w:p w14:paraId="61D4BE93" w14:textId="77777777" w:rsidR="008C7471" w:rsidRDefault="008C7471" w:rsidP="00FB75C9">
            <w:pPr>
              <w:rPr>
                <w:rFonts w:eastAsia="DengXian"/>
              </w:rPr>
            </w:pPr>
            <w:r>
              <w:rPr>
                <w:rFonts w:eastAsia="DengXian" w:hint="eastAsia"/>
              </w:rPr>
              <w:t>Y</w:t>
            </w:r>
          </w:p>
        </w:tc>
        <w:tc>
          <w:tcPr>
            <w:tcW w:w="5796" w:type="dxa"/>
          </w:tcPr>
          <w:p w14:paraId="399FF7BA" w14:textId="77777777" w:rsidR="008C7471" w:rsidRDefault="008C7471" w:rsidP="00FB75C9">
            <w:pPr>
              <w:rPr>
                <w:rFonts w:eastAsia="DengXian"/>
              </w:rPr>
            </w:pPr>
          </w:p>
        </w:tc>
        <w:tc>
          <w:tcPr>
            <w:tcW w:w="1626" w:type="dxa"/>
          </w:tcPr>
          <w:p w14:paraId="1EEB23BE" w14:textId="77777777" w:rsidR="008C7471" w:rsidRDefault="008C7471" w:rsidP="00FB75C9">
            <w:pPr>
              <w:rPr>
                <w:rFonts w:eastAsia="DengXian"/>
              </w:rPr>
            </w:pPr>
          </w:p>
        </w:tc>
      </w:tr>
      <w:tr w:rsidR="008C7471" w14:paraId="3357315C" w14:textId="395F04B4" w:rsidTr="008C7471">
        <w:tc>
          <w:tcPr>
            <w:tcW w:w="1045" w:type="dxa"/>
          </w:tcPr>
          <w:p w14:paraId="4DAEDD44" w14:textId="77777777" w:rsidR="008C7471" w:rsidRDefault="008C7471" w:rsidP="000D42B2">
            <w:pPr>
              <w:rPr>
                <w:rFonts w:eastAsia="SimSun"/>
              </w:rPr>
            </w:pPr>
            <w:r>
              <w:rPr>
                <w:rFonts w:eastAsia="SimSun"/>
              </w:rPr>
              <w:t>CATT</w:t>
            </w:r>
          </w:p>
        </w:tc>
        <w:tc>
          <w:tcPr>
            <w:tcW w:w="1164" w:type="dxa"/>
          </w:tcPr>
          <w:p w14:paraId="486B5D95" w14:textId="6EA2E00C" w:rsidR="008C7471" w:rsidRDefault="008C7471" w:rsidP="000D42B2">
            <w:pPr>
              <w:rPr>
                <w:rFonts w:eastAsia="SimSun"/>
              </w:rPr>
            </w:pPr>
            <w:r>
              <w:rPr>
                <w:rFonts w:eastAsia="SimSun"/>
              </w:rPr>
              <w:t>Y</w:t>
            </w:r>
          </w:p>
        </w:tc>
        <w:tc>
          <w:tcPr>
            <w:tcW w:w="5796" w:type="dxa"/>
          </w:tcPr>
          <w:p w14:paraId="59F1FBD6" w14:textId="16D939E9" w:rsidR="008C7471" w:rsidRPr="00465B70" w:rsidRDefault="008C7471" w:rsidP="000D42B2">
            <w:pPr>
              <w:rPr>
                <w:color w:val="000000" w:themeColor="text1"/>
              </w:rPr>
            </w:pPr>
            <w:r>
              <w:rPr>
                <w:rFonts w:eastAsia="SimSun"/>
                <w:color w:val="000000" w:themeColor="text1"/>
              </w:rPr>
              <w:t xml:space="preserve">Q: Will </w:t>
            </w:r>
            <w:r w:rsidRPr="00465B70">
              <w:rPr>
                <w:rFonts w:eastAsia="SimSun"/>
                <w:color w:val="000000" w:themeColor="text1"/>
              </w:rPr>
              <w:t xml:space="preserve">both Options </w:t>
            </w:r>
            <w:r>
              <w:rPr>
                <w:rFonts w:eastAsia="SimSun"/>
                <w:color w:val="000000" w:themeColor="text1"/>
              </w:rPr>
              <w:t xml:space="preserve">be kept in TR </w:t>
            </w:r>
            <w:r w:rsidRPr="00465B70">
              <w:rPr>
                <w:rFonts w:eastAsia="SimSun"/>
                <w:color w:val="000000" w:themeColor="text1"/>
              </w:rPr>
              <w:t xml:space="preserve">or </w:t>
            </w:r>
            <w:r>
              <w:rPr>
                <w:rFonts w:eastAsia="SimSun"/>
                <w:color w:val="000000" w:themeColor="text1"/>
              </w:rPr>
              <w:t>one of them be</w:t>
            </w:r>
            <w:r w:rsidRPr="00465B70">
              <w:rPr>
                <w:rFonts w:eastAsia="SimSun"/>
                <w:color w:val="000000" w:themeColor="text1"/>
              </w:rPr>
              <w:t xml:space="preserve"> </w:t>
            </w:r>
            <w:r>
              <w:rPr>
                <w:rFonts w:eastAsia="SimSun"/>
                <w:color w:val="000000" w:themeColor="text1"/>
              </w:rPr>
              <w:t>down-</w:t>
            </w:r>
            <w:r w:rsidRPr="00465B70">
              <w:rPr>
                <w:rFonts w:eastAsia="SimSun"/>
                <w:color w:val="000000" w:themeColor="text1"/>
              </w:rPr>
              <w:t>select</w:t>
            </w:r>
            <w:r>
              <w:rPr>
                <w:rFonts w:eastAsia="SimSun"/>
                <w:color w:val="000000" w:themeColor="text1"/>
              </w:rPr>
              <w:t>ed?</w:t>
            </w:r>
          </w:p>
        </w:tc>
        <w:tc>
          <w:tcPr>
            <w:tcW w:w="1626" w:type="dxa"/>
          </w:tcPr>
          <w:p w14:paraId="0D444582" w14:textId="70337B89" w:rsidR="008C7471" w:rsidRPr="001A2A97" w:rsidRDefault="001A2A97" w:rsidP="000D42B2">
            <w:pPr>
              <w:rPr>
                <w:rFonts w:eastAsia="SimSun"/>
                <w:color w:val="4472C4" w:themeColor="accent1"/>
              </w:rPr>
            </w:pPr>
            <w:r w:rsidRPr="001A2A97">
              <w:rPr>
                <w:rFonts w:eastAsia="SimSun"/>
                <w:color w:val="4472C4" w:themeColor="accent1"/>
              </w:rPr>
              <w:t>Down select if possible</w:t>
            </w:r>
          </w:p>
        </w:tc>
      </w:tr>
      <w:tr w:rsidR="008C7471" w:rsidRPr="00465B70" w14:paraId="500947F6" w14:textId="1DEE8317" w:rsidTr="008C7471">
        <w:tc>
          <w:tcPr>
            <w:tcW w:w="1045" w:type="dxa"/>
          </w:tcPr>
          <w:p w14:paraId="7FEBFA1A" w14:textId="665512B8" w:rsidR="008C7471" w:rsidRDefault="008C7471" w:rsidP="00AA5805">
            <w:pPr>
              <w:rPr>
                <w:rFonts w:eastAsia="SimSun"/>
              </w:rPr>
            </w:pPr>
            <w:r>
              <w:rPr>
                <w:rFonts w:eastAsia="SimSun"/>
              </w:rPr>
              <w:t>Ericsson</w:t>
            </w:r>
          </w:p>
        </w:tc>
        <w:tc>
          <w:tcPr>
            <w:tcW w:w="1164" w:type="dxa"/>
          </w:tcPr>
          <w:p w14:paraId="1AE6C570" w14:textId="77777777" w:rsidR="008C7471" w:rsidRDefault="008C7471" w:rsidP="00AA5805">
            <w:pPr>
              <w:rPr>
                <w:rFonts w:eastAsia="SimSun"/>
              </w:rPr>
            </w:pPr>
            <w:r>
              <w:rPr>
                <w:rFonts w:eastAsia="SimSun"/>
              </w:rPr>
              <w:t>Y</w:t>
            </w:r>
          </w:p>
        </w:tc>
        <w:tc>
          <w:tcPr>
            <w:tcW w:w="5796" w:type="dxa"/>
          </w:tcPr>
          <w:p w14:paraId="22311542" w14:textId="6075E906" w:rsidR="008C7471" w:rsidRPr="00465B70" w:rsidRDefault="008C7471" w:rsidP="00AA5805">
            <w:pPr>
              <w:rPr>
                <w:color w:val="000000" w:themeColor="text1"/>
              </w:rPr>
            </w:pPr>
            <w:r>
              <w:rPr>
                <w:rFonts w:eastAsia="SimSun"/>
                <w:color w:val="000000" w:themeColor="text1"/>
              </w:rPr>
              <w:t>Option 1</w:t>
            </w:r>
          </w:p>
        </w:tc>
        <w:tc>
          <w:tcPr>
            <w:tcW w:w="1626" w:type="dxa"/>
          </w:tcPr>
          <w:p w14:paraId="6227D961" w14:textId="77777777" w:rsidR="008C7471" w:rsidRDefault="008C7471" w:rsidP="00AA5805">
            <w:pPr>
              <w:rPr>
                <w:rFonts w:eastAsia="SimSun"/>
                <w:color w:val="000000" w:themeColor="text1"/>
              </w:rPr>
            </w:pPr>
          </w:p>
        </w:tc>
      </w:tr>
      <w:tr w:rsidR="008C7471" w:rsidRPr="00465B70" w14:paraId="53A23184" w14:textId="549CB103" w:rsidTr="008C7471">
        <w:tc>
          <w:tcPr>
            <w:tcW w:w="1045" w:type="dxa"/>
          </w:tcPr>
          <w:p w14:paraId="1FB8C25F" w14:textId="5FA2053E" w:rsidR="008C7471" w:rsidRDefault="008C7471" w:rsidP="003A3DCE">
            <w:pPr>
              <w:rPr>
                <w:rFonts w:eastAsia="SimSun"/>
              </w:rPr>
            </w:pPr>
            <w:r>
              <w:rPr>
                <w:rFonts w:eastAsiaTheme="minorEastAsia" w:hint="eastAsia"/>
                <w:lang w:eastAsia="ko-KR"/>
              </w:rPr>
              <w:t>LGE</w:t>
            </w:r>
          </w:p>
        </w:tc>
        <w:tc>
          <w:tcPr>
            <w:tcW w:w="1164" w:type="dxa"/>
          </w:tcPr>
          <w:p w14:paraId="0E05814B" w14:textId="65B00FA9" w:rsidR="008C7471" w:rsidRDefault="008C7471" w:rsidP="003A3DCE">
            <w:pPr>
              <w:rPr>
                <w:rFonts w:eastAsia="SimSun"/>
              </w:rPr>
            </w:pPr>
            <w:r>
              <w:rPr>
                <w:rFonts w:eastAsiaTheme="minorEastAsia" w:hint="eastAsia"/>
                <w:lang w:eastAsia="ko-KR"/>
              </w:rPr>
              <w:t>Y</w:t>
            </w:r>
          </w:p>
        </w:tc>
        <w:tc>
          <w:tcPr>
            <w:tcW w:w="5796" w:type="dxa"/>
          </w:tcPr>
          <w:p w14:paraId="043DD85E" w14:textId="2E55B511" w:rsidR="008C7471" w:rsidRDefault="008C7471" w:rsidP="003A3DCE">
            <w:pPr>
              <w:rPr>
                <w:rFonts w:eastAsia="SimSun"/>
                <w:color w:val="000000" w:themeColor="text1"/>
              </w:rPr>
            </w:pPr>
            <w:r>
              <w:rPr>
                <w:rFonts w:eastAsiaTheme="minorEastAsia" w:hint="eastAsia"/>
                <w:color w:val="000000" w:themeColor="text1"/>
                <w:lang w:eastAsia="ko-KR"/>
              </w:rPr>
              <w:t xml:space="preserve">If those two options are based on the </w:t>
            </w:r>
            <w:r>
              <w:rPr>
                <w:rFonts w:eastAsiaTheme="minorEastAsia"/>
                <w:color w:val="000000" w:themeColor="text1"/>
                <w:lang w:eastAsia="ko-KR"/>
              </w:rPr>
              <w:t>inputs</w:t>
            </w:r>
            <w:r>
              <w:rPr>
                <w:rFonts w:eastAsiaTheme="minorEastAsia" w:hint="eastAsia"/>
                <w:color w:val="000000" w:themeColor="text1"/>
                <w:lang w:eastAsia="ko-KR"/>
              </w:rPr>
              <w:t xml:space="preserve"> on the </w:t>
            </w:r>
            <w:r>
              <w:rPr>
                <w:rFonts w:eastAsiaTheme="minorEastAsia"/>
                <w:color w:val="000000" w:themeColor="text1"/>
                <w:lang w:eastAsia="ko-KR"/>
              </w:rPr>
              <w:t>achievable clock accuracy after calibration, then we prefer to keep the worst case (i.e., option 2) only.</w:t>
            </w:r>
          </w:p>
        </w:tc>
        <w:tc>
          <w:tcPr>
            <w:tcW w:w="1626" w:type="dxa"/>
          </w:tcPr>
          <w:p w14:paraId="1A3FB32F" w14:textId="77777777" w:rsidR="008C7471" w:rsidRDefault="008C7471" w:rsidP="003A3DCE">
            <w:pPr>
              <w:rPr>
                <w:rFonts w:eastAsiaTheme="minorEastAsia"/>
                <w:color w:val="000000" w:themeColor="text1"/>
                <w:lang w:eastAsia="ko-KR"/>
              </w:rPr>
            </w:pPr>
          </w:p>
        </w:tc>
      </w:tr>
      <w:tr w:rsidR="008C7471" w14:paraId="61F74D9B" w14:textId="684CC194" w:rsidTr="008C7471">
        <w:tc>
          <w:tcPr>
            <w:tcW w:w="1045" w:type="dxa"/>
          </w:tcPr>
          <w:p w14:paraId="495AB322" w14:textId="77777777" w:rsidR="008C7471" w:rsidRDefault="008C7471" w:rsidP="00A9435D">
            <w:pPr>
              <w:rPr>
                <w:rFonts w:eastAsiaTheme="minorEastAsia"/>
                <w:lang w:eastAsia="ko-KR"/>
              </w:rPr>
            </w:pPr>
            <w:r>
              <w:rPr>
                <w:rFonts w:eastAsiaTheme="minorEastAsia"/>
                <w:lang w:eastAsia="ko-KR"/>
              </w:rPr>
              <w:t>Nokia</w:t>
            </w:r>
          </w:p>
        </w:tc>
        <w:tc>
          <w:tcPr>
            <w:tcW w:w="1164" w:type="dxa"/>
          </w:tcPr>
          <w:p w14:paraId="3796ECAE" w14:textId="77777777" w:rsidR="008C7471" w:rsidRDefault="008C7471" w:rsidP="00A9435D">
            <w:pPr>
              <w:rPr>
                <w:rFonts w:asciiTheme="minorHAnsi" w:eastAsia="DengXian" w:hAnsiTheme="minorHAnsi" w:cstheme="minorHAnsi"/>
                <w:szCs w:val="20"/>
              </w:rPr>
            </w:pPr>
            <w:r>
              <w:rPr>
                <w:rFonts w:asciiTheme="minorHAnsi" w:eastAsia="DengXian" w:hAnsiTheme="minorHAnsi" w:cstheme="minorHAnsi"/>
                <w:szCs w:val="20"/>
              </w:rPr>
              <w:t>Y</w:t>
            </w:r>
          </w:p>
        </w:tc>
        <w:tc>
          <w:tcPr>
            <w:tcW w:w="5796" w:type="dxa"/>
          </w:tcPr>
          <w:p w14:paraId="34029412" w14:textId="77777777" w:rsidR="008C7471" w:rsidRDefault="008C7471" w:rsidP="00A9435D">
            <w:pPr>
              <w:rPr>
                <w:rFonts w:eastAsiaTheme="minorEastAsia"/>
                <w:lang w:eastAsia="ko-KR"/>
              </w:rPr>
            </w:pPr>
          </w:p>
        </w:tc>
        <w:tc>
          <w:tcPr>
            <w:tcW w:w="1626" w:type="dxa"/>
          </w:tcPr>
          <w:p w14:paraId="63AB3F5A" w14:textId="77777777" w:rsidR="008C7471" w:rsidRDefault="008C7471" w:rsidP="00A9435D">
            <w:pPr>
              <w:rPr>
                <w:rFonts w:eastAsiaTheme="minorEastAsia"/>
                <w:lang w:eastAsia="ko-KR"/>
              </w:rPr>
            </w:pPr>
          </w:p>
        </w:tc>
      </w:tr>
      <w:tr w:rsidR="009D6AA2" w14:paraId="0641791C" w14:textId="77777777" w:rsidTr="008C7471">
        <w:tc>
          <w:tcPr>
            <w:tcW w:w="1045" w:type="dxa"/>
          </w:tcPr>
          <w:p w14:paraId="2F082987" w14:textId="66A25815" w:rsidR="009D6AA2" w:rsidRDefault="009D6AA2" w:rsidP="009D6AA2">
            <w:pPr>
              <w:rPr>
                <w:rFonts w:eastAsiaTheme="minorEastAsia"/>
                <w:lang w:eastAsia="ko-KR"/>
              </w:rPr>
            </w:pPr>
            <w:r>
              <w:rPr>
                <w:rFonts w:eastAsia="DengXian" w:hint="eastAsia"/>
              </w:rPr>
              <w:t>v</w:t>
            </w:r>
            <w:r>
              <w:rPr>
                <w:rFonts w:eastAsia="DengXian"/>
              </w:rPr>
              <w:t>ivo</w:t>
            </w:r>
          </w:p>
        </w:tc>
        <w:tc>
          <w:tcPr>
            <w:tcW w:w="1164" w:type="dxa"/>
          </w:tcPr>
          <w:p w14:paraId="672DE6B3" w14:textId="77777777" w:rsidR="009D6AA2" w:rsidRDefault="009D6AA2" w:rsidP="009D6AA2">
            <w:pPr>
              <w:rPr>
                <w:rFonts w:asciiTheme="minorHAnsi" w:eastAsia="DengXian" w:hAnsiTheme="minorHAnsi" w:cstheme="minorHAnsi"/>
                <w:szCs w:val="20"/>
              </w:rPr>
            </w:pPr>
          </w:p>
        </w:tc>
        <w:tc>
          <w:tcPr>
            <w:tcW w:w="5796" w:type="dxa"/>
          </w:tcPr>
          <w:p w14:paraId="66F845E1" w14:textId="7D1A070D" w:rsidR="009D6AA2" w:rsidRDefault="009D6AA2" w:rsidP="009D6AA2">
            <w:pPr>
              <w:rPr>
                <w:rFonts w:eastAsiaTheme="minorEastAsia"/>
                <w:lang w:eastAsia="ko-KR"/>
              </w:rPr>
            </w:pPr>
            <w:r>
              <w:rPr>
                <w:rFonts w:eastAsia="DengXian"/>
              </w:rPr>
              <w:t>Prefer option 1 for after calibration value, based on our survey, the after-calibration accuracy can be around 100 ppm rather than 100</w:t>
            </w:r>
            <w:r w:rsidRPr="00D35333">
              <w:rPr>
                <w:rFonts w:eastAsia="DengXian"/>
                <w:b/>
                <w:bCs/>
                <w:u w:val="single"/>
              </w:rPr>
              <w:t>s</w:t>
            </w:r>
            <w:r>
              <w:rPr>
                <w:rFonts w:eastAsia="DengXian"/>
              </w:rPr>
              <w:t xml:space="preserve"> ppm. Sorry for mis-leading in our proposal. Also fine with option 2, if it is majority view.</w:t>
            </w:r>
          </w:p>
        </w:tc>
        <w:tc>
          <w:tcPr>
            <w:tcW w:w="1626" w:type="dxa"/>
          </w:tcPr>
          <w:p w14:paraId="5D9DB54F" w14:textId="77777777" w:rsidR="009D6AA2" w:rsidRDefault="009D6AA2" w:rsidP="009D6AA2">
            <w:pPr>
              <w:rPr>
                <w:rFonts w:eastAsiaTheme="minorEastAsia"/>
                <w:lang w:eastAsia="ko-KR"/>
              </w:rPr>
            </w:pPr>
          </w:p>
        </w:tc>
      </w:tr>
    </w:tbl>
    <w:p w14:paraId="13BD6D29" w14:textId="77777777" w:rsidR="00976B37" w:rsidRDefault="00976B37">
      <w:pPr>
        <w:pStyle w:val="Bulletssmallgap"/>
        <w:numPr>
          <w:ilvl w:val="0"/>
          <w:numId w:val="0"/>
        </w:numPr>
        <w:rPr>
          <w:lang w:eastAsia="ko-KR"/>
        </w:rPr>
      </w:pPr>
    </w:p>
    <w:p w14:paraId="65118932" w14:textId="77777777" w:rsidR="00976B37" w:rsidRDefault="001A3F8C">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973"/>
        <w:gridCol w:w="8572"/>
      </w:tblGrid>
      <w:tr w:rsidR="00976B37" w14:paraId="6E2F4B02" w14:textId="77777777">
        <w:tc>
          <w:tcPr>
            <w:tcW w:w="1030" w:type="dxa"/>
          </w:tcPr>
          <w:p w14:paraId="6CC9320E" w14:textId="77777777" w:rsidR="00976B37" w:rsidRDefault="001A3F8C">
            <w:pPr>
              <w:rPr>
                <w:lang w:eastAsia="ko-KR"/>
              </w:rPr>
            </w:pPr>
            <w:r>
              <w:rPr>
                <w:rFonts w:hint="eastAsia"/>
                <w:lang w:eastAsia="ko-KR"/>
              </w:rPr>
              <w:t>Source</w:t>
            </w:r>
          </w:p>
        </w:tc>
        <w:tc>
          <w:tcPr>
            <w:tcW w:w="8515" w:type="dxa"/>
          </w:tcPr>
          <w:p w14:paraId="7D923CB1" w14:textId="77777777" w:rsidR="00976B37" w:rsidRDefault="001A3F8C">
            <w:pPr>
              <w:rPr>
                <w:lang w:eastAsia="ko-KR"/>
              </w:rPr>
            </w:pPr>
            <w:r>
              <w:rPr>
                <w:rFonts w:hint="eastAsia"/>
                <w:lang w:eastAsia="ko-KR"/>
              </w:rPr>
              <w:t>Input</w:t>
            </w:r>
          </w:p>
        </w:tc>
      </w:tr>
      <w:tr w:rsidR="00976B37" w14:paraId="46CD80AF" w14:textId="77777777">
        <w:tc>
          <w:tcPr>
            <w:tcW w:w="1030" w:type="dxa"/>
          </w:tcPr>
          <w:p w14:paraId="275D7D8B" w14:textId="77777777" w:rsidR="00976B37" w:rsidRDefault="001A3F8C">
            <w:pPr>
              <w:rPr>
                <w:lang w:eastAsia="ko-KR"/>
              </w:rPr>
            </w:pPr>
            <w:r>
              <w:rPr>
                <w:highlight w:val="cyan"/>
                <w:lang w:eastAsia="ko-KR"/>
              </w:rPr>
              <w:t>TCL</w:t>
            </w:r>
          </w:p>
        </w:tc>
        <w:tc>
          <w:tcPr>
            <w:tcW w:w="8515" w:type="dxa"/>
          </w:tcPr>
          <w:p w14:paraId="48A6140A" w14:textId="77777777" w:rsidR="00976B37" w:rsidRDefault="001A3F8C">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12:</w:t>
            </w:r>
            <w:r>
              <w:rPr>
                <w:rFonts w:ascii="Times New Roman" w:eastAsia="Microsoft YaHei" w:hAnsi="Times New Roman" w:hint="eastAsia"/>
                <w:b/>
                <w:iCs/>
                <w:szCs w:val="20"/>
              </w:rPr>
              <w:t xml:space="preserve"> Crys</w:t>
            </w:r>
            <w:r>
              <w:rPr>
                <w:rFonts w:ascii="Times New Roman" w:eastAsia="Microsoft YaHei" w:hAnsi="Times New Roman"/>
                <w:b/>
                <w:iCs/>
                <w:szCs w:val="20"/>
              </w:rPr>
              <w:t xml:space="preserve">tal oscillator with 55nm CMOS technology </w:t>
            </w:r>
            <w:r>
              <w:rPr>
                <w:rFonts w:ascii="Times New Roman" w:eastAsia="Microsoft YaHei" w:hAnsi="Times New Roman" w:hint="eastAsia"/>
                <w:b/>
                <w:iCs/>
                <w:szCs w:val="20"/>
              </w:rPr>
              <w:t>con</w:t>
            </w:r>
            <w:r>
              <w:rPr>
                <w:rFonts w:ascii="Times New Roman" w:eastAsia="Microsoft YaHei" w:hAnsi="Times New Roman"/>
                <w:b/>
                <w:iCs/>
                <w:szCs w:val="20"/>
              </w:rPr>
              <w:t>sumes only 0.72mw to generate 19.2MHz center frequency.</w:t>
            </w:r>
          </w:p>
          <w:p w14:paraId="265B959B" w14:textId="77777777" w:rsidR="00976B37" w:rsidRDefault="001A3F8C">
            <w:pPr>
              <w:rPr>
                <w:rFonts w:ascii="Times New Roman" w:eastAsia="Microsoft YaHei" w:hAnsi="Times New Roman"/>
                <w:b/>
                <w:iCs/>
                <w:szCs w:val="20"/>
              </w:rPr>
            </w:pPr>
            <w:r>
              <w:rPr>
                <w:rFonts w:ascii="Times New Roman" w:eastAsia="Microsoft YaHei" w:hAnsi="Times New Roman"/>
                <w:b/>
                <w:iCs/>
                <w:szCs w:val="20"/>
              </w:rPr>
              <w:t>Observation 13: VCO with 40nm 1P6M CMOS consumes 1.2mw to generate 3.49GHz center frequency.</w:t>
            </w:r>
          </w:p>
          <w:p w14:paraId="22872A36" w14:textId="77777777" w:rsidR="00976B37" w:rsidRDefault="00976B37">
            <w:pPr>
              <w:rPr>
                <w:rFonts w:ascii="Times New Roman" w:eastAsia="Microsoft YaHei" w:hAnsi="Times New Roman"/>
                <w:b/>
                <w:iCs/>
                <w:szCs w:val="20"/>
              </w:rPr>
            </w:pPr>
          </w:p>
          <w:p w14:paraId="366B175C" w14:textId="77777777" w:rsidR="00976B37" w:rsidRDefault="001A3F8C">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Observation 14: Clock accuracy for purpose #5 will be decreased by clock calibration and clock-acquisition part in R2D preamble due to the limited power consumption and the impact of CP /M value(the number of chip). </w:t>
            </w:r>
          </w:p>
          <w:p w14:paraId="456BF1AC" w14:textId="77777777" w:rsidR="00976B37" w:rsidRDefault="00976B37">
            <w:pPr>
              <w:rPr>
                <w:rFonts w:ascii="Times New Roman" w:eastAsia="Microsoft YaHei" w:hAnsi="Times New Roman"/>
                <w:b/>
                <w:iCs/>
                <w:szCs w:val="20"/>
              </w:rPr>
            </w:pPr>
          </w:p>
          <w:p w14:paraId="592337BD" w14:textId="77777777" w:rsidR="00976B37" w:rsidRDefault="001A3F8C">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Cs w:val="20"/>
              </w:rPr>
              <w:t>Proposal 9: Correct the agreement of</w:t>
            </w:r>
            <w:r>
              <w:rPr>
                <w:rFonts w:ascii="Times New Roman Bold" w:eastAsia="Microsoft YaHei" w:hAnsi="Times New Roman Bold" w:cs="Times New Roman Bold"/>
                <w:b/>
                <w:iCs/>
                <w:sz w:val="20"/>
                <w:szCs w:val="20"/>
              </w:rPr>
              <w:t xml:space="preserve"> purpose #4 of clock as </w:t>
            </w:r>
          </w:p>
          <w:p w14:paraId="371E28D9" w14:textId="77777777" w:rsidR="00976B37" w:rsidRDefault="001A3F8C">
            <w:pPr>
              <w:pStyle w:val="Bulletssmallgap"/>
              <w:numPr>
                <w:ilvl w:val="0"/>
                <w:numId w:val="0"/>
              </w:numPr>
              <w:rPr>
                <w:rFonts w:ascii="Times New Roman Bold" w:hAnsi="Times New Roman Bold" w:cs="Times New Roman Bold"/>
                <w:b/>
                <w:lang w:eastAsia="ko-KR"/>
              </w:rPr>
            </w:pPr>
            <w:r>
              <w:rPr>
                <w:rFonts w:ascii="Times New Roman Bold" w:hAnsi="Times New Roman Bold" w:cs="Times New Roman Bold"/>
                <w:b/>
              </w:rPr>
              <w:t>For clock purpose #5,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506"/>
              <w:gridCol w:w="1154"/>
              <w:gridCol w:w="1006"/>
              <w:gridCol w:w="1389"/>
              <w:gridCol w:w="1134"/>
              <w:gridCol w:w="1648"/>
            </w:tblGrid>
            <w:tr w:rsidR="00976B37" w14:paraId="53EF4102" w14:textId="77777777">
              <w:trPr>
                <w:trHeight w:val="259"/>
              </w:trPr>
              <w:tc>
                <w:tcPr>
                  <w:tcW w:w="0" w:type="auto"/>
                  <w:shd w:val="clear" w:color="auto" w:fill="auto"/>
                  <w:tcMar>
                    <w:top w:w="72" w:type="dxa"/>
                    <w:left w:w="144" w:type="dxa"/>
                    <w:bottom w:w="72" w:type="dxa"/>
                    <w:right w:w="144" w:type="dxa"/>
                  </w:tcMar>
                  <w:vAlign w:val="bottom"/>
                </w:tcPr>
                <w:p w14:paraId="1B11E8D9" w14:textId="77777777" w:rsidR="00976B37" w:rsidRDefault="001A3F8C">
                  <w:pPr>
                    <w:rPr>
                      <w:szCs w:val="20"/>
                    </w:rPr>
                  </w:pPr>
                  <w:r>
                    <w:rPr>
                      <w:szCs w:val="20"/>
                    </w:rPr>
                    <w:t>#</w:t>
                  </w:r>
                </w:p>
              </w:tc>
              <w:tc>
                <w:tcPr>
                  <w:tcW w:w="1788" w:type="dxa"/>
                  <w:shd w:val="clear" w:color="auto" w:fill="auto"/>
                  <w:tcMar>
                    <w:top w:w="72" w:type="dxa"/>
                    <w:left w:w="144" w:type="dxa"/>
                    <w:bottom w:w="72" w:type="dxa"/>
                    <w:right w:w="144" w:type="dxa"/>
                  </w:tcMar>
                  <w:vAlign w:val="bottom"/>
                </w:tcPr>
                <w:p w14:paraId="191E8269" w14:textId="77777777" w:rsidR="00976B37" w:rsidRDefault="001A3F8C">
                  <w:pPr>
                    <w:ind w:left="27"/>
                    <w:rPr>
                      <w:b/>
                      <w:bCs/>
                      <w:szCs w:val="20"/>
                    </w:rPr>
                  </w:pPr>
                  <w:r>
                    <w:rPr>
                      <w:b/>
                      <w:bCs/>
                      <w:szCs w:val="20"/>
                    </w:rPr>
                    <w:t>Purpose</w:t>
                  </w:r>
                </w:p>
              </w:tc>
              <w:tc>
                <w:tcPr>
                  <w:tcW w:w="1415" w:type="dxa"/>
                  <w:vAlign w:val="bottom"/>
                </w:tcPr>
                <w:p w14:paraId="427DA4C0" w14:textId="77777777" w:rsidR="00976B37" w:rsidRDefault="001A3F8C">
                  <w:pPr>
                    <w:ind w:left="82"/>
                    <w:rPr>
                      <w:b/>
                      <w:bCs/>
                      <w:szCs w:val="20"/>
                    </w:rPr>
                  </w:pPr>
                  <w:r>
                    <w:rPr>
                      <w:b/>
                      <w:bCs/>
                      <w:szCs w:val="20"/>
                    </w:rPr>
                    <w:t>Clock</w:t>
                  </w:r>
                </w:p>
                <w:p w14:paraId="692632D6" w14:textId="77777777" w:rsidR="00976B37" w:rsidRDefault="001A3F8C">
                  <w:pPr>
                    <w:ind w:left="82"/>
                    <w:rPr>
                      <w:b/>
                      <w:bCs/>
                      <w:szCs w:val="20"/>
                    </w:rPr>
                  </w:pPr>
                  <w:r>
                    <w:rPr>
                      <w:b/>
                      <w:bCs/>
                      <w:szCs w:val="20"/>
                    </w:rPr>
                    <w:t>speed</w:t>
                  </w:r>
                </w:p>
              </w:tc>
              <w:tc>
                <w:tcPr>
                  <w:tcW w:w="1054" w:type="dxa"/>
                  <w:vAlign w:val="bottom"/>
                </w:tcPr>
                <w:p w14:paraId="79793AD1" w14:textId="77777777" w:rsidR="00976B37" w:rsidRDefault="001A3F8C">
                  <w:pPr>
                    <w:ind w:left="60"/>
                    <w:jc w:val="center"/>
                    <w:rPr>
                      <w:b/>
                      <w:bCs/>
                      <w:szCs w:val="20"/>
                    </w:rPr>
                  </w:pPr>
                  <w:r>
                    <w:rPr>
                      <w:b/>
                      <w:bCs/>
                      <w:szCs w:val="20"/>
                    </w:rPr>
                    <w:t>Applicable</w:t>
                  </w:r>
                </w:p>
                <w:p w14:paraId="3AD26687" w14:textId="77777777" w:rsidR="00976B37" w:rsidRDefault="001A3F8C">
                  <w:pPr>
                    <w:ind w:left="60"/>
                    <w:jc w:val="center"/>
                    <w:rPr>
                      <w:b/>
                      <w:bCs/>
                      <w:szCs w:val="20"/>
                    </w:rPr>
                  </w:pPr>
                  <w:r>
                    <w:rPr>
                      <w:b/>
                      <w:bCs/>
                      <w:szCs w:val="20"/>
                    </w:rPr>
                    <w:t>Device</w:t>
                  </w:r>
                </w:p>
                <w:p w14:paraId="34B41399" w14:textId="77777777" w:rsidR="00976B37" w:rsidRDefault="001A3F8C">
                  <w:pPr>
                    <w:jc w:val="center"/>
                    <w:rPr>
                      <w:b/>
                      <w:bCs/>
                      <w:szCs w:val="20"/>
                    </w:rPr>
                  </w:pPr>
                  <w:r>
                    <w:rPr>
                      <w:b/>
                      <w:bCs/>
                      <w:szCs w:val="20"/>
                    </w:rPr>
                    <w:t>types</w:t>
                  </w:r>
                </w:p>
              </w:tc>
              <w:tc>
                <w:tcPr>
                  <w:tcW w:w="1404" w:type="dxa"/>
                  <w:shd w:val="clear" w:color="auto" w:fill="auto"/>
                  <w:tcMar>
                    <w:top w:w="72" w:type="dxa"/>
                    <w:left w:w="144" w:type="dxa"/>
                    <w:bottom w:w="72" w:type="dxa"/>
                    <w:right w:w="144" w:type="dxa"/>
                  </w:tcMar>
                  <w:vAlign w:val="bottom"/>
                </w:tcPr>
                <w:p w14:paraId="7B60A427" w14:textId="77777777" w:rsidR="00976B37" w:rsidRDefault="001A3F8C">
                  <w:pPr>
                    <w:rPr>
                      <w:b/>
                      <w:bCs/>
                      <w:szCs w:val="20"/>
                    </w:rPr>
                  </w:pPr>
                  <w:r>
                    <w:rPr>
                      <w:b/>
                      <w:bCs/>
                      <w:szCs w:val="20"/>
                    </w:rPr>
                    <w:t xml:space="preserve">Power </w:t>
                  </w:r>
                  <w:r>
                    <w:rPr>
                      <w:b/>
                      <w:bCs/>
                      <w:szCs w:val="20"/>
                    </w:rPr>
                    <w:br/>
                    <w:t>consumption</w:t>
                  </w:r>
                </w:p>
              </w:tc>
              <w:tc>
                <w:tcPr>
                  <w:tcW w:w="1251" w:type="dxa"/>
                  <w:shd w:val="clear" w:color="auto" w:fill="auto"/>
                  <w:tcMar>
                    <w:top w:w="72" w:type="dxa"/>
                    <w:left w:w="144" w:type="dxa"/>
                    <w:bottom w:w="72" w:type="dxa"/>
                    <w:right w:w="144" w:type="dxa"/>
                  </w:tcMar>
                  <w:vAlign w:val="bottom"/>
                </w:tcPr>
                <w:p w14:paraId="458668A0" w14:textId="77777777" w:rsidR="00976B37" w:rsidRDefault="001A3F8C">
                  <w:pPr>
                    <w:rPr>
                      <w:b/>
                      <w:bCs/>
                      <w:szCs w:val="20"/>
                    </w:rPr>
                  </w:pPr>
                  <w:r>
                    <w:rPr>
                      <w:b/>
                      <w:bCs/>
                      <w:szCs w:val="20"/>
                    </w:rPr>
                    <w:t>Initial clock</w:t>
                  </w:r>
                </w:p>
                <w:p w14:paraId="506890B9" w14:textId="77777777" w:rsidR="00976B37" w:rsidRDefault="001A3F8C">
                  <w:pPr>
                    <w:rPr>
                      <w:b/>
                      <w:bCs/>
                      <w:szCs w:val="20"/>
                    </w:rPr>
                  </w:pPr>
                  <w:r>
                    <w:rPr>
                      <w:b/>
                      <w:bCs/>
                      <w:szCs w:val="20"/>
                    </w:rPr>
                    <w:t>Accuracy</w:t>
                  </w:r>
                </w:p>
                <w:p w14:paraId="5684F7CD" w14:textId="77777777" w:rsidR="00976B37" w:rsidRDefault="001A3F8C">
                  <w:pPr>
                    <w:rPr>
                      <w:b/>
                      <w:bCs/>
                      <w:szCs w:val="20"/>
                    </w:rPr>
                  </w:pPr>
                  <w:r>
                    <w:rPr>
                      <w:b/>
                      <w:bCs/>
                      <w:szCs w:val="20"/>
                    </w:rPr>
                    <w:t>(ppm)</w:t>
                  </w:r>
                </w:p>
              </w:tc>
              <w:tc>
                <w:tcPr>
                  <w:tcW w:w="2155" w:type="dxa"/>
                  <w:shd w:val="clear" w:color="auto" w:fill="auto"/>
                  <w:vAlign w:val="bottom"/>
                </w:tcPr>
                <w:p w14:paraId="46235135" w14:textId="77777777" w:rsidR="00976B37" w:rsidRDefault="001A3F8C">
                  <w:pPr>
                    <w:ind w:left="142" w:right="150"/>
                    <w:rPr>
                      <w:b/>
                      <w:bCs/>
                      <w:szCs w:val="20"/>
                    </w:rPr>
                  </w:pPr>
                  <w:r>
                    <w:rPr>
                      <w:b/>
                      <w:bCs/>
                      <w:szCs w:val="20"/>
                    </w:rPr>
                    <w:t>Accuracy after clock sync / calibration at device side (ppm)</w:t>
                  </w:r>
                </w:p>
              </w:tc>
            </w:tr>
            <w:tr w:rsidR="00976B37" w14:paraId="79D547DF" w14:textId="77777777">
              <w:trPr>
                <w:trHeight w:val="115"/>
              </w:trPr>
              <w:tc>
                <w:tcPr>
                  <w:tcW w:w="0" w:type="auto"/>
                  <w:shd w:val="clear" w:color="auto" w:fill="auto"/>
                  <w:tcMar>
                    <w:top w:w="72" w:type="dxa"/>
                    <w:left w:w="144" w:type="dxa"/>
                    <w:bottom w:w="72" w:type="dxa"/>
                    <w:right w:w="144" w:type="dxa"/>
                  </w:tcMar>
                </w:tcPr>
                <w:p w14:paraId="1C9DD301" w14:textId="77777777" w:rsidR="00976B37" w:rsidRDefault="001A3F8C">
                  <w:pPr>
                    <w:rPr>
                      <w:szCs w:val="20"/>
                    </w:rPr>
                  </w:pPr>
                  <w:r>
                    <w:rPr>
                      <w:szCs w:val="20"/>
                    </w:rPr>
                    <w:t>#5</w:t>
                  </w:r>
                </w:p>
              </w:tc>
              <w:tc>
                <w:tcPr>
                  <w:tcW w:w="1788" w:type="dxa"/>
                  <w:shd w:val="clear" w:color="auto" w:fill="auto"/>
                  <w:tcMar>
                    <w:top w:w="72" w:type="dxa"/>
                    <w:left w:w="144" w:type="dxa"/>
                    <w:bottom w:w="72" w:type="dxa"/>
                    <w:right w:w="144" w:type="dxa"/>
                  </w:tcMar>
                </w:tcPr>
                <w:p w14:paraId="6DB488B4" w14:textId="77777777" w:rsidR="00976B37" w:rsidRDefault="001A3F8C">
                  <w:pPr>
                    <w:ind w:left="27"/>
                    <w:rPr>
                      <w:szCs w:val="20"/>
                    </w:rPr>
                  </w:pPr>
                  <w:r>
                    <w:rPr>
                      <w:szCs w:val="20"/>
                    </w:rPr>
                    <w:t>LO for carrier frequency (for up/down conversion)</w:t>
                  </w:r>
                </w:p>
              </w:tc>
              <w:tc>
                <w:tcPr>
                  <w:tcW w:w="1415" w:type="dxa"/>
                </w:tcPr>
                <w:p w14:paraId="41ED5C33" w14:textId="77777777" w:rsidR="00976B37" w:rsidRDefault="001A3F8C">
                  <w:pPr>
                    <w:ind w:left="79"/>
                    <w:rPr>
                      <w:szCs w:val="20"/>
                    </w:rPr>
                  </w:pPr>
                  <w:r>
                    <w:rPr>
                      <w:szCs w:val="20"/>
                    </w:rPr>
                    <w:t>According to carrier frequency e.g., 900 MHz</w:t>
                  </w:r>
                </w:p>
              </w:tc>
              <w:tc>
                <w:tcPr>
                  <w:tcW w:w="1054" w:type="dxa"/>
                </w:tcPr>
                <w:p w14:paraId="49F6DF47" w14:textId="77777777" w:rsidR="00976B37" w:rsidRDefault="001A3F8C">
                  <w:pPr>
                    <w:jc w:val="center"/>
                    <w:rPr>
                      <w:szCs w:val="20"/>
                    </w:rPr>
                  </w:pPr>
                  <w:r>
                    <w:rPr>
                      <w:szCs w:val="20"/>
                    </w:rPr>
                    <w:t>2b</w:t>
                  </w:r>
                </w:p>
              </w:tc>
              <w:tc>
                <w:tcPr>
                  <w:tcW w:w="1404" w:type="dxa"/>
                  <w:shd w:val="clear" w:color="auto" w:fill="auto"/>
                  <w:tcMar>
                    <w:top w:w="72" w:type="dxa"/>
                    <w:left w:w="144" w:type="dxa"/>
                    <w:bottom w:w="72" w:type="dxa"/>
                    <w:right w:w="144" w:type="dxa"/>
                  </w:tcMar>
                </w:tcPr>
                <w:p w14:paraId="1EE07CF6" w14:textId="77777777" w:rsidR="00976B37" w:rsidRDefault="001A3F8C">
                  <w:pPr>
                    <w:rPr>
                      <w:szCs w:val="20"/>
                    </w:rPr>
                  </w:pPr>
                  <w:r>
                    <w:rPr>
                      <w:szCs w:val="20"/>
                    </w:rPr>
                    <w:t>10s ~ 100s uW</w:t>
                  </w:r>
                </w:p>
              </w:tc>
              <w:tc>
                <w:tcPr>
                  <w:tcW w:w="1251" w:type="dxa"/>
                  <w:shd w:val="clear" w:color="auto" w:fill="auto"/>
                  <w:tcMar>
                    <w:top w:w="72" w:type="dxa"/>
                    <w:left w:w="144" w:type="dxa"/>
                    <w:bottom w:w="72" w:type="dxa"/>
                    <w:right w:w="144" w:type="dxa"/>
                  </w:tcMar>
                </w:tcPr>
                <w:p w14:paraId="2526BEDD" w14:textId="77777777" w:rsidR="00976B37" w:rsidRDefault="001A3F8C">
                  <w:pPr>
                    <w:rPr>
                      <w:szCs w:val="20"/>
                    </w:rPr>
                  </w:pPr>
                  <w:r>
                    <w:rPr>
                      <w:strike/>
                      <w:color w:val="FF0000"/>
                      <w:szCs w:val="20"/>
                    </w:rPr>
                    <w:t>[</w:t>
                  </w:r>
                  <w:r>
                    <w:rPr>
                      <w:szCs w:val="20"/>
                    </w:rPr>
                    <w:t>10^3 ~ 10^4</w:t>
                  </w:r>
                  <w:r>
                    <w:rPr>
                      <w:strike/>
                      <w:color w:val="FF0000"/>
                      <w:szCs w:val="20"/>
                    </w:rPr>
                    <w:t>]</w:t>
                  </w:r>
                  <w:r>
                    <w:rPr>
                      <w:szCs w:val="20"/>
                    </w:rPr>
                    <w:t xml:space="preserve"> </w:t>
                  </w:r>
                </w:p>
              </w:tc>
              <w:tc>
                <w:tcPr>
                  <w:tcW w:w="2155" w:type="dxa"/>
                  <w:shd w:val="clear" w:color="auto" w:fill="auto"/>
                </w:tcPr>
                <w:p w14:paraId="5A74E16D" w14:textId="77777777" w:rsidR="00976B37" w:rsidRDefault="001A3F8C">
                  <w:pPr>
                    <w:ind w:left="142"/>
                    <w:rPr>
                      <w:strike/>
                      <w:color w:val="FF0000"/>
                      <w:szCs w:val="20"/>
                    </w:rPr>
                  </w:pPr>
                  <w:r>
                    <w:rPr>
                      <w:strike/>
                      <w:color w:val="FF0000"/>
                      <w:szCs w:val="20"/>
                    </w:rPr>
                    <w:t>Option 1: 10s (Note2)</w:t>
                  </w:r>
                </w:p>
                <w:p w14:paraId="50F8F4D4" w14:textId="77777777" w:rsidR="00976B37" w:rsidRDefault="001A3F8C">
                  <w:pPr>
                    <w:ind w:left="142"/>
                    <w:rPr>
                      <w:szCs w:val="20"/>
                    </w:rPr>
                  </w:pPr>
                  <w:r>
                    <w:rPr>
                      <w:szCs w:val="20"/>
                    </w:rPr>
                    <w:t>Option 2: 100s (Note2)</w:t>
                  </w:r>
                </w:p>
              </w:tc>
            </w:tr>
            <w:tr w:rsidR="00976B37" w14:paraId="75747092" w14:textId="77777777">
              <w:trPr>
                <w:trHeight w:val="115"/>
              </w:trPr>
              <w:tc>
                <w:tcPr>
                  <w:tcW w:w="9556" w:type="dxa"/>
                  <w:gridSpan w:val="7"/>
                  <w:shd w:val="clear" w:color="auto" w:fill="auto"/>
                  <w:tcMar>
                    <w:top w:w="72" w:type="dxa"/>
                    <w:left w:w="144" w:type="dxa"/>
                    <w:bottom w:w="72" w:type="dxa"/>
                    <w:right w:w="144" w:type="dxa"/>
                  </w:tcMar>
                </w:tcPr>
                <w:p w14:paraId="06333492" w14:textId="77777777" w:rsidR="00976B37" w:rsidRDefault="001A3F8C">
                  <w:pPr>
                    <w:ind w:left="142"/>
                    <w:rPr>
                      <w:szCs w:val="20"/>
                    </w:rPr>
                  </w:pPr>
                  <w:r>
                    <w:rPr>
                      <w:szCs w:val="20"/>
                    </w:rPr>
                    <w:lastRenderedPageBreak/>
                    <w:t>Note :  No drastic temperature change is assumed during calibration.</w:t>
                  </w:r>
                </w:p>
              </w:tc>
            </w:tr>
          </w:tbl>
          <w:p w14:paraId="0F0F7F56" w14:textId="77777777" w:rsidR="00976B37" w:rsidRDefault="001A3F8C">
            <w:pPr>
              <w:pStyle w:val="ListParagraph"/>
              <w:numPr>
                <w:ilvl w:val="0"/>
                <w:numId w:val="31"/>
              </w:numPr>
              <w:ind w:firstLineChars="0"/>
              <w:rPr>
                <w:rFonts w:ascii="Times New Roman Regular" w:eastAsia="Microsoft YaHei" w:hAnsi="Times New Roman Regular" w:cs="Times New Roman Regular"/>
                <w:b/>
                <w:iCs/>
                <w:sz w:val="20"/>
                <w:szCs w:val="20"/>
              </w:rPr>
            </w:pPr>
            <w:r>
              <w:rPr>
                <w:rFonts w:ascii="Times New Roman Regular" w:hAnsi="Times New Roman Regular" w:cs="Times New Roman Regular"/>
              </w:rPr>
              <w:t>Note: study of whether additional signal is necessary or not for calibration is discussed under agenda 9.4.2.2.</w:t>
            </w:r>
          </w:p>
          <w:p w14:paraId="6094C81A" w14:textId="77777777" w:rsidR="00976B37" w:rsidRDefault="00976B37">
            <w:pPr>
              <w:rPr>
                <w:rFonts w:ascii="Times New Roman" w:eastAsia="Microsoft YaHei" w:hAnsi="Times New Roman"/>
                <w:b/>
                <w:iCs/>
                <w:szCs w:val="20"/>
              </w:rPr>
            </w:pPr>
          </w:p>
        </w:tc>
      </w:tr>
      <w:tr w:rsidR="00976B37" w14:paraId="44998C1E" w14:textId="77777777">
        <w:tc>
          <w:tcPr>
            <w:tcW w:w="1030" w:type="dxa"/>
          </w:tcPr>
          <w:p w14:paraId="54CEA159" w14:textId="77777777" w:rsidR="00976B37" w:rsidRDefault="001A3F8C">
            <w:pPr>
              <w:rPr>
                <w:lang w:eastAsia="ko-KR"/>
              </w:rPr>
            </w:pPr>
            <w:r>
              <w:rPr>
                <w:highlight w:val="cyan"/>
                <w:lang w:eastAsia="ko-KR"/>
              </w:rPr>
              <w:lastRenderedPageBreak/>
              <w:t>HW</w:t>
            </w:r>
          </w:p>
        </w:tc>
        <w:tc>
          <w:tcPr>
            <w:tcW w:w="8515" w:type="dxa"/>
          </w:tcPr>
          <w:p w14:paraId="1610C321" w14:textId="77777777" w:rsidR="00976B37" w:rsidRDefault="001A3F8C">
            <w:pPr>
              <w:pStyle w:val="Proposal"/>
              <w:spacing w:before="120"/>
            </w:pPr>
            <w:r>
              <w:t>Proposal 8: Remove Option 2 for the “</w:t>
            </w:r>
            <w:r>
              <w:rPr>
                <w:color w:val="000000" w:themeColor="text1"/>
              </w:rPr>
              <w:t>Accuracy after clock sync / calibration at device side</w:t>
            </w:r>
            <w:r>
              <w:t>” of purpose #5, and correspondingly remove the bullet of “Further study above options and strive to down select considering its implication on performance, system design, necessity, etc.”.</w:t>
            </w:r>
          </w:p>
          <w:p w14:paraId="1C1A7CC4" w14:textId="77777777" w:rsidR="00976B37" w:rsidRDefault="001A3F8C">
            <w:pPr>
              <w:pStyle w:val="Proposal"/>
              <w:spacing w:before="120"/>
            </w:pPr>
            <w:r>
              <w:t>Proposal 9: Update clock purpose #4 according to the following table.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2"/>
              <w:gridCol w:w="1313"/>
              <w:gridCol w:w="1056"/>
              <w:gridCol w:w="1039"/>
              <w:gridCol w:w="1301"/>
              <w:gridCol w:w="1156"/>
              <w:gridCol w:w="1599"/>
            </w:tblGrid>
            <w:tr w:rsidR="00976B37" w14:paraId="458C96F1" w14:textId="77777777">
              <w:trPr>
                <w:trHeight w:val="259"/>
              </w:trPr>
              <w:tc>
                <w:tcPr>
                  <w:tcW w:w="836" w:type="dxa"/>
                  <w:shd w:val="clear" w:color="auto" w:fill="auto"/>
                  <w:tcMar>
                    <w:top w:w="72" w:type="dxa"/>
                    <w:left w:w="144" w:type="dxa"/>
                    <w:bottom w:w="72" w:type="dxa"/>
                    <w:right w:w="144" w:type="dxa"/>
                  </w:tcMar>
                </w:tcPr>
                <w:p w14:paraId="3F313263" w14:textId="77777777" w:rsidR="00976B37" w:rsidRDefault="001A3F8C">
                  <w:pPr>
                    <w:ind w:leftChars="-71" w:left="-142" w:rightChars="-66" w:right="-132"/>
                    <w:jc w:val="center"/>
                    <w:rPr>
                      <w:b/>
                      <w:color w:val="000000" w:themeColor="text1"/>
                      <w:sz w:val="21"/>
                      <w:szCs w:val="20"/>
                    </w:rPr>
                  </w:pPr>
                  <w:r>
                    <w:rPr>
                      <w:b/>
                      <w:color w:val="000000" w:themeColor="text1"/>
                      <w:sz w:val="21"/>
                      <w:szCs w:val="20"/>
                    </w:rPr>
                    <w:t>Clock purpose #</w:t>
                  </w:r>
                </w:p>
              </w:tc>
              <w:tc>
                <w:tcPr>
                  <w:tcW w:w="1276" w:type="dxa"/>
                  <w:shd w:val="clear" w:color="auto" w:fill="auto"/>
                  <w:tcMar>
                    <w:top w:w="72" w:type="dxa"/>
                    <w:left w:w="144" w:type="dxa"/>
                    <w:bottom w:w="72" w:type="dxa"/>
                    <w:right w:w="144" w:type="dxa"/>
                  </w:tcMar>
                </w:tcPr>
                <w:p w14:paraId="5D66C8DE" w14:textId="77777777" w:rsidR="00976B37" w:rsidRDefault="001A3F8C">
                  <w:pPr>
                    <w:ind w:left="-59" w:rightChars="-2" w:right="-4"/>
                    <w:jc w:val="center"/>
                    <w:rPr>
                      <w:b/>
                      <w:bCs/>
                      <w:color w:val="000000" w:themeColor="text1"/>
                      <w:sz w:val="21"/>
                      <w:szCs w:val="20"/>
                    </w:rPr>
                  </w:pPr>
                  <w:r>
                    <w:rPr>
                      <w:b/>
                      <w:bCs/>
                      <w:color w:val="000000" w:themeColor="text1"/>
                      <w:sz w:val="21"/>
                      <w:szCs w:val="20"/>
                    </w:rPr>
                    <w:t>Description</w:t>
                  </w:r>
                </w:p>
              </w:tc>
              <w:tc>
                <w:tcPr>
                  <w:tcW w:w="1134" w:type="dxa"/>
                </w:tcPr>
                <w:p w14:paraId="4B34E2BC" w14:textId="77777777" w:rsidR="00976B37" w:rsidRDefault="001A3F8C">
                  <w:pPr>
                    <w:ind w:left="82"/>
                    <w:jc w:val="center"/>
                    <w:rPr>
                      <w:b/>
                      <w:bCs/>
                      <w:color w:val="000000" w:themeColor="text1"/>
                      <w:sz w:val="21"/>
                      <w:szCs w:val="20"/>
                    </w:rPr>
                  </w:pPr>
                  <w:r>
                    <w:rPr>
                      <w:b/>
                      <w:bCs/>
                      <w:color w:val="000000" w:themeColor="text1"/>
                      <w:sz w:val="21"/>
                      <w:szCs w:val="20"/>
                    </w:rPr>
                    <w:t>Clock</w:t>
                  </w:r>
                </w:p>
                <w:p w14:paraId="46EB2A53" w14:textId="77777777" w:rsidR="00976B37" w:rsidRDefault="001A3F8C">
                  <w:pPr>
                    <w:ind w:left="82"/>
                    <w:jc w:val="center"/>
                    <w:rPr>
                      <w:b/>
                      <w:bCs/>
                      <w:color w:val="000000" w:themeColor="text1"/>
                      <w:sz w:val="21"/>
                      <w:szCs w:val="20"/>
                    </w:rPr>
                  </w:pPr>
                  <w:r>
                    <w:rPr>
                      <w:b/>
                      <w:bCs/>
                      <w:color w:val="000000" w:themeColor="text1"/>
                      <w:sz w:val="21"/>
                      <w:szCs w:val="20"/>
                    </w:rPr>
                    <w:t>speed</w:t>
                  </w:r>
                </w:p>
              </w:tc>
              <w:tc>
                <w:tcPr>
                  <w:tcW w:w="1134" w:type="dxa"/>
                </w:tcPr>
                <w:p w14:paraId="46C39ECC" w14:textId="77777777" w:rsidR="00976B37" w:rsidRDefault="001A3F8C">
                  <w:pPr>
                    <w:ind w:left="60"/>
                    <w:jc w:val="center"/>
                    <w:rPr>
                      <w:b/>
                      <w:bCs/>
                      <w:color w:val="000000" w:themeColor="text1"/>
                      <w:sz w:val="21"/>
                      <w:szCs w:val="20"/>
                    </w:rPr>
                  </w:pPr>
                  <w:r>
                    <w:rPr>
                      <w:b/>
                      <w:bCs/>
                      <w:color w:val="000000" w:themeColor="text1"/>
                      <w:sz w:val="21"/>
                      <w:szCs w:val="20"/>
                    </w:rPr>
                    <w:t>Applicable</w:t>
                  </w:r>
                </w:p>
                <w:p w14:paraId="59AFE07C" w14:textId="77777777" w:rsidR="00976B37" w:rsidRDefault="001A3F8C">
                  <w:pPr>
                    <w:ind w:left="60"/>
                    <w:jc w:val="center"/>
                    <w:rPr>
                      <w:b/>
                      <w:bCs/>
                      <w:color w:val="000000" w:themeColor="text1"/>
                      <w:sz w:val="21"/>
                      <w:szCs w:val="20"/>
                    </w:rPr>
                  </w:pPr>
                  <w:r>
                    <w:rPr>
                      <w:b/>
                      <w:bCs/>
                      <w:color w:val="000000" w:themeColor="text1"/>
                      <w:sz w:val="21"/>
                      <w:szCs w:val="20"/>
                    </w:rPr>
                    <w:t>Devices</w:t>
                  </w:r>
                </w:p>
              </w:tc>
              <w:tc>
                <w:tcPr>
                  <w:tcW w:w="1275" w:type="dxa"/>
                  <w:shd w:val="clear" w:color="auto" w:fill="auto"/>
                  <w:tcMar>
                    <w:top w:w="72" w:type="dxa"/>
                    <w:left w:w="144" w:type="dxa"/>
                    <w:bottom w:w="72" w:type="dxa"/>
                    <w:right w:w="144" w:type="dxa"/>
                  </w:tcMar>
                </w:tcPr>
                <w:p w14:paraId="4B43CFDC" w14:textId="77777777" w:rsidR="00976B37" w:rsidRDefault="001A3F8C">
                  <w:pPr>
                    <w:ind w:leftChars="-66" w:left="-131" w:rightChars="-66" w:right="-132" w:hanging="1"/>
                    <w:jc w:val="center"/>
                    <w:rPr>
                      <w:b/>
                      <w:bCs/>
                      <w:color w:val="000000" w:themeColor="text1"/>
                      <w:sz w:val="21"/>
                      <w:szCs w:val="20"/>
                    </w:rPr>
                  </w:pPr>
                  <w:r>
                    <w:rPr>
                      <w:b/>
                      <w:bCs/>
                      <w:color w:val="000000" w:themeColor="text1"/>
                      <w:sz w:val="21"/>
                      <w:szCs w:val="20"/>
                    </w:rPr>
                    <w:t>Power consumption</w:t>
                  </w:r>
                </w:p>
              </w:tc>
              <w:tc>
                <w:tcPr>
                  <w:tcW w:w="1418" w:type="dxa"/>
                  <w:shd w:val="clear" w:color="auto" w:fill="auto"/>
                  <w:tcMar>
                    <w:top w:w="72" w:type="dxa"/>
                    <w:left w:w="144" w:type="dxa"/>
                    <w:bottom w:w="72" w:type="dxa"/>
                    <w:right w:w="144" w:type="dxa"/>
                  </w:tcMar>
                </w:tcPr>
                <w:p w14:paraId="038A0A76" w14:textId="77777777" w:rsidR="00976B37" w:rsidRDefault="001A3F8C">
                  <w:pPr>
                    <w:jc w:val="center"/>
                    <w:rPr>
                      <w:b/>
                      <w:bCs/>
                      <w:color w:val="000000" w:themeColor="text1"/>
                      <w:sz w:val="21"/>
                      <w:szCs w:val="20"/>
                    </w:rPr>
                  </w:pPr>
                  <w:r>
                    <w:rPr>
                      <w:b/>
                      <w:bCs/>
                      <w:color w:val="000000" w:themeColor="text1"/>
                      <w:sz w:val="21"/>
                      <w:szCs w:val="20"/>
                    </w:rPr>
                    <w:t>Initial clock</w:t>
                  </w:r>
                </w:p>
                <w:p w14:paraId="61BFF4AE" w14:textId="77777777" w:rsidR="00976B37" w:rsidRDefault="001A3F8C">
                  <w:pPr>
                    <w:jc w:val="center"/>
                    <w:rPr>
                      <w:b/>
                      <w:bCs/>
                      <w:color w:val="000000" w:themeColor="text1"/>
                      <w:sz w:val="21"/>
                      <w:szCs w:val="20"/>
                    </w:rPr>
                  </w:pPr>
                  <w:r>
                    <w:rPr>
                      <w:b/>
                      <w:bCs/>
                      <w:color w:val="000000" w:themeColor="text1"/>
                      <w:sz w:val="21"/>
                      <w:szCs w:val="20"/>
                    </w:rPr>
                    <w:t>Accuracy</w:t>
                  </w:r>
                </w:p>
                <w:p w14:paraId="1C1AB0AC" w14:textId="77777777" w:rsidR="00976B37" w:rsidRDefault="001A3F8C">
                  <w:pPr>
                    <w:jc w:val="center"/>
                    <w:rPr>
                      <w:b/>
                      <w:bCs/>
                      <w:color w:val="000000" w:themeColor="text1"/>
                      <w:sz w:val="21"/>
                      <w:szCs w:val="20"/>
                    </w:rPr>
                  </w:pPr>
                  <w:r>
                    <w:rPr>
                      <w:b/>
                      <w:bCs/>
                      <w:color w:val="000000" w:themeColor="text1"/>
                      <w:sz w:val="21"/>
                      <w:szCs w:val="20"/>
                    </w:rPr>
                    <w:t>(ppm)</w:t>
                  </w:r>
                </w:p>
              </w:tc>
              <w:tc>
                <w:tcPr>
                  <w:tcW w:w="2214" w:type="dxa"/>
                  <w:shd w:val="clear" w:color="auto" w:fill="auto"/>
                </w:tcPr>
                <w:p w14:paraId="46F87AD2" w14:textId="77777777" w:rsidR="00976B37" w:rsidRDefault="001A3F8C">
                  <w:pPr>
                    <w:jc w:val="center"/>
                    <w:rPr>
                      <w:b/>
                      <w:bCs/>
                      <w:color w:val="000000" w:themeColor="text1"/>
                      <w:sz w:val="21"/>
                      <w:szCs w:val="20"/>
                    </w:rPr>
                  </w:pPr>
                  <w:r>
                    <w:rPr>
                      <w:b/>
                      <w:bCs/>
                      <w:color w:val="000000" w:themeColor="text1"/>
                      <w:sz w:val="21"/>
                      <w:szCs w:val="20"/>
                    </w:rPr>
                    <w:t>Accuracy after clock sync / calibration at device side (ppm)</w:t>
                  </w:r>
                </w:p>
              </w:tc>
            </w:tr>
            <w:tr w:rsidR="00976B37" w14:paraId="7A68BE4A" w14:textId="77777777">
              <w:trPr>
                <w:trHeight w:val="115"/>
              </w:trPr>
              <w:tc>
                <w:tcPr>
                  <w:tcW w:w="836" w:type="dxa"/>
                  <w:shd w:val="clear" w:color="auto" w:fill="auto"/>
                  <w:tcMar>
                    <w:top w:w="72" w:type="dxa"/>
                    <w:left w:w="144" w:type="dxa"/>
                    <w:bottom w:w="72" w:type="dxa"/>
                    <w:right w:w="144" w:type="dxa"/>
                  </w:tcMar>
                </w:tcPr>
                <w:p w14:paraId="3D876E6C" w14:textId="77777777" w:rsidR="00976B37" w:rsidRDefault="001A3F8C">
                  <w:pPr>
                    <w:jc w:val="center"/>
                    <w:rPr>
                      <w:color w:val="000000" w:themeColor="text1"/>
                      <w:sz w:val="21"/>
                      <w:szCs w:val="20"/>
                    </w:rPr>
                  </w:pPr>
                  <w:r>
                    <w:rPr>
                      <w:color w:val="000000" w:themeColor="text1"/>
                      <w:sz w:val="21"/>
                      <w:szCs w:val="20"/>
                    </w:rPr>
                    <w:t>5</w:t>
                  </w:r>
                </w:p>
              </w:tc>
              <w:tc>
                <w:tcPr>
                  <w:tcW w:w="1276" w:type="dxa"/>
                  <w:shd w:val="clear" w:color="auto" w:fill="auto"/>
                  <w:tcMar>
                    <w:top w:w="72" w:type="dxa"/>
                    <w:left w:w="144" w:type="dxa"/>
                    <w:bottom w:w="72" w:type="dxa"/>
                    <w:right w:w="144" w:type="dxa"/>
                  </w:tcMar>
                </w:tcPr>
                <w:p w14:paraId="0FA3FB08" w14:textId="77777777" w:rsidR="00976B37" w:rsidRDefault="001A3F8C">
                  <w:pPr>
                    <w:ind w:left="27"/>
                    <w:rPr>
                      <w:color w:val="000000" w:themeColor="text1"/>
                      <w:sz w:val="21"/>
                      <w:szCs w:val="20"/>
                    </w:rPr>
                  </w:pPr>
                  <w:r>
                    <w:rPr>
                      <w:color w:val="000000" w:themeColor="text1"/>
                      <w:sz w:val="21"/>
                      <w:szCs w:val="20"/>
                    </w:rPr>
                    <w:t>LO for carrier frequency (for up/down conversion)</w:t>
                  </w:r>
                </w:p>
              </w:tc>
              <w:tc>
                <w:tcPr>
                  <w:tcW w:w="1134" w:type="dxa"/>
                </w:tcPr>
                <w:p w14:paraId="20E2148F" w14:textId="77777777" w:rsidR="00976B37" w:rsidRDefault="001A3F8C">
                  <w:pPr>
                    <w:ind w:left="79" w:rightChars="30" w:right="60"/>
                    <w:rPr>
                      <w:color w:val="000000" w:themeColor="text1"/>
                      <w:sz w:val="21"/>
                      <w:szCs w:val="20"/>
                    </w:rPr>
                  </w:pPr>
                  <w:r>
                    <w:rPr>
                      <w:color w:val="000000" w:themeColor="text1"/>
                      <w:sz w:val="21"/>
                      <w:szCs w:val="20"/>
                    </w:rPr>
                    <w:t>According to carrier frequency e.g., 900 MHz</w:t>
                  </w:r>
                </w:p>
              </w:tc>
              <w:tc>
                <w:tcPr>
                  <w:tcW w:w="1134" w:type="dxa"/>
                </w:tcPr>
                <w:p w14:paraId="1C3B83B3" w14:textId="77777777" w:rsidR="00976B37" w:rsidRDefault="001A3F8C">
                  <w:pPr>
                    <w:jc w:val="center"/>
                    <w:rPr>
                      <w:color w:val="000000" w:themeColor="text1"/>
                      <w:sz w:val="21"/>
                      <w:szCs w:val="20"/>
                    </w:rPr>
                  </w:pPr>
                  <w:r>
                    <w:rPr>
                      <w:color w:val="000000" w:themeColor="text1"/>
                      <w:sz w:val="21"/>
                      <w:szCs w:val="20"/>
                    </w:rPr>
                    <w:t>2b</w:t>
                  </w:r>
                </w:p>
              </w:tc>
              <w:tc>
                <w:tcPr>
                  <w:tcW w:w="1275" w:type="dxa"/>
                  <w:shd w:val="clear" w:color="auto" w:fill="auto"/>
                  <w:tcMar>
                    <w:top w:w="72" w:type="dxa"/>
                    <w:left w:w="144" w:type="dxa"/>
                    <w:bottom w:w="72" w:type="dxa"/>
                    <w:right w:w="144" w:type="dxa"/>
                  </w:tcMar>
                </w:tcPr>
                <w:p w14:paraId="32382406" w14:textId="77777777" w:rsidR="00976B37" w:rsidRDefault="001A3F8C">
                  <w:pPr>
                    <w:rPr>
                      <w:color w:val="000000" w:themeColor="text1"/>
                      <w:sz w:val="21"/>
                      <w:szCs w:val="20"/>
                    </w:rPr>
                  </w:pPr>
                  <w:r>
                    <w:rPr>
                      <w:sz w:val="21"/>
                    </w:rPr>
                    <w:t xml:space="preserve">10s - 100s of </w:t>
                  </w:r>
                  <w:r>
                    <w:rPr>
                      <w:rFonts w:cs="Arial"/>
                      <w:sz w:val="21"/>
                    </w:rPr>
                    <w:t>µ</w:t>
                  </w:r>
                  <w:r>
                    <w:rPr>
                      <w:sz w:val="21"/>
                    </w:rPr>
                    <w:t>W</w:t>
                  </w:r>
                </w:p>
              </w:tc>
              <w:tc>
                <w:tcPr>
                  <w:tcW w:w="1418" w:type="dxa"/>
                  <w:shd w:val="clear" w:color="auto" w:fill="auto"/>
                  <w:tcMar>
                    <w:top w:w="72" w:type="dxa"/>
                    <w:left w:w="144" w:type="dxa"/>
                    <w:bottom w:w="72" w:type="dxa"/>
                    <w:right w:w="144" w:type="dxa"/>
                  </w:tcMar>
                </w:tcPr>
                <w:p w14:paraId="2ECAC449" w14:textId="77777777" w:rsidR="00976B37" w:rsidRDefault="001A3F8C">
                  <w:pPr>
                    <w:rPr>
                      <w:color w:val="000000" w:themeColor="text1"/>
                      <w:sz w:val="21"/>
                      <w:szCs w:val="20"/>
                    </w:rPr>
                  </w:pPr>
                  <w:r>
                    <w:rPr>
                      <w:strike/>
                      <w:color w:val="FF0000"/>
                      <w:sz w:val="21"/>
                      <w:szCs w:val="20"/>
                    </w:rPr>
                    <w:t>[</w:t>
                  </w:r>
                  <w:r>
                    <w:rPr>
                      <w:color w:val="000000" w:themeColor="text1"/>
                      <w:sz w:val="21"/>
                      <w:szCs w:val="20"/>
                    </w:rPr>
                    <w:t>10</w:t>
                  </w:r>
                  <w:r>
                    <w:rPr>
                      <w:color w:val="000000" w:themeColor="text1"/>
                      <w:sz w:val="21"/>
                      <w:szCs w:val="20"/>
                      <w:vertAlign w:val="superscript"/>
                    </w:rPr>
                    <w:t>3</w:t>
                  </w:r>
                  <w:r>
                    <w:rPr>
                      <w:color w:val="000000" w:themeColor="text1"/>
                      <w:sz w:val="21"/>
                      <w:szCs w:val="20"/>
                    </w:rPr>
                    <w:t xml:space="preserve"> - 10</w:t>
                  </w:r>
                  <w:r>
                    <w:rPr>
                      <w:color w:val="000000" w:themeColor="text1"/>
                      <w:sz w:val="21"/>
                      <w:szCs w:val="20"/>
                      <w:vertAlign w:val="superscript"/>
                    </w:rPr>
                    <w:t>4</w:t>
                  </w:r>
                  <w:r>
                    <w:rPr>
                      <w:strike/>
                      <w:color w:val="FF0000"/>
                      <w:sz w:val="21"/>
                      <w:szCs w:val="20"/>
                    </w:rPr>
                    <w:t>]</w:t>
                  </w:r>
                  <w:r>
                    <w:rPr>
                      <w:color w:val="000000" w:themeColor="text1"/>
                      <w:sz w:val="21"/>
                      <w:szCs w:val="20"/>
                    </w:rPr>
                    <w:t xml:space="preserve"> </w:t>
                  </w:r>
                </w:p>
              </w:tc>
              <w:tc>
                <w:tcPr>
                  <w:tcW w:w="2214" w:type="dxa"/>
                  <w:shd w:val="clear" w:color="auto" w:fill="auto"/>
                </w:tcPr>
                <w:p w14:paraId="33D8F0A6" w14:textId="77777777" w:rsidR="00976B37" w:rsidRDefault="001A3F8C">
                  <w:pPr>
                    <w:ind w:left="142" w:rightChars="32" w:right="64"/>
                    <w:rPr>
                      <w:color w:val="000000" w:themeColor="text1"/>
                      <w:sz w:val="21"/>
                      <w:szCs w:val="20"/>
                    </w:rPr>
                  </w:pPr>
                  <w:r>
                    <w:rPr>
                      <w:strike/>
                      <w:color w:val="FF0000"/>
                      <w:sz w:val="21"/>
                      <w:szCs w:val="20"/>
                    </w:rPr>
                    <w:t xml:space="preserve">Option 1: </w:t>
                  </w:r>
                  <w:r>
                    <w:rPr>
                      <w:color w:val="000000" w:themeColor="text1"/>
                      <w:sz w:val="21"/>
                      <w:szCs w:val="20"/>
                    </w:rPr>
                    <w:t xml:space="preserve">10s (Note </w:t>
                  </w:r>
                  <w:r>
                    <w:rPr>
                      <w:strike/>
                      <w:color w:val="FF0000"/>
                      <w:sz w:val="21"/>
                      <w:szCs w:val="20"/>
                    </w:rPr>
                    <w:t>2</w:t>
                  </w:r>
                  <w:r>
                    <w:rPr>
                      <w:color w:val="FF0000"/>
                      <w:sz w:val="21"/>
                      <w:szCs w:val="20"/>
                    </w:rPr>
                    <w:t>3</w:t>
                  </w:r>
                  <w:r>
                    <w:rPr>
                      <w:color w:val="000000" w:themeColor="text1"/>
                      <w:sz w:val="21"/>
                      <w:szCs w:val="20"/>
                    </w:rPr>
                    <w:t>)</w:t>
                  </w:r>
                </w:p>
                <w:p w14:paraId="2494D8C3" w14:textId="77777777" w:rsidR="00976B37" w:rsidRDefault="001A3F8C">
                  <w:pPr>
                    <w:ind w:left="142" w:rightChars="32" w:right="64"/>
                    <w:rPr>
                      <w:strike/>
                      <w:color w:val="FF0000"/>
                      <w:sz w:val="21"/>
                      <w:szCs w:val="20"/>
                    </w:rPr>
                  </w:pPr>
                  <w:r>
                    <w:rPr>
                      <w:strike/>
                      <w:color w:val="FF0000"/>
                      <w:sz w:val="21"/>
                      <w:szCs w:val="20"/>
                    </w:rPr>
                    <w:t>Option 2: 100s (Note 2)</w:t>
                  </w:r>
                </w:p>
                <w:p w14:paraId="7D4C7D1D" w14:textId="77777777" w:rsidR="00976B37" w:rsidRDefault="001A3F8C">
                  <w:pPr>
                    <w:ind w:left="142" w:rightChars="32" w:right="64"/>
                    <w:rPr>
                      <w:strike/>
                      <w:color w:val="000000" w:themeColor="text1"/>
                      <w:sz w:val="21"/>
                      <w:szCs w:val="20"/>
                    </w:rPr>
                  </w:pPr>
                  <w:r>
                    <w:rPr>
                      <w:strike/>
                      <w:color w:val="FF0000"/>
                      <w:sz w:val="21"/>
                    </w:rPr>
                    <w:t>Further study above options and strive to down select considering its implication on performance, system design, necessity, etc</w:t>
                  </w:r>
                </w:p>
              </w:tc>
            </w:tr>
            <w:tr w:rsidR="00976B37" w14:paraId="357C0C3F" w14:textId="77777777">
              <w:trPr>
                <w:trHeight w:val="115"/>
              </w:trPr>
              <w:tc>
                <w:tcPr>
                  <w:tcW w:w="9287" w:type="dxa"/>
                  <w:gridSpan w:val="7"/>
                  <w:shd w:val="clear" w:color="auto" w:fill="auto"/>
                  <w:tcMar>
                    <w:top w:w="72" w:type="dxa"/>
                    <w:left w:w="144" w:type="dxa"/>
                    <w:bottom w:w="72" w:type="dxa"/>
                    <w:right w:w="144" w:type="dxa"/>
                  </w:tcMar>
                </w:tcPr>
                <w:p w14:paraId="1F59075C" w14:textId="77777777" w:rsidR="00976B37" w:rsidRDefault="001A3F8C">
                  <w:pPr>
                    <w:ind w:left="142"/>
                    <w:rPr>
                      <w:color w:val="000000" w:themeColor="text1"/>
                      <w:sz w:val="21"/>
                      <w:szCs w:val="20"/>
                    </w:rPr>
                  </w:pPr>
                  <w:r>
                    <w:rPr>
                      <w:color w:val="000000" w:themeColor="text1"/>
                      <w:sz w:val="21"/>
                      <w:szCs w:val="20"/>
                    </w:rPr>
                    <w:t xml:space="preserve">Note </w:t>
                  </w:r>
                  <w:r>
                    <w:rPr>
                      <w:strike/>
                      <w:color w:val="FF0000"/>
                      <w:sz w:val="21"/>
                      <w:szCs w:val="20"/>
                    </w:rPr>
                    <w:t>2</w:t>
                  </w:r>
                  <w:r>
                    <w:rPr>
                      <w:color w:val="FF0000"/>
                      <w:sz w:val="21"/>
                      <w:szCs w:val="20"/>
                    </w:rPr>
                    <w:t>3</w:t>
                  </w:r>
                  <w:r>
                    <w:rPr>
                      <w:color w:val="000000" w:themeColor="text1"/>
                      <w:sz w:val="21"/>
                      <w:szCs w:val="20"/>
                    </w:rPr>
                    <w:t>: No drastic temperature change is assumed during calibration.</w:t>
                  </w:r>
                </w:p>
              </w:tc>
            </w:tr>
          </w:tbl>
          <w:p w14:paraId="72EE8CB9" w14:textId="77777777" w:rsidR="00976B37" w:rsidRDefault="00976B37">
            <w:pPr>
              <w:rPr>
                <w:lang w:eastAsia="ko-KR"/>
              </w:rPr>
            </w:pPr>
          </w:p>
        </w:tc>
      </w:tr>
      <w:tr w:rsidR="00976B37" w14:paraId="72B81867" w14:textId="77777777">
        <w:tc>
          <w:tcPr>
            <w:tcW w:w="1030" w:type="dxa"/>
          </w:tcPr>
          <w:p w14:paraId="51A13EED" w14:textId="77777777" w:rsidR="00976B37" w:rsidRDefault="001A3F8C">
            <w:pPr>
              <w:rPr>
                <w:highlight w:val="cyan"/>
                <w:lang w:eastAsia="ko-KR"/>
              </w:rPr>
            </w:pPr>
            <w:r>
              <w:rPr>
                <w:highlight w:val="cyan"/>
                <w:lang w:eastAsia="ko-KR"/>
              </w:rPr>
              <w:t>MTK</w:t>
            </w:r>
          </w:p>
        </w:tc>
        <w:tc>
          <w:tcPr>
            <w:tcW w:w="8515" w:type="dxa"/>
          </w:tcPr>
          <w:p w14:paraId="31F7F6BF" w14:textId="77777777" w:rsidR="00976B37" w:rsidRDefault="001A3F8C">
            <w:pPr>
              <w:spacing w:after="0"/>
              <w:rPr>
                <w:rFonts w:eastAsia="SimSun"/>
                <w:b/>
                <w:bCs/>
                <w:sz w:val="22"/>
                <w:szCs w:val="22"/>
                <w:u w:val="single"/>
                <w:lang w:val="en-GB"/>
              </w:rPr>
            </w:pPr>
            <w:bookmarkStart w:id="70" w:name="p1"/>
            <w:r>
              <w:rPr>
                <w:rFonts w:eastAsia="SimSun" w:hint="eastAsia"/>
                <w:b/>
                <w:bCs/>
                <w:sz w:val="22"/>
                <w:szCs w:val="22"/>
                <w:u w:val="single"/>
                <w:lang w:val="en-GB"/>
              </w:rPr>
              <w:t>C</w:t>
            </w:r>
            <w:r>
              <w:rPr>
                <w:rFonts w:eastAsia="SimSun"/>
                <w:b/>
                <w:bCs/>
                <w:sz w:val="22"/>
                <w:szCs w:val="22"/>
                <w:u w:val="single"/>
                <w:lang w:val="en-GB"/>
              </w:rPr>
              <w:t>lock purpose #5</w:t>
            </w:r>
          </w:p>
          <w:p w14:paraId="10C1BF67" w14:textId="77777777" w:rsidR="00976B37" w:rsidRDefault="00976B37">
            <w:pPr>
              <w:spacing w:after="0"/>
              <w:rPr>
                <w:rFonts w:eastAsia="SimSun"/>
                <w:sz w:val="22"/>
                <w:szCs w:val="22"/>
                <w:u w:val="single"/>
                <w:lang w:val="en-GB"/>
              </w:rPr>
            </w:pPr>
          </w:p>
          <w:p w14:paraId="73D886DD" w14:textId="77777777" w:rsidR="00976B37" w:rsidRDefault="001A3F8C">
            <w:pPr>
              <w:spacing w:after="0"/>
              <w:rPr>
                <w:rFonts w:eastAsia="SimSun"/>
                <w:sz w:val="22"/>
                <w:szCs w:val="22"/>
                <w:lang w:val="en-GB"/>
              </w:rPr>
            </w:pPr>
            <w:r>
              <w:rPr>
                <w:rFonts w:eastAsia="SimSun" w:hint="eastAsia"/>
                <w:sz w:val="22"/>
                <w:szCs w:val="22"/>
                <w:lang w:val="en-GB"/>
              </w:rPr>
              <w:t>O</w:t>
            </w:r>
            <w:r>
              <w:rPr>
                <w:rFonts w:eastAsia="SimSun"/>
                <w:sz w:val="22"/>
                <w:szCs w:val="22"/>
                <w:lang w:val="en-GB"/>
              </w:rPr>
              <w:t>ne remaining issue is on purpose #5 and the accuracy after clock calibration, i.e., option 1 or option 2. In our understanding, enabled by a higher power consumption and capability compared to device 1, device 2b is capable for a clock calibration, and thus a higher clock accuracy after calibration could be reasonably assumed. Generally, there are two types of frequency synthesis:</w:t>
            </w:r>
          </w:p>
          <w:p w14:paraId="54BAD22E" w14:textId="77777777" w:rsidR="00976B37" w:rsidRDefault="001A3F8C">
            <w:pPr>
              <w:pStyle w:val="ListParagraph"/>
              <w:numPr>
                <w:ilvl w:val="0"/>
                <w:numId w:val="32"/>
              </w:numPr>
              <w:spacing w:after="0"/>
              <w:ind w:firstLineChars="0"/>
              <w:contextualSpacing/>
              <w:rPr>
                <w:lang w:val="en-GB"/>
              </w:rPr>
            </w:pPr>
            <w:r>
              <w:rPr>
                <w:lang w:val="en-GB"/>
              </w:rPr>
              <w:t>Off-chip method, typically, crystals are used as the reference oscillators for synthesizing the radio frequency, and keeping time [2]. It is a popular method considering the stability provided by the crystals over time and temperature (e.g., 10  - 30 ppm range for regular crystals). While the off-chip elements contribute to the energy consumption, size and cost of the final product [3], which may not be friendly to A-IoT device with an expectation of low-cost.</w:t>
            </w:r>
          </w:p>
          <w:p w14:paraId="1E1E1F55" w14:textId="77777777" w:rsidR="00976B37" w:rsidRDefault="001A3F8C">
            <w:pPr>
              <w:pStyle w:val="ListParagraph"/>
              <w:numPr>
                <w:ilvl w:val="0"/>
                <w:numId w:val="32"/>
              </w:numPr>
              <w:spacing w:after="0"/>
              <w:ind w:firstLineChars="0"/>
              <w:contextualSpacing/>
              <w:rPr>
                <w:lang w:val="en-GB"/>
              </w:rPr>
            </w:pPr>
            <w:r>
              <w:rPr>
                <w:lang w:val="en-GB"/>
              </w:rPr>
              <w:t>On-chip method, another kind of frequency synthesis, it is aiming to obtain a crystal-free architectures, which means all elements including the oscillators are part of the single piece of silicon, which could significantly reduce the price of the device and also enjoy a reduced average power consumption of the crystal free modules [3], and thus may be more practical for low-cost A-IoT device.</w:t>
            </w:r>
          </w:p>
          <w:p w14:paraId="04A4B395" w14:textId="77777777" w:rsidR="00976B37" w:rsidRDefault="00976B37">
            <w:pPr>
              <w:spacing w:after="0"/>
              <w:rPr>
                <w:rFonts w:eastAsia="SimSun"/>
                <w:sz w:val="22"/>
                <w:lang w:val="en-GB"/>
              </w:rPr>
            </w:pPr>
          </w:p>
          <w:p w14:paraId="3D8A1B58" w14:textId="77777777" w:rsidR="00976B37" w:rsidRDefault="001A3F8C">
            <w:pPr>
              <w:spacing w:after="0"/>
              <w:rPr>
                <w:rFonts w:eastAsia="SimSun"/>
                <w:sz w:val="22"/>
                <w:lang w:val="en-GB"/>
              </w:rPr>
            </w:pPr>
            <w:r>
              <w:rPr>
                <w:rFonts w:eastAsia="SimSun" w:hint="eastAsia"/>
                <w:sz w:val="22"/>
                <w:lang w:val="en-GB"/>
              </w:rPr>
              <w:t>H</w:t>
            </w:r>
            <w:r>
              <w:rPr>
                <w:rFonts w:eastAsia="SimSun"/>
                <w:sz w:val="22"/>
                <w:lang w:val="en-GB"/>
              </w:rPr>
              <w:t>owever, one challenge for the on-chip, i.e., crystal-free, method is the high variations over time and temperature [4]. Corresponding, several clock calibration algorithms are surveyed:</w:t>
            </w:r>
          </w:p>
          <w:p w14:paraId="7647CBFE" w14:textId="77777777" w:rsidR="00976B37" w:rsidRDefault="001A3F8C">
            <w:pPr>
              <w:pStyle w:val="ListParagraph"/>
              <w:numPr>
                <w:ilvl w:val="0"/>
                <w:numId w:val="33"/>
              </w:numPr>
              <w:spacing w:after="0"/>
              <w:ind w:firstLineChars="0"/>
              <w:contextualSpacing/>
              <w:rPr>
                <w:lang w:val="en-GB"/>
              </w:rPr>
            </w:pPr>
            <w:r>
              <w:rPr>
                <w:rFonts w:hint="eastAsia"/>
                <w:lang w:val="en-GB"/>
              </w:rPr>
              <w:t>I</w:t>
            </w:r>
            <w:r>
              <w:rPr>
                <w:lang w:val="en-GB"/>
              </w:rPr>
              <w:t xml:space="preserve">n [4], a generic algorithm is proposed and is stated could be applied to any crystal-free platform. The proposed algorithm is implemented and tested via the crystal-free platform, and the results show that a radio frequency stability of </w:t>
            </w:r>
            <m:oMath>
              <m:r>
                <w:rPr>
                  <w:rFonts w:ascii="Cambria Math" w:hAnsi="Cambria Math"/>
                  <w:lang w:val="en-GB"/>
                </w:rPr>
                <m:t>±40</m:t>
              </m:r>
            </m:oMath>
            <w:r>
              <w:rPr>
                <w:rFonts w:hint="eastAsia"/>
                <w:lang w:val="en-GB"/>
              </w:rPr>
              <w:t xml:space="preserve"> </w:t>
            </w:r>
            <w:r>
              <w:rPr>
                <w:lang w:val="en-GB"/>
              </w:rPr>
              <w:t>ppm is achievable.</w:t>
            </w:r>
          </w:p>
          <w:p w14:paraId="3B69C4FD" w14:textId="77777777" w:rsidR="00976B37" w:rsidRDefault="001A3F8C">
            <w:pPr>
              <w:pStyle w:val="ListParagraph"/>
              <w:numPr>
                <w:ilvl w:val="0"/>
                <w:numId w:val="33"/>
              </w:numPr>
              <w:spacing w:after="0"/>
              <w:ind w:firstLineChars="0"/>
              <w:contextualSpacing/>
              <w:rPr>
                <w:lang w:val="en-GB"/>
              </w:rPr>
            </w:pPr>
            <w:r>
              <w:rPr>
                <w:rFonts w:hint="eastAsia"/>
                <w:lang w:val="en-GB"/>
              </w:rPr>
              <w:lastRenderedPageBreak/>
              <w:t>I</w:t>
            </w:r>
            <w:r>
              <w:rPr>
                <w:lang w:val="en-GB"/>
              </w:rPr>
              <w:t xml:space="preserve">n [5], an on-chip frequency-locked loop (FLL) is used for calibrating the oscillator frequency. A counter-injection-locked technique is proposed to guarantees the frequency accuracy. It is shown a FLL consuming a total power of 60.7uW can achieve clock accuracy of </w:t>
            </w:r>
            <m:oMath>
              <m:r>
                <w:rPr>
                  <w:rFonts w:ascii="Cambria Math" w:hAnsi="Cambria Math"/>
                  <w:lang w:val="en-GB"/>
                </w:rPr>
                <m:t>±64</m:t>
              </m:r>
            </m:oMath>
            <w:r>
              <w:rPr>
                <w:rFonts w:hint="eastAsia"/>
                <w:lang w:val="en-GB"/>
              </w:rPr>
              <w:t xml:space="preserve"> </w:t>
            </w:r>
            <w:r>
              <w:rPr>
                <w:lang w:val="en-GB"/>
              </w:rPr>
              <w:t>kHz after calibration targeting a carrier frequency of 900 MHz, i.e., around 70 ppm after clock calibration.</w:t>
            </w:r>
          </w:p>
          <w:p w14:paraId="63B6DF2C" w14:textId="77777777" w:rsidR="00976B37" w:rsidRDefault="00976B37">
            <w:pPr>
              <w:spacing w:after="0"/>
              <w:rPr>
                <w:rFonts w:eastAsia="SimSun"/>
                <w:sz w:val="22"/>
                <w:lang w:val="en-GB"/>
              </w:rPr>
            </w:pPr>
          </w:p>
          <w:p w14:paraId="799C7CD6" w14:textId="77777777" w:rsidR="00976B37" w:rsidRDefault="001A3F8C">
            <w:pPr>
              <w:spacing w:after="0"/>
              <w:rPr>
                <w:rFonts w:eastAsia="SimSun"/>
                <w:sz w:val="22"/>
                <w:lang w:val="en-GB"/>
              </w:rPr>
            </w:pPr>
            <w:r>
              <w:rPr>
                <w:rFonts w:eastAsia="SimSun"/>
                <w:sz w:val="22"/>
                <w:lang w:val="en-GB"/>
              </w:rPr>
              <w:t>Therefore, for clock purpose #5 (i.e., LO for carrier frequency ), it seems reasonable to assume a clock accuracy as 10x ppm after clock calibration based on the above surveys regarding the crystal-free method.</w:t>
            </w:r>
          </w:p>
          <w:p w14:paraId="036E267E" w14:textId="77777777" w:rsidR="00976B37" w:rsidRDefault="00976B37">
            <w:pPr>
              <w:spacing w:after="0"/>
              <w:rPr>
                <w:rFonts w:eastAsia="SimSun"/>
                <w:b/>
                <w:bCs/>
                <w:sz w:val="22"/>
                <w:lang w:val="en-GB"/>
              </w:rPr>
            </w:pPr>
          </w:p>
          <w:p w14:paraId="33C74FEB" w14:textId="77777777" w:rsidR="00976B37" w:rsidRDefault="001A3F8C">
            <w:pPr>
              <w:spacing w:after="0"/>
              <w:rPr>
                <w:rFonts w:eastAsia="SimSun"/>
                <w:b/>
                <w:bCs/>
                <w:sz w:val="22"/>
                <w:lang w:val="en-GB"/>
              </w:rPr>
            </w:pPr>
            <w:r>
              <w:rPr>
                <w:rFonts w:eastAsia="SimSun" w:hint="eastAsia"/>
                <w:b/>
                <w:bCs/>
                <w:sz w:val="22"/>
                <w:lang w:val="en-GB"/>
              </w:rPr>
              <w:t>P</w:t>
            </w:r>
            <w:r>
              <w:rPr>
                <w:rFonts w:eastAsia="SimSun"/>
                <w:b/>
                <w:bCs/>
                <w:sz w:val="22"/>
                <w:lang w:val="en-GB"/>
              </w:rPr>
              <w:t>roposal 1: For clock purpose #5, support the following table: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10"/>
              <w:gridCol w:w="1477"/>
              <w:gridCol w:w="1121"/>
              <w:gridCol w:w="1052"/>
              <w:gridCol w:w="1486"/>
              <w:gridCol w:w="1146"/>
              <w:gridCol w:w="1534"/>
            </w:tblGrid>
            <w:tr w:rsidR="00976B37" w14:paraId="4F631034" w14:textId="77777777">
              <w:trPr>
                <w:trHeight w:val="259"/>
              </w:trPr>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0051C14B" w14:textId="77777777" w:rsidR="00976B37" w:rsidRDefault="001A3F8C">
                  <w:pPr>
                    <w:spacing w:line="256" w:lineRule="auto"/>
                    <w:rPr>
                      <w:sz w:val="22"/>
                      <w:szCs w:val="22"/>
                      <w:lang w:eastAsia="en-US"/>
                    </w:rPr>
                  </w:pPr>
                  <w:r>
                    <w:rPr>
                      <w:sz w:val="22"/>
                      <w:szCs w:val="22"/>
                      <w:lang w:eastAsia="en-US"/>
                    </w:rPr>
                    <w:t>#</w:t>
                  </w:r>
                </w:p>
              </w:tc>
              <w:tc>
                <w:tcPr>
                  <w:tcW w:w="1788"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5B710255" w14:textId="77777777" w:rsidR="00976B37" w:rsidRDefault="001A3F8C">
                  <w:pPr>
                    <w:spacing w:line="256" w:lineRule="auto"/>
                    <w:ind w:left="27"/>
                    <w:rPr>
                      <w:b/>
                      <w:bCs/>
                      <w:sz w:val="22"/>
                      <w:szCs w:val="22"/>
                      <w:lang w:eastAsia="en-US"/>
                    </w:rPr>
                  </w:pPr>
                  <w:r>
                    <w:rPr>
                      <w:b/>
                      <w:bCs/>
                      <w:sz w:val="22"/>
                      <w:szCs w:val="22"/>
                      <w:lang w:eastAsia="en-US"/>
                    </w:rPr>
                    <w:t>Purpose</w:t>
                  </w:r>
                </w:p>
              </w:tc>
              <w:tc>
                <w:tcPr>
                  <w:tcW w:w="1415" w:type="dxa"/>
                  <w:tcBorders>
                    <w:top w:val="single" w:sz="12" w:space="0" w:color="auto"/>
                    <w:left w:val="single" w:sz="12" w:space="0" w:color="auto"/>
                    <w:bottom w:val="single" w:sz="12" w:space="0" w:color="auto"/>
                    <w:right w:val="single" w:sz="12" w:space="0" w:color="auto"/>
                  </w:tcBorders>
                  <w:vAlign w:val="bottom"/>
                </w:tcPr>
                <w:p w14:paraId="1973578A" w14:textId="77777777" w:rsidR="00976B37" w:rsidRDefault="001A3F8C">
                  <w:pPr>
                    <w:spacing w:line="256" w:lineRule="auto"/>
                    <w:ind w:left="82"/>
                    <w:rPr>
                      <w:b/>
                      <w:bCs/>
                      <w:sz w:val="22"/>
                      <w:szCs w:val="22"/>
                      <w:lang w:eastAsia="en-US"/>
                    </w:rPr>
                  </w:pPr>
                  <w:r>
                    <w:rPr>
                      <w:b/>
                      <w:bCs/>
                      <w:sz w:val="22"/>
                      <w:szCs w:val="22"/>
                      <w:lang w:eastAsia="en-US"/>
                    </w:rPr>
                    <w:t>Clock</w:t>
                  </w:r>
                </w:p>
                <w:p w14:paraId="78F21721" w14:textId="77777777" w:rsidR="00976B37" w:rsidRDefault="001A3F8C">
                  <w:pPr>
                    <w:spacing w:line="256" w:lineRule="auto"/>
                    <w:ind w:left="82"/>
                    <w:rPr>
                      <w:b/>
                      <w:bCs/>
                      <w:sz w:val="22"/>
                      <w:szCs w:val="22"/>
                      <w:lang w:eastAsia="en-US"/>
                    </w:rPr>
                  </w:pPr>
                  <w:r>
                    <w:rPr>
                      <w:b/>
                      <w:bCs/>
                      <w:sz w:val="22"/>
                      <w:szCs w:val="22"/>
                      <w:lang w:eastAsia="en-US"/>
                    </w:rPr>
                    <w:t>speed</w:t>
                  </w:r>
                </w:p>
              </w:tc>
              <w:tc>
                <w:tcPr>
                  <w:tcW w:w="1054" w:type="dxa"/>
                  <w:tcBorders>
                    <w:top w:val="single" w:sz="12" w:space="0" w:color="auto"/>
                    <w:left w:val="single" w:sz="12" w:space="0" w:color="auto"/>
                    <w:bottom w:val="single" w:sz="12" w:space="0" w:color="auto"/>
                    <w:right w:val="single" w:sz="12" w:space="0" w:color="auto"/>
                  </w:tcBorders>
                  <w:vAlign w:val="bottom"/>
                </w:tcPr>
                <w:p w14:paraId="7A6E508F" w14:textId="77777777" w:rsidR="00976B37" w:rsidRDefault="001A3F8C">
                  <w:pPr>
                    <w:spacing w:line="256" w:lineRule="auto"/>
                    <w:ind w:left="60"/>
                    <w:jc w:val="center"/>
                    <w:rPr>
                      <w:b/>
                      <w:bCs/>
                      <w:sz w:val="22"/>
                      <w:szCs w:val="22"/>
                      <w:lang w:eastAsia="en-US"/>
                    </w:rPr>
                  </w:pPr>
                  <w:r>
                    <w:rPr>
                      <w:b/>
                      <w:bCs/>
                      <w:sz w:val="22"/>
                      <w:szCs w:val="22"/>
                      <w:lang w:eastAsia="en-US"/>
                    </w:rPr>
                    <w:t>Applicable</w:t>
                  </w:r>
                </w:p>
                <w:p w14:paraId="75157CA6" w14:textId="77777777" w:rsidR="00976B37" w:rsidRDefault="001A3F8C">
                  <w:pPr>
                    <w:spacing w:line="256" w:lineRule="auto"/>
                    <w:ind w:left="60"/>
                    <w:jc w:val="center"/>
                    <w:rPr>
                      <w:b/>
                      <w:bCs/>
                      <w:sz w:val="22"/>
                      <w:szCs w:val="22"/>
                      <w:lang w:eastAsia="en-US"/>
                    </w:rPr>
                  </w:pPr>
                  <w:r>
                    <w:rPr>
                      <w:b/>
                      <w:bCs/>
                      <w:sz w:val="22"/>
                      <w:szCs w:val="22"/>
                      <w:lang w:eastAsia="en-US"/>
                    </w:rPr>
                    <w:t>Device</w:t>
                  </w:r>
                </w:p>
                <w:p w14:paraId="545BF280" w14:textId="77777777" w:rsidR="00976B37" w:rsidRDefault="001A3F8C">
                  <w:pPr>
                    <w:spacing w:line="256" w:lineRule="auto"/>
                    <w:jc w:val="center"/>
                    <w:rPr>
                      <w:b/>
                      <w:bCs/>
                      <w:sz w:val="22"/>
                      <w:szCs w:val="22"/>
                      <w:lang w:eastAsia="en-US"/>
                    </w:rPr>
                  </w:pPr>
                  <w:r>
                    <w:rPr>
                      <w:b/>
                      <w:bCs/>
                      <w:sz w:val="22"/>
                      <w:szCs w:val="22"/>
                      <w:lang w:eastAsia="en-US"/>
                    </w:rPr>
                    <w:t>types</w:t>
                  </w:r>
                </w:p>
              </w:tc>
              <w:tc>
                <w:tcPr>
                  <w:tcW w:w="1404"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6672FEA0" w14:textId="77777777" w:rsidR="00976B37" w:rsidRDefault="001A3F8C">
                  <w:pPr>
                    <w:spacing w:line="256" w:lineRule="auto"/>
                    <w:rPr>
                      <w:b/>
                      <w:bCs/>
                      <w:sz w:val="22"/>
                      <w:szCs w:val="22"/>
                      <w:lang w:eastAsia="en-US"/>
                    </w:rPr>
                  </w:pPr>
                  <w:r>
                    <w:rPr>
                      <w:b/>
                      <w:bCs/>
                      <w:sz w:val="22"/>
                      <w:szCs w:val="22"/>
                      <w:lang w:eastAsia="en-US"/>
                    </w:rPr>
                    <w:t xml:space="preserve">Power </w:t>
                  </w:r>
                  <w:r>
                    <w:rPr>
                      <w:b/>
                      <w:bCs/>
                      <w:sz w:val="22"/>
                      <w:szCs w:val="22"/>
                      <w:lang w:eastAsia="en-US"/>
                    </w:rPr>
                    <w:br/>
                    <w:t>consumption</w:t>
                  </w:r>
                </w:p>
              </w:tc>
              <w:tc>
                <w:tcPr>
                  <w:tcW w:w="1251"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649F3011" w14:textId="77777777" w:rsidR="00976B37" w:rsidRDefault="001A3F8C">
                  <w:pPr>
                    <w:spacing w:line="256" w:lineRule="auto"/>
                    <w:rPr>
                      <w:b/>
                      <w:bCs/>
                      <w:sz w:val="22"/>
                      <w:szCs w:val="22"/>
                      <w:lang w:eastAsia="en-US"/>
                    </w:rPr>
                  </w:pPr>
                  <w:r>
                    <w:rPr>
                      <w:b/>
                      <w:bCs/>
                      <w:sz w:val="22"/>
                      <w:szCs w:val="22"/>
                      <w:lang w:eastAsia="en-US"/>
                    </w:rPr>
                    <w:t>Initial clock</w:t>
                  </w:r>
                </w:p>
                <w:p w14:paraId="4A03E440" w14:textId="77777777" w:rsidR="00976B37" w:rsidRDefault="001A3F8C">
                  <w:pPr>
                    <w:spacing w:line="256" w:lineRule="auto"/>
                    <w:rPr>
                      <w:b/>
                      <w:bCs/>
                      <w:sz w:val="22"/>
                      <w:szCs w:val="22"/>
                      <w:lang w:eastAsia="en-US"/>
                    </w:rPr>
                  </w:pPr>
                  <w:r>
                    <w:rPr>
                      <w:b/>
                      <w:bCs/>
                      <w:sz w:val="22"/>
                      <w:szCs w:val="22"/>
                      <w:lang w:eastAsia="en-US"/>
                    </w:rPr>
                    <w:t>Accuracy</w:t>
                  </w:r>
                </w:p>
                <w:p w14:paraId="1258508E" w14:textId="77777777" w:rsidR="00976B37" w:rsidRDefault="001A3F8C">
                  <w:pPr>
                    <w:spacing w:line="256" w:lineRule="auto"/>
                    <w:rPr>
                      <w:b/>
                      <w:bCs/>
                      <w:sz w:val="22"/>
                      <w:szCs w:val="22"/>
                      <w:lang w:eastAsia="en-US"/>
                    </w:rPr>
                  </w:pPr>
                  <w:r>
                    <w:rPr>
                      <w:b/>
                      <w:bCs/>
                      <w:sz w:val="22"/>
                      <w:szCs w:val="22"/>
                      <w:lang w:eastAsia="en-US"/>
                    </w:rPr>
                    <w:t>(ppm)</w:t>
                  </w:r>
                </w:p>
              </w:tc>
              <w:tc>
                <w:tcPr>
                  <w:tcW w:w="2155" w:type="dxa"/>
                  <w:tcBorders>
                    <w:top w:val="single" w:sz="12" w:space="0" w:color="auto"/>
                    <w:left w:val="single" w:sz="12" w:space="0" w:color="auto"/>
                    <w:bottom w:val="single" w:sz="12" w:space="0" w:color="auto"/>
                    <w:right w:val="single" w:sz="12" w:space="0" w:color="auto"/>
                  </w:tcBorders>
                  <w:vAlign w:val="bottom"/>
                </w:tcPr>
                <w:p w14:paraId="6117213D" w14:textId="77777777" w:rsidR="00976B37" w:rsidRDefault="001A3F8C">
                  <w:pPr>
                    <w:spacing w:line="256" w:lineRule="auto"/>
                    <w:ind w:left="142" w:right="150"/>
                    <w:rPr>
                      <w:b/>
                      <w:bCs/>
                      <w:color w:val="FF0000"/>
                      <w:sz w:val="22"/>
                      <w:szCs w:val="22"/>
                      <w:lang w:eastAsia="en-US"/>
                    </w:rPr>
                  </w:pPr>
                  <w:r>
                    <w:rPr>
                      <w:b/>
                      <w:bCs/>
                      <w:sz w:val="22"/>
                      <w:szCs w:val="22"/>
                      <w:lang w:eastAsia="en-US"/>
                    </w:rPr>
                    <w:t>Accuracy after clock sync / calibration at device side (ppm)</w:t>
                  </w:r>
                </w:p>
              </w:tc>
            </w:tr>
            <w:tr w:rsidR="00976B37" w14:paraId="7F0B1219" w14:textId="77777777">
              <w:trPr>
                <w:trHeight w:val="115"/>
              </w:trPr>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6717C13" w14:textId="77777777" w:rsidR="00976B37" w:rsidRDefault="001A3F8C">
                  <w:pPr>
                    <w:spacing w:line="256" w:lineRule="auto"/>
                    <w:rPr>
                      <w:sz w:val="22"/>
                      <w:szCs w:val="22"/>
                      <w:lang w:eastAsia="en-US"/>
                    </w:rPr>
                  </w:pPr>
                  <w:r>
                    <w:rPr>
                      <w:sz w:val="22"/>
                      <w:szCs w:val="22"/>
                      <w:lang w:eastAsia="en-US"/>
                    </w:rPr>
                    <w:t>#5</w:t>
                  </w:r>
                </w:p>
              </w:tc>
              <w:tc>
                <w:tcPr>
                  <w:tcW w:w="1788"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6AB1AEEE" w14:textId="77777777" w:rsidR="00976B37" w:rsidRDefault="001A3F8C">
                  <w:pPr>
                    <w:spacing w:line="256" w:lineRule="auto"/>
                    <w:ind w:left="27"/>
                    <w:rPr>
                      <w:sz w:val="22"/>
                      <w:szCs w:val="22"/>
                      <w:lang w:eastAsia="en-US"/>
                    </w:rPr>
                  </w:pPr>
                  <w:r>
                    <w:rPr>
                      <w:sz w:val="22"/>
                      <w:szCs w:val="22"/>
                      <w:lang w:eastAsia="en-US"/>
                    </w:rPr>
                    <w:t>LO for carrier frequency (for up/down conversion)</w:t>
                  </w:r>
                </w:p>
              </w:tc>
              <w:tc>
                <w:tcPr>
                  <w:tcW w:w="1415" w:type="dxa"/>
                  <w:tcBorders>
                    <w:top w:val="single" w:sz="12" w:space="0" w:color="auto"/>
                    <w:left w:val="single" w:sz="12" w:space="0" w:color="auto"/>
                    <w:bottom w:val="single" w:sz="12" w:space="0" w:color="auto"/>
                    <w:right w:val="single" w:sz="12" w:space="0" w:color="auto"/>
                  </w:tcBorders>
                </w:tcPr>
                <w:p w14:paraId="3D90CBFC" w14:textId="77777777" w:rsidR="00976B37" w:rsidRDefault="001A3F8C">
                  <w:pPr>
                    <w:spacing w:line="256" w:lineRule="auto"/>
                    <w:ind w:left="79"/>
                    <w:rPr>
                      <w:sz w:val="22"/>
                      <w:szCs w:val="22"/>
                      <w:lang w:eastAsia="en-US"/>
                    </w:rPr>
                  </w:pPr>
                  <w:r>
                    <w:rPr>
                      <w:sz w:val="22"/>
                      <w:szCs w:val="22"/>
                      <w:lang w:eastAsia="en-US"/>
                    </w:rPr>
                    <w:t>According to carrier frequency e.g., 900 MHz</w:t>
                  </w:r>
                </w:p>
              </w:tc>
              <w:tc>
                <w:tcPr>
                  <w:tcW w:w="1054" w:type="dxa"/>
                  <w:tcBorders>
                    <w:top w:val="single" w:sz="12" w:space="0" w:color="auto"/>
                    <w:left w:val="single" w:sz="12" w:space="0" w:color="auto"/>
                    <w:bottom w:val="single" w:sz="12" w:space="0" w:color="auto"/>
                    <w:right w:val="single" w:sz="12" w:space="0" w:color="auto"/>
                  </w:tcBorders>
                </w:tcPr>
                <w:p w14:paraId="76EE4F1F" w14:textId="77777777" w:rsidR="00976B37" w:rsidRDefault="001A3F8C">
                  <w:pPr>
                    <w:spacing w:line="256" w:lineRule="auto"/>
                    <w:jc w:val="center"/>
                    <w:rPr>
                      <w:color w:val="FF0000"/>
                      <w:sz w:val="22"/>
                      <w:szCs w:val="22"/>
                      <w:lang w:eastAsia="en-US"/>
                    </w:rPr>
                  </w:pPr>
                  <w:r>
                    <w:rPr>
                      <w:sz w:val="22"/>
                      <w:szCs w:val="22"/>
                      <w:lang w:eastAsia="en-US"/>
                    </w:rPr>
                    <w:t>2b</w:t>
                  </w:r>
                </w:p>
              </w:tc>
              <w:tc>
                <w:tcPr>
                  <w:tcW w:w="1404"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F5E4A87" w14:textId="77777777" w:rsidR="00976B37" w:rsidRDefault="001A3F8C">
                  <w:pPr>
                    <w:spacing w:line="256" w:lineRule="auto"/>
                    <w:rPr>
                      <w:color w:val="FF0000"/>
                      <w:sz w:val="22"/>
                      <w:szCs w:val="22"/>
                      <w:lang w:eastAsia="en-US"/>
                    </w:rPr>
                  </w:pPr>
                  <w:r>
                    <w:rPr>
                      <w:sz w:val="22"/>
                      <w:szCs w:val="22"/>
                      <w:lang w:eastAsia="en-US"/>
                    </w:rPr>
                    <w:t>10s ~ 100s uW</w:t>
                  </w:r>
                </w:p>
              </w:tc>
              <w:tc>
                <w:tcPr>
                  <w:tcW w:w="1251"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F5DF708" w14:textId="77777777" w:rsidR="00976B37" w:rsidRDefault="001A3F8C">
                  <w:pPr>
                    <w:spacing w:line="256" w:lineRule="auto"/>
                    <w:rPr>
                      <w:color w:val="FF0000"/>
                      <w:sz w:val="22"/>
                      <w:szCs w:val="22"/>
                      <w:lang w:eastAsia="en-US"/>
                    </w:rPr>
                  </w:pPr>
                  <w:r>
                    <w:rPr>
                      <w:color w:val="FF0000"/>
                      <w:sz w:val="22"/>
                      <w:szCs w:val="22"/>
                      <w:lang w:eastAsia="en-US"/>
                    </w:rPr>
                    <w:t xml:space="preserve">[10^3 ~ 10^4] </w:t>
                  </w:r>
                </w:p>
              </w:tc>
              <w:tc>
                <w:tcPr>
                  <w:tcW w:w="2155" w:type="dxa"/>
                  <w:tcBorders>
                    <w:top w:val="single" w:sz="12" w:space="0" w:color="auto"/>
                    <w:left w:val="single" w:sz="12" w:space="0" w:color="auto"/>
                    <w:bottom w:val="single" w:sz="12" w:space="0" w:color="auto"/>
                    <w:right w:val="single" w:sz="12" w:space="0" w:color="auto"/>
                  </w:tcBorders>
                </w:tcPr>
                <w:p w14:paraId="62DACD83" w14:textId="77777777" w:rsidR="00976B37" w:rsidRDefault="001A3F8C">
                  <w:pPr>
                    <w:spacing w:line="256" w:lineRule="auto"/>
                    <w:ind w:left="142"/>
                    <w:rPr>
                      <w:color w:val="FF0000"/>
                      <w:sz w:val="22"/>
                      <w:szCs w:val="22"/>
                      <w:lang w:eastAsia="en-US"/>
                    </w:rPr>
                  </w:pPr>
                  <w:r>
                    <w:rPr>
                      <w:color w:val="FF0000"/>
                      <w:sz w:val="22"/>
                      <w:szCs w:val="22"/>
                      <w:lang w:eastAsia="en-US"/>
                    </w:rPr>
                    <w:t>Option 1: 10s (Note2)</w:t>
                  </w:r>
                </w:p>
              </w:tc>
            </w:tr>
            <w:tr w:rsidR="00976B37" w14:paraId="44E17A18" w14:textId="77777777">
              <w:trPr>
                <w:trHeight w:val="115"/>
              </w:trPr>
              <w:tc>
                <w:tcPr>
                  <w:tcW w:w="9556" w:type="dxa"/>
                  <w:gridSpan w:val="7"/>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66C23E6B" w14:textId="77777777" w:rsidR="00976B37" w:rsidRDefault="001A3F8C">
                  <w:pPr>
                    <w:spacing w:line="256" w:lineRule="auto"/>
                    <w:ind w:left="142"/>
                    <w:rPr>
                      <w:color w:val="FF0000"/>
                      <w:sz w:val="22"/>
                      <w:szCs w:val="22"/>
                      <w:lang w:eastAsia="en-US"/>
                    </w:rPr>
                  </w:pPr>
                  <w:r>
                    <w:rPr>
                      <w:color w:val="FF0000"/>
                      <w:sz w:val="22"/>
                      <w:szCs w:val="22"/>
                      <w:lang w:eastAsia="en-US"/>
                    </w:rPr>
                    <w:t>Note 2: No drastic temperature change is assumed during calibration.</w:t>
                  </w:r>
                </w:p>
              </w:tc>
            </w:tr>
            <w:bookmarkEnd w:id="70"/>
          </w:tbl>
          <w:p w14:paraId="1915C1CA" w14:textId="77777777" w:rsidR="00976B37" w:rsidRDefault="00976B37">
            <w:pPr>
              <w:pStyle w:val="Proposal"/>
              <w:spacing w:before="120"/>
            </w:pPr>
          </w:p>
        </w:tc>
      </w:tr>
      <w:tr w:rsidR="00976B37" w14:paraId="759D6FFB" w14:textId="77777777">
        <w:tc>
          <w:tcPr>
            <w:tcW w:w="1030" w:type="dxa"/>
          </w:tcPr>
          <w:p w14:paraId="1B8D2633" w14:textId="77777777" w:rsidR="00976B37" w:rsidRDefault="001A3F8C">
            <w:pPr>
              <w:rPr>
                <w:highlight w:val="cyan"/>
                <w:lang w:eastAsia="ko-KR"/>
              </w:rPr>
            </w:pPr>
            <w:r>
              <w:rPr>
                <w:highlight w:val="cyan"/>
                <w:lang w:eastAsia="ko-KR"/>
              </w:rPr>
              <w:lastRenderedPageBreak/>
              <w:t>Nokia</w:t>
            </w:r>
          </w:p>
        </w:tc>
        <w:tc>
          <w:tcPr>
            <w:tcW w:w="8515" w:type="dxa"/>
          </w:tcPr>
          <w:p w14:paraId="10FF32E5" w14:textId="77777777" w:rsidR="00976B37" w:rsidRDefault="001A3F8C">
            <w:r>
              <w:t>Device 2b uses active transmission for D2R signal, and as such needs to generate an RF signal frequency same with the applicable carrier frequency. Therefore a separate clock must be used as a local oscillator (LO) to be used for mixing with baseband data for D2R transmission (purpose #5). This clock can be based on crystal oscillator (XO) which can offer accuracy of 10~100ppm.</w:t>
            </w:r>
          </w:p>
          <w:p w14:paraId="29502FCB" w14:textId="77777777" w:rsidR="00976B37" w:rsidRDefault="00976B37">
            <w:pPr>
              <w:pStyle w:val="Proposal"/>
              <w:spacing w:before="120"/>
            </w:pPr>
          </w:p>
          <w:p w14:paraId="044645DB" w14:textId="77777777" w:rsidR="00976B37" w:rsidRDefault="001A3F8C">
            <w:r>
              <w:t>For purpose #5, an initial accuracy of 10^3~10^4ppm has been agreed, (e.g. for a local oscillator at 900 MHz, an initial carrier frequency offset of 900kHz-9MHz can be expected). However, after clock synchronization, this accuracy has to reduce to 10s~100s ppm, to result to a max frequency offset of 9~90 kHz (at a carrier frequency of 900 MHz).</w:t>
            </w:r>
          </w:p>
          <w:p w14:paraId="16F2A480" w14:textId="77777777" w:rsidR="00976B37" w:rsidRDefault="00976B37">
            <w:pPr>
              <w:pStyle w:val="Proposal"/>
              <w:spacing w:before="120"/>
            </w:pPr>
          </w:p>
        </w:tc>
      </w:tr>
      <w:tr w:rsidR="00976B37" w14:paraId="097886E3" w14:textId="77777777">
        <w:tc>
          <w:tcPr>
            <w:tcW w:w="1030" w:type="dxa"/>
          </w:tcPr>
          <w:p w14:paraId="33DDD3D7" w14:textId="77777777" w:rsidR="00976B37" w:rsidRDefault="001A3F8C">
            <w:pPr>
              <w:rPr>
                <w:highlight w:val="cyan"/>
                <w:lang w:eastAsia="ko-KR"/>
              </w:rPr>
            </w:pPr>
            <w:r>
              <w:rPr>
                <w:highlight w:val="cyan"/>
                <w:lang w:eastAsia="ko-KR"/>
              </w:rPr>
              <w:t>E///</w:t>
            </w:r>
          </w:p>
        </w:tc>
        <w:tc>
          <w:tcPr>
            <w:tcW w:w="8515" w:type="dxa"/>
          </w:tcPr>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506"/>
              <w:gridCol w:w="1154"/>
              <w:gridCol w:w="1006"/>
              <w:gridCol w:w="1389"/>
              <w:gridCol w:w="1134"/>
              <w:gridCol w:w="1648"/>
            </w:tblGrid>
            <w:tr w:rsidR="00976B37" w14:paraId="404DCB57" w14:textId="77777777">
              <w:trPr>
                <w:trHeight w:val="259"/>
              </w:trPr>
              <w:tc>
                <w:tcPr>
                  <w:tcW w:w="0" w:type="auto"/>
                  <w:shd w:val="clear" w:color="auto" w:fill="auto"/>
                  <w:tcMar>
                    <w:top w:w="72" w:type="dxa"/>
                    <w:left w:w="144" w:type="dxa"/>
                    <w:bottom w:w="72" w:type="dxa"/>
                    <w:right w:w="144" w:type="dxa"/>
                  </w:tcMar>
                  <w:vAlign w:val="bottom"/>
                </w:tcPr>
                <w:p w14:paraId="6014A90F" w14:textId="77777777" w:rsidR="00976B37" w:rsidRDefault="001A3F8C">
                  <w:pPr>
                    <w:rPr>
                      <w:szCs w:val="20"/>
                    </w:rPr>
                  </w:pPr>
                  <w:r>
                    <w:rPr>
                      <w:szCs w:val="20"/>
                    </w:rPr>
                    <w:t>#</w:t>
                  </w:r>
                </w:p>
              </w:tc>
              <w:tc>
                <w:tcPr>
                  <w:tcW w:w="1788" w:type="dxa"/>
                  <w:shd w:val="clear" w:color="auto" w:fill="auto"/>
                  <w:tcMar>
                    <w:top w:w="72" w:type="dxa"/>
                    <w:left w:w="144" w:type="dxa"/>
                    <w:bottom w:w="72" w:type="dxa"/>
                    <w:right w:w="144" w:type="dxa"/>
                  </w:tcMar>
                  <w:vAlign w:val="bottom"/>
                </w:tcPr>
                <w:p w14:paraId="13A68902" w14:textId="77777777" w:rsidR="00976B37" w:rsidRDefault="001A3F8C">
                  <w:pPr>
                    <w:ind w:left="27"/>
                    <w:rPr>
                      <w:b/>
                      <w:bCs/>
                      <w:szCs w:val="20"/>
                    </w:rPr>
                  </w:pPr>
                  <w:r>
                    <w:rPr>
                      <w:b/>
                      <w:bCs/>
                      <w:szCs w:val="20"/>
                    </w:rPr>
                    <w:t>Purpose</w:t>
                  </w:r>
                </w:p>
              </w:tc>
              <w:tc>
                <w:tcPr>
                  <w:tcW w:w="1415" w:type="dxa"/>
                  <w:vAlign w:val="bottom"/>
                </w:tcPr>
                <w:p w14:paraId="76E2BC0F" w14:textId="77777777" w:rsidR="00976B37" w:rsidRDefault="001A3F8C">
                  <w:pPr>
                    <w:ind w:left="82"/>
                    <w:rPr>
                      <w:b/>
                      <w:bCs/>
                      <w:szCs w:val="20"/>
                    </w:rPr>
                  </w:pPr>
                  <w:r>
                    <w:rPr>
                      <w:b/>
                      <w:bCs/>
                      <w:szCs w:val="20"/>
                    </w:rPr>
                    <w:t>Clock</w:t>
                  </w:r>
                </w:p>
                <w:p w14:paraId="73557D56" w14:textId="77777777" w:rsidR="00976B37" w:rsidRDefault="001A3F8C">
                  <w:pPr>
                    <w:ind w:left="82"/>
                    <w:rPr>
                      <w:b/>
                      <w:bCs/>
                      <w:szCs w:val="20"/>
                    </w:rPr>
                  </w:pPr>
                  <w:r>
                    <w:rPr>
                      <w:b/>
                      <w:bCs/>
                      <w:szCs w:val="20"/>
                    </w:rPr>
                    <w:t>speed</w:t>
                  </w:r>
                </w:p>
              </w:tc>
              <w:tc>
                <w:tcPr>
                  <w:tcW w:w="1054" w:type="dxa"/>
                  <w:vAlign w:val="bottom"/>
                </w:tcPr>
                <w:p w14:paraId="31B6500B" w14:textId="77777777" w:rsidR="00976B37" w:rsidRDefault="001A3F8C">
                  <w:pPr>
                    <w:ind w:left="60"/>
                    <w:jc w:val="center"/>
                    <w:rPr>
                      <w:b/>
                      <w:bCs/>
                      <w:szCs w:val="20"/>
                    </w:rPr>
                  </w:pPr>
                  <w:r>
                    <w:rPr>
                      <w:b/>
                      <w:bCs/>
                      <w:szCs w:val="20"/>
                    </w:rPr>
                    <w:t>Applicable</w:t>
                  </w:r>
                </w:p>
                <w:p w14:paraId="3A297CF4" w14:textId="77777777" w:rsidR="00976B37" w:rsidRDefault="001A3F8C">
                  <w:pPr>
                    <w:ind w:left="60"/>
                    <w:jc w:val="center"/>
                    <w:rPr>
                      <w:b/>
                      <w:bCs/>
                      <w:szCs w:val="20"/>
                    </w:rPr>
                  </w:pPr>
                  <w:r>
                    <w:rPr>
                      <w:b/>
                      <w:bCs/>
                      <w:szCs w:val="20"/>
                    </w:rPr>
                    <w:t>Device</w:t>
                  </w:r>
                </w:p>
                <w:p w14:paraId="64AB7701" w14:textId="77777777" w:rsidR="00976B37" w:rsidRDefault="001A3F8C">
                  <w:pPr>
                    <w:jc w:val="center"/>
                    <w:rPr>
                      <w:b/>
                      <w:bCs/>
                      <w:szCs w:val="20"/>
                    </w:rPr>
                  </w:pPr>
                  <w:r>
                    <w:rPr>
                      <w:b/>
                      <w:bCs/>
                      <w:szCs w:val="20"/>
                    </w:rPr>
                    <w:t>types</w:t>
                  </w:r>
                </w:p>
              </w:tc>
              <w:tc>
                <w:tcPr>
                  <w:tcW w:w="1404" w:type="dxa"/>
                  <w:shd w:val="clear" w:color="auto" w:fill="auto"/>
                  <w:tcMar>
                    <w:top w:w="72" w:type="dxa"/>
                    <w:left w:w="144" w:type="dxa"/>
                    <w:bottom w:w="72" w:type="dxa"/>
                    <w:right w:w="144" w:type="dxa"/>
                  </w:tcMar>
                  <w:vAlign w:val="bottom"/>
                </w:tcPr>
                <w:p w14:paraId="21013D74" w14:textId="77777777" w:rsidR="00976B37" w:rsidRDefault="001A3F8C">
                  <w:pPr>
                    <w:rPr>
                      <w:b/>
                      <w:bCs/>
                      <w:szCs w:val="20"/>
                    </w:rPr>
                  </w:pPr>
                  <w:r>
                    <w:rPr>
                      <w:b/>
                      <w:bCs/>
                      <w:szCs w:val="20"/>
                    </w:rPr>
                    <w:t xml:space="preserve">Power </w:t>
                  </w:r>
                  <w:r>
                    <w:rPr>
                      <w:b/>
                      <w:bCs/>
                      <w:szCs w:val="20"/>
                    </w:rPr>
                    <w:br/>
                    <w:t>consumption</w:t>
                  </w:r>
                </w:p>
              </w:tc>
              <w:tc>
                <w:tcPr>
                  <w:tcW w:w="1251" w:type="dxa"/>
                  <w:shd w:val="clear" w:color="auto" w:fill="auto"/>
                  <w:tcMar>
                    <w:top w:w="72" w:type="dxa"/>
                    <w:left w:w="144" w:type="dxa"/>
                    <w:bottom w:w="72" w:type="dxa"/>
                    <w:right w:w="144" w:type="dxa"/>
                  </w:tcMar>
                  <w:vAlign w:val="bottom"/>
                </w:tcPr>
                <w:p w14:paraId="479F47AF" w14:textId="77777777" w:rsidR="00976B37" w:rsidRDefault="001A3F8C">
                  <w:pPr>
                    <w:rPr>
                      <w:b/>
                      <w:bCs/>
                      <w:szCs w:val="20"/>
                    </w:rPr>
                  </w:pPr>
                  <w:r>
                    <w:rPr>
                      <w:b/>
                      <w:bCs/>
                      <w:szCs w:val="20"/>
                    </w:rPr>
                    <w:t>Initial clock</w:t>
                  </w:r>
                </w:p>
                <w:p w14:paraId="448DD56C" w14:textId="77777777" w:rsidR="00976B37" w:rsidRDefault="001A3F8C">
                  <w:pPr>
                    <w:rPr>
                      <w:b/>
                      <w:bCs/>
                      <w:szCs w:val="20"/>
                    </w:rPr>
                  </w:pPr>
                  <w:r>
                    <w:rPr>
                      <w:b/>
                      <w:bCs/>
                      <w:szCs w:val="20"/>
                    </w:rPr>
                    <w:t>Accuracy</w:t>
                  </w:r>
                </w:p>
                <w:p w14:paraId="104169B4" w14:textId="77777777" w:rsidR="00976B37" w:rsidRDefault="001A3F8C">
                  <w:pPr>
                    <w:rPr>
                      <w:b/>
                      <w:bCs/>
                      <w:szCs w:val="20"/>
                    </w:rPr>
                  </w:pPr>
                  <w:r>
                    <w:rPr>
                      <w:b/>
                      <w:bCs/>
                      <w:szCs w:val="20"/>
                    </w:rPr>
                    <w:t>(ppm)</w:t>
                  </w:r>
                </w:p>
              </w:tc>
              <w:tc>
                <w:tcPr>
                  <w:tcW w:w="2155" w:type="dxa"/>
                  <w:shd w:val="clear" w:color="auto" w:fill="auto"/>
                  <w:vAlign w:val="bottom"/>
                </w:tcPr>
                <w:p w14:paraId="3880CD39" w14:textId="77777777" w:rsidR="00976B37" w:rsidRDefault="001A3F8C">
                  <w:pPr>
                    <w:ind w:left="142" w:right="150"/>
                    <w:rPr>
                      <w:b/>
                      <w:bCs/>
                      <w:color w:val="FF0000"/>
                      <w:szCs w:val="20"/>
                    </w:rPr>
                  </w:pPr>
                  <w:r>
                    <w:rPr>
                      <w:b/>
                      <w:bCs/>
                      <w:szCs w:val="20"/>
                    </w:rPr>
                    <w:t>Accuracy after clock sync / calibration at device side (ppm)</w:t>
                  </w:r>
                </w:p>
              </w:tc>
            </w:tr>
            <w:tr w:rsidR="00976B37" w14:paraId="7C9C5E4A" w14:textId="77777777">
              <w:trPr>
                <w:trHeight w:val="115"/>
              </w:trPr>
              <w:tc>
                <w:tcPr>
                  <w:tcW w:w="0" w:type="auto"/>
                  <w:shd w:val="clear" w:color="auto" w:fill="auto"/>
                  <w:tcMar>
                    <w:top w:w="72" w:type="dxa"/>
                    <w:left w:w="144" w:type="dxa"/>
                    <w:bottom w:w="72" w:type="dxa"/>
                    <w:right w:w="144" w:type="dxa"/>
                  </w:tcMar>
                </w:tcPr>
                <w:p w14:paraId="037E94F6" w14:textId="77777777" w:rsidR="00976B37" w:rsidRDefault="001A3F8C">
                  <w:pPr>
                    <w:rPr>
                      <w:szCs w:val="20"/>
                    </w:rPr>
                  </w:pPr>
                  <w:r>
                    <w:rPr>
                      <w:szCs w:val="20"/>
                    </w:rPr>
                    <w:t>#5</w:t>
                  </w:r>
                </w:p>
              </w:tc>
              <w:tc>
                <w:tcPr>
                  <w:tcW w:w="1788" w:type="dxa"/>
                  <w:shd w:val="clear" w:color="auto" w:fill="auto"/>
                  <w:tcMar>
                    <w:top w:w="72" w:type="dxa"/>
                    <w:left w:w="144" w:type="dxa"/>
                    <w:bottom w:w="72" w:type="dxa"/>
                    <w:right w:w="144" w:type="dxa"/>
                  </w:tcMar>
                </w:tcPr>
                <w:p w14:paraId="2A25585E" w14:textId="77777777" w:rsidR="00976B37" w:rsidRDefault="001A3F8C">
                  <w:pPr>
                    <w:ind w:left="27"/>
                    <w:rPr>
                      <w:szCs w:val="20"/>
                    </w:rPr>
                  </w:pPr>
                  <w:r>
                    <w:rPr>
                      <w:szCs w:val="20"/>
                    </w:rPr>
                    <w:t>LO for carrier frequency (for up/down conversion)</w:t>
                  </w:r>
                </w:p>
              </w:tc>
              <w:tc>
                <w:tcPr>
                  <w:tcW w:w="1415" w:type="dxa"/>
                </w:tcPr>
                <w:p w14:paraId="75BBCE0F" w14:textId="77777777" w:rsidR="00976B37" w:rsidRDefault="001A3F8C">
                  <w:pPr>
                    <w:ind w:left="79"/>
                    <w:rPr>
                      <w:szCs w:val="20"/>
                    </w:rPr>
                  </w:pPr>
                  <w:r>
                    <w:rPr>
                      <w:szCs w:val="20"/>
                    </w:rPr>
                    <w:t>According to carrier frequency e.g., 900 MHz</w:t>
                  </w:r>
                </w:p>
              </w:tc>
              <w:tc>
                <w:tcPr>
                  <w:tcW w:w="1054" w:type="dxa"/>
                </w:tcPr>
                <w:p w14:paraId="40DD1354" w14:textId="77777777" w:rsidR="00976B37" w:rsidRDefault="001A3F8C">
                  <w:pPr>
                    <w:jc w:val="center"/>
                    <w:rPr>
                      <w:szCs w:val="20"/>
                    </w:rPr>
                  </w:pPr>
                  <w:r>
                    <w:rPr>
                      <w:szCs w:val="20"/>
                    </w:rPr>
                    <w:t>2b</w:t>
                  </w:r>
                </w:p>
              </w:tc>
              <w:tc>
                <w:tcPr>
                  <w:tcW w:w="1404" w:type="dxa"/>
                  <w:shd w:val="clear" w:color="auto" w:fill="auto"/>
                  <w:tcMar>
                    <w:top w:w="72" w:type="dxa"/>
                    <w:left w:w="144" w:type="dxa"/>
                    <w:bottom w:w="72" w:type="dxa"/>
                    <w:right w:w="144" w:type="dxa"/>
                  </w:tcMar>
                </w:tcPr>
                <w:p w14:paraId="7C3B5D58" w14:textId="77777777" w:rsidR="00976B37" w:rsidRDefault="001A3F8C">
                  <w:pPr>
                    <w:rPr>
                      <w:szCs w:val="20"/>
                    </w:rPr>
                  </w:pPr>
                  <w:r>
                    <w:rPr>
                      <w:szCs w:val="20"/>
                    </w:rPr>
                    <w:t>10s ~ 100s uW</w:t>
                  </w:r>
                </w:p>
              </w:tc>
              <w:tc>
                <w:tcPr>
                  <w:tcW w:w="1251" w:type="dxa"/>
                  <w:shd w:val="clear" w:color="auto" w:fill="auto"/>
                  <w:tcMar>
                    <w:top w:w="72" w:type="dxa"/>
                    <w:left w:w="144" w:type="dxa"/>
                    <w:bottom w:w="72" w:type="dxa"/>
                    <w:right w:w="144" w:type="dxa"/>
                  </w:tcMar>
                </w:tcPr>
                <w:p w14:paraId="0C790563" w14:textId="77777777" w:rsidR="00976B37" w:rsidRDefault="001A3F8C">
                  <w:pPr>
                    <w:rPr>
                      <w:szCs w:val="20"/>
                    </w:rPr>
                  </w:pPr>
                  <w:r>
                    <w:rPr>
                      <w:strike/>
                      <w:color w:val="FF0000"/>
                      <w:szCs w:val="20"/>
                    </w:rPr>
                    <w:t>[</w:t>
                  </w:r>
                  <w:r>
                    <w:rPr>
                      <w:szCs w:val="20"/>
                    </w:rPr>
                    <w:t>10^3 ~ 10^4</w:t>
                  </w:r>
                  <w:r>
                    <w:rPr>
                      <w:strike/>
                      <w:color w:val="FF0000"/>
                      <w:szCs w:val="20"/>
                    </w:rPr>
                    <w:t>]</w:t>
                  </w:r>
                  <w:r>
                    <w:rPr>
                      <w:szCs w:val="20"/>
                    </w:rPr>
                    <w:t xml:space="preserve"> </w:t>
                  </w:r>
                </w:p>
              </w:tc>
              <w:tc>
                <w:tcPr>
                  <w:tcW w:w="2155" w:type="dxa"/>
                  <w:shd w:val="clear" w:color="auto" w:fill="auto"/>
                </w:tcPr>
                <w:p w14:paraId="19D069BB" w14:textId="77777777" w:rsidR="00976B37" w:rsidRDefault="001A3F8C">
                  <w:pPr>
                    <w:ind w:left="142"/>
                    <w:rPr>
                      <w:szCs w:val="20"/>
                    </w:rPr>
                  </w:pPr>
                  <w:r>
                    <w:rPr>
                      <w:strike/>
                      <w:color w:val="FF0000"/>
                      <w:szCs w:val="20"/>
                    </w:rPr>
                    <w:t>Option 1:</w:t>
                  </w:r>
                  <w:r>
                    <w:rPr>
                      <w:color w:val="FF0000"/>
                      <w:szCs w:val="20"/>
                    </w:rPr>
                    <w:t xml:space="preserve"> </w:t>
                  </w:r>
                  <w:r>
                    <w:rPr>
                      <w:szCs w:val="20"/>
                    </w:rPr>
                    <w:t>10s (Note2)</w:t>
                  </w:r>
                </w:p>
                <w:p w14:paraId="6B74D856" w14:textId="77777777" w:rsidR="00976B37" w:rsidRDefault="001A3F8C">
                  <w:pPr>
                    <w:ind w:left="142"/>
                    <w:rPr>
                      <w:strike/>
                      <w:szCs w:val="20"/>
                    </w:rPr>
                  </w:pPr>
                  <w:r>
                    <w:rPr>
                      <w:strike/>
                      <w:color w:val="FF0000"/>
                      <w:szCs w:val="20"/>
                    </w:rPr>
                    <w:t>Option 2: 100s (Note2)</w:t>
                  </w:r>
                </w:p>
              </w:tc>
            </w:tr>
            <w:tr w:rsidR="00976B37" w14:paraId="6EA01B2B" w14:textId="77777777">
              <w:trPr>
                <w:trHeight w:val="115"/>
              </w:trPr>
              <w:tc>
                <w:tcPr>
                  <w:tcW w:w="9556" w:type="dxa"/>
                  <w:gridSpan w:val="7"/>
                  <w:shd w:val="clear" w:color="auto" w:fill="auto"/>
                  <w:tcMar>
                    <w:top w:w="72" w:type="dxa"/>
                    <w:left w:w="144" w:type="dxa"/>
                    <w:bottom w:w="72" w:type="dxa"/>
                    <w:right w:w="144" w:type="dxa"/>
                  </w:tcMar>
                </w:tcPr>
                <w:p w14:paraId="15DA3140" w14:textId="77777777" w:rsidR="00976B37" w:rsidRDefault="001A3F8C">
                  <w:pPr>
                    <w:ind w:left="142"/>
                    <w:rPr>
                      <w:color w:val="FF0000"/>
                      <w:szCs w:val="20"/>
                    </w:rPr>
                  </w:pPr>
                  <w:r>
                    <w:rPr>
                      <w:szCs w:val="20"/>
                    </w:rPr>
                    <w:t>Note 2: No drastic temperature change is assumed during calibration.</w:t>
                  </w:r>
                </w:p>
              </w:tc>
            </w:tr>
          </w:tbl>
          <w:p w14:paraId="0F3F464C" w14:textId="77777777" w:rsidR="00976B37" w:rsidRDefault="00976B37"/>
        </w:tc>
      </w:tr>
      <w:tr w:rsidR="00976B37" w14:paraId="3E663B4E" w14:textId="77777777">
        <w:tc>
          <w:tcPr>
            <w:tcW w:w="1030" w:type="dxa"/>
          </w:tcPr>
          <w:p w14:paraId="6FDB6B8F" w14:textId="77777777" w:rsidR="00976B37" w:rsidRDefault="001A3F8C">
            <w:pPr>
              <w:rPr>
                <w:highlight w:val="cyan"/>
                <w:lang w:eastAsia="ko-KR"/>
              </w:rPr>
            </w:pPr>
            <w:r>
              <w:rPr>
                <w:highlight w:val="cyan"/>
                <w:lang w:eastAsia="ko-KR"/>
              </w:rPr>
              <w:t>Samsung</w:t>
            </w:r>
          </w:p>
        </w:tc>
        <w:tc>
          <w:tcPr>
            <w:tcW w:w="8515" w:type="dxa"/>
          </w:tcPr>
          <w:p w14:paraId="4FBA3686" w14:textId="77777777" w:rsidR="00976B37" w:rsidRDefault="001A3F8C">
            <w:pPr>
              <w:tabs>
                <w:tab w:val="right" w:pos="9638"/>
              </w:tabs>
              <w:spacing w:before="240" w:line="288" w:lineRule="auto"/>
              <w:ind w:firstLine="432"/>
              <w:rPr>
                <w:rFonts w:eastAsiaTheme="minorEastAsia"/>
                <w:b/>
                <w:lang w:eastAsia="ko-KR"/>
              </w:rPr>
            </w:pPr>
            <w:bookmarkStart w:id="71" w:name="_Hlk181357532"/>
            <w:r>
              <w:rPr>
                <w:rFonts w:eastAsiaTheme="minorEastAsia"/>
                <w:b/>
                <w:lang w:eastAsia="ko-KR"/>
              </w:rPr>
              <w:t>Proposal 7: Update the</w:t>
            </w:r>
            <w:r>
              <w:t xml:space="preserve"> </w:t>
            </w:r>
            <w:r>
              <w:rPr>
                <w:rFonts w:eastAsiaTheme="minorEastAsia"/>
                <w:b/>
                <w:lang w:eastAsia="ko-KR"/>
              </w:rPr>
              <w:t>purpose #5 clock as follows.</w:t>
            </w:r>
          </w:p>
          <w:p w14:paraId="35CA89F9"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Initial clock Accuracy (ppm): </w:t>
            </w:r>
            <w:r>
              <w:rPr>
                <w:rFonts w:eastAsiaTheme="minorEastAsia"/>
                <w:b/>
                <w:bCs/>
                <w:lang w:eastAsia="ko-KR"/>
              </w:rPr>
              <w:t>No strong view [less critical]</w:t>
            </w:r>
          </w:p>
          <w:p w14:paraId="361BE063"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lastRenderedPageBreak/>
              <w:t xml:space="preserve">Accuracy after clock sync / calibration at device side (ppm): </w:t>
            </w:r>
            <w:r>
              <w:rPr>
                <w:rFonts w:eastAsiaTheme="minorEastAsia"/>
                <w:b/>
                <w:bCs/>
                <w:lang w:eastAsia="ko-KR"/>
              </w:rPr>
              <w:t>10</w:t>
            </w:r>
            <w:r>
              <w:rPr>
                <w:rFonts w:eastAsiaTheme="minorEastAsia"/>
                <w:b/>
                <w:bCs/>
                <w:vertAlign w:val="superscript"/>
                <w:lang w:eastAsia="ko-KR"/>
              </w:rPr>
              <w:t>2</w:t>
            </w:r>
            <w:r>
              <w:rPr>
                <w:rFonts w:eastAsiaTheme="minorEastAsia"/>
                <w:b/>
                <w:bCs/>
                <w:lang w:eastAsia="ko-KR"/>
              </w:rPr>
              <w:t xml:space="preserve"> ppm</w:t>
            </w:r>
          </w:p>
          <w:bookmarkEnd w:id="71"/>
          <w:p w14:paraId="667C0204" w14:textId="77777777" w:rsidR="00976B37" w:rsidRDefault="00976B37">
            <w:pPr>
              <w:rPr>
                <w:szCs w:val="20"/>
              </w:rPr>
            </w:pPr>
          </w:p>
        </w:tc>
      </w:tr>
      <w:tr w:rsidR="00976B37" w14:paraId="11365FB9" w14:textId="77777777">
        <w:tc>
          <w:tcPr>
            <w:tcW w:w="1030" w:type="dxa"/>
          </w:tcPr>
          <w:p w14:paraId="72FDEFBB" w14:textId="77777777" w:rsidR="00976B37" w:rsidRDefault="001A3F8C">
            <w:pPr>
              <w:rPr>
                <w:highlight w:val="cyan"/>
                <w:lang w:eastAsia="ko-KR"/>
              </w:rPr>
            </w:pPr>
            <w:r>
              <w:rPr>
                <w:highlight w:val="cyan"/>
                <w:lang w:eastAsia="ko-KR"/>
              </w:rPr>
              <w:lastRenderedPageBreak/>
              <w:t>vivo</w:t>
            </w:r>
          </w:p>
        </w:tc>
        <w:tc>
          <w:tcPr>
            <w:tcW w:w="8515" w:type="dxa"/>
          </w:tcPr>
          <w:p w14:paraId="12E2D551" w14:textId="77777777" w:rsidR="00976B37" w:rsidRDefault="001A3F8C">
            <w:pPr>
              <w:spacing w:beforeLines="50" w:before="120" w:afterLines="50"/>
              <w:rPr>
                <w:rFonts w:ascii="Arial" w:eastAsia="DengXian" w:hAnsi="Arial" w:cs="Arial"/>
                <w:szCs w:val="20"/>
                <w:lang w:val="en-GB"/>
              </w:rPr>
            </w:pPr>
            <w:r>
              <w:rPr>
                <w:rFonts w:ascii="Arial" w:eastAsia="DengXian" w:hAnsi="Arial" w:cs="Arial"/>
                <w:szCs w:val="20"/>
                <w:highlight w:val="yellow"/>
                <w:lang w:val="en-GB"/>
              </w:rPr>
              <w:t>Injection locking</w:t>
            </w:r>
            <w:r>
              <w:rPr>
                <w:rFonts w:ascii="Arial" w:eastAsia="DengXian" w:hAnsi="Arial" w:cs="Arial"/>
                <w:szCs w:val="20"/>
                <w:lang w:val="en-GB"/>
              </w:rPr>
              <w:t xml:space="preserve"> is a technique where an </w:t>
            </w:r>
            <w:r>
              <w:rPr>
                <w:rFonts w:ascii="Arial" w:eastAsia="DengXian" w:hAnsi="Arial" w:cs="Arial"/>
                <w:szCs w:val="20"/>
                <w:highlight w:val="yellow"/>
                <w:lang w:val="en-GB"/>
              </w:rPr>
              <w:t>external signal is injected into an oscillator to control its frequency</w:t>
            </w:r>
            <w:r>
              <w:rPr>
                <w:rFonts w:ascii="Arial" w:eastAsia="DengXian" w:hAnsi="Arial" w:cs="Arial"/>
                <w:szCs w:val="20"/>
                <w:lang w:val="en-GB"/>
              </w:rPr>
              <w:t xml:space="preserve">. When the frequency of the injected signal is close to the natural frequency of the oscillator, the oscillator will lock onto the frequency of the injected signal. This injection locking effect can be leveraged to calibrate and stabilize the frequency of the oscillator and widely used for lower power transceivers. In </w:t>
            </w:r>
            <w:r>
              <w:rPr>
                <w:rFonts w:ascii="Arial" w:eastAsia="DengXian" w:hAnsi="Arial" w:cs="Arial"/>
                <w:color w:val="FF0000"/>
                <w:szCs w:val="20"/>
                <w:lang w:val="en-GB"/>
              </w:rPr>
              <w:fldChar w:fldCharType="begin"/>
            </w:r>
            <w:r>
              <w:rPr>
                <w:rFonts w:ascii="Arial" w:eastAsia="DengXian" w:hAnsi="Arial" w:cs="Arial"/>
                <w:szCs w:val="20"/>
                <w:lang w:val="en-GB"/>
              </w:rPr>
              <w:instrText xml:space="preserve"> REF _Ref181375341 \r \h </w:instrText>
            </w:r>
            <w:r>
              <w:rPr>
                <w:rFonts w:ascii="Arial" w:eastAsia="DengXian" w:hAnsi="Arial" w:cs="Arial"/>
                <w:color w:val="FF0000"/>
                <w:szCs w:val="20"/>
                <w:lang w:val="en-GB"/>
              </w:rPr>
              <w:instrText xml:space="preserve"> \* MERGEFORMAT </w:instrText>
            </w:r>
            <w:r>
              <w:rPr>
                <w:rFonts w:ascii="Arial" w:eastAsia="DengXian" w:hAnsi="Arial" w:cs="Arial"/>
                <w:color w:val="FF0000"/>
                <w:szCs w:val="20"/>
                <w:lang w:val="en-GB"/>
              </w:rPr>
            </w:r>
            <w:r>
              <w:rPr>
                <w:rFonts w:ascii="Arial" w:eastAsia="DengXian" w:hAnsi="Arial" w:cs="Arial"/>
                <w:color w:val="FF0000"/>
                <w:szCs w:val="20"/>
                <w:lang w:val="en-GB"/>
              </w:rPr>
              <w:fldChar w:fldCharType="separate"/>
            </w:r>
            <w:r>
              <w:rPr>
                <w:rFonts w:ascii="Arial" w:eastAsia="DengXian" w:hAnsi="Arial" w:cs="Arial"/>
                <w:szCs w:val="20"/>
                <w:lang w:val="en-GB"/>
              </w:rPr>
              <w:t>[6]</w:t>
            </w:r>
            <w:r>
              <w:rPr>
                <w:rFonts w:ascii="Arial" w:eastAsia="DengXian" w:hAnsi="Arial" w:cs="Arial"/>
                <w:color w:val="FF0000"/>
                <w:szCs w:val="20"/>
                <w:lang w:val="en-GB"/>
              </w:rPr>
              <w:fldChar w:fldCharType="end"/>
            </w:r>
            <w:r>
              <w:rPr>
                <w:rFonts w:ascii="Arial" w:eastAsia="DengXian" w:hAnsi="Arial" w:cs="Arial"/>
                <w:szCs w:val="20"/>
                <w:lang w:val="en-GB"/>
              </w:rPr>
              <w:t>, the frequency of the transceiver at ~900MHz can be calibrated to ~100 ppm with 300uw power consumption. Considering the locking range is -/+2.5MHz, the initial frequency error can be assumed as a few thousands ppm.</w:t>
            </w:r>
          </w:p>
          <w:p w14:paraId="231E4BFC" w14:textId="77777777" w:rsidR="00976B37" w:rsidRDefault="001A3F8C">
            <w:pPr>
              <w:overflowPunct w:val="0"/>
              <w:snapToGrid w:val="0"/>
              <w:spacing w:beforeLines="50" w:before="120" w:afterLines="50"/>
              <w:textAlignment w:val="baseline"/>
              <w:rPr>
                <w:rFonts w:ascii="Arial" w:eastAsia="DengXian" w:hAnsi="Arial" w:cs="Arial"/>
                <w:szCs w:val="20"/>
                <w:lang w:val="en-GB"/>
              </w:rPr>
            </w:pPr>
            <w:r>
              <w:rPr>
                <w:rFonts w:ascii="Arial" w:eastAsia="DengXian" w:hAnsi="Arial" w:cs="Arial"/>
                <w:szCs w:val="20"/>
                <w:lang w:val="en-GB"/>
              </w:rPr>
              <w:t>Based on the principle of the injection lock technique, a external signal embedded in R2D transmission can be considered to facilitate device 2b to achieve target clock accuracy, which can be further discussed in AI 9.4.2.2.</w:t>
            </w:r>
          </w:p>
          <w:p w14:paraId="5C55C7EE" w14:textId="77777777" w:rsidR="00976B37" w:rsidRDefault="00976B37">
            <w:pPr>
              <w:overflowPunct w:val="0"/>
              <w:textAlignment w:val="baseline"/>
              <w:rPr>
                <w:rFonts w:ascii="Arial" w:eastAsia="DengXian" w:hAnsi="Arial" w:cs="Arial"/>
                <w:b/>
                <w:bCs/>
                <w:i/>
                <w:iCs/>
                <w:szCs w:val="20"/>
                <w:lang w:val="en-GB"/>
              </w:rPr>
            </w:pPr>
          </w:p>
          <w:p w14:paraId="61E3D6F1" w14:textId="77777777" w:rsidR="00976B37" w:rsidRDefault="001A3F8C">
            <w:pPr>
              <w:overflowPunct w:val="0"/>
              <w:textAlignment w:val="baseline"/>
              <w:rPr>
                <w:rFonts w:ascii="Arial" w:eastAsiaTheme="minorEastAsia" w:hAnsi="Arial" w:cs="Arial"/>
                <w:b/>
                <w:bCs/>
                <w:i/>
                <w:iCs/>
                <w:szCs w:val="20"/>
                <w:lang w:eastAsia="ja-JP"/>
              </w:rPr>
            </w:pPr>
            <w:r>
              <w:rPr>
                <w:rFonts w:ascii="Arial" w:eastAsia="DengXian" w:hAnsi="Arial" w:cs="Arial"/>
                <w:b/>
                <w:bCs/>
                <w:i/>
                <w:iCs/>
                <w:szCs w:val="20"/>
                <w:lang w:val="en-GB"/>
              </w:rPr>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5</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szCs w:val="20"/>
                <w:lang w:eastAsia="ja-JP"/>
              </w:rPr>
              <w:t xml:space="preserve">  For clock Purpose #5, adopt the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470"/>
              <w:gridCol w:w="1105"/>
              <w:gridCol w:w="1096"/>
              <w:gridCol w:w="1546"/>
              <w:gridCol w:w="1193"/>
              <w:gridCol w:w="1427"/>
            </w:tblGrid>
            <w:tr w:rsidR="00976B37" w14:paraId="54E83A94" w14:textId="77777777">
              <w:trPr>
                <w:trHeight w:val="259"/>
              </w:trPr>
              <w:tc>
                <w:tcPr>
                  <w:tcW w:w="0" w:type="auto"/>
                  <w:shd w:val="clear" w:color="auto" w:fill="auto"/>
                  <w:tcMar>
                    <w:top w:w="72" w:type="dxa"/>
                    <w:left w:w="144" w:type="dxa"/>
                    <w:bottom w:w="72" w:type="dxa"/>
                    <w:right w:w="144" w:type="dxa"/>
                  </w:tcMar>
                  <w:vAlign w:val="bottom"/>
                </w:tcPr>
                <w:p w14:paraId="7CB9C173" w14:textId="77777777" w:rsidR="00976B37" w:rsidRDefault="001A3F8C">
                  <w:pPr>
                    <w:rPr>
                      <w:szCs w:val="20"/>
                    </w:rPr>
                  </w:pPr>
                  <w:r>
                    <w:rPr>
                      <w:szCs w:val="20"/>
                    </w:rPr>
                    <w:t>#</w:t>
                  </w:r>
                </w:p>
              </w:tc>
              <w:tc>
                <w:tcPr>
                  <w:tcW w:w="1604" w:type="dxa"/>
                  <w:shd w:val="clear" w:color="auto" w:fill="auto"/>
                  <w:tcMar>
                    <w:top w:w="72" w:type="dxa"/>
                    <w:left w:w="144" w:type="dxa"/>
                    <w:bottom w:w="72" w:type="dxa"/>
                    <w:right w:w="144" w:type="dxa"/>
                  </w:tcMar>
                  <w:vAlign w:val="bottom"/>
                </w:tcPr>
                <w:p w14:paraId="7D3F5A2D" w14:textId="77777777" w:rsidR="00976B37" w:rsidRDefault="001A3F8C">
                  <w:pPr>
                    <w:ind w:left="27"/>
                    <w:rPr>
                      <w:b/>
                      <w:bCs/>
                      <w:szCs w:val="20"/>
                    </w:rPr>
                  </w:pPr>
                  <w:r>
                    <w:rPr>
                      <w:b/>
                      <w:bCs/>
                      <w:szCs w:val="20"/>
                    </w:rPr>
                    <w:t>Purpose</w:t>
                  </w:r>
                </w:p>
              </w:tc>
              <w:tc>
                <w:tcPr>
                  <w:tcW w:w="1221" w:type="dxa"/>
                  <w:vAlign w:val="bottom"/>
                </w:tcPr>
                <w:p w14:paraId="027364DE" w14:textId="77777777" w:rsidR="00976B37" w:rsidRDefault="001A3F8C">
                  <w:pPr>
                    <w:ind w:left="82"/>
                    <w:rPr>
                      <w:b/>
                      <w:bCs/>
                      <w:szCs w:val="20"/>
                    </w:rPr>
                  </w:pPr>
                  <w:r>
                    <w:rPr>
                      <w:b/>
                      <w:bCs/>
                      <w:szCs w:val="20"/>
                    </w:rPr>
                    <w:t>Clock</w:t>
                  </w:r>
                </w:p>
                <w:p w14:paraId="1FF13726" w14:textId="77777777" w:rsidR="00976B37" w:rsidRDefault="001A3F8C">
                  <w:pPr>
                    <w:ind w:left="82"/>
                    <w:rPr>
                      <w:b/>
                      <w:bCs/>
                      <w:szCs w:val="20"/>
                    </w:rPr>
                  </w:pPr>
                  <w:r>
                    <w:rPr>
                      <w:b/>
                      <w:bCs/>
                      <w:szCs w:val="20"/>
                    </w:rPr>
                    <w:t>speed</w:t>
                  </w:r>
                </w:p>
              </w:tc>
              <w:tc>
                <w:tcPr>
                  <w:tcW w:w="1182" w:type="dxa"/>
                  <w:vAlign w:val="bottom"/>
                </w:tcPr>
                <w:p w14:paraId="03DD5D84" w14:textId="77777777" w:rsidR="00976B37" w:rsidRDefault="001A3F8C">
                  <w:pPr>
                    <w:ind w:left="60"/>
                    <w:jc w:val="center"/>
                    <w:rPr>
                      <w:b/>
                      <w:bCs/>
                      <w:szCs w:val="20"/>
                    </w:rPr>
                  </w:pPr>
                  <w:r>
                    <w:rPr>
                      <w:b/>
                      <w:bCs/>
                      <w:szCs w:val="20"/>
                    </w:rPr>
                    <w:t>Applicable</w:t>
                  </w:r>
                </w:p>
                <w:p w14:paraId="5E59379D" w14:textId="77777777" w:rsidR="00976B37" w:rsidRDefault="001A3F8C">
                  <w:pPr>
                    <w:ind w:left="60"/>
                    <w:jc w:val="center"/>
                    <w:rPr>
                      <w:b/>
                      <w:bCs/>
                      <w:szCs w:val="20"/>
                    </w:rPr>
                  </w:pPr>
                  <w:r>
                    <w:rPr>
                      <w:b/>
                      <w:bCs/>
                      <w:szCs w:val="20"/>
                    </w:rPr>
                    <w:t>Device</w:t>
                  </w:r>
                </w:p>
                <w:p w14:paraId="1FB777C0" w14:textId="77777777" w:rsidR="00976B37" w:rsidRDefault="001A3F8C">
                  <w:pPr>
                    <w:jc w:val="center"/>
                    <w:rPr>
                      <w:b/>
                      <w:bCs/>
                      <w:szCs w:val="20"/>
                    </w:rPr>
                  </w:pPr>
                  <w:r>
                    <w:rPr>
                      <w:b/>
                      <w:bCs/>
                      <w:szCs w:val="20"/>
                    </w:rPr>
                    <w:t>types</w:t>
                  </w:r>
                </w:p>
              </w:tc>
              <w:tc>
                <w:tcPr>
                  <w:tcW w:w="1656" w:type="dxa"/>
                  <w:shd w:val="clear" w:color="auto" w:fill="auto"/>
                  <w:tcMar>
                    <w:top w:w="72" w:type="dxa"/>
                    <w:left w:w="144" w:type="dxa"/>
                    <w:bottom w:w="72" w:type="dxa"/>
                    <w:right w:w="144" w:type="dxa"/>
                  </w:tcMar>
                  <w:vAlign w:val="bottom"/>
                </w:tcPr>
                <w:p w14:paraId="5C79C1F0" w14:textId="77777777" w:rsidR="00976B37" w:rsidRDefault="001A3F8C">
                  <w:pPr>
                    <w:rPr>
                      <w:b/>
                      <w:bCs/>
                      <w:szCs w:val="20"/>
                    </w:rPr>
                  </w:pPr>
                  <w:r>
                    <w:rPr>
                      <w:b/>
                      <w:bCs/>
                      <w:szCs w:val="20"/>
                    </w:rPr>
                    <w:t xml:space="preserve">Power </w:t>
                  </w:r>
                  <w:r>
                    <w:rPr>
                      <w:b/>
                      <w:bCs/>
                      <w:szCs w:val="20"/>
                    </w:rPr>
                    <w:br/>
                    <w:t>consumption</w:t>
                  </w:r>
                </w:p>
              </w:tc>
              <w:tc>
                <w:tcPr>
                  <w:tcW w:w="1298" w:type="dxa"/>
                  <w:shd w:val="clear" w:color="auto" w:fill="auto"/>
                  <w:tcMar>
                    <w:top w:w="72" w:type="dxa"/>
                    <w:left w:w="144" w:type="dxa"/>
                    <w:bottom w:w="72" w:type="dxa"/>
                    <w:right w:w="144" w:type="dxa"/>
                  </w:tcMar>
                  <w:vAlign w:val="bottom"/>
                </w:tcPr>
                <w:p w14:paraId="4611EF13" w14:textId="77777777" w:rsidR="00976B37" w:rsidRDefault="001A3F8C">
                  <w:pPr>
                    <w:rPr>
                      <w:b/>
                      <w:bCs/>
                      <w:szCs w:val="20"/>
                    </w:rPr>
                  </w:pPr>
                  <w:r>
                    <w:rPr>
                      <w:b/>
                      <w:bCs/>
                      <w:szCs w:val="20"/>
                    </w:rPr>
                    <w:t>Initial clock</w:t>
                  </w:r>
                </w:p>
                <w:p w14:paraId="390D9268" w14:textId="77777777" w:rsidR="00976B37" w:rsidRDefault="001A3F8C">
                  <w:pPr>
                    <w:rPr>
                      <w:b/>
                      <w:bCs/>
                      <w:szCs w:val="20"/>
                    </w:rPr>
                  </w:pPr>
                  <w:r>
                    <w:rPr>
                      <w:b/>
                      <w:bCs/>
                      <w:szCs w:val="20"/>
                    </w:rPr>
                    <w:t>Accuracy</w:t>
                  </w:r>
                </w:p>
                <w:p w14:paraId="58B665D7" w14:textId="77777777" w:rsidR="00976B37" w:rsidRDefault="001A3F8C">
                  <w:pPr>
                    <w:rPr>
                      <w:b/>
                      <w:bCs/>
                      <w:szCs w:val="20"/>
                    </w:rPr>
                  </w:pPr>
                  <w:r>
                    <w:rPr>
                      <w:b/>
                      <w:bCs/>
                      <w:szCs w:val="20"/>
                    </w:rPr>
                    <w:t>(ppm)</w:t>
                  </w:r>
                </w:p>
              </w:tc>
              <w:tc>
                <w:tcPr>
                  <w:tcW w:w="1568" w:type="dxa"/>
                  <w:shd w:val="clear" w:color="auto" w:fill="auto"/>
                  <w:vAlign w:val="bottom"/>
                </w:tcPr>
                <w:p w14:paraId="686DBC93" w14:textId="77777777" w:rsidR="00976B37" w:rsidRDefault="001A3F8C">
                  <w:pPr>
                    <w:ind w:left="142" w:right="150"/>
                    <w:rPr>
                      <w:b/>
                      <w:bCs/>
                      <w:color w:val="FF0000"/>
                      <w:szCs w:val="20"/>
                    </w:rPr>
                  </w:pPr>
                  <w:r>
                    <w:rPr>
                      <w:b/>
                      <w:bCs/>
                      <w:szCs w:val="20"/>
                    </w:rPr>
                    <w:t>Accuracy after clock sync / calibration at device side (ppm)</w:t>
                  </w:r>
                </w:p>
              </w:tc>
            </w:tr>
            <w:tr w:rsidR="00976B37" w14:paraId="166C28BB" w14:textId="77777777">
              <w:trPr>
                <w:trHeight w:val="115"/>
              </w:trPr>
              <w:tc>
                <w:tcPr>
                  <w:tcW w:w="0" w:type="auto"/>
                  <w:shd w:val="clear" w:color="auto" w:fill="auto"/>
                  <w:tcMar>
                    <w:top w:w="72" w:type="dxa"/>
                    <w:left w:w="144" w:type="dxa"/>
                    <w:bottom w:w="72" w:type="dxa"/>
                    <w:right w:w="144" w:type="dxa"/>
                  </w:tcMar>
                </w:tcPr>
                <w:p w14:paraId="6C1C1E2C" w14:textId="77777777" w:rsidR="00976B37" w:rsidRDefault="001A3F8C">
                  <w:pPr>
                    <w:rPr>
                      <w:szCs w:val="20"/>
                    </w:rPr>
                  </w:pPr>
                  <w:r>
                    <w:rPr>
                      <w:szCs w:val="20"/>
                    </w:rPr>
                    <w:t>#5</w:t>
                  </w:r>
                </w:p>
              </w:tc>
              <w:tc>
                <w:tcPr>
                  <w:tcW w:w="1604" w:type="dxa"/>
                  <w:shd w:val="clear" w:color="auto" w:fill="auto"/>
                  <w:tcMar>
                    <w:top w:w="72" w:type="dxa"/>
                    <w:left w:w="144" w:type="dxa"/>
                    <w:bottom w:w="72" w:type="dxa"/>
                    <w:right w:w="144" w:type="dxa"/>
                  </w:tcMar>
                </w:tcPr>
                <w:p w14:paraId="0DBE7918" w14:textId="77777777" w:rsidR="00976B37" w:rsidRDefault="001A3F8C">
                  <w:pPr>
                    <w:ind w:left="27"/>
                    <w:rPr>
                      <w:szCs w:val="20"/>
                    </w:rPr>
                  </w:pPr>
                  <w:r>
                    <w:rPr>
                      <w:szCs w:val="20"/>
                    </w:rPr>
                    <w:t>LO for carrier frequency (for up/down conversion)</w:t>
                  </w:r>
                </w:p>
              </w:tc>
              <w:tc>
                <w:tcPr>
                  <w:tcW w:w="1221" w:type="dxa"/>
                </w:tcPr>
                <w:p w14:paraId="5F3851FA" w14:textId="77777777" w:rsidR="00976B37" w:rsidRDefault="001A3F8C">
                  <w:pPr>
                    <w:ind w:left="79"/>
                    <w:rPr>
                      <w:szCs w:val="20"/>
                    </w:rPr>
                  </w:pPr>
                  <w:r>
                    <w:rPr>
                      <w:szCs w:val="20"/>
                    </w:rPr>
                    <w:t>According to carrier frequency e.g., 900 MHz</w:t>
                  </w:r>
                </w:p>
              </w:tc>
              <w:tc>
                <w:tcPr>
                  <w:tcW w:w="1182" w:type="dxa"/>
                </w:tcPr>
                <w:p w14:paraId="0EADCFDF" w14:textId="77777777" w:rsidR="00976B37" w:rsidRDefault="001A3F8C">
                  <w:pPr>
                    <w:jc w:val="center"/>
                    <w:rPr>
                      <w:color w:val="FF0000"/>
                      <w:szCs w:val="20"/>
                    </w:rPr>
                  </w:pPr>
                  <w:r>
                    <w:rPr>
                      <w:szCs w:val="20"/>
                    </w:rPr>
                    <w:t>2b</w:t>
                  </w:r>
                </w:p>
              </w:tc>
              <w:tc>
                <w:tcPr>
                  <w:tcW w:w="1656" w:type="dxa"/>
                  <w:shd w:val="clear" w:color="auto" w:fill="auto"/>
                  <w:tcMar>
                    <w:top w:w="72" w:type="dxa"/>
                    <w:left w:w="144" w:type="dxa"/>
                    <w:bottom w:w="72" w:type="dxa"/>
                    <w:right w:w="144" w:type="dxa"/>
                  </w:tcMar>
                </w:tcPr>
                <w:p w14:paraId="3D0C4EA4" w14:textId="77777777" w:rsidR="00976B37" w:rsidRDefault="001A3F8C">
                  <w:pPr>
                    <w:rPr>
                      <w:color w:val="FF0000"/>
                      <w:szCs w:val="20"/>
                    </w:rPr>
                  </w:pPr>
                  <w:r>
                    <w:rPr>
                      <w:szCs w:val="20"/>
                    </w:rPr>
                    <w:t>10s ~ 100s uW</w:t>
                  </w:r>
                </w:p>
              </w:tc>
              <w:tc>
                <w:tcPr>
                  <w:tcW w:w="1298" w:type="dxa"/>
                  <w:shd w:val="clear" w:color="auto" w:fill="auto"/>
                  <w:tcMar>
                    <w:top w:w="72" w:type="dxa"/>
                    <w:left w:w="144" w:type="dxa"/>
                    <w:bottom w:w="72" w:type="dxa"/>
                    <w:right w:w="144" w:type="dxa"/>
                  </w:tcMar>
                </w:tcPr>
                <w:p w14:paraId="1C31BF00" w14:textId="77777777" w:rsidR="00976B37" w:rsidRDefault="001A3F8C">
                  <w:pPr>
                    <w:rPr>
                      <w:color w:val="FF0000"/>
                      <w:szCs w:val="20"/>
                    </w:rPr>
                  </w:pPr>
                  <w:r>
                    <w:rPr>
                      <w:strike/>
                      <w:color w:val="FF0000"/>
                      <w:szCs w:val="20"/>
                    </w:rPr>
                    <w:t>[</w:t>
                  </w:r>
                  <w:r>
                    <w:rPr>
                      <w:color w:val="FF0000"/>
                      <w:szCs w:val="20"/>
                    </w:rPr>
                    <w:t>10^3 ~ 10^4</w:t>
                  </w:r>
                  <w:r>
                    <w:rPr>
                      <w:strike/>
                      <w:color w:val="FF0000"/>
                      <w:szCs w:val="20"/>
                    </w:rPr>
                    <w:t>]</w:t>
                  </w:r>
                  <w:r>
                    <w:rPr>
                      <w:color w:val="FF0000"/>
                      <w:szCs w:val="20"/>
                    </w:rPr>
                    <w:t xml:space="preserve"> </w:t>
                  </w:r>
                </w:p>
              </w:tc>
              <w:tc>
                <w:tcPr>
                  <w:tcW w:w="1568" w:type="dxa"/>
                  <w:shd w:val="clear" w:color="auto" w:fill="auto"/>
                </w:tcPr>
                <w:p w14:paraId="3B79192C" w14:textId="77777777" w:rsidR="00976B37" w:rsidRDefault="001A3F8C">
                  <w:pPr>
                    <w:ind w:left="142"/>
                    <w:rPr>
                      <w:strike/>
                      <w:color w:val="FF0000"/>
                      <w:szCs w:val="20"/>
                    </w:rPr>
                  </w:pPr>
                  <w:r>
                    <w:rPr>
                      <w:strike/>
                      <w:color w:val="FF0000"/>
                      <w:szCs w:val="20"/>
                    </w:rPr>
                    <w:t>Option 1: 10s (Note2)</w:t>
                  </w:r>
                </w:p>
                <w:p w14:paraId="2FC79356" w14:textId="77777777" w:rsidR="00976B37" w:rsidRDefault="001A3F8C">
                  <w:pPr>
                    <w:ind w:left="142"/>
                    <w:rPr>
                      <w:color w:val="FF0000"/>
                      <w:szCs w:val="20"/>
                    </w:rPr>
                  </w:pPr>
                  <w:r>
                    <w:rPr>
                      <w:color w:val="FF0000"/>
                      <w:szCs w:val="20"/>
                    </w:rPr>
                    <w:t>Option 2: 100s (Note2)</w:t>
                  </w:r>
                </w:p>
              </w:tc>
            </w:tr>
            <w:tr w:rsidR="00976B37" w14:paraId="51190795" w14:textId="77777777">
              <w:trPr>
                <w:trHeight w:val="115"/>
              </w:trPr>
              <w:tc>
                <w:tcPr>
                  <w:tcW w:w="9040" w:type="dxa"/>
                  <w:gridSpan w:val="7"/>
                  <w:shd w:val="clear" w:color="auto" w:fill="auto"/>
                  <w:tcMar>
                    <w:top w:w="72" w:type="dxa"/>
                    <w:left w:w="144" w:type="dxa"/>
                    <w:bottom w:w="72" w:type="dxa"/>
                    <w:right w:w="144" w:type="dxa"/>
                  </w:tcMar>
                </w:tcPr>
                <w:p w14:paraId="4E634348" w14:textId="77777777" w:rsidR="00976B37" w:rsidRDefault="001A3F8C">
                  <w:pPr>
                    <w:ind w:left="142"/>
                    <w:rPr>
                      <w:strike/>
                      <w:color w:val="FF0000"/>
                      <w:szCs w:val="20"/>
                    </w:rPr>
                  </w:pPr>
                  <w:r>
                    <w:rPr>
                      <w:color w:val="FF0000"/>
                      <w:szCs w:val="20"/>
                    </w:rPr>
                    <w:t>Note 2: No drastic temperature change is assumed during calibration.</w:t>
                  </w:r>
                </w:p>
              </w:tc>
            </w:tr>
          </w:tbl>
          <w:p w14:paraId="4844C495" w14:textId="77777777" w:rsidR="00976B37" w:rsidRDefault="00976B37">
            <w:pPr>
              <w:tabs>
                <w:tab w:val="right" w:pos="9638"/>
              </w:tabs>
              <w:spacing w:before="240" w:line="288" w:lineRule="auto"/>
              <w:ind w:firstLine="432"/>
              <w:rPr>
                <w:rFonts w:eastAsiaTheme="minorEastAsia"/>
                <w:b/>
                <w:lang w:eastAsia="ko-KR"/>
              </w:rPr>
            </w:pPr>
          </w:p>
        </w:tc>
      </w:tr>
      <w:tr w:rsidR="00976B37" w14:paraId="434EB4F8" w14:textId="77777777">
        <w:tc>
          <w:tcPr>
            <w:tcW w:w="1030" w:type="dxa"/>
          </w:tcPr>
          <w:p w14:paraId="6E02FCA5" w14:textId="77777777" w:rsidR="00976B37" w:rsidRDefault="001A3F8C">
            <w:pPr>
              <w:rPr>
                <w:highlight w:val="cyan"/>
                <w:lang w:eastAsia="ko-KR"/>
              </w:rPr>
            </w:pPr>
            <w:r>
              <w:rPr>
                <w:highlight w:val="cyan"/>
                <w:lang w:eastAsia="ko-KR"/>
              </w:rPr>
              <w:t>Oppo</w:t>
            </w:r>
          </w:p>
        </w:tc>
        <w:tc>
          <w:tcPr>
            <w:tcW w:w="8515" w:type="dxa"/>
          </w:tcPr>
          <w:p w14:paraId="03A327E0" w14:textId="77777777" w:rsidR="00976B37" w:rsidRDefault="001A3F8C">
            <w:pPr>
              <w:spacing w:beforeLines="100" w:before="240"/>
              <w:rPr>
                <w:rFonts w:ascii="Times New Roman" w:eastAsiaTheme="minorEastAsia" w:hAnsi="Times New Roman"/>
                <w:b/>
                <w:bCs/>
                <w:szCs w:val="20"/>
              </w:rPr>
            </w:pPr>
            <w:r>
              <w:rPr>
                <w:rFonts w:ascii="Times New Roman" w:eastAsiaTheme="minorEastAsia" w:hAnsi="Times New Roman"/>
                <w:b/>
                <w:bCs/>
                <w:szCs w:val="20"/>
              </w:rPr>
              <w:t>Proposal 4: For different purposes of clocks considering in following on top of the agreed table</w:t>
            </w:r>
            <w:r>
              <w:rPr>
                <w:rFonts w:ascii="Times New Roman" w:eastAsiaTheme="minorEastAsia" w:hAnsi="Times New Roman" w:hint="eastAsia"/>
                <w:b/>
                <w:bCs/>
                <w:szCs w:val="20"/>
              </w:rPr>
              <w:t>:</w:t>
            </w:r>
          </w:p>
          <w:p w14:paraId="253D7F70" w14:textId="77777777" w:rsidR="00976B37" w:rsidRDefault="001A3F8C">
            <w:pPr>
              <w:pStyle w:val="BodyText"/>
              <w:numPr>
                <w:ilvl w:val="0"/>
                <w:numId w:val="24"/>
              </w:numPr>
              <w:spacing w:before="60" w:line="240" w:lineRule="auto"/>
              <w:rPr>
                <w:rFonts w:eastAsia="DengXian"/>
                <w:szCs w:val="20"/>
                <w:lang w:val="en-GB"/>
              </w:rPr>
            </w:pPr>
            <w:r>
              <w:rPr>
                <w:rFonts w:eastAsiaTheme="minorEastAsia"/>
                <w:b/>
                <w:bCs/>
              </w:rPr>
              <w:t xml:space="preserve">For carrier frequency (Purpose #5), the initial clock accuracy can be confirmed as 10^3 ~ 10^4. Calibration can select only 100s. </w:t>
            </w:r>
          </w:p>
        </w:tc>
      </w:tr>
      <w:tr w:rsidR="00976B37" w14:paraId="21408C14" w14:textId="77777777">
        <w:tc>
          <w:tcPr>
            <w:tcW w:w="1030" w:type="dxa"/>
          </w:tcPr>
          <w:p w14:paraId="3D815A4C" w14:textId="77777777" w:rsidR="00976B37" w:rsidRDefault="001A3F8C">
            <w:pPr>
              <w:rPr>
                <w:highlight w:val="cyan"/>
                <w:lang w:eastAsia="ko-KR"/>
              </w:rPr>
            </w:pPr>
            <w:r>
              <w:rPr>
                <w:highlight w:val="cyan"/>
                <w:lang w:eastAsia="ko-KR"/>
              </w:rPr>
              <w:t>ID</w:t>
            </w:r>
          </w:p>
        </w:tc>
        <w:tc>
          <w:tcPr>
            <w:tcW w:w="8515" w:type="dxa"/>
          </w:tcPr>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266"/>
              <w:gridCol w:w="930"/>
              <w:gridCol w:w="954"/>
              <w:gridCol w:w="1377"/>
              <w:gridCol w:w="1033"/>
              <w:gridCol w:w="1204"/>
              <w:gridCol w:w="1083"/>
            </w:tblGrid>
            <w:tr w:rsidR="00976B37" w14:paraId="46C27C7D" w14:textId="77777777">
              <w:trPr>
                <w:trHeight w:val="259"/>
              </w:trPr>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2671E509" w14:textId="77777777" w:rsidR="00976B37" w:rsidRDefault="001A3F8C">
                  <w:pPr>
                    <w:rPr>
                      <w:rFonts w:cs="Times New Roman"/>
                      <w:szCs w:val="20"/>
                      <w:lang w:bidi="hi-IN"/>
                    </w:rPr>
                  </w:pPr>
                  <w:r>
                    <w:rPr>
                      <w:rFonts w:cs="Times New Roman"/>
                      <w:szCs w:val="20"/>
                      <w:lang w:bidi="hi-IN"/>
                    </w:rPr>
                    <w:t>#</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7A6C526C" w14:textId="77777777" w:rsidR="00976B37" w:rsidRDefault="001A3F8C">
                  <w:pPr>
                    <w:ind w:left="27"/>
                    <w:rPr>
                      <w:rFonts w:cs="Times New Roman"/>
                      <w:b/>
                      <w:bCs/>
                      <w:szCs w:val="20"/>
                      <w:lang w:bidi="hi-IN"/>
                    </w:rPr>
                  </w:pPr>
                  <w:r>
                    <w:rPr>
                      <w:rFonts w:cs="Times New Roman"/>
                      <w:b/>
                      <w:bCs/>
                      <w:szCs w:val="20"/>
                      <w:lang w:bidi="hi-IN"/>
                    </w:rPr>
                    <w:t>Purpose</w:t>
                  </w:r>
                </w:p>
              </w:tc>
              <w:tc>
                <w:tcPr>
                  <w:tcW w:w="0" w:type="auto"/>
                  <w:tcBorders>
                    <w:top w:val="single" w:sz="8" w:space="0" w:color="auto"/>
                    <w:left w:val="single" w:sz="8" w:space="0" w:color="auto"/>
                    <w:bottom w:val="single" w:sz="8" w:space="0" w:color="auto"/>
                    <w:right w:val="single" w:sz="8" w:space="0" w:color="auto"/>
                  </w:tcBorders>
                  <w:vAlign w:val="bottom"/>
                </w:tcPr>
                <w:p w14:paraId="28A2F65E" w14:textId="77777777" w:rsidR="00976B37" w:rsidRDefault="001A3F8C">
                  <w:pPr>
                    <w:ind w:left="82"/>
                    <w:rPr>
                      <w:rFonts w:cs="Times New Roman"/>
                      <w:b/>
                      <w:bCs/>
                      <w:szCs w:val="20"/>
                      <w:lang w:bidi="hi-IN"/>
                    </w:rPr>
                  </w:pPr>
                  <w:r>
                    <w:rPr>
                      <w:rFonts w:cs="Times New Roman"/>
                      <w:b/>
                      <w:bCs/>
                      <w:szCs w:val="20"/>
                      <w:lang w:bidi="hi-IN"/>
                    </w:rPr>
                    <w:t>Clock</w:t>
                  </w:r>
                </w:p>
                <w:p w14:paraId="0ED234D1" w14:textId="77777777" w:rsidR="00976B37" w:rsidRDefault="001A3F8C">
                  <w:pPr>
                    <w:ind w:left="82"/>
                    <w:rPr>
                      <w:rFonts w:cs="Times New Roman"/>
                      <w:b/>
                      <w:bCs/>
                      <w:szCs w:val="20"/>
                      <w:lang w:bidi="hi-IN"/>
                    </w:rPr>
                  </w:pPr>
                  <w:r>
                    <w:rPr>
                      <w:rFonts w:cs="Times New Roman"/>
                      <w:b/>
                      <w:bCs/>
                      <w:szCs w:val="20"/>
                      <w:lang w:bidi="hi-IN"/>
                    </w:rPr>
                    <w:t>speed</w:t>
                  </w:r>
                </w:p>
              </w:tc>
              <w:tc>
                <w:tcPr>
                  <w:tcW w:w="0" w:type="auto"/>
                  <w:tcBorders>
                    <w:top w:val="single" w:sz="8" w:space="0" w:color="auto"/>
                    <w:left w:val="single" w:sz="8" w:space="0" w:color="auto"/>
                    <w:bottom w:val="single" w:sz="8" w:space="0" w:color="auto"/>
                    <w:right w:val="single" w:sz="8" w:space="0" w:color="auto"/>
                  </w:tcBorders>
                  <w:vAlign w:val="bottom"/>
                </w:tcPr>
                <w:p w14:paraId="3140E009" w14:textId="77777777" w:rsidR="00976B37" w:rsidRDefault="001A3F8C">
                  <w:pPr>
                    <w:ind w:left="60"/>
                    <w:rPr>
                      <w:rFonts w:cs="Times New Roman"/>
                      <w:b/>
                      <w:bCs/>
                      <w:szCs w:val="20"/>
                      <w:lang w:bidi="hi-IN"/>
                    </w:rPr>
                  </w:pPr>
                  <w:r>
                    <w:rPr>
                      <w:rFonts w:cs="Times New Roman"/>
                      <w:b/>
                      <w:bCs/>
                      <w:szCs w:val="20"/>
                      <w:lang w:bidi="hi-IN"/>
                    </w:rPr>
                    <w:t>Applicable</w:t>
                  </w:r>
                </w:p>
                <w:p w14:paraId="20DF9642" w14:textId="77777777" w:rsidR="00976B37" w:rsidRDefault="001A3F8C">
                  <w:pPr>
                    <w:ind w:left="60"/>
                    <w:rPr>
                      <w:rFonts w:cs="Times New Roman"/>
                      <w:b/>
                      <w:bCs/>
                      <w:szCs w:val="20"/>
                      <w:lang w:bidi="hi-IN"/>
                    </w:rPr>
                  </w:pPr>
                  <w:r>
                    <w:rPr>
                      <w:rFonts w:cs="Times New Roman"/>
                      <w:b/>
                      <w:bCs/>
                      <w:szCs w:val="20"/>
                      <w:lang w:bidi="hi-IN"/>
                    </w:rPr>
                    <w:t xml:space="preserve">Device </w:t>
                  </w:r>
                </w:p>
                <w:p w14:paraId="3C94256A" w14:textId="77777777" w:rsidR="00976B37" w:rsidRDefault="001A3F8C">
                  <w:pPr>
                    <w:rPr>
                      <w:rFonts w:cs="Times New Roman"/>
                      <w:b/>
                      <w:bCs/>
                      <w:szCs w:val="20"/>
                      <w:lang w:bidi="hi-IN"/>
                    </w:rPr>
                  </w:pPr>
                  <w:r>
                    <w:rPr>
                      <w:rFonts w:cs="Times New Roman"/>
                      <w:b/>
                      <w:bCs/>
                      <w:szCs w:val="20"/>
                      <w:lang w:bidi="hi-IN"/>
                    </w:rPr>
                    <w:t>types</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1A6C1945" w14:textId="77777777" w:rsidR="00976B37" w:rsidRDefault="001A3F8C">
                  <w:pPr>
                    <w:rPr>
                      <w:rFonts w:cs="Times New Roman"/>
                      <w:b/>
                      <w:bCs/>
                      <w:szCs w:val="20"/>
                      <w:lang w:bidi="hi-IN"/>
                    </w:rPr>
                  </w:pPr>
                  <w:r>
                    <w:rPr>
                      <w:rFonts w:cs="Times New Roman"/>
                      <w:b/>
                      <w:bCs/>
                      <w:szCs w:val="20"/>
                      <w:lang w:bidi="hi-IN"/>
                    </w:rPr>
                    <w:t xml:space="preserve">Power </w:t>
                  </w:r>
                  <w:r>
                    <w:rPr>
                      <w:rFonts w:cs="Times New Roman"/>
                      <w:b/>
                      <w:bCs/>
                      <w:szCs w:val="20"/>
                      <w:lang w:bidi="hi-IN"/>
                    </w:rPr>
                    <w:br/>
                    <w:t>consumption</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401223AA" w14:textId="77777777" w:rsidR="00976B37" w:rsidRDefault="001A3F8C">
                  <w:pPr>
                    <w:rPr>
                      <w:rFonts w:cs="Times New Roman"/>
                      <w:b/>
                      <w:bCs/>
                      <w:szCs w:val="20"/>
                      <w:lang w:bidi="hi-IN"/>
                    </w:rPr>
                  </w:pPr>
                  <w:r>
                    <w:rPr>
                      <w:rFonts w:cs="Times New Roman"/>
                      <w:b/>
                      <w:bCs/>
                      <w:szCs w:val="20"/>
                      <w:lang w:bidi="hi-IN"/>
                    </w:rPr>
                    <w:t>Initial clock</w:t>
                  </w:r>
                </w:p>
                <w:p w14:paraId="12EF020F" w14:textId="77777777" w:rsidR="00976B37" w:rsidRDefault="001A3F8C">
                  <w:pPr>
                    <w:rPr>
                      <w:rFonts w:cs="Times New Roman"/>
                      <w:b/>
                      <w:bCs/>
                      <w:szCs w:val="20"/>
                      <w:lang w:bidi="hi-IN"/>
                    </w:rPr>
                  </w:pPr>
                  <w:r>
                    <w:rPr>
                      <w:rFonts w:cs="Times New Roman"/>
                      <w:b/>
                      <w:bCs/>
                      <w:szCs w:val="20"/>
                      <w:lang w:bidi="hi-IN"/>
                    </w:rPr>
                    <w:t>Accuracy</w:t>
                  </w:r>
                </w:p>
                <w:p w14:paraId="762EAFFE" w14:textId="77777777" w:rsidR="00976B37" w:rsidRDefault="001A3F8C">
                  <w:pPr>
                    <w:rPr>
                      <w:rFonts w:cs="Times New Roman"/>
                      <w:b/>
                      <w:bCs/>
                      <w:szCs w:val="20"/>
                      <w:lang w:bidi="hi-IN"/>
                    </w:rPr>
                  </w:pPr>
                  <w:r>
                    <w:rPr>
                      <w:rFonts w:cs="Times New Roman"/>
                      <w:b/>
                      <w:bCs/>
                      <w:szCs w:val="20"/>
                      <w:lang w:bidi="hi-IN"/>
                    </w:rPr>
                    <w:t>(ppm)</w:t>
                  </w:r>
                </w:p>
              </w:tc>
              <w:tc>
                <w:tcPr>
                  <w:tcW w:w="0" w:type="auto"/>
                  <w:tcBorders>
                    <w:top w:val="single" w:sz="8" w:space="0" w:color="auto"/>
                    <w:left w:val="single" w:sz="8" w:space="0" w:color="auto"/>
                    <w:bottom w:val="single" w:sz="8" w:space="0" w:color="auto"/>
                    <w:right w:val="single" w:sz="8" w:space="0" w:color="auto"/>
                  </w:tcBorders>
                  <w:vAlign w:val="bottom"/>
                </w:tcPr>
                <w:p w14:paraId="7822AC77" w14:textId="77777777" w:rsidR="00976B37" w:rsidRDefault="001A3F8C">
                  <w:pPr>
                    <w:ind w:left="142" w:right="150"/>
                    <w:rPr>
                      <w:rFonts w:cs="Times New Roman"/>
                      <w:b/>
                      <w:bCs/>
                      <w:szCs w:val="20"/>
                      <w:lang w:bidi="hi-IN"/>
                    </w:rPr>
                  </w:pPr>
                  <w:r>
                    <w:rPr>
                      <w:rFonts w:cs="Times New Roman"/>
                      <w:b/>
                      <w:bCs/>
                      <w:szCs w:val="20"/>
                      <w:lang w:bidi="hi-IN"/>
                    </w:rPr>
                    <w:t>Target accuracy after clock sync / calibration at device side (ppm)</w:t>
                  </w:r>
                </w:p>
              </w:tc>
              <w:tc>
                <w:tcPr>
                  <w:tcW w:w="0" w:type="auto"/>
                  <w:tcBorders>
                    <w:top w:val="single" w:sz="8" w:space="0" w:color="auto"/>
                    <w:left w:val="single" w:sz="8" w:space="0" w:color="auto"/>
                    <w:bottom w:val="single" w:sz="8" w:space="0" w:color="auto"/>
                    <w:right w:val="single" w:sz="8" w:space="0" w:color="auto"/>
                  </w:tcBorders>
                  <w:vAlign w:val="bottom"/>
                </w:tcPr>
                <w:p w14:paraId="653F418C" w14:textId="77777777" w:rsidR="00976B37" w:rsidRDefault="001A3F8C">
                  <w:pPr>
                    <w:ind w:left="142"/>
                    <w:rPr>
                      <w:rFonts w:cs="Times New Roman"/>
                      <w:b/>
                      <w:bCs/>
                      <w:szCs w:val="20"/>
                      <w:lang w:bidi="hi-IN"/>
                    </w:rPr>
                  </w:pPr>
                  <w:r>
                    <w:rPr>
                      <w:rFonts w:cs="Times New Roman"/>
                      <w:b/>
                      <w:bCs/>
                      <w:szCs w:val="20"/>
                      <w:lang w:bidi="hi-IN"/>
                    </w:rPr>
                    <w:t>References</w:t>
                  </w:r>
                </w:p>
              </w:tc>
            </w:tr>
            <w:tr w:rsidR="00976B37" w14:paraId="5E263C8A" w14:textId="77777777">
              <w:tblPrEx>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PrEx>
              <w:trPr>
                <w:trHeight w:val="115"/>
              </w:trPr>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E2E9F14" w14:textId="77777777" w:rsidR="00976B37" w:rsidRDefault="001A3F8C">
                  <w:pPr>
                    <w:rPr>
                      <w:rFonts w:cs="Times New Roman"/>
                      <w:szCs w:val="20"/>
                      <w:lang w:eastAsia="en-US"/>
                    </w:rPr>
                  </w:pPr>
                  <w:r>
                    <w:rPr>
                      <w:rFonts w:cs="Times New Roman"/>
                      <w:szCs w:val="20"/>
                      <w:lang w:eastAsia="en-US"/>
                    </w:rPr>
                    <w:t>#5</w:t>
                  </w:r>
                </w:p>
              </w:tc>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D9989AC" w14:textId="77777777" w:rsidR="00976B37" w:rsidRDefault="001A3F8C">
                  <w:pPr>
                    <w:ind w:left="27"/>
                    <w:rPr>
                      <w:rFonts w:cs="Times New Roman"/>
                      <w:szCs w:val="20"/>
                      <w:lang w:eastAsia="en-US"/>
                    </w:rPr>
                  </w:pPr>
                  <w:r>
                    <w:rPr>
                      <w:rFonts w:cs="Times New Roman"/>
                      <w:szCs w:val="20"/>
                      <w:lang w:eastAsia="en-US"/>
                    </w:rPr>
                    <w:t>LO for carrier frequency (for up/down conversion)</w:t>
                  </w:r>
                </w:p>
              </w:tc>
              <w:tc>
                <w:tcPr>
                  <w:tcW w:w="0" w:type="auto"/>
                  <w:tcBorders>
                    <w:top w:val="single" w:sz="12" w:space="0" w:color="auto"/>
                    <w:left w:val="single" w:sz="12" w:space="0" w:color="auto"/>
                    <w:bottom w:val="single" w:sz="12" w:space="0" w:color="auto"/>
                    <w:right w:val="single" w:sz="12" w:space="0" w:color="auto"/>
                  </w:tcBorders>
                </w:tcPr>
                <w:p w14:paraId="1643694C" w14:textId="77777777" w:rsidR="00976B37" w:rsidRDefault="001A3F8C">
                  <w:pPr>
                    <w:ind w:left="79"/>
                    <w:rPr>
                      <w:rFonts w:cs="Times New Roman"/>
                      <w:szCs w:val="20"/>
                      <w:lang w:eastAsia="en-US"/>
                    </w:rPr>
                  </w:pPr>
                  <w:r>
                    <w:rPr>
                      <w:rFonts w:cs="Times New Roman"/>
                      <w:szCs w:val="20"/>
                      <w:lang w:eastAsia="en-US"/>
                    </w:rPr>
                    <w:t>According to carrier frequency e.g., 900 MHz</w:t>
                  </w:r>
                </w:p>
              </w:tc>
              <w:tc>
                <w:tcPr>
                  <w:tcW w:w="0" w:type="auto"/>
                  <w:tcBorders>
                    <w:top w:val="single" w:sz="12" w:space="0" w:color="auto"/>
                    <w:left w:val="single" w:sz="12" w:space="0" w:color="auto"/>
                    <w:bottom w:val="single" w:sz="12" w:space="0" w:color="auto"/>
                    <w:right w:val="single" w:sz="12" w:space="0" w:color="auto"/>
                  </w:tcBorders>
                </w:tcPr>
                <w:p w14:paraId="332B4BF9" w14:textId="77777777" w:rsidR="00976B37" w:rsidRDefault="001A3F8C">
                  <w:pPr>
                    <w:jc w:val="center"/>
                    <w:rPr>
                      <w:rFonts w:cs="Times New Roman"/>
                      <w:color w:val="FF0000"/>
                      <w:szCs w:val="20"/>
                      <w:lang w:eastAsia="en-US"/>
                    </w:rPr>
                  </w:pPr>
                  <w:r>
                    <w:rPr>
                      <w:rFonts w:cs="Times New Roman"/>
                      <w:szCs w:val="20"/>
                      <w:lang w:eastAsia="en-US"/>
                    </w:rPr>
                    <w:t>2b</w:t>
                  </w:r>
                </w:p>
              </w:tc>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F0E4E40" w14:textId="77777777" w:rsidR="00976B37" w:rsidRDefault="001A3F8C">
                  <w:pPr>
                    <w:rPr>
                      <w:rFonts w:cs="Times New Roman"/>
                      <w:color w:val="FF0000"/>
                      <w:szCs w:val="20"/>
                      <w:lang w:eastAsia="en-US"/>
                    </w:rPr>
                  </w:pPr>
                  <w:r>
                    <w:rPr>
                      <w:rFonts w:cs="Times New Roman"/>
                      <w:szCs w:val="20"/>
                      <w:lang w:eastAsia="en-US"/>
                    </w:rPr>
                    <w:t>10s ~ 100s uW</w:t>
                  </w:r>
                </w:p>
              </w:tc>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2DCA8F9" w14:textId="77777777" w:rsidR="00976B37" w:rsidRDefault="001A3F8C">
                  <w:pPr>
                    <w:rPr>
                      <w:rFonts w:cs="Times New Roman"/>
                      <w:color w:val="FF0000"/>
                      <w:szCs w:val="20"/>
                      <w:lang w:eastAsia="en-US"/>
                    </w:rPr>
                  </w:pPr>
                  <w:r>
                    <w:rPr>
                      <w:rFonts w:cs="Times New Roman"/>
                      <w:color w:val="FF0000"/>
                      <w:szCs w:val="20"/>
                      <w:lang w:eastAsia="en-US"/>
                    </w:rPr>
                    <w:t xml:space="preserve">[10^2 ~ 10^4] </w:t>
                  </w:r>
                </w:p>
              </w:tc>
              <w:tc>
                <w:tcPr>
                  <w:tcW w:w="0" w:type="auto"/>
                  <w:tcBorders>
                    <w:top w:val="single" w:sz="12" w:space="0" w:color="auto"/>
                    <w:left w:val="single" w:sz="12" w:space="0" w:color="auto"/>
                    <w:bottom w:val="single" w:sz="12" w:space="0" w:color="auto"/>
                    <w:right w:val="single" w:sz="12" w:space="0" w:color="auto"/>
                  </w:tcBorders>
                </w:tcPr>
                <w:p w14:paraId="664B0304" w14:textId="77777777" w:rsidR="00976B37" w:rsidRDefault="001A3F8C">
                  <w:pPr>
                    <w:ind w:left="142"/>
                    <w:rPr>
                      <w:rFonts w:cs="Times New Roman"/>
                      <w:color w:val="FF0000"/>
                      <w:szCs w:val="20"/>
                      <w:lang w:eastAsia="en-US"/>
                    </w:rPr>
                  </w:pPr>
                  <w:r>
                    <w:rPr>
                      <w:rFonts w:cs="Times New Roman"/>
                      <w:color w:val="FF0000"/>
                      <w:szCs w:val="20"/>
                      <w:lang w:eastAsia="en-US"/>
                    </w:rPr>
                    <w:t>Option 1: [10]s (Note2)</w:t>
                  </w:r>
                </w:p>
              </w:tc>
              <w:tc>
                <w:tcPr>
                  <w:tcW w:w="0" w:type="auto"/>
                  <w:tcBorders>
                    <w:top w:val="single" w:sz="12" w:space="0" w:color="auto"/>
                    <w:left w:val="single" w:sz="12" w:space="0" w:color="auto"/>
                    <w:bottom w:val="single" w:sz="12" w:space="0" w:color="auto"/>
                    <w:right w:val="single" w:sz="12" w:space="0" w:color="auto"/>
                  </w:tcBorders>
                </w:tcPr>
                <w:p w14:paraId="66BF90E3" w14:textId="77777777" w:rsidR="00976B37" w:rsidRDefault="001A3F8C">
                  <w:pPr>
                    <w:ind w:left="142"/>
                    <w:rPr>
                      <w:rFonts w:cs="Times New Roman"/>
                      <w:color w:val="FF0000"/>
                      <w:szCs w:val="20"/>
                      <w:lang w:eastAsia="en-US"/>
                    </w:rPr>
                  </w:pPr>
                  <w:r>
                    <w:rPr>
                      <w:rFonts w:cs="Times New Roman"/>
                      <w:color w:val="FF0000"/>
                      <w:szCs w:val="20"/>
                      <w:lang w:eastAsia="en-US"/>
                    </w:rPr>
                    <w:t>[R7]</w:t>
                  </w:r>
                </w:p>
              </w:tc>
            </w:tr>
            <w:tr w:rsidR="00976B37" w14:paraId="01E62D56" w14:textId="77777777">
              <w:tblPrEx>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PrEx>
              <w:trPr>
                <w:trHeight w:val="115"/>
              </w:trPr>
              <w:tc>
                <w:tcPr>
                  <w:tcW w:w="0" w:type="auto"/>
                  <w:gridSpan w:val="8"/>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BED5F6F" w14:textId="77777777" w:rsidR="00976B37" w:rsidRDefault="001A3F8C">
                  <w:pPr>
                    <w:rPr>
                      <w:rFonts w:cs="Times New Roman"/>
                      <w:szCs w:val="20"/>
                      <w:lang w:eastAsia="en-US"/>
                    </w:rPr>
                  </w:pPr>
                  <w:r>
                    <w:rPr>
                      <w:rFonts w:cs="Times New Roman"/>
                      <w:szCs w:val="20"/>
                      <w:lang w:eastAsia="en-US"/>
                    </w:rPr>
                    <w:t>Note 2: No drastic temperature change is assumed during calibration.</w:t>
                  </w:r>
                </w:p>
                <w:p w14:paraId="5C731557" w14:textId="77777777" w:rsidR="00976B37" w:rsidRDefault="001A3F8C">
                  <w:pPr>
                    <w:snapToGrid w:val="0"/>
                    <w:rPr>
                      <w:rFonts w:eastAsia="SimSun" w:cs="Times New Roman"/>
                      <w:szCs w:val="20"/>
                      <w:lang w:eastAsia="ko-KR"/>
                    </w:rPr>
                  </w:pPr>
                  <w:r>
                    <w:rPr>
                      <w:rFonts w:eastAsia="SimSun" w:cs="Times New Roman"/>
                      <w:szCs w:val="20"/>
                      <w:lang w:eastAsia="ko-KR"/>
                    </w:rPr>
                    <w:t>Further study above options and strive to down select considering its implication on performance, system design, necessity, etc.</w:t>
                  </w:r>
                </w:p>
                <w:p w14:paraId="460699B9" w14:textId="77777777" w:rsidR="00976B37" w:rsidRDefault="001A3F8C">
                  <w:pPr>
                    <w:snapToGrid w:val="0"/>
                    <w:spacing w:after="120"/>
                    <w:rPr>
                      <w:rFonts w:cs="Times New Roman"/>
                      <w:szCs w:val="20"/>
                      <w:lang w:val="en-GB"/>
                    </w:rPr>
                  </w:pPr>
                  <w:r>
                    <w:rPr>
                      <w:rFonts w:cs="Times New Roman"/>
                      <w:szCs w:val="20"/>
                      <w:lang w:val="en-GB"/>
                    </w:rPr>
                    <w:t>Note: study of whether additional signal is necessary or not for calibration is discussed under agenda 9.4.2.2.</w:t>
                  </w:r>
                </w:p>
                <w:p w14:paraId="0644365C" w14:textId="77777777" w:rsidR="00976B37" w:rsidRDefault="00976B37">
                  <w:pPr>
                    <w:ind w:left="142"/>
                    <w:rPr>
                      <w:rFonts w:cs="Times New Roman"/>
                      <w:szCs w:val="20"/>
                      <w:lang w:eastAsia="en-US"/>
                    </w:rPr>
                  </w:pPr>
                </w:p>
              </w:tc>
            </w:tr>
            <w:tr w:rsidR="00976B37" w14:paraId="3650CD9E" w14:textId="77777777">
              <w:tblPrEx>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PrEx>
              <w:trPr>
                <w:trHeight w:val="115"/>
              </w:trPr>
              <w:tc>
                <w:tcPr>
                  <w:tcW w:w="0" w:type="auto"/>
                  <w:gridSpan w:val="8"/>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665DB69" w14:textId="77777777" w:rsidR="00976B37" w:rsidRDefault="001A3F8C">
                  <w:pPr>
                    <w:rPr>
                      <w:rFonts w:cs="Times New Roman"/>
                      <w:szCs w:val="20"/>
                      <w:lang w:bidi="hi-IN"/>
                    </w:rPr>
                  </w:pPr>
                  <w:r>
                    <w:rPr>
                      <w:rFonts w:cs="Times New Roman"/>
                      <w:szCs w:val="20"/>
                      <w:lang w:bidi="hi-IN"/>
                    </w:rPr>
                    <w:lastRenderedPageBreak/>
                    <w:t>[R1] A 0.8V 1.52MHz MSVC Relaxation Oscillator with Inverted Mirror Feedback Reference for UHF RFID, 2010</w:t>
                  </w:r>
                </w:p>
                <w:p w14:paraId="3C9F3A91" w14:textId="77777777" w:rsidR="00976B37" w:rsidRDefault="001A3F8C">
                  <w:pPr>
                    <w:rPr>
                      <w:rFonts w:cs="Times New Roman"/>
                      <w:szCs w:val="20"/>
                      <w:lang w:bidi="hi-IN"/>
                    </w:rPr>
                  </w:pPr>
                  <w:r>
                    <w:rPr>
                      <w:rFonts w:cs="Times New Roman"/>
                      <w:szCs w:val="20"/>
                      <w:lang w:bidi="hi-IN"/>
                    </w:rPr>
                    <w:t>[R2] Exploring EPC Gen-2 clock generation with self-calibrating oscillator</w:t>
                  </w:r>
                </w:p>
                <w:p w14:paraId="43969AFA" w14:textId="77777777" w:rsidR="00976B37" w:rsidRDefault="001A3F8C">
                  <w:pPr>
                    <w:rPr>
                      <w:rFonts w:cs="Times New Roman"/>
                      <w:szCs w:val="20"/>
                      <w:lang w:bidi="hi-IN"/>
                    </w:rPr>
                  </w:pPr>
                  <w:r>
                    <w:rPr>
                      <w:rFonts w:cs="Times New Roman"/>
                      <w:szCs w:val="20"/>
                      <w:lang w:bidi="hi-IN"/>
                    </w:rPr>
                    <w:t>[R3] A 51-nW 32.7-kHz CMOS Relaxation Oscillator with Half-Period Pre-Charge Compensation Scheme for Ultra-Low Power Systems</w:t>
                  </w:r>
                </w:p>
                <w:p w14:paraId="03C43B8C" w14:textId="77777777" w:rsidR="00976B37" w:rsidRDefault="001A3F8C">
                  <w:pPr>
                    <w:rPr>
                      <w:rFonts w:cs="Times New Roman"/>
                      <w:szCs w:val="20"/>
                      <w:lang w:bidi="hi-IN"/>
                    </w:rPr>
                  </w:pPr>
                  <w:r>
                    <w:rPr>
                      <w:rFonts w:cs="Times New Roman"/>
                      <w:szCs w:val="20"/>
                      <w:lang w:bidi="hi-IN"/>
                    </w:rPr>
                    <w:t>[R4] A 0.45V CMOS Relaxation Oscillator with 2.5% Frequency Stability from -55_C to 125_C</w:t>
                  </w:r>
                </w:p>
                <w:p w14:paraId="1A2D0B5B" w14:textId="77777777" w:rsidR="00976B37" w:rsidRDefault="001A3F8C">
                  <w:pPr>
                    <w:rPr>
                      <w:rFonts w:cs="Times New Roman"/>
                      <w:szCs w:val="20"/>
                      <w:lang w:bidi="hi-IN"/>
                    </w:rPr>
                  </w:pPr>
                  <w:r>
                    <w:rPr>
                      <w:rFonts w:cs="Times New Roman"/>
                      <w:szCs w:val="20"/>
                      <w:lang w:bidi="hi-IN"/>
                    </w:rPr>
                    <w:t>[R5] A Low-Power Continuously-Calibrated Clock Recovery Circuit for UHF RFID EPC Class-1 Generation-2 Transponders</w:t>
                  </w:r>
                </w:p>
                <w:p w14:paraId="4D195CF4" w14:textId="77777777" w:rsidR="00976B37" w:rsidRDefault="001A3F8C">
                  <w:pPr>
                    <w:rPr>
                      <w:rFonts w:cs="Times New Roman"/>
                      <w:color w:val="FF0000"/>
                      <w:szCs w:val="20"/>
                      <w:lang w:bidi="hi-IN"/>
                    </w:rPr>
                  </w:pPr>
                  <w:r>
                    <w:rPr>
                      <w:rFonts w:cs="Times New Roman"/>
                      <w:color w:val="FF0000"/>
                      <w:szCs w:val="20"/>
                      <w:lang w:bidi="hi-IN"/>
                    </w:rPr>
                    <w:t>[R6] Y. Zhang, W. Rhee, T. Kim, H. Park and Z. Wang, "A 0.35–0.5-V 18–152 MHz Digitally Controlled Relaxation Oscillator With Adaptive Threshold Calibration in 65-nm CMOS," in IEEE Transactions on Circuits and Systems II: Express Briefs, vol. 62, no. 8, pp. 736-740, Aug. 2015</w:t>
                  </w:r>
                </w:p>
                <w:p w14:paraId="610FCDA3" w14:textId="77777777" w:rsidR="00976B37" w:rsidRDefault="001A3F8C">
                  <w:pPr>
                    <w:rPr>
                      <w:rFonts w:cs="Times New Roman"/>
                      <w:szCs w:val="20"/>
                      <w:lang w:eastAsia="en-US"/>
                    </w:rPr>
                  </w:pPr>
                  <w:r>
                    <w:rPr>
                      <w:rFonts w:cs="Times New Roman"/>
                      <w:color w:val="FF0000"/>
                      <w:szCs w:val="20"/>
                      <w:lang w:eastAsia="en-US"/>
                    </w:rPr>
                    <w:t>[R7] Z. Saheb, E. El-Masry and J. -F. Bousquet, "Ultra-low voltage and low power ring oscillator for wireless sensor network using CMOS varactor," 2016 IEEE Canadian Conference on Electrical and Computer Engineering (CCECE), Vancouver, BC, Canada, 2016, pp. 1-5.</w:t>
                  </w:r>
                </w:p>
              </w:tc>
            </w:tr>
          </w:tbl>
          <w:p w14:paraId="54ECF359" w14:textId="77777777" w:rsidR="00976B37" w:rsidRDefault="00976B37">
            <w:pPr>
              <w:spacing w:beforeLines="100" w:before="240"/>
              <w:rPr>
                <w:rFonts w:ascii="Times New Roman" w:eastAsiaTheme="minorEastAsia" w:hAnsi="Times New Roman"/>
                <w:b/>
                <w:bCs/>
                <w:szCs w:val="20"/>
              </w:rPr>
            </w:pPr>
          </w:p>
        </w:tc>
      </w:tr>
      <w:tr w:rsidR="00976B37" w14:paraId="69C0512D" w14:textId="77777777">
        <w:tc>
          <w:tcPr>
            <w:tcW w:w="1030" w:type="dxa"/>
          </w:tcPr>
          <w:p w14:paraId="444AA093" w14:textId="77777777" w:rsidR="00976B37" w:rsidRDefault="001A3F8C">
            <w:pPr>
              <w:rPr>
                <w:highlight w:val="cyan"/>
                <w:lang w:eastAsia="ko-KR"/>
              </w:rPr>
            </w:pPr>
            <w:r>
              <w:rPr>
                <w:highlight w:val="cyan"/>
                <w:lang w:eastAsia="ko-KR"/>
              </w:rPr>
              <w:lastRenderedPageBreak/>
              <w:t>QC</w:t>
            </w:r>
          </w:p>
        </w:tc>
        <w:tc>
          <w:tcPr>
            <w:tcW w:w="8515" w:type="dxa"/>
          </w:tcPr>
          <w:p w14:paraId="7DFF01EA" w14:textId="77777777" w:rsidR="00976B37" w:rsidRDefault="001A3F8C">
            <w:pPr>
              <w:rPr>
                <w:rFonts w:eastAsia="Malgun Gothic"/>
                <w:b/>
                <w:bCs/>
                <w:lang w:eastAsia="ko-KR"/>
              </w:rPr>
            </w:pPr>
            <w:r>
              <w:rPr>
                <w:rFonts w:eastAsia="Malgun Gothic" w:hint="eastAsia"/>
                <w:b/>
                <w:bCs/>
                <w:lang w:eastAsia="ko-KR"/>
              </w:rPr>
              <w:t xml:space="preserve">Proposal </w:t>
            </w:r>
            <w:r>
              <w:rPr>
                <w:rFonts w:eastAsia="Malgun Gothic"/>
                <w:b/>
                <w:bCs/>
                <w:lang w:eastAsia="ko-KR"/>
              </w:rPr>
              <w:t>3</w:t>
            </w:r>
            <w:r>
              <w:rPr>
                <w:rFonts w:eastAsia="Malgun Gothic" w:hint="eastAsia"/>
                <w:b/>
                <w:bCs/>
                <w:lang w:eastAsia="ko-KR"/>
              </w:rPr>
              <w:t xml:space="preserve">: </w:t>
            </w:r>
            <w:r>
              <w:rPr>
                <w:b/>
                <w:bCs/>
              </w:rPr>
              <w:t>For clock purpose #5, adopt following update</w:t>
            </w:r>
            <w:r>
              <w:rPr>
                <w:rFonts w:eastAsia="Malgun Gothic" w:hint="eastAsia"/>
                <w:b/>
                <w:bCs/>
                <w:lang w:eastAsia="ko-KR"/>
              </w:rPr>
              <w:t xml:space="preserve"> with down selection.</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506"/>
              <w:gridCol w:w="1154"/>
              <w:gridCol w:w="1006"/>
              <w:gridCol w:w="1389"/>
              <w:gridCol w:w="1134"/>
              <w:gridCol w:w="1648"/>
            </w:tblGrid>
            <w:tr w:rsidR="00976B37" w14:paraId="60AE4FEB" w14:textId="77777777">
              <w:trPr>
                <w:trHeight w:val="259"/>
              </w:trPr>
              <w:tc>
                <w:tcPr>
                  <w:tcW w:w="0" w:type="auto"/>
                  <w:shd w:val="clear" w:color="auto" w:fill="auto"/>
                  <w:tcMar>
                    <w:top w:w="72" w:type="dxa"/>
                    <w:left w:w="144" w:type="dxa"/>
                    <w:bottom w:w="72" w:type="dxa"/>
                    <w:right w:w="144" w:type="dxa"/>
                  </w:tcMar>
                  <w:vAlign w:val="bottom"/>
                </w:tcPr>
                <w:p w14:paraId="3AF95808" w14:textId="77777777" w:rsidR="00976B37" w:rsidRDefault="001A3F8C">
                  <w:pPr>
                    <w:rPr>
                      <w:szCs w:val="20"/>
                    </w:rPr>
                  </w:pPr>
                  <w:r>
                    <w:rPr>
                      <w:szCs w:val="20"/>
                    </w:rPr>
                    <w:t>#</w:t>
                  </w:r>
                </w:p>
              </w:tc>
              <w:tc>
                <w:tcPr>
                  <w:tcW w:w="1788" w:type="dxa"/>
                  <w:shd w:val="clear" w:color="auto" w:fill="auto"/>
                  <w:tcMar>
                    <w:top w:w="72" w:type="dxa"/>
                    <w:left w:w="144" w:type="dxa"/>
                    <w:bottom w:w="72" w:type="dxa"/>
                    <w:right w:w="144" w:type="dxa"/>
                  </w:tcMar>
                  <w:vAlign w:val="bottom"/>
                </w:tcPr>
                <w:p w14:paraId="0AB305A6" w14:textId="77777777" w:rsidR="00976B37" w:rsidRDefault="001A3F8C">
                  <w:pPr>
                    <w:ind w:left="27"/>
                    <w:rPr>
                      <w:b/>
                      <w:bCs/>
                      <w:szCs w:val="20"/>
                    </w:rPr>
                  </w:pPr>
                  <w:r>
                    <w:rPr>
                      <w:b/>
                      <w:bCs/>
                      <w:szCs w:val="20"/>
                    </w:rPr>
                    <w:t>Purpose</w:t>
                  </w:r>
                </w:p>
              </w:tc>
              <w:tc>
                <w:tcPr>
                  <w:tcW w:w="1415" w:type="dxa"/>
                  <w:vAlign w:val="bottom"/>
                </w:tcPr>
                <w:p w14:paraId="10EC6383" w14:textId="77777777" w:rsidR="00976B37" w:rsidRDefault="001A3F8C">
                  <w:pPr>
                    <w:ind w:left="82"/>
                    <w:rPr>
                      <w:b/>
                      <w:bCs/>
                      <w:szCs w:val="20"/>
                    </w:rPr>
                  </w:pPr>
                  <w:r>
                    <w:rPr>
                      <w:b/>
                      <w:bCs/>
                      <w:szCs w:val="20"/>
                    </w:rPr>
                    <w:t>Clock</w:t>
                  </w:r>
                </w:p>
                <w:p w14:paraId="57B24087" w14:textId="77777777" w:rsidR="00976B37" w:rsidRDefault="001A3F8C">
                  <w:pPr>
                    <w:ind w:left="82"/>
                    <w:rPr>
                      <w:b/>
                      <w:bCs/>
                      <w:szCs w:val="20"/>
                    </w:rPr>
                  </w:pPr>
                  <w:r>
                    <w:rPr>
                      <w:b/>
                      <w:bCs/>
                      <w:szCs w:val="20"/>
                    </w:rPr>
                    <w:t>speed</w:t>
                  </w:r>
                </w:p>
              </w:tc>
              <w:tc>
                <w:tcPr>
                  <w:tcW w:w="1054" w:type="dxa"/>
                  <w:vAlign w:val="bottom"/>
                </w:tcPr>
                <w:p w14:paraId="6C624DC3" w14:textId="77777777" w:rsidR="00976B37" w:rsidRDefault="001A3F8C">
                  <w:pPr>
                    <w:ind w:left="60"/>
                    <w:jc w:val="center"/>
                    <w:rPr>
                      <w:b/>
                      <w:bCs/>
                      <w:szCs w:val="20"/>
                    </w:rPr>
                  </w:pPr>
                  <w:r>
                    <w:rPr>
                      <w:b/>
                      <w:bCs/>
                      <w:szCs w:val="20"/>
                    </w:rPr>
                    <w:t>Applicable</w:t>
                  </w:r>
                </w:p>
                <w:p w14:paraId="124E2010" w14:textId="77777777" w:rsidR="00976B37" w:rsidRDefault="001A3F8C">
                  <w:pPr>
                    <w:ind w:left="60"/>
                    <w:jc w:val="center"/>
                    <w:rPr>
                      <w:b/>
                      <w:bCs/>
                      <w:szCs w:val="20"/>
                    </w:rPr>
                  </w:pPr>
                  <w:r>
                    <w:rPr>
                      <w:b/>
                      <w:bCs/>
                      <w:szCs w:val="20"/>
                    </w:rPr>
                    <w:t>Device</w:t>
                  </w:r>
                </w:p>
                <w:p w14:paraId="5A30C0C8" w14:textId="77777777" w:rsidR="00976B37" w:rsidRDefault="001A3F8C">
                  <w:pPr>
                    <w:jc w:val="center"/>
                    <w:rPr>
                      <w:b/>
                      <w:bCs/>
                      <w:szCs w:val="20"/>
                    </w:rPr>
                  </w:pPr>
                  <w:r>
                    <w:rPr>
                      <w:b/>
                      <w:bCs/>
                      <w:szCs w:val="20"/>
                    </w:rPr>
                    <w:t>types</w:t>
                  </w:r>
                </w:p>
              </w:tc>
              <w:tc>
                <w:tcPr>
                  <w:tcW w:w="1404" w:type="dxa"/>
                  <w:shd w:val="clear" w:color="auto" w:fill="auto"/>
                  <w:tcMar>
                    <w:top w:w="72" w:type="dxa"/>
                    <w:left w:w="144" w:type="dxa"/>
                    <w:bottom w:w="72" w:type="dxa"/>
                    <w:right w:w="144" w:type="dxa"/>
                  </w:tcMar>
                  <w:vAlign w:val="bottom"/>
                </w:tcPr>
                <w:p w14:paraId="1B6090A0" w14:textId="77777777" w:rsidR="00976B37" w:rsidRDefault="001A3F8C">
                  <w:pPr>
                    <w:rPr>
                      <w:b/>
                      <w:bCs/>
                      <w:szCs w:val="20"/>
                    </w:rPr>
                  </w:pPr>
                  <w:r>
                    <w:rPr>
                      <w:b/>
                      <w:bCs/>
                      <w:szCs w:val="20"/>
                    </w:rPr>
                    <w:t xml:space="preserve">Power </w:t>
                  </w:r>
                  <w:r>
                    <w:rPr>
                      <w:b/>
                      <w:bCs/>
                      <w:szCs w:val="20"/>
                    </w:rPr>
                    <w:br/>
                    <w:t>consumption</w:t>
                  </w:r>
                </w:p>
              </w:tc>
              <w:tc>
                <w:tcPr>
                  <w:tcW w:w="1251" w:type="dxa"/>
                  <w:shd w:val="clear" w:color="auto" w:fill="auto"/>
                  <w:tcMar>
                    <w:top w:w="72" w:type="dxa"/>
                    <w:left w:w="144" w:type="dxa"/>
                    <w:bottom w:w="72" w:type="dxa"/>
                    <w:right w:w="144" w:type="dxa"/>
                  </w:tcMar>
                  <w:vAlign w:val="bottom"/>
                </w:tcPr>
                <w:p w14:paraId="6299070A" w14:textId="77777777" w:rsidR="00976B37" w:rsidRDefault="001A3F8C">
                  <w:pPr>
                    <w:rPr>
                      <w:b/>
                      <w:bCs/>
                      <w:szCs w:val="20"/>
                    </w:rPr>
                  </w:pPr>
                  <w:r>
                    <w:rPr>
                      <w:b/>
                      <w:bCs/>
                      <w:szCs w:val="20"/>
                    </w:rPr>
                    <w:t>Initial clock</w:t>
                  </w:r>
                </w:p>
                <w:p w14:paraId="23AFFE53" w14:textId="77777777" w:rsidR="00976B37" w:rsidRDefault="001A3F8C">
                  <w:pPr>
                    <w:rPr>
                      <w:b/>
                      <w:bCs/>
                      <w:szCs w:val="20"/>
                    </w:rPr>
                  </w:pPr>
                  <w:r>
                    <w:rPr>
                      <w:b/>
                      <w:bCs/>
                      <w:szCs w:val="20"/>
                    </w:rPr>
                    <w:t>Accuracy</w:t>
                  </w:r>
                </w:p>
                <w:p w14:paraId="31BC7B03" w14:textId="77777777" w:rsidR="00976B37" w:rsidRDefault="001A3F8C">
                  <w:pPr>
                    <w:rPr>
                      <w:b/>
                      <w:bCs/>
                      <w:szCs w:val="20"/>
                    </w:rPr>
                  </w:pPr>
                  <w:r>
                    <w:rPr>
                      <w:b/>
                      <w:bCs/>
                      <w:szCs w:val="20"/>
                    </w:rPr>
                    <w:t>(ppm)</w:t>
                  </w:r>
                </w:p>
              </w:tc>
              <w:tc>
                <w:tcPr>
                  <w:tcW w:w="2155" w:type="dxa"/>
                  <w:shd w:val="clear" w:color="auto" w:fill="auto"/>
                  <w:vAlign w:val="bottom"/>
                </w:tcPr>
                <w:p w14:paraId="26C7F929" w14:textId="77777777" w:rsidR="00976B37" w:rsidRDefault="001A3F8C">
                  <w:pPr>
                    <w:ind w:left="142" w:right="150"/>
                    <w:rPr>
                      <w:b/>
                      <w:bCs/>
                      <w:color w:val="FF0000"/>
                      <w:szCs w:val="20"/>
                    </w:rPr>
                  </w:pPr>
                  <w:r>
                    <w:rPr>
                      <w:b/>
                      <w:bCs/>
                      <w:szCs w:val="20"/>
                    </w:rPr>
                    <w:t>Accuracy after clock sync / calibration at device side (ppm)</w:t>
                  </w:r>
                </w:p>
              </w:tc>
            </w:tr>
            <w:tr w:rsidR="00976B37" w14:paraId="25B66C0B" w14:textId="77777777">
              <w:trPr>
                <w:trHeight w:val="115"/>
              </w:trPr>
              <w:tc>
                <w:tcPr>
                  <w:tcW w:w="0" w:type="auto"/>
                  <w:shd w:val="clear" w:color="auto" w:fill="auto"/>
                  <w:tcMar>
                    <w:top w:w="72" w:type="dxa"/>
                    <w:left w:w="144" w:type="dxa"/>
                    <w:bottom w:w="72" w:type="dxa"/>
                    <w:right w:w="144" w:type="dxa"/>
                  </w:tcMar>
                </w:tcPr>
                <w:p w14:paraId="1A3CC2CA" w14:textId="77777777" w:rsidR="00976B37" w:rsidRDefault="001A3F8C">
                  <w:pPr>
                    <w:rPr>
                      <w:szCs w:val="20"/>
                    </w:rPr>
                  </w:pPr>
                  <w:r>
                    <w:rPr>
                      <w:szCs w:val="20"/>
                    </w:rPr>
                    <w:t>#5</w:t>
                  </w:r>
                </w:p>
              </w:tc>
              <w:tc>
                <w:tcPr>
                  <w:tcW w:w="1788" w:type="dxa"/>
                  <w:shd w:val="clear" w:color="auto" w:fill="auto"/>
                  <w:tcMar>
                    <w:top w:w="72" w:type="dxa"/>
                    <w:left w:w="144" w:type="dxa"/>
                    <w:bottom w:w="72" w:type="dxa"/>
                    <w:right w:w="144" w:type="dxa"/>
                  </w:tcMar>
                </w:tcPr>
                <w:p w14:paraId="28097FBF" w14:textId="77777777" w:rsidR="00976B37" w:rsidRDefault="001A3F8C">
                  <w:pPr>
                    <w:ind w:left="27"/>
                    <w:rPr>
                      <w:szCs w:val="20"/>
                    </w:rPr>
                  </w:pPr>
                  <w:r>
                    <w:rPr>
                      <w:szCs w:val="20"/>
                    </w:rPr>
                    <w:t>LO for carrier frequency (for up/down conversion)</w:t>
                  </w:r>
                </w:p>
              </w:tc>
              <w:tc>
                <w:tcPr>
                  <w:tcW w:w="1415" w:type="dxa"/>
                </w:tcPr>
                <w:p w14:paraId="0F769D5A" w14:textId="77777777" w:rsidR="00976B37" w:rsidRDefault="001A3F8C">
                  <w:pPr>
                    <w:ind w:left="79"/>
                    <w:rPr>
                      <w:szCs w:val="20"/>
                    </w:rPr>
                  </w:pPr>
                  <w:r>
                    <w:rPr>
                      <w:szCs w:val="20"/>
                    </w:rPr>
                    <w:t>According to carrier frequency e.g., 900 MHz</w:t>
                  </w:r>
                </w:p>
              </w:tc>
              <w:tc>
                <w:tcPr>
                  <w:tcW w:w="1054" w:type="dxa"/>
                </w:tcPr>
                <w:p w14:paraId="547F4CCD" w14:textId="77777777" w:rsidR="00976B37" w:rsidRDefault="001A3F8C">
                  <w:pPr>
                    <w:jc w:val="center"/>
                    <w:rPr>
                      <w:color w:val="FF0000"/>
                      <w:szCs w:val="20"/>
                    </w:rPr>
                  </w:pPr>
                  <w:r>
                    <w:rPr>
                      <w:szCs w:val="20"/>
                    </w:rPr>
                    <w:t>2b</w:t>
                  </w:r>
                </w:p>
              </w:tc>
              <w:tc>
                <w:tcPr>
                  <w:tcW w:w="1404" w:type="dxa"/>
                  <w:shd w:val="clear" w:color="auto" w:fill="auto"/>
                  <w:tcMar>
                    <w:top w:w="72" w:type="dxa"/>
                    <w:left w:w="144" w:type="dxa"/>
                    <w:bottom w:w="72" w:type="dxa"/>
                    <w:right w:w="144" w:type="dxa"/>
                  </w:tcMar>
                </w:tcPr>
                <w:p w14:paraId="32B23CC6" w14:textId="77777777" w:rsidR="00976B37" w:rsidRDefault="001A3F8C">
                  <w:pPr>
                    <w:rPr>
                      <w:color w:val="FF0000"/>
                      <w:szCs w:val="20"/>
                    </w:rPr>
                  </w:pPr>
                  <w:r>
                    <w:rPr>
                      <w:szCs w:val="20"/>
                    </w:rPr>
                    <w:t>10s ~ 100s uW</w:t>
                  </w:r>
                </w:p>
              </w:tc>
              <w:tc>
                <w:tcPr>
                  <w:tcW w:w="1251" w:type="dxa"/>
                  <w:shd w:val="clear" w:color="auto" w:fill="auto"/>
                  <w:tcMar>
                    <w:top w:w="72" w:type="dxa"/>
                    <w:left w:w="144" w:type="dxa"/>
                    <w:bottom w:w="72" w:type="dxa"/>
                    <w:right w:w="144" w:type="dxa"/>
                  </w:tcMar>
                </w:tcPr>
                <w:p w14:paraId="7AD24BC5" w14:textId="77777777" w:rsidR="00976B37" w:rsidRDefault="001A3F8C">
                  <w:pPr>
                    <w:rPr>
                      <w:color w:val="FF0000"/>
                      <w:szCs w:val="20"/>
                    </w:rPr>
                  </w:pPr>
                  <w:r>
                    <w:rPr>
                      <w:color w:val="FF0000"/>
                      <w:szCs w:val="20"/>
                    </w:rPr>
                    <w:t xml:space="preserve">[10^3 ~ 10^4] </w:t>
                  </w:r>
                </w:p>
              </w:tc>
              <w:tc>
                <w:tcPr>
                  <w:tcW w:w="2155" w:type="dxa"/>
                  <w:shd w:val="clear" w:color="auto" w:fill="auto"/>
                </w:tcPr>
                <w:p w14:paraId="70B1CE95" w14:textId="77777777" w:rsidR="00976B37" w:rsidRDefault="001A3F8C">
                  <w:pPr>
                    <w:ind w:left="142"/>
                    <w:rPr>
                      <w:strike/>
                      <w:color w:val="FF0000"/>
                      <w:szCs w:val="20"/>
                    </w:rPr>
                  </w:pPr>
                  <w:r>
                    <w:rPr>
                      <w:strike/>
                      <w:color w:val="FF0000"/>
                      <w:szCs w:val="20"/>
                    </w:rPr>
                    <w:t>Option 1: 10s (Note2)</w:t>
                  </w:r>
                </w:p>
                <w:p w14:paraId="704F1A72" w14:textId="77777777" w:rsidR="00976B37" w:rsidRDefault="001A3F8C">
                  <w:pPr>
                    <w:ind w:left="142"/>
                    <w:rPr>
                      <w:color w:val="FF0000"/>
                      <w:szCs w:val="20"/>
                    </w:rPr>
                  </w:pPr>
                  <w:r>
                    <w:rPr>
                      <w:color w:val="FF0000"/>
                      <w:szCs w:val="20"/>
                    </w:rPr>
                    <w:t>Option 2: 100s (Note2)</w:t>
                  </w:r>
                </w:p>
              </w:tc>
            </w:tr>
            <w:tr w:rsidR="00976B37" w14:paraId="73F15608" w14:textId="77777777">
              <w:trPr>
                <w:trHeight w:val="115"/>
              </w:trPr>
              <w:tc>
                <w:tcPr>
                  <w:tcW w:w="9556" w:type="dxa"/>
                  <w:gridSpan w:val="7"/>
                  <w:shd w:val="clear" w:color="auto" w:fill="auto"/>
                  <w:tcMar>
                    <w:top w:w="72" w:type="dxa"/>
                    <w:left w:w="144" w:type="dxa"/>
                    <w:bottom w:w="72" w:type="dxa"/>
                    <w:right w:w="144" w:type="dxa"/>
                  </w:tcMar>
                </w:tcPr>
                <w:p w14:paraId="625BB9BC" w14:textId="77777777" w:rsidR="00976B37" w:rsidRDefault="001A3F8C">
                  <w:pPr>
                    <w:ind w:left="142"/>
                    <w:rPr>
                      <w:color w:val="FF0000"/>
                      <w:szCs w:val="20"/>
                    </w:rPr>
                  </w:pPr>
                  <w:r>
                    <w:rPr>
                      <w:color w:val="FF0000"/>
                      <w:szCs w:val="20"/>
                    </w:rPr>
                    <w:t xml:space="preserve">Note 2: </w:t>
                  </w:r>
                  <w:r>
                    <w:rPr>
                      <w:strike/>
                      <w:color w:val="FF0000"/>
                      <w:szCs w:val="20"/>
                    </w:rPr>
                    <w:t>Either internal clock counter for calibration clock counting based on at least R2D signals or clock counting based on transmission from reader</w:t>
                  </w:r>
                  <w:r>
                    <w:rPr>
                      <w:color w:val="FF0000"/>
                      <w:szCs w:val="20"/>
                    </w:rPr>
                    <w:t xml:space="preserve"> </w:t>
                  </w:r>
                  <w:r>
                    <w:rPr>
                      <w:strike/>
                      <w:color w:val="FF0000"/>
                      <w:szCs w:val="20"/>
                    </w:rPr>
                    <w:t>Calibration is based on existing or new signal from reader. FFS how to calibrate (9.4.2.2).</w:t>
                  </w:r>
                  <w:r>
                    <w:rPr>
                      <w:color w:val="FF0000"/>
                      <w:szCs w:val="20"/>
                    </w:rPr>
                    <w:t xml:space="preserve"> No drastic temperature change is assumed during calibration.</w:t>
                  </w:r>
                </w:p>
              </w:tc>
            </w:tr>
          </w:tbl>
          <w:p w14:paraId="0C7E70F6" w14:textId="77777777" w:rsidR="00976B37" w:rsidRDefault="00976B37">
            <w:pPr>
              <w:rPr>
                <w:rFonts w:cs="Times New Roman"/>
                <w:szCs w:val="20"/>
                <w:lang w:bidi="hi-IN"/>
              </w:rPr>
            </w:pPr>
          </w:p>
        </w:tc>
      </w:tr>
      <w:tr w:rsidR="00976B37" w14:paraId="6CF17A57" w14:textId="77777777">
        <w:tc>
          <w:tcPr>
            <w:tcW w:w="1030" w:type="dxa"/>
          </w:tcPr>
          <w:p w14:paraId="11F713F3" w14:textId="77777777" w:rsidR="00976B37" w:rsidRDefault="001A3F8C">
            <w:pPr>
              <w:rPr>
                <w:highlight w:val="cyan"/>
                <w:lang w:eastAsia="ko-KR"/>
              </w:rPr>
            </w:pPr>
            <w:r>
              <w:rPr>
                <w:highlight w:val="cyan"/>
                <w:lang w:eastAsia="ko-KR"/>
              </w:rPr>
              <w:t xml:space="preserve">Wiliot </w:t>
            </w:r>
          </w:p>
        </w:tc>
        <w:tc>
          <w:tcPr>
            <w:tcW w:w="8515" w:type="dxa"/>
          </w:tcPr>
          <w:p w14:paraId="4EC51AA2" w14:textId="77777777" w:rsidR="00976B37" w:rsidRDefault="001A3F8C">
            <w:pPr>
              <w:rPr>
                <w:rFonts w:asciiTheme="minorHAnsi" w:hAnsiTheme="minorHAnsi" w:cstheme="minorHAnsi"/>
                <w:szCs w:val="20"/>
              </w:rPr>
            </w:pPr>
            <w:r>
              <w:rPr>
                <w:rFonts w:asciiTheme="minorHAnsi" w:hAnsiTheme="minorHAnsi" w:cstheme="minorHAnsi"/>
                <w:szCs w:val="20"/>
              </w:rPr>
              <w:t xml:space="preserve">We present an </w:t>
            </w:r>
            <w:r>
              <w:rPr>
                <w:rFonts w:asciiTheme="minorHAnsi" w:hAnsiTheme="minorHAnsi" w:cstheme="minorHAnsi"/>
                <w:szCs w:val="20"/>
                <w:highlight w:val="yellow"/>
              </w:rPr>
              <w:t>analysis for duration and energy consumption</w:t>
            </w:r>
            <w:r>
              <w:rPr>
                <w:rFonts w:asciiTheme="minorHAnsi" w:hAnsiTheme="minorHAnsi" w:cstheme="minorHAnsi"/>
                <w:szCs w:val="20"/>
              </w:rPr>
              <w:t xml:space="preserve"> </w:t>
            </w:r>
            <w:r>
              <w:rPr>
                <w:rFonts w:asciiTheme="minorHAnsi" w:hAnsiTheme="minorHAnsi" w:cstheme="minorHAnsi"/>
                <w:szCs w:val="20"/>
                <w:highlight w:val="yellow"/>
              </w:rPr>
              <w:t>of device 2b CFO calibration</w:t>
            </w:r>
            <w:r>
              <w:rPr>
                <w:rFonts w:asciiTheme="minorHAnsi" w:hAnsiTheme="minorHAnsi" w:cstheme="minorHAnsi"/>
                <w:szCs w:val="20"/>
              </w:rPr>
              <w:t xml:space="preserve"> based on a dedicated CW signal vs. accuracy after synchronization</w:t>
            </w:r>
          </w:p>
          <w:p w14:paraId="7A9B8C05" w14:textId="77777777" w:rsidR="00976B37" w:rsidRDefault="001A3F8C">
            <w:pPr>
              <w:rPr>
                <w:rFonts w:asciiTheme="minorHAnsi" w:hAnsiTheme="minorHAnsi" w:cstheme="minorHAnsi"/>
                <w:szCs w:val="20"/>
              </w:rPr>
            </w:pPr>
            <w:r>
              <w:rPr>
                <w:rFonts w:asciiTheme="minorHAnsi" w:hAnsiTheme="minorHAnsi" w:cstheme="minorHAnsi"/>
                <w:b/>
                <w:bCs/>
                <w:szCs w:val="20"/>
              </w:rPr>
              <w:t>Analysis</w:t>
            </w:r>
            <w:r>
              <w:rPr>
                <w:rFonts w:asciiTheme="minorHAnsi" w:hAnsiTheme="minorHAnsi" w:cstheme="minorHAnsi"/>
                <w:szCs w:val="20"/>
              </w:rPr>
              <w:t>:</w:t>
            </w:r>
          </w:p>
          <w:p w14:paraId="3C578D7C" w14:textId="77777777" w:rsidR="00976B37" w:rsidRDefault="001A3F8C">
            <w:pPr>
              <w:pStyle w:val="ListParagraph"/>
              <w:numPr>
                <w:ilvl w:val="0"/>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 xml:space="preserve">The system under test includes the following elements [1],[2],[3],[4]: </w:t>
            </w:r>
          </w:p>
          <w:p w14:paraId="05DB96A8" w14:textId="77777777" w:rsidR="00976B37" w:rsidRDefault="001A3F8C">
            <w:pPr>
              <w:pStyle w:val="ListParagraph"/>
              <w:numPr>
                <w:ilvl w:val="1"/>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 xml:space="preserve">Antenna and antenna interface </w:t>
            </w:r>
          </w:p>
          <w:p w14:paraId="542F5EE1" w14:textId="77777777" w:rsidR="00976B37" w:rsidRDefault="001A3F8C">
            <w:pPr>
              <w:pStyle w:val="ListParagraph"/>
              <w:numPr>
                <w:ilvl w:val="1"/>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RF amplifier</w:t>
            </w:r>
          </w:p>
          <w:p w14:paraId="3857D241" w14:textId="77777777" w:rsidR="00976B37" w:rsidRDefault="001A3F8C">
            <w:pPr>
              <w:pStyle w:val="ListParagraph"/>
              <w:numPr>
                <w:ilvl w:val="1"/>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 xml:space="preserve">On-chip LC-based DCO </w:t>
            </w:r>
          </w:p>
          <w:p w14:paraId="1C29CC66" w14:textId="77777777" w:rsidR="00976B37" w:rsidRDefault="001A3F8C">
            <w:pPr>
              <w:pStyle w:val="ListParagraph"/>
              <w:numPr>
                <w:ilvl w:val="1"/>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 xml:space="preserve">Frequency locking mechanism that tunes the DCO based on the incident CW reference </w:t>
            </w:r>
          </w:p>
          <w:p w14:paraId="0A933528" w14:textId="77777777" w:rsidR="00976B37" w:rsidRDefault="001A3F8C">
            <w:pPr>
              <w:pStyle w:val="ListParagraph"/>
              <w:numPr>
                <w:ilvl w:val="0"/>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 xml:space="preserve">Calibration duration is set to achieve </w:t>
            </w:r>
            <w:r>
              <w:rPr>
                <w:rFonts w:asciiTheme="minorHAnsi" w:eastAsiaTheme="minorEastAsia" w:hAnsiTheme="minorHAnsi" w:cstheme="minorHAnsi"/>
                <w:sz w:val="20"/>
                <w:szCs w:val="20"/>
              </w:rPr>
              <w:t xml:space="preserve">99.9% success </w:t>
            </w:r>
            <w:r>
              <w:rPr>
                <w:rFonts w:asciiTheme="minorHAnsi" w:hAnsiTheme="minorHAnsi" w:cstheme="minorHAnsi"/>
                <w:sz w:val="20"/>
                <w:szCs w:val="20"/>
              </w:rPr>
              <w:t xml:space="preserve">per CFO offset target considering noise and custom circuitry is </w:t>
            </w:r>
            <w:r>
              <w:rPr>
                <w:rFonts w:asciiTheme="minorHAnsi" w:eastAsiaTheme="minorEastAsia" w:hAnsiTheme="minorHAnsi" w:cstheme="minorHAnsi"/>
                <w:sz w:val="20"/>
                <w:szCs w:val="20"/>
              </w:rPr>
              <w:t>3σ</w:t>
            </w:r>
            <w:r>
              <w:rPr>
                <w:rFonts w:asciiTheme="minorHAnsi" w:hAnsiTheme="minorHAnsi" w:cstheme="minorHAnsi"/>
                <w:sz w:val="20"/>
                <w:szCs w:val="20"/>
              </w:rPr>
              <w:t xml:space="preserve"> manufacturing variations</w:t>
            </w:r>
          </w:p>
          <w:p w14:paraId="4C6AF9AD" w14:textId="77777777" w:rsidR="00976B37" w:rsidRDefault="001A3F8C">
            <w:pPr>
              <w:pStyle w:val="ListParagraph"/>
              <w:numPr>
                <w:ilvl w:val="0"/>
                <w:numId w:val="34"/>
              </w:numPr>
              <w:snapToGrid/>
              <w:spacing w:after="0"/>
              <w:ind w:firstLineChars="0"/>
              <w:contextualSpacing/>
              <w:rPr>
                <w:rFonts w:asciiTheme="minorHAnsi" w:hAnsiTheme="minorHAnsi" w:cstheme="minorHAnsi"/>
                <w:sz w:val="20"/>
                <w:szCs w:val="20"/>
              </w:rPr>
            </w:pPr>
            <w:r>
              <w:rPr>
                <w:rFonts w:asciiTheme="minorHAnsi" w:eastAsiaTheme="minorEastAsia" w:hAnsiTheme="minorHAnsi" w:cstheme="minorHAnsi"/>
                <w:sz w:val="20"/>
                <w:szCs w:val="20"/>
              </w:rPr>
              <w:t>Average power consumption: 0.46mW</w:t>
            </w:r>
            <w:r>
              <w:rPr>
                <w:rFonts w:asciiTheme="minorHAnsi" w:hAnsiTheme="minorHAnsi" w:cstheme="minorHAnsi"/>
                <w:sz w:val="20"/>
                <w:szCs w:val="20"/>
              </w:rPr>
              <w:t>.</w:t>
            </w:r>
            <w:r>
              <w:rPr>
                <w:rFonts w:asciiTheme="minorHAnsi" w:eastAsiaTheme="minorEastAsia" w:hAnsiTheme="minorHAnsi" w:cstheme="minorHAnsi"/>
                <w:sz w:val="20"/>
                <w:szCs w:val="20"/>
              </w:rPr>
              <w:t xml:space="preserve"> </w:t>
            </w:r>
          </w:p>
          <w:p w14:paraId="3EF939E4" w14:textId="77777777" w:rsidR="00976B37" w:rsidRDefault="00976B37">
            <w:pPr>
              <w:rPr>
                <w:rFonts w:asciiTheme="minorHAnsi" w:hAnsiTheme="minorHAnsi" w:cstheme="minorHAnsi"/>
                <w:szCs w:val="20"/>
              </w:rPr>
            </w:pPr>
          </w:p>
          <w:p w14:paraId="7A2EA3B6" w14:textId="77777777" w:rsidR="00976B37" w:rsidRDefault="001A3F8C">
            <w:pPr>
              <w:rPr>
                <w:rFonts w:asciiTheme="minorHAnsi" w:hAnsiTheme="minorHAnsi" w:cstheme="minorHAnsi"/>
                <w:szCs w:val="20"/>
              </w:rPr>
            </w:pPr>
            <w:r>
              <w:rPr>
                <w:rFonts w:asciiTheme="minorHAnsi" w:hAnsiTheme="minorHAnsi" w:cstheme="minorHAnsi"/>
                <w:szCs w:val="20"/>
              </w:rPr>
              <w:t xml:space="preserve">The following assumptions are made: </w:t>
            </w:r>
          </w:p>
          <w:p w14:paraId="6A4B6CAF" w14:textId="77777777" w:rsidR="00976B37" w:rsidRDefault="001A3F8C">
            <w:pPr>
              <w:pStyle w:val="ListParagraph"/>
              <w:numPr>
                <w:ilvl w:val="0"/>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Stable environment conditions (e.g.no significant temperature changes).</w:t>
            </w:r>
          </w:p>
          <w:p w14:paraId="6A95613E" w14:textId="77777777" w:rsidR="00976B37" w:rsidRDefault="001A3F8C">
            <w:pPr>
              <w:pStyle w:val="ListParagraph"/>
              <w:numPr>
                <w:ilvl w:val="0"/>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The calibration is performed under the assumption that the frequency of the incident CW signal is known.</w:t>
            </w:r>
          </w:p>
          <w:p w14:paraId="7FC08866" w14:textId="77777777" w:rsidR="00976B37" w:rsidRDefault="001A3F8C">
            <w:pPr>
              <w:pStyle w:val="ListParagraph"/>
              <w:numPr>
                <w:ilvl w:val="0"/>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CW offset is ignored as it is the baseline value for the calibration, any assumed reference offset can be added to the results.</w:t>
            </w:r>
          </w:p>
          <w:p w14:paraId="183D9B15" w14:textId="77777777" w:rsidR="00976B37" w:rsidRDefault="001A3F8C">
            <w:pPr>
              <w:pStyle w:val="ListParagraph"/>
              <w:numPr>
                <w:ilvl w:val="0"/>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No interfering signals during calibration.</w:t>
            </w:r>
          </w:p>
          <w:p w14:paraId="0E732902" w14:textId="77777777" w:rsidR="00976B37" w:rsidRDefault="00976B37">
            <w:pPr>
              <w:rPr>
                <w:rFonts w:asciiTheme="minorHAnsi" w:hAnsiTheme="minorHAnsi" w:cstheme="minorHAnsi"/>
                <w:b/>
                <w:bCs/>
                <w:szCs w:val="20"/>
              </w:rPr>
            </w:pPr>
          </w:p>
          <w:tbl>
            <w:tblPr>
              <w:tblW w:w="7787" w:type="dxa"/>
              <w:tblCellMar>
                <w:left w:w="0" w:type="dxa"/>
                <w:right w:w="0" w:type="dxa"/>
              </w:tblCellMar>
              <w:tblLook w:val="04A0" w:firstRow="1" w:lastRow="0" w:firstColumn="1" w:lastColumn="0" w:noHBand="0" w:noVBand="1"/>
            </w:tblPr>
            <w:tblGrid>
              <w:gridCol w:w="2400"/>
              <w:gridCol w:w="2552"/>
              <w:gridCol w:w="2835"/>
            </w:tblGrid>
            <w:tr w:rsidR="00976B37" w14:paraId="29E7E20B" w14:textId="77777777">
              <w:trPr>
                <w:trHeight w:val="82"/>
              </w:trPr>
              <w:tc>
                <w:tcPr>
                  <w:tcW w:w="240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tcPr>
                <w:p w14:paraId="72F8E3ED"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CFO (ppm)</w:t>
                  </w:r>
                </w:p>
              </w:tc>
              <w:tc>
                <w:tcPr>
                  <w:tcW w:w="2552" w:type="dxa"/>
                  <w:tcBorders>
                    <w:top w:val="single" w:sz="8" w:space="0" w:color="000000"/>
                    <w:left w:val="single" w:sz="8" w:space="0" w:color="000000"/>
                    <w:bottom w:val="single" w:sz="8" w:space="0" w:color="000000"/>
                    <w:right w:val="single" w:sz="8" w:space="0" w:color="000000"/>
                  </w:tcBorders>
                  <w:shd w:val="clear" w:color="auto" w:fill="E7E6E6" w:themeFill="background2"/>
                </w:tcPr>
                <w:p w14:paraId="514CEFC3"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Calibration time [uS]</w:t>
                  </w:r>
                </w:p>
              </w:tc>
              <w:tc>
                <w:tcPr>
                  <w:tcW w:w="2835"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tcPr>
                <w:p w14:paraId="0F96DEA4"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Energy Consumption [nJ]</w:t>
                  </w:r>
                </w:p>
              </w:tc>
            </w:tr>
            <w:tr w:rsidR="00976B37" w14:paraId="5171CDE2" w14:textId="77777777">
              <w:trPr>
                <w:trHeight w:val="20"/>
              </w:trPr>
              <w:tc>
                <w:tcPr>
                  <w:tcW w:w="240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vAlign w:val="center"/>
                </w:tcPr>
                <w:p w14:paraId="3FD776C5"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1000</w:t>
                  </w:r>
                </w:p>
              </w:tc>
              <w:tc>
                <w:tcPr>
                  <w:tcW w:w="2552" w:type="dxa"/>
                  <w:tcBorders>
                    <w:top w:val="single" w:sz="8" w:space="0" w:color="000000"/>
                    <w:left w:val="single" w:sz="8" w:space="0" w:color="000000"/>
                    <w:bottom w:val="single" w:sz="8" w:space="0" w:color="000000"/>
                    <w:right w:val="single" w:sz="8" w:space="0" w:color="000000"/>
                  </w:tcBorders>
                  <w:vAlign w:val="center"/>
                </w:tcPr>
                <w:p w14:paraId="47F434F0"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2.8</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E9FBF10"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1.27</w:t>
                  </w:r>
                </w:p>
              </w:tc>
            </w:tr>
            <w:tr w:rsidR="00976B37" w14:paraId="1770B5F3" w14:textId="77777777">
              <w:trPr>
                <w:trHeight w:val="28"/>
              </w:trPr>
              <w:tc>
                <w:tcPr>
                  <w:tcW w:w="240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tcPr>
                <w:p w14:paraId="15F447B9"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lastRenderedPageBreak/>
                    <w:t>528</w:t>
                  </w:r>
                </w:p>
              </w:tc>
              <w:tc>
                <w:tcPr>
                  <w:tcW w:w="2552" w:type="dxa"/>
                  <w:tcBorders>
                    <w:top w:val="single" w:sz="8" w:space="0" w:color="000000"/>
                    <w:left w:val="single" w:sz="8" w:space="0" w:color="000000"/>
                    <w:bottom w:val="single" w:sz="8" w:space="0" w:color="000000"/>
                    <w:right w:val="single" w:sz="8" w:space="0" w:color="000000"/>
                  </w:tcBorders>
                </w:tcPr>
                <w:p w14:paraId="577037E8"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3.35</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71DA5DD"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1.53</w:t>
                  </w:r>
                </w:p>
              </w:tc>
            </w:tr>
            <w:tr w:rsidR="00976B37" w14:paraId="362FE8E0" w14:textId="77777777">
              <w:trPr>
                <w:trHeight w:val="20"/>
              </w:trPr>
              <w:tc>
                <w:tcPr>
                  <w:tcW w:w="240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tcPr>
                <w:p w14:paraId="5A00FAA0"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113</w:t>
                  </w:r>
                </w:p>
              </w:tc>
              <w:tc>
                <w:tcPr>
                  <w:tcW w:w="2552" w:type="dxa"/>
                  <w:tcBorders>
                    <w:top w:val="single" w:sz="8" w:space="0" w:color="000000"/>
                    <w:left w:val="single" w:sz="8" w:space="0" w:color="000000"/>
                    <w:bottom w:val="single" w:sz="8" w:space="0" w:color="000000"/>
                    <w:right w:val="single" w:sz="8" w:space="0" w:color="000000"/>
                  </w:tcBorders>
                </w:tcPr>
                <w:p w14:paraId="729BB3AC"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5.03</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A48CEBC"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2.28</w:t>
                  </w:r>
                </w:p>
              </w:tc>
            </w:tr>
            <w:tr w:rsidR="00976B37" w14:paraId="63A82100" w14:textId="77777777">
              <w:trPr>
                <w:trHeight w:val="20"/>
              </w:trPr>
              <w:tc>
                <w:tcPr>
                  <w:tcW w:w="240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tcPr>
                <w:p w14:paraId="6705A666"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17</w:t>
                  </w:r>
                </w:p>
              </w:tc>
              <w:tc>
                <w:tcPr>
                  <w:tcW w:w="2552" w:type="dxa"/>
                  <w:tcBorders>
                    <w:top w:val="single" w:sz="8" w:space="0" w:color="000000"/>
                    <w:left w:val="single" w:sz="8" w:space="0" w:color="000000"/>
                    <w:bottom w:val="single" w:sz="8" w:space="0" w:color="000000"/>
                    <w:right w:val="single" w:sz="8" w:space="0" w:color="000000"/>
                  </w:tcBorders>
                </w:tcPr>
                <w:p w14:paraId="5ECD8CC4"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31</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E9E22C2"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14.26</w:t>
                  </w:r>
                </w:p>
              </w:tc>
            </w:tr>
          </w:tbl>
          <w:p w14:paraId="4406E381" w14:textId="77777777" w:rsidR="00976B37" w:rsidRDefault="00976B37">
            <w:pPr>
              <w:rPr>
                <w:rFonts w:asciiTheme="minorHAnsi" w:hAnsiTheme="minorHAnsi" w:cstheme="minorHAnsi"/>
                <w:b/>
                <w:bCs/>
                <w:szCs w:val="20"/>
              </w:rPr>
            </w:pPr>
          </w:p>
          <w:p w14:paraId="575291EC" w14:textId="77777777" w:rsidR="00976B37" w:rsidRDefault="001A3F8C">
            <w:pPr>
              <w:pStyle w:val="Heading2"/>
              <w:numPr>
                <w:ilvl w:val="0"/>
                <w:numId w:val="0"/>
              </w:numPr>
              <w:ind w:left="576" w:hanging="576"/>
              <w:rPr>
                <w:rFonts w:asciiTheme="minorHAnsi" w:hAnsiTheme="minorHAnsi" w:cstheme="minorHAnsi"/>
                <w:sz w:val="20"/>
                <w:szCs w:val="20"/>
              </w:rPr>
            </w:pPr>
            <w:r>
              <w:rPr>
                <w:rFonts w:asciiTheme="minorHAnsi" w:hAnsiTheme="minorHAnsi" w:cstheme="minorHAnsi"/>
                <w:sz w:val="20"/>
                <w:szCs w:val="20"/>
              </w:rPr>
              <w:t>Discussion</w:t>
            </w:r>
          </w:p>
          <w:p w14:paraId="15B4DE35" w14:textId="77777777" w:rsidR="00976B37" w:rsidRDefault="001A3F8C">
            <w:pPr>
              <w:pStyle w:val="ListParagraph"/>
              <w:numPr>
                <w:ilvl w:val="0"/>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kern w:val="2"/>
                <w:sz w:val="20"/>
                <w:szCs w:val="20"/>
              </w:rPr>
              <w:t>Operating below approximately 100 ppm extends calibration durations due to phase noise, which increases calibration errors.</w:t>
            </w:r>
          </w:p>
          <w:p w14:paraId="56BD5811" w14:textId="77777777" w:rsidR="00976B37" w:rsidRDefault="001A3F8C">
            <w:pPr>
              <w:pStyle w:val="ListParagraph"/>
              <w:numPr>
                <w:ilvl w:val="0"/>
                <w:numId w:val="35"/>
              </w:numPr>
              <w:snapToGrid/>
              <w:spacing w:after="0"/>
              <w:ind w:firstLineChars="0"/>
              <w:contextualSpacing/>
              <w:rPr>
                <w:rFonts w:asciiTheme="minorHAnsi" w:hAnsiTheme="minorHAnsi" w:cstheme="minorHAnsi"/>
                <w:kern w:val="2"/>
                <w:sz w:val="20"/>
                <w:szCs w:val="20"/>
              </w:rPr>
            </w:pPr>
            <w:r>
              <w:rPr>
                <w:rFonts w:asciiTheme="minorHAnsi" w:hAnsiTheme="minorHAnsi" w:cstheme="minorHAnsi"/>
                <w:kern w:val="2"/>
                <w:sz w:val="20"/>
                <w:szCs w:val="20"/>
              </w:rPr>
              <w:t>This extended calibration significantly raises overall energy consumption, potentially making calibration the dominant factor in the device’s total energy consumption.</w:t>
            </w:r>
          </w:p>
          <w:p w14:paraId="38E86296" w14:textId="77777777" w:rsidR="00976B37" w:rsidRDefault="001A3F8C">
            <w:pPr>
              <w:pStyle w:val="ListParagraph"/>
              <w:numPr>
                <w:ilvl w:val="0"/>
                <w:numId w:val="35"/>
              </w:numPr>
              <w:snapToGrid/>
              <w:spacing w:after="0"/>
              <w:ind w:firstLineChars="0"/>
              <w:contextualSpacing/>
              <w:rPr>
                <w:rFonts w:asciiTheme="minorHAnsi" w:hAnsiTheme="minorHAnsi" w:cstheme="minorHAnsi"/>
                <w:kern w:val="2"/>
                <w:sz w:val="20"/>
                <w:szCs w:val="20"/>
              </w:rPr>
            </w:pPr>
            <w:r>
              <w:rPr>
                <w:rFonts w:asciiTheme="minorHAnsi" w:hAnsiTheme="minorHAnsi" w:cstheme="minorHAnsi"/>
                <w:kern w:val="2"/>
                <w:sz w:val="20"/>
                <w:szCs w:val="20"/>
              </w:rPr>
              <w:t>When using a capacitor for energy storage, the supply voltage drop must be limited to maintain oscillator stability, necessitating an increase in the capacitor’s capacitance.</w:t>
            </w:r>
          </w:p>
          <w:p w14:paraId="461AE93C" w14:textId="77777777" w:rsidR="00976B37" w:rsidRDefault="001A3F8C">
            <w:pPr>
              <w:pStyle w:val="ListParagraph"/>
              <w:numPr>
                <w:ilvl w:val="1"/>
                <w:numId w:val="35"/>
              </w:numPr>
              <w:snapToGrid/>
              <w:spacing w:after="0"/>
              <w:ind w:firstLineChars="0"/>
              <w:contextualSpacing/>
              <w:rPr>
                <w:rFonts w:asciiTheme="minorHAnsi" w:hAnsiTheme="minorHAnsi" w:cstheme="minorHAnsi"/>
                <w:kern w:val="2"/>
                <w:sz w:val="20"/>
                <w:szCs w:val="20"/>
              </w:rPr>
            </w:pPr>
            <w:r>
              <w:rPr>
                <w:rFonts w:asciiTheme="minorHAnsi" w:hAnsiTheme="minorHAnsi" w:cstheme="minorHAnsi"/>
                <w:kern w:val="2"/>
                <w:sz w:val="20"/>
                <w:szCs w:val="20"/>
              </w:rPr>
              <w:t>This results in a longer initial charging period.</w:t>
            </w:r>
          </w:p>
          <w:p w14:paraId="11728D59" w14:textId="77777777" w:rsidR="00976B37" w:rsidRDefault="001A3F8C">
            <w:pPr>
              <w:pStyle w:val="ListParagraph"/>
              <w:numPr>
                <w:ilvl w:val="0"/>
                <w:numId w:val="35"/>
              </w:numPr>
              <w:snapToGrid/>
              <w:spacing w:after="0"/>
              <w:ind w:firstLineChars="0"/>
              <w:contextualSpacing/>
              <w:rPr>
                <w:rFonts w:asciiTheme="minorHAnsi" w:hAnsiTheme="minorHAnsi" w:cstheme="minorHAnsi"/>
                <w:kern w:val="2"/>
                <w:sz w:val="20"/>
                <w:szCs w:val="20"/>
              </w:rPr>
            </w:pPr>
            <w:r>
              <w:rPr>
                <w:rFonts w:asciiTheme="minorHAnsi" w:hAnsiTheme="minorHAnsi" w:cstheme="minorHAnsi"/>
                <w:kern w:val="2"/>
                <w:sz w:val="20"/>
                <w:szCs w:val="20"/>
              </w:rPr>
              <w:t>Relaxing accuracy requirements can mitigate interference impacts</w:t>
            </w:r>
            <w:r>
              <w:rPr>
                <w:rFonts w:asciiTheme="minorHAnsi" w:hAnsiTheme="minorHAnsi" w:cstheme="minorHAnsi"/>
                <w:sz w:val="20"/>
                <w:szCs w:val="20"/>
              </w:rPr>
              <w:t xml:space="preserve"> from the following reasons</w:t>
            </w:r>
            <w:r>
              <w:rPr>
                <w:rFonts w:asciiTheme="minorHAnsi" w:hAnsiTheme="minorHAnsi" w:cstheme="minorHAnsi"/>
                <w:kern w:val="2"/>
                <w:sz w:val="20"/>
                <w:szCs w:val="20"/>
              </w:rPr>
              <w:t>:</w:t>
            </w:r>
          </w:p>
          <w:p w14:paraId="72A54E0B" w14:textId="77777777" w:rsidR="00976B37" w:rsidRDefault="001A3F8C">
            <w:pPr>
              <w:pStyle w:val="ListParagraph"/>
              <w:numPr>
                <w:ilvl w:val="1"/>
                <w:numId w:val="35"/>
              </w:numPr>
              <w:snapToGrid/>
              <w:spacing w:after="0"/>
              <w:ind w:firstLineChars="0"/>
              <w:contextualSpacing/>
              <w:rPr>
                <w:rFonts w:asciiTheme="minorHAnsi" w:hAnsiTheme="minorHAnsi" w:cstheme="minorHAnsi"/>
                <w:kern w:val="2"/>
                <w:sz w:val="20"/>
                <w:szCs w:val="20"/>
              </w:rPr>
            </w:pPr>
            <w:r>
              <w:rPr>
                <w:rFonts w:asciiTheme="minorHAnsi" w:hAnsiTheme="minorHAnsi" w:cstheme="minorHAnsi"/>
                <w:sz w:val="20"/>
                <w:szCs w:val="20"/>
              </w:rPr>
              <w:t>It s</w:t>
            </w:r>
            <w:r>
              <w:rPr>
                <w:rFonts w:asciiTheme="minorHAnsi" w:hAnsiTheme="minorHAnsi" w:cstheme="minorHAnsi"/>
                <w:kern w:val="2"/>
                <w:sz w:val="20"/>
                <w:szCs w:val="20"/>
              </w:rPr>
              <w:t>hortens calibration duration, reducing the likelihood of collisions with interferers.</w:t>
            </w:r>
          </w:p>
          <w:p w14:paraId="4AAFFD79" w14:textId="77777777" w:rsidR="00976B37" w:rsidRDefault="001A3F8C">
            <w:pPr>
              <w:pStyle w:val="ListParagraph"/>
              <w:numPr>
                <w:ilvl w:val="1"/>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It d</w:t>
            </w:r>
            <w:r>
              <w:rPr>
                <w:rFonts w:asciiTheme="minorHAnsi" w:hAnsiTheme="minorHAnsi" w:cstheme="minorHAnsi"/>
                <w:kern w:val="2"/>
                <w:sz w:val="20"/>
                <w:szCs w:val="20"/>
              </w:rPr>
              <w:t>iminishes the significance of errors caused by interference.</w:t>
            </w:r>
          </w:p>
          <w:p w14:paraId="5C9BE000" w14:textId="77777777" w:rsidR="00976B37" w:rsidRDefault="00976B37">
            <w:pPr>
              <w:rPr>
                <w:rFonts w:asciiTheme="minorHAnsi" w:hAnsiTheme="minorHAnsi" w:cstheme="minorHAnsi"/>
                <w:b/>
                <w:bCs/>
                <w:szCs w:val="20"/>
              </w:rPr>
            </w:pPr>
          </w:p>
          <w:p w14:paraId="62ED400E" w14:textId="77777777" w:rsidR="00976B37" w:rsidRDefault="001A3F8C">
            <w:pPr>
              <w:rPr>
                <w:rFonts w:asciiTheme="minorHAnsi" w:hAnsiTheme="minorHAnsi" w:cstheme="minorHAnsi"/>
                <w:szCs w:val="20"/>
              </w:rPr>
            </w:pPr>
            <w:r>
              <w:rPr>
                <w:rFonts w:asciiTheme="minorHAnsi" w:hAnsiTheme="minorHAnsi" w:cstheme="minorHAnsi"/>
                <w:b/>
                <w:bCs/>
                <w:szCs w:val="20"/>
              </w:rPr>
              <w:t xml:space="preserve">Observation 1: </w:t>
            </w:r>
            <w:r>
              <w:rPr>
                <w:rFonts w:asciiTheme="minorHAnsi" w:hAnsiTheme="minorHAnsi" w:cstheme="minorHAnsi"/>
                <w:szCs w:val="20"/>
              </w:rPr>
              <w:t>For frequency calibration, using an integrated LC oscillator, achieving 99.9% success considering 3</w:t>
            </w:r>
            <w:r>
              <w:rPr>
                <w:rFonts w:asciiTheme="minorHAnsi" w:eastAsiaTheme="minorEastAsia" w:hAnsiTheme="minorHAnsi" w:cstheme="minorHAnsi"/>
                <w:szCs w:val="20"/>
              </w:rPr>
              <w:t>σ</w:t>
            </w:r>
            <w:r>
              <w:rPr>
                <w:rFonts w:asciiTheme="minorHAnsi" w:hAnsiTheme="minorHAnsi" w:cstheme="minorHAnsi"/>
                <w:szCs w:val="20"/>
              </w:rPr>
              <w:t xml:space="preserve"> manufacturing variation, the following calibration durations and energy consumptions can be achieved per calibration accuracy:  </w:t>
            </w:r>
          </w:p>
          <w:p w14:paraId="42BF540B" w14:textId="77777777" w:rsidR="00976B37" w:rsidRDefault="001A3F8C">
            <w:pPr>
              <w:pStyle w:val="ListParagraph"/>
              <w:numPr>
                <w:ilvl w:val="0"/>
                <w:numId w:val="36"/>
              </w:numPr>
              <w:snapToGrid/>
              <w:spacing w:after="0"/>
              <w:ind w:firstLineChars="0"/>
              <w:contextualSpacing/>
              <w:rPr>
                <w:rFonts w:asciiTheme="minorHAnsi" w:hAnsiTheme="minorHAnsi" w:cstheme="minorHAnsi"/>
                <w:sz w:val="20"/>
                <w:szCs w:val="20"/>
              </w:rPr>
            </w:pPr>
            <w:r>
              <w:rPr>
                <w:rFonts w:asciiTheme="minorHAnsi" w:hAnsiTheme="minorHAnsi" w:cstheme="minorHAnsi"/>
                <w:b/>
                <w:bCs/>
                <w:sz w:val="20"/>
                <w:szCs w:val="20"/>
              </w:rPr>
              <w:t xml:space="preserve">2.8uS </w:t>
            </w:r>
            <w:r>
              <w:rPr>
                <w:rFonts w:asciiTheme="minorHAnsi" w:hAnsiTheme="minorHAnsi" w:cstheme="minorHAnsi"/>
                <w:sz w:val="20"/>
                <w:szCs w:val="20"/>
              </w:rPr>
              <w:t xml:space="preserve">and </w:t>
            </w:r>
            <w:r>
              <w:rPr>
                <w:rFonts w:asciiTheme="minorHAnsi" w:hAnsiTheme="minorHAnsi" w:cstheme="minorHAnsi"/>
                <w:b/>
                <w:bCs/>
                <w:sz w:val="20"/>
                <w:szCs w:val="20"/>
              </w:rPr>
              <w:t>1.27nJ</w:t>
            </w:r>
            <w:r>
              <w:rPr>
                <w:rFonts w:asciiTheme="minorHAnsi" w:hAnsiTheme="minorHAnsi" w:cstheme="minorHAnsi"/>
                <w:sz w:val="20"/>
                <w:szCs w:val="20"/>
              </w:rPr>
              <w:t xml:space="preserve"> to achieve </w:t>
            </w:r>
            <w:r>
              <w:rPr>
                <w:rFonts w:asciiTheme="minorHAnsi" w:hAnsiTheme="minorHAnsi" w:cstheme="minorHAnsi"/>
                <w:b/>
                <w:bCs/>
                <w:sz w:val="20"/>
                <w:szCs w:val="20"/>
              </w:rPr>
              <w:t>1000ppm</w:t>
            </w:r>
            <w:r>
              <w:rPr>
                <w:rFonts w:asciiTheme="minorHAnsi" w:hAnsiTheme="minorHAnsi" w:cstheme="minorHAnsi"/>
                <w:sz w:val="20"/>
                <w:szCs w:val="20"/>
              </w:rPr>
              <w:t xml:space="preserve"> accuracy.</w:t>
            </w:r>
          </w:p>
          <w:p w14:paraId="4108069C" w14:textId="77777777" w:rsidR="00976B37" w:rsidRPr="008562B1" w:rsidRDefault="001A3F8C">
            <w:pPr>
              <w:pStyle w:val="ListParagraph"/>
              <w:numPr>
                <w:ilvl w:val="0"/>
                <w:numId w:val="36"/>
              </w:numPr>
              <w:snapToGrid/>
              <w:spacing w:after="0"/>
              <w:ind w:firstLineChars="0"/>
              <w:contextualSpacing/>
              <w:rPr>
                <w:rFonts w:asciiTheme="minorHAnsi" w:hAnsiTheme="minorHAnsi" w:cstheme="minorHAnsi"/>
                <w:sz w:val="20"/>
                <w:szCs w:val="20"/>
                <w:highlight w:val="green"/>
              </w:rPr>
            </w:pPr>
            <w:r w:rsidRPr="008562B1">
              <w:rPr>
                <w:rFonts w:asciiTheme="minorHAnsi" w:hAnsiTheme="minorHAnsi" w:cstheme="minorHAnsi"/>
                <w:b/>
                <w:bCs/>
                <w:sz w:val="20"/>
                <w:szCs w:val="20"/>
                <w:highlight w:val="green"/>
              </w:rPr>
              <w:t xml:space="preserve">3.35uS </w:t>
            </w:r>
            <w:r w:rsidRPr="008562B1">
              <w:rPr>
                <w:rFonts w:asciiTheme="minorHAnsi" w:hAnsiTheme="minorHAnsi" w:cstheme="minorHAnsi"/>
                <w:sz w:val="20"/>
                <w:szCs w:val="20"/>
                <w:highlight w:val="green"/>
              </w:rPr>
              <w:t xml:space="preserve">and </w:t>
            </w:r>
            <w:r w:rsidRPr="008562B1">
              <w:rPr>
                <w:rFonts w:asciiTheme="minorHAnsi" w:hAnsiTheme="minorHAnsi" w:cstheme="minorHAnsi"/>
                <w:b/>
                <w:bCs/>
                <w:sz w:val="20"/>
                <w:szCs w:val="20"/>
                <w:highlight w:val="green"/>
              </w:rPr>
              <w:t>1.53nJ</w:t>
            </w:r>
            <w:r w:rsidRPr="008562B1">
              <w:rPr>
                <w:rFonts w:asciiTheme="minorHAnsi" w:hAnsiTheme="minorHAnsi" w:cstheme="minorHAnsi"/>
                <w:sz w:val="20"/>
                <w:szCs w:val="20"/>
                <w:highlight w:val="green"/>
              </w:rPr>
              <w:t xml:space="preserve"> to achieve </w:t>
            </w:r>
            <w:r w:rsidRPr="008562B1">
              <w:rPr>
                <w:rFonts w:asciiTheme="minorHAnsi" w:hAnsiTheme="minorHAnsi" w:cstheme="minorHAnsi"/>
                <w:b/>
                <w:bCs/>
                <w:sz w:val="20"/>
                <w:szCs w:val="20"/>
                <w:highlight w:val="green"/>
              </w:rPr>
              <w:t>528ppm</w:t>
            </w:r>
            <w:r w:rsidRPr="008562B1">
              <w:rPr>
                <w:rFonts w:asciiTheme="minorHAnsi" w:hAnsiTheme="minorHAnsi" w:cstheme="minorHAnsi"/>
                <w:sz w:val="20"/>
                <w:szCs w:val="20"/>
                <w:highlight w:val="green"/>
              </w:rPr>
              <w:t xml:space="preserve"> accuracy.</w:t>
            </w:r>
          </w:p>
          <w:p w14:paraId="6BF255A0" w14:textId="77777777" w:rsidR="00976B37" w:rsidRPr="008562B1" w:rsidRDefault="001A3F8C">
            <w:pPr>
              <w:pStyle w:val="ListParagraph"/>
              <w:numPr>
                <w:ilvl w:val="0"/>
                <w:numId w:val="36"/>
              </w:numPr>
              <w:snapToGrid/>
              <w:spacing w:after="0"/>
              <w:ind w:firstLineChars="0"/>
              <w:contextualSpacing/>
              <w:rPr>
                <w:rFonts w:asciiTheme="minorHAnsi" w:hAnsiTheme="minorHAnsi" w:cstheme="minorHAnsi"/>
                <w:sz w:val="20"/>
                <w:szCs w:val="20"/>
                <w:highlight w:val="green"/>
              </w:rPr>
            </w:pPr>
            <w:r w:rsidRPr="008562B1">
              <w:rPr>
                <w:rFonts w:asciiTheme="minorHAnsi" w:hAnsiTheme="minorHAnsi" w:cstheme="minorHAnsi"/>
                <w:b/>
                <w:bCs/>
                <w:sz w:val="20"/>
                <w:szCs w:val="20"/>
                <w:highlight w:val="green"/>
              </w:rPr>
              <w:t xml:space="preserve">5.03uS </w:t>
            </w:r>
            <w:r w:rsidRPr="008562B1">
              <w:rPr>
                <w:rFonts w:asciiTheme="minorHAnsi" w:hAnsiTheme="minorHAnsi" w:cstheme="minorHAnsi"/>
                <w:sz w:val="20"/>
                <w:szCs w:val="20"/>
                <w:highlight w:val="green"/>
              </w:rPr>
              <w:t xml:space="preserve">and </w:t>
            </w:r>
            <w:r w:rsidRPr="008562B1">
              <w:rPr>
                <w:rFonts w:asciiTheme="minorHAnsi" w:hAnsiTheme="minorHAnsi" w:cstheme="minorHAnsi"/>
                <w:b/>
                <w:bCs/>
                <w:sz w:val="20"/>
                <w:szCs w:val="20"/>
                <w:highlight w:val="green"/>
              </w:rPr>
              <w:t>2.28nJ</w:t>
            </w:r>
            <w:r w:rsidRPr="008562B1">
              <w:rPr>
                <w:rFonts w:asciiTheme="minorHAnsi" w:hAnsiTheme="minorHAnsi" w:cstheme="minorHAnsi"/>
                <w:sz w:val="20"/>
                <w:szCs w:val="20"/>
                <w:highlight w:val="green"/>
              </w:rPr>
              <w:t xml:space="preserve"> to achieve </w:t>
            </w:r>
            <w:r w:rsidRPr="008562B1">
              <w:rPr>
                <w:rFonts w:asciiTheme="minorHAnsi" w:hAnsiTheme="minorHAnsi" w:cstheme="minorHAnsi"/>
                <w:b/>
                <w:bCs/>
                <w:sz w:val="20"/>
                <w:szCs w:val="20"/>
                <w:highlight w:val="green"/>
              </w:rPr>
              <w:t>113ppm</w:t>
            </w:r>
            <w:r w:rsidRPr="008562B1">
              <w:rPr>
                <w:rFonts w:asciiTheme="minorHAnsi" w:hAnsiTheme="minorHAnsi" w:cstheme="minorHAnsi"/>
                <w:sz w:val="20"/>
                <w:szCs w:val="20"/>
                <w:highlight w:val="green"/>
              </w:rPr>
              <w:t xml:space="preserve"> accuracy.</w:t>
            </w:r>
          </w:p>
          <w:p w14:paraId="4ACBDBDA" w14:textId="77777777" w:rsidR="00976B37" w:rsidRDefault="001A3F8C">
            <w:pPr>
              <w:pStyle w:val="ListParagraph"/>
              <w:numPr>
                <w:ilvl w:val="0"/>
                <w:numId w:val="36"/>
              </w:numPr>
              <w:snapToGrid/>
              <w:spacing w:after="0"/>
              <w:ind w:firstLineChars="0"/>
              <w:contextualSpacing/>
              <w:rPr>
                <w:rFonts w:asciiTheme="minorHAnsi" w:hAnsiTheme="minorHAnsi" w:cstheme="minorHAnsi"/>
                <w:sz w:val="20"/>
                <w:szCs w:val="20"/>
              </w:rPr>
            </w:pPr>
            <w:r>
              <w:rPr>
                <w:rFonts w:asciiTheme="minorHAnsi" w:hAnsiTheme="minorHAnsi" w:cstheme="minorHAnsi"/>
                <w:b/>
                <w:bCs/>
                <w:sz w:val="20"/>
                <w:szCs w:val="20"/>
              </w:rPr>
              <w:t xml:space="preserve">31uS </w:t>
            </w:r>
            <w:r>
              <w:rPr>
                <w:rFonts w:asciiTheme="minorHAnsi" w:hAnsiTheme="minorHAnsi" w:cstheme="minorHAnsi"/>
                <w:sz w:val="20"/>
                <w:szCs w:val="20"/>
              </w:rPr>
              <w:t xml:space="preserve">and </w:t>
            </w:r>
            <w:r>
              <w:rPr>
                <w:rFonts w:asciiTheme="minorHAnsi" w:hAnsiTheme="minorHAnsi" w:cstheme="minorHAnsi"/>
                <w:b/>
                <w:bCs/>
                <w:sz w:val="20"/>
                <w:szCs w:val="20"/>
              </w:rPr>
              <w:t>14.26nJ</w:t>
            </w:r>
            <w:r>
              <w:rPr>
                <w:rFonts w:asciiTheme="minorHAnsi" w:hAnsiTheme="minorHAnsi" w:cstheme="minorHAnsi"/>
                <w:sz w:val="20"/>
                <w:szCs w:val="20"/>
              </w:rPr>
              <w:t xml:space="preserve"> to achieve </w:t>
            </w:r>
            <w:r>
              <w:rPr>
                <w:rFonts w:asciiTheme="minorHAnsi" w:hAnsiTheme="minorHAnsi" w:cstheme="minorHAnsi"/>
                <w:b/>
                <w:bCs/>
                <w:sz w:val="20"/>
                <w:szCs w:val="20"/>
              </w:rPr>
              <w:t>17ppm</w:t>
            </w:r>
            <w:r>
              <w:rPr>
                <w:rFonts w:asciiTheme="minorHAnsi" w:hAnsiTheme="minorHAnsi" w:cstheme="minorHAnsi"/>
                <w:sz w:val="20"/>
                <w:szCs w:val="20"/>
              </w:rPr>
              <w:t xml:space="preserve"> accuracy.</w:t>
            </w:r>
          </w:p>
          <w:p w14:paraId="09BE1670" w14:textId="77777777" w:rsidR="00976B37" w:rsidRDefault="00976B37">
            <w:pPr>
              <w:pStyle w:val="ListParagraph"/>
              <w:ind w:firstLine="400"/>
              <w:rPr>
                <w:rFonts w:asciiTheme="minorHAnsi" w:hAnsiTheme="minorHAnsi" w:cstheme="minorHAnsi"/>
                <w:sz w:val="20"/>
                <w:szCs w:val="20"/>
              </w:rPr>
            </w:pPr>
          </w:p>
          <w:p w14:paraId="5C6F6ACD" w14:textId="77777777" w:rsidR="00976B37" w:rsidRDefault="001A3F8C">
            <w:pPr>
              <w:rPr>
                <w:rFonts w:asciiTheme="minorHAnsi" w:hAnsiTheme="minorHAnsi" w:cstheme="minorHAnsi"/>
                <w:szCs w:val="20"/>
              </w:rPr>
            </w:pPr>
            <w:r>
              <w:rPr>
                <w:rFonts w:asciiTheme="minorHAnsi" w:hAnsiTheme="minorHAnsi" w:cstheme="minorHAnsi"/>
                <w:b/>
                <w:bCs/>
                <w:szCs w:val="20"/>
              </w:rPr>
              <w:t xml:space="preserve">Observation 2: </w:t>
            </w:r>
            <w:r>
              <w:rPr>
                <w:rFonts w:asciiTheme="minorHAnsi" w:hAnsiTheme="minorHAnsi" w:cstheme="minorHAnsi"/>
                <w:szCs w:val="20"/>
              </w:rPr>
              <w:t xml:space="preserve">The frequency accuracy improvement rate fluctuates around 100 ppm due to phase noise dominance, degrading by approximately a factor of 4. </w:t>
            </w:r>
          </w:p>
          <w:p w14:paraId="39612971" w14:textId="77777777" w:rsidR="00976B37" w:rsidRDefault="001A3F8C">
            <w:pPr>
              <w:rPr>
                <w:rFonts w:asciiTheme="minorHAnsi" w:hAnsiTheme="minorHAnsi" w:cstheme="minorHAnsi"/>
                <w:szCs w:val="20"/>
              </w:rPr>
            </w:pPr>
            <w:r>
              <w:rPr>
                <w:rFonts w:asciiTheme="minorHAnsi" w:hAnsiTheme="minorHAnsi" w:cstheme="minorHAnsi"/>
                <w:b/>
                <w:bCs/>
                <w:szCs w:val="20"/>
              </w:rPr>
              <w:t xml:space="preserve">Proposal 1: </w:t>
            </w:r>
            <w:r>
              <w:rPr>
                <w:rFonts w:asciiTheme="minorHAnsi" w:hAnsiTheme="minorHAnsi" w:cstheme="minorHAnsi"/>
                <w:szCs w:val="20"/>
              </w:rPr>
              <w:t>To avoid lengthy calibration periods, set the calibrated CFO accuracy requirement to be above 200ppm.</w:t>
            </w:r>
          </w:p>
          <w:p w14:paraId="5F7FAE43" w14:textId="77777777" w:rsidR="00976B37" w:rsidRDefault="00976B37">
            <w:pPr>
              <w:rPr>
                <w:rFonts w:asciiTheme="minorHAnsi" w:eastAsia="Malgun Gothic" w:hAnsiTheme="minorHAnsi" w:cstheme="minorHAnsi"/>
                <w:b/>
                <w:bCs/>
                <w:szCs w:val="20"/>
                <w:lang w:eastAsia="ko-KR"/>
              </w:rPr>
            </w:pPr>
          </w:p>
          <w:p w14:paraId="404D34DB" w14:textId="77777777" w:rsidR="00976B37" w:rsidRDefault="00976B37">
            <w:pPr>
              <w:rPr>
                <w:rFonts w:asciiTheme="minorHAnsi" w:eastAsia="Malgun Gothic" w:hAnsiTheme="minorHAnsi" w:cstheme="minorHAnsi"/>
                <w:b/>
                <w:bCs/>
                <w:szCs w:val="20"/>
                <w:lang w:eastAsia="ko-KR"/>
              </w:rPr>
            </w:pPr>
          </w:p>
        </w:tc>
      </w:tr>
    </w:tbl>
    <w:p w14:paraId="06EF5212" w14:textId="77777777" w:rsidR="00976B37" w:rsidRDefault="00976B37"/>
    <w:p w14:paraId="262C36C3" w14:textId="77777777" w:rsidR="00976B37" w:rsidRDefault="00976B37"/>
    <w:p w14:paraId="093D8F7D" w14:textId="4D600D9E" w:rsidR="00976B37" w:rsidRDefault="001A3F8C">
      <w:pPr>
        <w:pStyle w:val="Heading2"/>
        <w:rPr>
          <w:b w:val="0"/>
          <w:bCs w:val="0"/>
        </w:rPr>
      </w:pPr>
      <w:r>
        <w:rPr>
          <w:rFonts w:hint="eastAsia"/>
          <w:b w:val="0"/>
          <w:bCs w:val="0"/>
          <w:lang w:eastAsia="ko-KR"/>
        </w:rPr>
        <w:t>EH Model/</w:t>
      </w:r>
      <w:r>
        <w:rPr>
          <w:b w:val="0"/>
          <w:bCs w:val="0"/>
        </w:rPr>
        <w:t>Energy Storage / Charging Time / Sustainable Operation Time</w:t>
      </w:r>
    </w:p>
    <w:p w14:paraId="2F28B6F4" w14:textId="77777777" w:rsidR="00922299" w:rsidRDefault="00922299" w:rsidP="00922299"/>
    <w:p w14:paraId="46F45109" w14:textId="52404A35" w:rsidR="009F439E" w:rsidRPr="009F439E" w:rsidRDefault="009F439E" w:rsidP="00922299">
      <w:pPr>
        <w:rPr>
          <w:b/>
          <w:bCs/>
          <w:u w:val="single"/>
        </w:rPr>
      </w:pPr>
      <w:r>
        <w:rPr>
          <w:b/>
          <w:bCs/>
          <w:color w:val="4472C4" w:themeColor="accent1"/>
          <w:u w:val="single"/>
        </w:rPr>
        <w:t xml:space="preserve">General </w:t>
      </w:r>
      <w:r w:rsidRPr="009F439E">
        <w:rPr>
          <w:b/>
          <w:bCs/>
          <w:color w:val="4472C4" w:themeColor="accent1"/>
          <w:u w:val="single"/>
        </w:rPr>
        <w:t>relations among harvesting time, input power, efficiency, total harvested energy</w:t>
      </w:r>
    </w:p>
    <w:p w14:paraId="30D04C1B" w14:textId="7FE709FE" w:rsidR="00922299" w:rsidRPr="002170E1" w:rsidRDefault="001C1865" w:rsidP="00922299">
      <w:pPr>
        <w:rPr>
          <w:color w:val="4472C4" w:themeColor="accent1"/>
        </w:rPr>
      </w:pPr>
      <w:r>
        <w:rPr>
          <w:color w:val="4472C4" w:themeColor="accent1"/>
        </w:rPr>
        <w:t>[</w:t>
      </w:r>
      <w:r w:rsidR="002170E1">
        <w:rPr>
          <w:color w:val="4472C4" w:themeColor="accent1"/>
        </w:rPr>
        <w:t>E///</w:t>
      </w:r>
      <w:r>
        <w:rPr>
          <w:color w:val="4472C4" w:themeColor="accent1"/>
        </w:rPr>
        <w:t xml:space="preserve"> ] provided </w:t>
      </w:r>
      <w:r w:rsidR="009606F9">
        <w:rPr>
          <w:color w:val="4472C4" w:themeColor="accent1"/>
        </w:rPr>
        <w:t xml:space="preserve">examples relations among harvesting time, input power, efficiency, total harvested energy. </w:t>
      </w:r>
      <w:r w:rsidR="002170E1">
        <w:rPr>
          <w:color w:val="4472C4" w:themeColor="accent1"/>
        </w:rPr>
        <w:t xml:space="preserve"> </w:t>
      </w:r>
    </w:p>
    <w:p w14:paraId="3FD86698" w14:textId="77777777" w:rsidR="002170E1" w:rsidRDefault="002170E1" w:rsidP="00922299">
      <w:pPr>
        <w:rPr>
          <w:color w:val="4472C4" w:themeColor="accent1"/>
        </w:rPr>
      </w:pPr>
    </w:p>
    <w:p w14:paraId="7B98283E" w14:textId="7036DFC1" w:rsidR="00EC462F" w:rsidRPr="009F439E" w:rsidRDefault="009F439E" w:rsidP="00922299">
      <w:pPr>
        <w:rPr>
          <w:b/>
          <w:bCs/>
          <w:color w:val="4472C4" w:themeColor="accent1"/>
          <w:u w:val="single"/>
        </w:rPr>
      </w:pPr>
      <w:r w:rsidRPr="009F439E">
        <w:rPr>
          <w:b/>
          <w:bCs/>
          <w:color w:val="4472C4" w:themeColor="accent1"/>
          <w:u w:val="single"/>
        </w:rPr>
        <w:t>Leakage</w:t>
      </w:r>
    </w:p>
    <w:p w14:paraId="47400297" w14:textId="420CF3EB" w:rsidR="00BB5567" w:rsidRPr="002170E1" w:rsidRDefault="00BB5567" w:rsidP="00922299">
      <w:pPr>
        <w:rPr>
          <w:color w:val="4472C4" w:themeColor="accent1"/>
        </w:rPr>
      </w:pPr>
      <w:r>
        <w:rPr>
          <w:color w:val="4472C4" w:themeColor="accent1"/>
        </w:rPr>
        <w:t xml:space="preserve">[E/// ] </w:t>
      </w:r>
      <w:r w:rsidR="00B65BB5">
        <w:rPr>
          <w:color w:val="4472C4" w:themeColor="accent1"/>
        </w:rPr>
        <w:t xml:space="preserve">pointed out that </w:t>
      </w:r>
      <w:r>
        <w:rPr>
          <w:color w:val="4472C4" w:themeColor="accent1"/>
        </w:rPr>
        <w:t>larger capacitor has higher leakage.</w:t>
      </w:r>
    </w:p>
    <w:p w14:paraId="0B295E52" w14:textId="77777777" w:rsidR="00FE23FB" w:rsidRDefault="00FE23FB" w:rsidP="00922299">
      <w:pPr>
        <w:rPr>
          <w:color w:val="4472C4" w:themeColor="accent1"/>
        </w:rPr>
      </w:pPr>
    </w:p>
    <w:p w14:paraId="3C1766E9" w14:textId="195A5955" w:rsidR="002170E1" w:rsidRPr="007478B5" w:rsidRDefault="00FE23FB" w:rsidP="00922299">
      <w:pPr>
        <w:rPr>
          <w:b/>
          <w:bCs/>
          <w:color w:val="4472C4" w:themeColor="accent1"/>
          <w:u w:val="single"/>
        </w:rPr>
      </w:pPr>
      <w:r w:rsidRPr="007478B5">
        <w:rPr>
          <w:b/>
          <w:bCs/>
          <w:color w:val="4472C4" w:themeColor="accent1"/>
          <w:u w:val="single"/>
        </w:rPr>
        <w:t xml:space="preserve"> </w:t>
      </w:r>
      <w:r w:rsidR="00BB5567" w:rsidRPr="007478B5">
        <w:rPr>
          <w:b/>
          <w:bCs/>
          <w:color w:val="4472C4" w:themeColor="accent1"/>
          <w:u w:val="single"/>
        </w:rPr>
        <w:t>Implication of capacitor size</w:t>
      </w:r>
    </w:p>
    <w:p w14:paraId="2A888FC9" w14:textId="7913F471" w:rsidR="00BB5567" w:rsidRDefault="00BB5567" w:rsidP="00922299">
      <w:pPr>
        <w:rPr>
          <w:color w:val="4472C4" w:themeColor="accent1"/>
        </w:rPr>
      </w:pPr>
      <w:r>
        <w:rPr>
          <w:color w:val="4472C4" w:themeColor="accent1"/>
        </w:rPr>
        <w:t xml:space="preserve">[E///] Device with small capacitor size should harvest several times during a single inventory process, which implies </w:t>
      </w:r>
      <w:r w:rsidR="00464014">
        <w:rPr>
          <w:color w:val="4472C4" w:themeColor="accent1"/>
        </w:rPr>
        <w:t>the necessity of proper protocol design.</w:t>
      </w:r>
    </w:p>
    <w:p w14:paraId="789112E1" w14:textId="3653B1B2" w:rsidR="00E33689" w:rsidRDefault="00E33689" w:rsidP="00922299">
      <w:pPr>
        <w:rPr>
          <w:color w:val="4472C4" w:themeColor="accent1"/>
        </w:rPr>
      </w:pPr>
      <w:r>
        <w:rPr>
          <w:color w:val="4472C4" w:themeColor="accent1"/>
        </w:rPr>
        <w:t xml:space="preserve">[Spreadtrum] </w:t>
      </w:r>
      <w:r w:rsidRPr="00E33689">
        <w:rPr>
          <w:color w:val="4472C4" w:themeColor="accent1"/>
        </w:rPr>
        <w:t>A large capacitor can store more energy for supporting a long sustainable time, but the size and cost will also increase accordingly.</w:t>
      </w:r>
    </w:p>
    <w:p w14:paraId="3C92A9B4" w14:textId="77777777" w:rsidR="00464014" w:rsidRDefault="00464014" w:rsidP="00922299">
      <w:pPr>
        <w:rPr>
          <w:color w:val="4472C4" w:themeColor="accent1"/>
        </w:rPr>
      </w:pPr>
    </w:p>
    <w:p w14:paraId="2606CA6A" w14:textId="1310B604" w:rsidR="0002111B" w:rsidRPr="0002111B" w:rsidRDefault="0002111B" w:rsidP="00922299">
      <w:pPr>
        <w:rPr>
          <w:b/>
          <w:bCs/>
          <w:color w:val="4472C4" w:themeColor="accent1"/>
          <w:u w:val="single"/>
        </w:rPr>
      </w:pPr>
      <w:r w:rsidRPr="0002111B">
        <w:rPr>
          <w:b/>
          <w:bCs/>
          <w:color w:val="4472C4" w:themeColor="accent1"/>
          <w:u w:val="single"/>
        </w:rPr>
        <w:t>Available energy for capacitor</w:t>
      </w:r>
    </w:p>
    <w:p w14:paraId="00257BD4" w14:textId="504A2EE9" w:rsidR="0002111B" w:rsidRDefault="0002111B" w:rsidP="00922299">
      <w:pPr>
        <w:rPr>
          <w:color w:val="4472C4" w:themeColor="accent1"/>
        </w:rPr>
      </w:pPr>
      <w:r>
        <w:rPr>
          <w:color w:val="4472C4" w:themeColor="accent1"/>
        </w:rPr>
        <w:t>[</w:t>
      </w:r>
      <w:r w:rsidRPr="0026375F">
        <w:rPr>
          <w:color w:val="4472C4" w:themeColor="accent1"/>
        </w:rPr>
        <w:t>Spre</w:t>
      </w:r>
      <w:r w:rsidR="0026375F" w:rsidRPr="0026375F">
        <w:rPr>
          <w:color w:val="4472C4" w:themeColor="accent1"/>
        </w:rPr>
        <w:t>a</w:t>
      </w:r>
      <w:r w:rsidRPr="0026375F">
        <w:rPr>
          <w:color w:val="4472C4" w:themeColor="accent1"/>
        </w:rPr>
        <w:t>dtrum] Operation voltage, including maximum operation voltage and minimum operation voltage, decides how much energy in the capacitor can be used. If the voltage is lower than the minimum operation voltage, the device will turn off and the remaining energy can not be used actually.</w:t>
      </w:r>
    </w:p>
    <w:p w14:paraId="584661AF" w14:textId="77777777" w:rsidR="0026375F" w:rsidRDefault="0026375F" w:rsidP="00922299">
      <w:pPr>
        <w:rPr>
          <w:color w:val="4472C4" w:themeColor="accent1"/>
        </w:rPr>
      </w:pPr>
    </w:p>
    <w:p w14:paraId="45014422" w14:textId="65E5A853" w:rsidR="007478B5" w:rsidRPr="007478B5" w:rsidRDefault="007478B5" w:rsidP="00922299">
      <w:pPr>
        <w:rPr>
          <w:b/>
          <w:bCs/>
          <w:color w:val="4472C4" w:themeColor="accent1"/>
          <w:u w:val="single"/>
        </w:rPr>
      </w:pPr>
      <w:r w:rsidRPr="007478B5">
        <w:rPr>
          <w:b/>
          <w:bCs/>
          <w:color w:val="4472C4" w:themeColor="accent1"/>
          <w:u w:val="single"/>
        </w:rPr>
        <w:t>Sustainable operation time</w:t>
      </w:r>
    </w:p>
    <w:p w14:paraId="50D90970" w14:textId="2F1DADA7" w:rsidR="00464014" w:rsidRDefault="007478B5" w:rsidP="00922299">
      <w:pPr>
        <w:rPr>
          <w:color w:val="4472C4" w:themeColor="accent1"/>
        </w:rPr>
      </w:pPr>
      <w:r>
        <w:rPr>
          <w:color w:val="4472C4" w:themeColor="accent1"/>
        </w:rPr>
        <w:t>[E/// ] gave d</w:t>
      </w:r>
      <w:r w:rsidR="005230E6">
        <w:rPr>
          <w:color w:val="4472C4" w:themeColor="accent1"/>
        </w:rPr>
        <w:t>evice sustainable operation time depending on energy storage and device power consumption</w:t>
      </w:r>
    </w:p>
    <w:p w14:paraId="49DBD81D" w14:textId="7E6671BC" w:rsidR="00264C52" w:rsidRPr="00264C52" w:rsidRDefault="00264C52" w:rsidP="00922299">
      <w:pPr>
        <w:rPr>
          <w:color w:val="4472C4" w:themeColor="accent1"/>
        </w:rPr>
      </w:pPr>
      <w:r>
        <w:rPr>
          <w:color w:val="4472C4" w:themeColor="accent1"/>
        </w:rPr>
        <w:t xml:space="preserve">[Spreadtrum] </w:t>
      </w:r>
      <w:r w:rsidRPr="00264C52">
        <w:rPr>
          <w:color w:val="4472C4" w:themeColor="accent1"/>
        </w:rPr>
        <w:t xml:space="preserve">the </w:t>
      </w:r>
      <w:r w:rsidRPr="00264C52">
        <w:rPr>
          <w:rFonts w:hint="eastAsia"/>
          <w:color w:val="4472C4" w:themeColor="accent1"/>
        </w:rPr>
        <w:t>d</w:t>
      </w:r>
      <w:r w:rsidRPr="00264C52">
        <w:rPr>
          <w:color w:val="4472C4" w:themeColor="accent1"/>
        </w:rPr>
        <w:t>evice sustainable operation time depends on the capacitors, operation voltage, and power consumption</w:t>
      </w:r>
    </w:p>
    <w:p w14:paraId="658C2FE5" w14:textId="4E6CD3DE" w:rsidR="00264C52" w:rsidRDefault="00264C52" w:rsidP="00922299">
      <w:pPr>
        <w:rPr>
          <w:rFonts w:ascii="Times New Roman" w:eastAsia="SimSun" w:hAnsi="Times New Roman"/>
          <w:color w:val="4472C4" w:themeColor="accent1"/>
          <w:szCs w:val="20"/>
        </w:rPr>
      </w:pPr>
      <w:r w:rsidRPr="00264C52">
        <w:rPr>
          <w:color w:val="4472C4" w:themeColor="accent1"/>
        </w:rPr>
        <w:t xml:space="preserve">[Xiaomi] </w:t>
      </w:r>
      <w:r w:rsidR="00EE5DD3">
        <w:rPr>
          <w:color w:val="4472C4" w:themeColor="accent1"/>
        </w:rPr>
        <w:t xml:space="preserve">observed that </w:t>
      </w:r>
      <w:r w:rsidR="00EE5DD3">
        <w:rPr>
          <w:rFonts w:ascii="Times New Roman" w:eastAsia="SimSun" w:hAnsi="Times New Roman"/>
          <w:color w:val="4472C4" w:themeColor="accent1"/>
          <w:szCs w:val="20"/>
        </w:rPr>
        <w:t>t</w:t>
      </w:r>
      <w:r w:rsidRPr="00264C52">
        <w:rPr>
          <w:rFonts w:ascii="Times New Roman" w:eastAsia="SimSun" w:hAnsi="Times New Roman"/>
          <w:color w:val="4472C4" w:themeColor="accent1"/>
          <w:szCs w:val="20"/>
        </w:rPr>
        <w:t xml:space="preserve">he primary factors influencing device operation time include capacitance capacity, </w:t>
      </w:r>
      <w:r w:rsidRPr="00264C52">
        <w:rPr>
          <w:rFonts w:ascii="Times New Roman" w:eastAsia="SimSun" w:hAnsi="Times New Roman" w:hint="eastAsia"/>
          <w:color w:val="4472C4" w:themeColor="accent1"/>
          <w:szCs w:val="20"/>
        </w:rPr>
        <w:t>PCE</w:t>
      </w:r>
      <w:r w:rsidRPr="00264C52">
        <w:rPr>
          <w:rFonts w:ascii="Times New Roman" w:eastAsia="SimSun" w:hAnsi="Times New Roman"/>
          <w:color w:val="4472C4" w:themeColor="accent1"/>
          <w:szCs w:val="20"/>
        </w:rPr>
        <w:t xml:space="preserve">, charging </w:t>
      </w:r>
      <w:r w:rsidRPr="00264C52">
        <w:rPr>
          <w:rFonts w:ascii="Times New Roman" w:eastAsia="SimSun" w:hAnsi="Times New Roman" w:hint="eastAsia"/>
          <w:color w:val="4472C4" w:themeColor="accent1"/>
          <w:szCs w:val="20"/>
        </w:rPr>
        <w:t>time</w:t>
      </w:r>
      <w:r w:rsidRPr="00264C52">
        <w:rPr>
          <w:rFonts w:ascii="Times New Roman" w:eastAsia="SimSun" w:hAnsi="Times New Roman"/>
          <w:color w:val="4472C4" w:themeColor="accent1"/>
          <w:szCs w:val="20"/>
        </w:rPr>
        <w:t>, input</w:t>
      </w:r>
      <w:r w:rsidRPr="00264C52">
        <w:rPr>
          <w:rFonts w:ascii="Times New Roman" w:eastAsia="SimSun" w:hAnsi="Times New Roman" w:hint="eastAsia"/>
          <w:color w:val="4472C4" w:themeColor="accent1"/>
          <w:szCs w:val="20"/>
        </w:rPr>
        <w:t xml:space="preserve"> RF</w:t>
      </w:r>
      <w:r w:rsidRPr="00264C52">
        <w:rPr>
          <w:rFonts w:ascii="Times New Roman" w:eastAsia="SimSun" w:hAnsi="Times New Roman"/>
          <w:color w:val="4472C4" w:themeColor="accent1"/>
          <w:szCs w:val="20"/>
        </w:rPr>
        <w:t xml:space="preserve"> power, sleep power consumption, monitoring power consumption, communication power consumption, sleep duration ratio, monitoring duration ratio, and communication duration ratio</w:t>
      </w:r>
      <w:r>
        <w:rPr>
          <w:rFonts w:ascii="Times New Roman" w:eastAsia="SimSun" w:hAnsi="Times New Roman"/>
          <w:color w:val="4472C4" w:themeColor="accent1"/>
          <w:szCs w:val="20"/>
        </w:rPr>
        <w:t>.</w:t>
      </w:r>
    </w:p>
    <w:p w14:paraId="1F5DDDCF" w14:textId="7B3409F9" w:rsidR="003A377A" w:rsidRDefault="00FD371D" w:rsidP="00922299">
      <w:pPr>
        <w:rPr>
          <w:rFonts w:ascii="Times New Roman" w:eastAsia="SimSun" w:hAnsi="Times New Roman"/>
          <w:color w:val="4472C4" w:themeColor="accent1"/>
          <w:szCs w:val="20"/>
        </w:rPr>
      </w:pPr>
      <w:r w:rsidRPr="00264C52">
        <w:rPr>
          <w:color w:val="4472C4" w:themeColor="accent1"/>
        </w:rPr>
        <w:t xml:space="preserve">[Xiaomi] </w:t>
      </w:r>
      <w:r w:rsidR="00EE5DD3">
        <w:rPr>
          <w:color w:val="4472C4" w:themeColor="accent1"/>
        </w:rPr>
        <w:t xml:space="preserve">observed that </w:t>
      </w:r>
      <w:r w:rsidR="00EE5DD3">
        <w:rPr>
          <w:rFonts w:ascii="Times New Roman" w:eastAsia="SimSun" w:hAnsi="Times New Roman"/>
          <w:color w:val="4472C4" w:themeColor="accent1"/>
          <w:szCs w:val="20"/>
        </w:rPr>
        <w:t>t</w:t>
      </w:r>
      <w:r w:rsidR="003A377A" w:rsidRPr="003A377A">
        <w:rPr>
          <w:rFonts w:ascii="Times New Roman" w:eastAsia="SimSun" w:hAnsi="Times New Roman"/>
          <w:color w:val="4472C4" w:themeColor="accent1"/>
          <w:szCs w:val="20"/>
        </w:rPr>
        <w:t>he proportion of sleep time within the overall sustainable operating period and capacitance capacity are two crucial determinants of sustainable operating duration.</w:t>
      </w:r>
    </w:p>
    <w:p w14:paraId="2F21F3EF" w14:textId="4301CA61" w:rsidR="0012098B" w:rsidRPr="0012098B" w:rsidRDefault="0012098B" w:rsidP="0012098B">
      <w:pPr>
        <w:rPr>
          <w:color w:val="4472C4" w:themeColor="accent1"/>
        </w:rPr>
      </w:pPr>
      <w:r>
        <w:rPr>
          <w:color w:val="4472C4" w:themeColor="accent1"/>
        </w:rPr>
        <w:t>[CATT] reported that f</w:t>
      </w:r>
      <w:r w:rsidRPr="0012098B">
        <w:rPr>
          <w:color w:val="4472C4" w:themeColor="accent1"/>
        </w:rPr>
        <w:t>or A-IoT Device 1, sustainable operation time can be maintained from hundreds of milliseconds to several seconds with the capacitance from 1</w:t>
      </w:r>
      <w:r>
        <w:rPr>
          <w:color w:val="4472C4" w:themeColor="accent1"/>
        </w:rPr>
        <w:t>u</w:t>
      </w:r>
      <w:r w:rsidRPr="0012098B">
        <w:rPr>
          <w:color w:val="4472C4" w:themeColor="accent1"/>
        </w:rPr>
        <w:t>F to 20</w:t>
      </w:r>
      <w:r>
        <w:rPr>
          <w:color w:val="4472C4" w:themeColor="accent1"/>
        </w:rPr>
        <w:t>u</w:t>
      </w:r>
      <w:r w:rsidRPr="0012098B">
        <w:rPr>
          <w:color w:val="4472C4" w:themeColor="accent1"/>
        </w:rPr>
        <w:t>F.</w:t>
      </w:r>
    </w:p>
    <w:p w14:paraId="4628AE27" w14:textId="29D5635B" w:rsidR="00264C52" w:rsidRDefault="0012098B" w:rsidP="0012098B">
      <w:pPr>
        <w:rPr>
          <w:color w:val="4472C4" w:themeColor="accent1"/>
        </w:rPr>
      </w:pPr>
      <w:r>
        <w:rPr>
          <w:color w:val="4472C4" w:themeColor="accent1"/>
        </w:rPr>
        <w:t>[CATT] reported that f</w:t>
      </w:r>
      <w:r w:rsidRPr="0012098B">
        <w:rPr>
          <w:color w:val="4472C4" w:themeColor="accent1"/>
        </w:rPr>
        <w:t>or A-IoT Device 2a/2b, sustainable operation time can be maintained from several to tens of milliseconds with the capacitance from 1</w:t>
      </w:r>
      <w:r>
        <w:rPr>
          <w:color w:val="4472C4" w:themeColor="accent1"/>
        </w:rPr>
        <w:t>u</w:t>
      </w:r>
      <w:r w:rsidRPr="0012098B">
        <w:rPr>
          <w:color w:val="4472C4" w:themeColor="accent1"/>
        </w:rPr>
        <w:t>F to 50</w:t>
      </w:r>
      <w:r>
        <w:rPr>
          <w:color w:val="4472C4" w:themeColor="accent1"/>
        </w:rPr>
        <w:t>u</w:t>
      </w:r>
      <w:r w:rsidRPr="0012098B">
        <w:rPr>
          <w:color w:val="4472C4" w:themeColor="accent1"/>
        </w:rPr>
        <w:t>F.</w:t>
      </w:r>
    </w:p>
    <w:p w14:paraId="111ED316" w14:textId="77777777" w:rsidR="00C406A6" w:rsidRPr="00264C52" w:rsidRDefault="00C406A6" w:rsidP="0012098B">
      <w:pPr>
        <w:rPr>
          <w:color w:val="4472C4" w:themeColor="accent1"/>
        </w:rPr>
      </w:pPr>
    </w:p>
    <w:p w14:paraId="71128686" w14:textId="27F0CC2B" w:rsidR="00F476A7" w:rsidRPr="00565F64" w:rsidRDefault="00F476A7" w:rsidP="00922299">
      <w:pPr>
        <w:rPr>
          <w:color w:val="4472C4" w:themeColor="accent1"/>
        </w:rPr>
      </w:pPr>
    </w:p>
    <w:tbl>
      <w:tblPr>
        <w:tblW w:w="0" w:type="auto"/>
        <w:tblInd w:w="-1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199"/>
        <w:gridCol w:w="919"/>
        <w:gridCol w:w="934"/>
        <w:gridCol w:w="962"/>
        <w:gridCol w:w="1177"/>
        <w:gridCol w:w="776"/>
        <w:gridCol w:w="1378"/>
        <w:gridCol w:w="1264"/>
        <w:gridCol w:w="1017"/>
      </w:tblGrid>
      <w:tr w:rsidR="00E94D6A" w:rsidRPr="00E94D6A" w14:paraId="1463F1D3" w14:textId="618F142A" w:rsidTr="00E94D6A">
        <w:tc>
          <w:tcPr>
            <w:tcW w:w="1199" w:type="dxa"/>
          </w:tcPr>
          <w:p w14:paraId="381F2D0C" w14:textId="77777777" w:rsidR="00E94D6A" w:rsidRPr="00E94D6A" w:rsidRDefault="00E94D6A" w:rsidP="00890378">
            <w:pPr>
              <w:rPr>
                <w:color w:val="4472C4" w:themeColor="accent1"/>
                <w:sz w:val="18"/>
                <w:szCs w:val="22"/>
                <w:lang w:val="en-GB"/>
              </w:rPr>
            </w:pPr>
          </w:p>
        </w:tc>
        <w:tc>
          <w:tcPr>
            <w:tcW w:w="919" w:type="dxa"/>
            <w:shd w:val="clear" w:color="auto" w:fill="auto"/>
          </w:tcPr>
          <w:p w14:paraId="2E1FE906" w14:textId="73AFBE29" w:rsidR="00E94D6A" w:rsidRPr="00E94D6A" w:rsidRDefault="00E94D6A" w:rsidP="00890378">
            <w:pPr>
              <w:rPr>
                <w:color w:val="4472C4" w:themeColor="accent1"/>
                <w:sz w:val="18"/>
                <w:szCs w:val="22"/>
                <w:lang w:val="en-GB"/>
              </w:rPr>
            </w:pPr>
            <w:r w:rsidRPr="00E94D6A">
              <w:rPr>
                <w:color w:val="4472C4" w:themeColor="accent1"/>
                <w:sz w:val="18"/>
                <w:szCs w:val="22"/>
                <w:lang w:val="en-GB"/>
              </w:rPr>
              <w:t>Device type (1/2a/2b)</w:t>
            </w:r>
          </w:p>
        </w:tc>
        <w:tc>
          <w:tcPr>
            <w:tcW w:w="934" w:type="dxa"/>
            <w:shd w:val="clear" w:color="auto" w:fill="auto"/>
          </w:tcPr>
          <w:p w14:paraId="193B5B65" w14:textId="18E5E185" w:rsidR="00E94D6A" w:rsidRPr="00E94D6A" w:rsidRDefault="00E94D6A" w:rsidP="00890378">
            <w:pPr>
              <w:rPr>
                <w:color w:val="4472C4" w:themeColor="accent1"/>
                <w:sz w:val="18"/>
                <w:szCs w:val="22"/>
                <w:lang w:val="en-GB"/>
              </w:rPr>
            </w:pPr>
            <w:r w:rsidRPr="00E94D6A">
              <w:rPr>
                <w:color w:val="4472C4" w:themeColor="accent1"/>
                <w:sz w:val="18"/>
                <w:szCs w:val="22"/>
                <w:lang w:val="en-GB"/>
              </w:rPr>
              <w:t>Capacitor size (uF)</w:t>
            </w:r>
          </w:p>
        </w:tc>
        <w:tc>
          <w:tcPr>
            <w:tcW w:w="962" w:type="dxa"/>
            <w:shd w:val="clear" w:color="auto" w:fill="auto"/>
          </w:tcPr>
          <w:p w14:paraId="152DE31C" w14:textId="745DCA5A" w:rsidR="00E94D6A" w:rsidRPr="00E94D6A" w:rsidRDefault="00E94D6A" w:rsidP="00890378">
            <w:pPr>
              <w:rPr>
                <w:color w:val="4472C4" w:themeColor="accent1"/>
                <w:sz w:val="18"/>
                <w:szCs w:val="22"/>
                <w:lang w:val="en-GB"/>
              </w:rPr>
            </w:pPr>
            <w:r w:rsidRPr="00E94D6A">
              <w:rPr>
                <w:color w:val="4472C4" w:themeColor="accent1"/>
                <w:sz w:val="18"/>
                <w:szCs w:val="22"/>
                <w:lang w:val="en-GB" w:eastAsia="ko-KR"/>
              </w:rPr>
              <w:t xml:space="preserve">available energy of capacitor </w:t>
            </w:r>
            <w:r w:rsidR="001B7CC6">
              <w:rPr>
                <w:color w:val="4472C4" w:themeColor="accent1"/>
                <w:sz w:val="18"/>
                <w:szCs w:val="22"/>
                <w:lang w:val="en-GB" w:eastAsia="ko-KR"/>
              </w:rPr>
              <w:t xml:space="preserve"> (uJ)</w:t>
            </w:r>
          </w:p>
        </w:tc>
        <w:tc>
          <w:tcPr>
            <w:tcW w:w="1177" w:type="dxa"/>
            <w:shd w:val="clear" w:color="auto" w:fill="auto"/>
          </w:tcPr>
          <w:p w14:paraId="1C6E67DA" w14:textId="7D2F5FD8" w:rsidR="00E94D6A" w:rsidRPr="00E94D6A" w:rsidRDefault="00E94D6A" w:rsidP="00890378">
            <w:pPr>
              <w:rPr>
                <w:color w:val="4472C4" w:themeColor="accent1"/>
                <w:sz w:val="18"/>
                <w:szCs w:val="22"/>
                <w:lang w:val="en-GB"/>
              </w:rPr>
            </w:pPr>
            <w:r w:rsidRPr="00E94D6A">
              <w:rPr>
                <w:color w:val="4472C4" w:themeColor="accent1"/>
                <w:sz w:val="18"/>
                <w:szCs w:val="22"/>
                <w:lang w:val="en-GB"/>
              </w:rPr>
              <w:t>Power or current consumption (uW or uA)</w:t>
            </w:r>
          </w:p>
        </w:tc>
        <w:tc>
          <w:tcPr>
            <w:tcW w:w="776" w:type="dxa"/>
            <w:shd w:val="clear" w:color="auto" w:fill="auto"/>
          </w:tcPr>
          <w:p w14:paraId="5292DAA4" w14:textId="77777777" w:rsidR="00E94D6A" w:rsidRPr="00E94D6A" w:rsidRDefault="00E94D6A" w:rsidP="00890378">
            <w:pPr>
              <w:rPr>
                <w:color w:val="4472C4" w:themeColor="accent1"/>
                <w:sz w:val="18"/>
                <w:szCs w:val="22"/>
                <w:lang w:val="en-GB"/>
              </w:rPr>
            </w:pPr>
            <w:r w:rsidRPr="00E94D6A">
              <w:rPr>
                <w:color w:val="4472C4" w:themeColor="accent1"/>
                <w:sz w:val="18"/>
                <w:szCs w:val="22"/>
                <w:lang w:val="en-GB"/>
              </w:rPr>
              <w:t>Duty cycling factor (%)</w:t>
            </w:r>
          </w:p>
        </w:tc>
        <w:tc>
          <w:tcPr>
            <w:tcW w:w="1378" w:type="dxa"/>
            <w:shd w:val="clear" w:color="auto" w:fill="auto"/>
          </w:tcPr>
          <w:p w14:paraId="66DAAFDD" w14:textId="6FF1E7C4" w:rsidR="00E94D6A" w:rsidRPr="00E94D6A" w:rsidRDefault="00D65C9D" w:rsidP="00890378">
            <w:pPr>
              <w:rPr>
                <w:color w:val="4472C4" w:themeColor="accent1"/>
                <w:sz w:val="18"/>
                <w:szCs w:val="22"/>
                <w:lang w:val="en-GB"/>
              </w:rPr>
            </w:pPr>
            <w:r>
              <w:rPr>
                <w:color w:val="4472C4" w:themeColor="accent1"/>
                <w:sz w:val="18"/>
                <w:szCs w:val="22"/>
                <w:lang w:val="en-GB"/>
              </w:rPr>
              <w:t>Energy harvest assumption</w:t>
            </w:r>
          </w:p>
        </w:tc>
        <w:tc>
          <w:tcPr>
            <w:tcW w:w="1264" w:type="dxa"/>
            <w:shd w:val="clear" w:color="auto" w:fill="auto"/>
          </w:tcPr>
          <w:p w14:paraId="6E999131" w14:textId="090AB131" w:rsidR="00E94D6A" w:rsidRPr="00E94D6A" w:rsidRDefault="00E94D6A" w:rsidP="00890378">
            <w:pPr>
              <w:rPr>
                <w:color w:val="4472C4" w:themeColor="accent1"/>
                <w:sz w:val="18"/>
                <w:szCs w:val="22"/>
                <w:lang w:val="en-GB"/>
              </w:rPr>
            </w:pPr>
            <w:r w:rsidRPr="00E94D6A">
              <w:rPr>
                <w:color w:val="4472C4" w:themeColor="accent1"/>
                <w:sz w:val="18"/>
                <w:szCs w:val="22"/>
                <w:lang w:val="en-GB"/>
              </w:rPr>
              <w:t>Sustainable operation time (sec)</w:t>
            </w:r>
          </w:p>
        </w:tc>
        <w:tc>
          <w:tcPr>
            <w:tcW w:w="1017" w:type="dxa"/>
          </w:tcPr>
          <w:p w14:paraId="490584BF" w14:textId="12837D42" w:rsidR="00E94D6A" w:rsidRPr="00E94D6A" w:rsidRDefault="00E94D6A" w:rsidP="00890378">
            <w:pPr>
              <w:rPr>
                <w:color w:val="4472C4" w:themeColor="accent1"/>
                <w:sz w:val="18"/>
                <w:szCs w:val="22"/>
                <w:lang w:val="en-GB"/>
              </w:rPr>
            </w:pPr>
            <w:r>
              <w:rPr>
                <w:color w:val="4472C4" w:themeColor="accent1"/>
                <w:sz w:val="18"/>
                <w:szCs w:val="22"/>
                <w:lang w:val="en-GB"/>
              </w:rPr>
              <w:t>Note</w:t>
            </w:r>
          </w:p>
        </w:tc>
      </w:tr>
      <w:tr w:rsidR="00E94D6A" w:rsidRPr="00E94D6A" w14:paraId="6FB36279" w14:textId="09FE6C10" w:rsidTr="00E94D6A">
        <w:tc>
          <w:tcPr>
            <w:tcW w:w="1199" w:type="dxa"/>
          </w:tcPr>
          <w:p w14:paraId="735FBCE7" w14:textId="6D9FF4D6"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5940EA37" w14:textId="44F9B720"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1</w:t>
            </w:r>
          </w:p>
        </w:tc>
        <w:tc>
          <w:tcPr>
            <w:tcW w:w="934" w:type="dxa"/>
            <w:shd w:val="clear" w:color="auto" w:fill="auto"/>
          </w:tcPr>
          <w:p w14:paraId="2A663386" w14:textId="0FE266A9"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1</w:t>
            </w:r>
          </w:p>
        </w:tc>
        <w:tc>
          <w:tcPr>
            <w:tcW w:w="962" w:type="dxa"/>
            <w:shd w:val="clear" w:color="auto" w:fill="auto"/>
          </w:tcPr>
          <w:p w14:paraId="2DD3529B" w14:textId="528BA65F" w:rsidR="00E94D6A" w:rsidRPr="00E94D6A" w:rsidRDefault="00E94D6A" w:rsidP="00890378">
            <w:pPr>
              <w:jc w:val="center"/>
              <w:rPr>
                <w:color w:val="4472C4" w:themeColor="accent1"/>
                <w:sz w:val="18"/>
                <w:szCs w:val="22"/>
                <w:lang w:val="en-GB"/>
              </w:rPr>
            </w:pPr>
          </w:p>
        </w:tc>
        <w:tc>
          <w:tcPr>
            <w:tcW w:w="1177" w:type="dxa"/>
            <w:shd w:val="clear" w:color="auto" w:fill="auto"/>
          </w:tcPr>
          <w:p w14:paraId="1F14BD42" w14:textId="48D8638D"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1uA</w:t>
            </w:r>
          </w:p>
        </w:tc>
        <w:tc>
          <w:tcPr>
            <w:tcW w:w="776" w:type="dxa"/>
            <w:shd w:val="clear" w:color="auto" w:fill="auto"/>
          </w:tcPr>
          <w:p w14:paraId="79AD423F" w14:textId="7E3F37DD"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06D370B6" w14:textId="25311C83"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7897B979" w14:textId="7A3C678F"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 xml:space="preserve">0.693 </w:t>
            </w:r>
          </w:p>
        </w:tc>
        <w:tc>
          <w:tcPr>
            <w:tcW w:w="1017" w:type="dxa"/>
          </w:tcPr>
          <w:p w14:paraId="00845A03" w14:textId="77777777" w:rsidR="00E94D6A" w:rsidRPr="00E94D6A" w:rsidRDefault="00E94D6A" w:rsidP="00890378">
            <w:pPr>
              <w:jc w:val="center"/>
              <w:rPr>
                <w:color w:val="4472C4" w:themeColor="accent1"/>
                <w:sz w:val="18"/>
                <w:szCs w:val="22"/>
                <w:lang w:val="en-GB"/>
              </w:rPr>
            </w:pPr>
          </w:p>
        </w:tc>
      </w:tr>
      <w:tr w:rsidR="00E94D6A" w:rsidRPr="00E94D6A" w14:paraId="14903425" w14:textId="4F2A7E5C" w:rsidTr="00E94D6A">
        <w:tc>
          <w:tcPr>
            <w:tcW w:w="1199" w:type="dxa"/>
          </w:tcPr>
          <w:p w14:paraId="082FDBC7" w14:textId="5F508DDC"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2F0F2075" w14:textId="0700E666"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2a</w:t>
            </w:r>
          </w:p>
        </w:tc>
        <w:tc>
          <w:tcPr>
            <w:tcW w:w="934" w:type="dxa"/>
            <w:shd w:val="clear" w:color="auto" w:fill="auto"/>
          </w:tcPr>
          <w:p w14:paraId="725D0710" w14:textId="039C65E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62" w:type="dxa"/>
            <w:shd w:val="clear" w:color="auto" w:fill="auto"/>
          </w:tcPr>
          <w:p w14:paraId="75E4D37D" w14:textId="49CD0506" w:rsidR="00E94D6A" w:rsidRPr="00E94D6A" w:rsidRDefault="00E94D6A" w:rsidP="00874E91">
            <w:pPr>
              <w:jc w:val="center"/>
              <w:rPr>
                <w:color w:val="4472C4" w:themeColor="accent1"/>
                <w:sz w:val="18"/>
                <w:szCs w:val="22"/>
                <w:lang w:val="en-GB"/>
              </w:rPr>
            </w:pPr>
          </w:p>
        </w:tc>
        <w:tc>
          <w:tcPr>
            <w:tcW w:w="1177" w:type="dxa"/>
            <w:shd w:val="clear" w:color="auto" w:fill="auto"/>
          </w:tcPr>
          <w:p w14:paraId="66926B27" w14:textId="613D8242"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100uA</w:t>
            </w:r>
          </w:p>
        </w:tc>
        <w:tc>
          <w:tcPr>
            <w:tcW w:w="776" w:type="dxa"/>
            <w:shd w:val="clear" w:color="auto" w:fill="auto"/>
          </w:tcPr>
          <w:p w14:paraId="1A25A40B" w14:textId="27ED9E05"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3112EA8D" w14:textId="681FA14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3DBCF1AC" w14:textId="55BB309B" w:rsidR="00E94D6A" w:rsidRPr="00E94D6A" w:rsidRDefault="00E94D6A" w:rsidP="00874E91">
            <w:pPr>
              <w:jc w:val="center"/>
              <w:rPr>
                <w:color w:val="4472C4" w:themeColor="accent1"/>
                <w:sz w:val="18"/>
                <w:szCs w:val="22"/>
                <w:lang w:val="en-GB"/>
              </w:rPr>
            </w:pPr>
            <w:r w:rsidRPr="00E94D6A">
              <w:rPr>
                <w:rFonts w:cs="Arial"/>
                <w:color w:val="4472C4" w:themeColor="accent1"/>
                <w:sz w:val="18"/>
                <w:szCs w:val="22"/>
                <w:lang w:eastAsia="ja-JP"/>
              </w:rPr>
              <w:t>0.00693</w:t>
            </w:r>
          </w:p>
        </w:tc>
        <w:tc>
          <w:tcPr>
            <w:tcW w:w="1017" w:type="dxa"/>
          </w:tcPr>
          <w:p w14:paraId="2C3E6272" w14:textId="77777777" w:rsidR="00E94D6A" w:rsidRPr="00E94D6A" w:rsidRDefault="00E94D6A" w:rsidP="00874E91">
            <w:pPr>
              <w:jc w:val="center"/>
              <w:rPr>
                <w:rFonts w:cs="Arial"/>
                <w:color w:val="4472C4" w:themeColor="accent1"/>
                <w:sz w:val="18"/>
                <w:szCs w:val="22"/>
                <w:lang w:eastAsia="ja-JP"/>
              </w:rPr>
            </w:pPr>
          </w:p>
        </w:tc>
      </w:tr>
      <w:tr w:rsidR="00E94D6A" w:rsidRPr="00E94D6A" w14:paraId="67BCCCA0" w14:textId="2FBA1F9C" w:rsidTr="00E94D6A">
        <w:tc>
          <w:tcPr>
            <w:tcW w:w="1199" w:type="dxa"/>
          </w:tcPr>
          <w:p w14:paraId="7E606D76" w14:textId="305F2D27"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54544E83" w14:textId="5DF46390"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2b</w:t>
            </w:r>
          </w:p>
        </w:tc>
        <w:tc>
          <w:tcPr>
            <w:tcW w:w="934" w:type="dxa"/>
            <w:shd w:val="clear" w:color="auto" w:fill="auto"/>
          </w:tcPr>
          <w:p w14:paraId="4154E12A" w14:textId="21FE198C"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62" w:type="dxa"/>
            <w:shd w:val="clear" w:color="auto" w:fill="auto"/>
          </w:tcPr>
          <w:p w14:paraId="704EDF79" w14:textId="425087AF" w:rsidR="00E94D6A" w:rsidRPr="00E94D6A" w:rsidRDefault="00E94D6A" w:rsidP="00874E91">
            <w:pPr>
              <w:jc w:val="center"/>
              <w:rPr>
                <w:color w:val="4472C4" w:themeColor="accent1"/>
                <w:sz w:val="18"/>
                <w:szCs w:val="22"/>
                <w:lang w:val="en-GB"/>
              </w:rPr>
            </w:pPr>
          </w:p>
        </w:tc>
        <w:tc>
          <w:tcPr>
            <w:tcW w:w="1177" w:type="dxa"/>
            <w:shd w:val="clear" w:color="auto" w:fill="auto"/>
          </w:tcPr>
          <w:p w14:paraId="1CE00F48" w14:textId="0FBB0F7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200uA</w:t>
            </w:r>
          </w:p>
        </w:tc>
        <w:tc>
          <w:tcPr>
            <w:tcW w:w="776" w:type="dxa"/>
            <w:shd w:val="clear" w:color="auto" w:fill="auto"/>
          </w:tcPr>
          <w:p w14:paraId="5AB70D67" w14:textId="5CD573B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3B8A16DD" w14:textId="207B433D"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3B9BEC16" w14:textId="3E09CE55" w:rsidR="00E94D6A" w:rsidRPr="00E94D6A" w:rsidRDefault="00E94D6A" w:rsidP="00874E91">
            <w:pPr>
              <w:jc w:val="center"/>
              <w:rPr>
                <w:color w:val="4472C4" w:themeColor="accent1"/>
                <w:sz w:val="18"/>
                <w:szCs w:val="22"/>
                <w:lang w:val="en-GB"/>
              </w:rPr>
            </w:pPr>
            <w:r w:rsidRPr="00E94D6A">
              <w:rPr>
                <w:rFonts w:cs="Arial"/>
                <w:color w:val="4472C4" w:themeColor="accent1"/>
                <w:sz w:val="18"/>
                <w:szCs w:val="22"/>
                <w:lang w:eastAsia="ja-JP"/>
              </w:rPr>
              <w:t>0.003465</w:t>
            </w:r>
          </w:p>
        </w:tc>
        <w:tc>
          <w:tcPr>
            <w:tcW w:w="1017" w:type="dxa"/>
          </w:tcPr>
          <w:p w14:paraId="125B6490" w14:textId="77777777" w:rsidR="00E94D6A" w:rsidRPr="00E94D6A" w:rsidRDefault="00E94D6A" w:rsidP="00874E91">
            <w:pPr>
              <w:jc w:val="center"/>
              <w:rPr>
                <w:rFonts w:cs="Arial"/>
                <w:color w:val="4472C4" w:themeColor="accent1"/>
                <w:sz w:val="18"/>
                <w:szCs w:val="22"/>
                <w:lang w:eastAsia="ja-JP"/>
              </w:rPr>
            </w:pPr>
          </w:p>
        </w:tc>
      </w:tr>
      <w:tr w:rsidR="00E94D6A" w:rsidRPr="00E94D6A" w14:paraId="73452D76" w14:textId="78B9B3A2" w:rsidTr="00E94D6A">
        <w:tc>
          <w:tcPr>
            <w:tcW w:w="1199" w:type="dxa"/>
          </w:tcPr>
          <w:p w14:paraId="13E2A5BC" w14:textId="6B2A410D"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78FCD890" w14:textId="3FEDFC3B"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34" w:type="dxa"/>
            <w:shd w:val="clear" w:color="auto" w:fill="auto"/>
          </w:tcPr>
          <w:p w14:paraId="170D0028" w14:textId="13A9B22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w:t>
            </w:r>
          </w:p>
        </w:tc>
        <w:tc>
          <w:tcPr>
            <w:tcW w:w="962" w:type="dxa"/>
            <w:shd w:val="clear" w:color="auto" w:fill="auto"/>
          </w:tcPr>
          <w:p w14:paraId="68CBAB1D" w14:textId="328A4305" w:rsidR="00E94D6A" w:rsidRPr="00E94D6A" w:rsidRDefault="00E94D6A" w:rsidP="00874E91">
            <w:pPr>
              <w:jc w:val="center"/>
              <w:rPr>
                <w:color w:val="4472C4" w:themeColor="accent1"/>
                <w:sz w:val="18"/>
                <w:szCs w:val="22"/>
                <w:lang w:val="en-GB"/>
              </w:rPr>
            </w:pPr>
          </w:p>
        </w:tc>
        <w:tc>
          <w:tcPr>
            <w:tcW w:w="1177" w:type="dxa"/>
            <w:shd w:val="clear" w:color="auto" w:fill="auto"/>
          </w:tcPr>
          <w:p w14:paraId="6870544B" w14:textId="345C5B22"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1uA</w:t>
            </w:r>
          </w:p>
        </w:tc>
        <w:tc>
          <w:tcPr>
            <w:tcW w:w="776" w:type="dxa"/>
            <w:shd w:val="clear" w:color="auto" w:fill="auto"/>
          </w:tcPr>
          <w:p w14:paraId="385EBC81" w14:textId="03C552C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257272FD" w14:textId="33CF4D35"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32B20A62" w14:textId="2B97DC40"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6.93</w:t>
            </w:r>
          </w:p>
        </w:tc>
        <w:tc>
          <w:tcPr>
            <w:tcW w:w="1017" w:type="dxa"/>
          </w:tcPr>
          <w:p w14:paraId="072D55C6" w14:textId="77777777" w:rsidR="00E94D6A" w:rsidRPr="00E94D6A" w:rsidRDefault="00E94D6A" w:rsidP="00874E91">
            <w:pPr>
              <w:jc w:val="center"/>
              <w:rPr>
                <w:color w:val="4472C4" w:themeColor="accent1"/>
                <w:sz w:val="18"/>
                <w:szCs w:val="22"/>
                <w:lang w:val="en-GB"/>
              </w:rPr>
            </w:pPr>
          </w:p>
        </w:tc>
      </w:tr>
      <w:tr w:rsidR="00E94D6A" w:rsidRPr="00E94D6A" w14:paraId="279D3C4F" w14:textId="0CD5CAB1" w:rsidTr="00E94D6A">
        <w:tc>
          <w:tcPr>
            <w:tcW w:w="1199" w:type="dxa"/>
          </w:tcPr>
          <w:p w14:paraId="11A0A0DB" w14:textId="11E49B2C"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5A47BF2F" w14:textId="4890D71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2a</w:t>
            </w:r>
          </w:p>
        </w:tc>
        <w:tc>
          <w:tcPr>
            <w:tcW w:w="934" w:type="dxa"/>
            <w:shd w:val="clear" w:color="auto" w:fill="auto"/>
          </w:tcPr>
          <w:p w14:paraId="0D7E4ECF" w14:textId="5A57DE94"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w:t>
            </w:r>
          </w:p>
        </w:tc>
        <w:tc>
          <w:tcPr>
            <w:tcW w:w="962" w:type="dxa"/>
            <w:shd w:val="clear" w:color="auto" w:fill="auto"/>
          </w:tcPr>
          <w:p w14:paraId="41A221C8" w14:textId="479BF5CE" w:rsidR="00E94D6A" w:rsidRPr="00E94D6A" w:rsidRDefault="00E94D6A" w:rsidP="00874E91">
            <w:pPr>
              <w:jc w:val="center"/>
              <w:rPr>
                <w:color w:val="4472C4" w:themeColor="accent1"/>
                <w:sz w:val="18"/>
                <w:szCs w:val="22"/>
                <w:lang w:val="en-GB"/>
              </w:rPr>
            </w:pPr>
          </w:p>
        </w:tc>
        <w:tc>
          <w:tcPr>
            <w:tcW w:w="1177" w:type="dxa"/>
            <w:shd w:val="clear" w:color="auto" w:fill="auto"/>
          </w:tcPr>
          <w:p w14:paraId="03F6D38C" w14:textId="2D9267C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100uA</w:t>
            </w:r>
          </w:p>
        </w:tc>
        <w:tc>
          <w:tcPr>
            <w:tcW w:w="776" w:type="dxa"/>
            <w:shd w:val="clear" w:color="auto" w:fill="auto"/>
          </w:tcPr>
          <w:p w14:paraId="2F1E45D4" w14:textId="44057C93"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376990AF" w14:textId="32D1C01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67E06C07" w14:textId="5CE3EB11"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0.0693</w:t>
            </w:r>
          </w:p>
        </w:tc>
        <w:tc>
          <w:tcPr>
            <w:tcW w:w="1017" w:type="dxa"/>
          </w:tcPr>
          <w:p w14:paraId="00CDB149" w14:textId="77777777" w:rsidR="00E94D6A" w:rsidRPr="00E94D6A" w:rsidRDefault="00E94D6A" w:rsidP="00874E91">
            <w:pPr>
              <w:jc w:val="center"/>
              <w:rPr>
                <w:color w:val="4472C4" w:themeColor="accent1"/>
                <w:sz w:val="18"/>
                <w:szCs w:val="22"/>
                <w:lang w:val="en-GB"/>
              </w:rPr>
            </w:pPr>
          </w:p>
        </w:tc>
      </w:tr>
      <w:tr w:rsidR="00E94D6A" w:rsidRPr="00E94D6A" w14:paraId="276429DB" w14:textId="6777B438" w:rsidTr="00E94D6A">
        <w:tc>
          <w:tcPr>
            <w:tcW w:w="1199" w:type="dxa"/>
          </w:tcPr>
          <w:p w14:paraId="6E0DE54F" w14:textId="784AF045"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2622EAC2" w14:textId="5D407549"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2b</w:t>
            </w:r>
          </w:p>
        </w:tc>
        <w:tc>
          <w:tcPr>
            <w:tcW w:w="934" w:type="dxa"/>
            <w:shd w:val="clear" w:color="auto" w:fill="auto"/>
          </w:tcPr>
          <w:p w14:paraId="2494CD0D" w14:textId="6247C1ED"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w:t>
            </w:r>
          </w:p>
        </w:tc>
        <w:tc>
          <w:tcPr>
            <w:tcW w:w="962" w:type="dxa"/>
            <w:shd w:val="clear" w:color="auto" w:fill="auto"/>
          </w:tcPr>
          <w:p w14:paraId="7B8B2484" w14:textId="4531BC98" w:rsidR="00E94D6A" w:rsidRPr="00E94D6A" w:rsidRDefault="00E94D6A" w:rsidP="00874E91">
            <w:pPr>
              <w:jc w:val="center"/>
              <w:rPr>
                <w:color w:val="4472C4" w:themeColor="accent1"/>
                <w:sz w:val="18"/>
                <w:szCs w:val="22"/>
                <w:lang w:val="en-GB"/>
              </w:rPr>
            </w:pPr>
          </w:p>
        </w:tc>
        <w:tc>
          <w:tcPr>
            <w:tcW w:w="1177" w:type="dxa"/>
            <w:shd w:val="clear" w:color="auto" w:fill="auto"/>
          </w:tcPr>
          <w:p w14:paraId="2404D005" w14:textId="69DC6D5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200uA</w:t>
            </w:r>
          </w:p>
        </w:tc>
        <w:tc>
          <w:tcPr>
            <w:tcW w:w="776" w:type="dxa"/>
            <w:shd w:val="clear" w:color="auto" w:fill="auto"/>
          </w:tcPr>
          <w:p w14:paraId="67AD113A" w14:textId="7AE67EE3"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757ACDDC" w14:textId="33C4453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0338716E" w14:textId="0E5B32F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0.0347</w:t>
            </w:r>
          </w:p>
        </w:tc>
        <w:tc>
          <w:tcPr>
            <w:tcW w:w="1017" w:type="dxa"/>
          </w:tcPr>
          <w:p w14:paraId="7649AC25" w14:textId="77777777" w:rsidR="00E94D6A" w:rsidRPr="00E94D6A" w:rsidRDefault="00E94D6A" w:rsidP="00874E91">
            <w:pPr>
              <w:jc w:val="center"/>
              <w:rPr>
                <w:color w:val="4472C4" w:themeColor="accent1"/>
                <w:sz w:val="18"/>
                <w:szCs w:val="22"/>
                <w:lang w:val="en-GB"/>
              </w:rPr>
            </w:pPr>
          </w:p>
        </w:tc>
      </w:tr>
      <w:tr w:rsidR="00E94D6A" w:rsidRPr="00E94D6A" w14:paraId="25F0B64F" w14:textId="2BCA12C2" w:rsidTr="00E94D6A">
        <w:tc>
          <w:tcPr>
            <w:tcW w:w="1199" w:type="dxa"/>
          </w:tcPr>
          <w:p w14:paraId="46C746D9" w14:textId="41FB7BFC"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[Sparedtrum]</w:t>
            </w:r>
          </w:p>
        </w:tc>
        <w:tc>
          <w:tcPr>
            <w:tcW w:w="919" w:type="dxa"/>
            <w:shd w:val="clear" w:color="auto" w:fill="auto"/>
          </w:tcPr>
          <w:p w14:paraId="65F5CAA6" w14:textId="67D03AED"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34" w:type="dxa"/>
            <w:shd w:val="clear" w:color="auto" w:fill="auto"/>
          </w:tcPr>
          <w:p w14:paraId="216C2EA7" w14:textId="3A7181C5"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62" w:type="dxa"/>
            <w:shd w:val="clear" w:color="auto" w:fill="auto"/>
          </w:tcPr>
          <w:p w14:paraId="4E46892B" w14:textId="5770AABB" w:rsidR="00E94D6A" w:rsidRPr="00E94D6A" w:rsidRDefault="001B7CC6" w:rsidP="00874E91">
            <w:pPr>
              <w:jc w:val="center"/>
              <w:rPr>
                <w:color w:val="4472C4" w:themeColor="accent1"/>
                <w:sz w:val="18"/>
                <w:szCs w:val="22"/>
                <w:lang w:val="en-GB"/>
              </w:rPr>
            </w:pPr>
            <w:r>
              <w:rPr>
                <w:color w:val="4472C4" w:themeColor="accent1"/>
                <w:sz w:val="18"/>
                <w:szCs w:val="22"/>
                <w:lang w:val="en-GB"/>
              </w:rPr>
              <w:t>1.5</w:t>
            </w:r>
          </w:p>
        </w:tc>
        <w:tc>
          <w:tcPr>
            <w:tcW w:w="1177" w:type="dxa"/>
            <w:shd w:val="clear" w:color="auto" w:fill="auto"/>
          </w:tcPr>
          <w:p w14:paraId="030921EC" w14:textId="3964C8F1"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r w:rsidR="001B7CC6">
              <w:rPr>
                <w:color w:val="4472C4" w:themeColor="accent1"/>
                <w:sz w:val="18"/>
                <w:szCs w:val="22"/>
                <w:lang w:val="en-GB"/>
              </w:rPr>
              <w:t>uW</w:t>
            </w:r>
          </w:p>
        </w:tc>
        <w:tc>
          <w:tcPr>
            <w:tcW w:w="776" w:type="dxa"/>
            <w:shd w:val="clear" w:color="auto" w:fill="auto"/>
          </w:tcPr>
          <w:p w14:paraId="10671269" w14:textId="162625E3"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5D39F80C" w14:textId="0BA14F84"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13EDD428" w14:textId="31BDAD13" w:rsidR="00E94D6A" w:rsidRPr="00E94D6A" w:rsidRDefault="003A6F3D" w:rsidP="00874E91">
            <w:pPr>
              <w:jc w:val="center"/>
              <w:rPr>
                <w:color w:val="4472C4" w:themeColor="accent1"/>
                <w:sz w:val="18"/>
                <w:szCs w:val="22"/>
                <w:lang w:val="en-GB"/>
              </w:rPr>
            </w:pPr>
            <w:r>
              <w:rPr>
                <w:color w:val="4472C4" w:themeColor="accent1"/>
                <w:sz w:val="18"/>
                <w:szCs w:val="22"/>
                <w:lang w:val="en-GB"/>
              </w:rPr>
              <w:t>1.5</w:t>
            </w:r>
          </w:p>
        </w:tc>
        <w:tc>
          <w:tcPr>
            <w:tcW w:w="1017" w:type="dxa"/>
          </w:tcPr>
          <w:p w14:paraId="023E732C" w14:textId="31C8D600" w:rsidR="00E94D6A" w:rsidRPr="00E94D6A" w:rsidRDefault="00E94D6A" w:rsidP="00874E91">
            <w:pPr>
              <w:jc w:val="center"/>
              <w:rPr>
                <w:color w:val="4472C4" w:themeColor="accent1"/>
                <w:sz w:val="18"/>
                <w:szCs w:val="22"/>
                <w:lang w:val="en-GB"/>
              </w:rPr>
            </w:pPr>
            <w:r>
              <w:rPr>
                <w:color w:val="4472C4" w:themeColor="accent1"/>
                <w:sz w:val="18"/>
                <w:szCs w:val="22"/>
                <w:lang w:val="en-GB"/>
              </w:rPr>
              <w:t>Vlow=</w:t>
            </w:r>
            <w:r w:rsidR="003A6F3D">
              <w:rPr>
                <w:color w:val="4472C4" w:themeColor="accent1"/>
                <w:sz w:val="18"/>
                <w:szCs w:val="22"/>
                <w:lang w:val="en-GB"/>
              </w:rPr>
              <w:t>1, Vhigh=2</w:t>
            </w:r>
          </w:p>
        </w:tc>
      </w:tr>
      <w:tr w:rsidR="00E94D6A" w:rsidRPr="00E94D6A" w14:paraId="1F855C04" w14:textId="7412C1AB" w:rsidTr="00E94D6A">
        <w:tc>
          <w:tcPr>
            <w:tcW w:w="1199" w:type="dxa"/>
          </w:tcPr>
          <w:p w14:paraId="1BA09603" w14:textId="17F6A541"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[Sparedtrum]</w:t>
            </w:r>
          </w:p>
        </w:tc>
        <w:tc>
          <w:tcPr>
            <w:tcW w:w="919" w:type="dxa"/>
            <w:shd w:val="clear" w:color="auto" w:fill="auto"/>
          </w:tcPr>
          <w:p w14:paraId="7AA7C3BC" w14:textId="5A27D819"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34" w:type="dxa"/>
            <w:shd w:val="clear" w:color="auto" w:fill="auto"/>
          </w:tcPr>
          <w:p w14:paraId="110CEA8D" w14:textId="448A8842"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w:t>
            </w:r>
          </w:p>
        </w:tc>
        <w:tc>
          <w:tcPr>
            <w:tcW w:w="962" w:type="dxa"/>
            <w:shd w:val="clear" w:color="auto" w:fill="auto"/>
          </w:tcPr>
          <w:p w14:paraId="378EE263" w14:textId="28FA06FE" w:rsidR="00E94D6A" w:rsidRPr="00E94D6A" w:rsidRDefault="001B7CC6" w:rsidP="00874E91">
            <w:pPr>
              <w:jc w:val="center"/>
              <w:rPr>
                <w:color w:val="4472C4" w:themeColor="accent1"/>
                <w:sz w:val="18"/>
                <w:szCs w:val="22"/>
                <w:lang w:val="en-GB"/>
              </w:rPr>
            </w:pPr>
            <w:r>
              <w:rPr>
                <w:color w:val="4472C4" w:themeColor="accent1"/>
                <w:sz w:val="18"/>
                <w:szCs w:val="22"/>
                <w:lang w:val="en-GB"/>
              </w:rPr>
              <w:t>15</w:t>
            </w:r>
          </w:p>
        </w:tc>
        <w:tc>
          <w:tcPr>
            <w:tcW w:w="1177" w:type="dxa"/>
            <w:shd w:val="clear" w:color="auto" w:fill="auto"/>
          </w:tcPr>
          <w:p w14:paraId="7F8FCE85" w14:textId="6ED76254"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r w:rsidR="001B7CC6">
              <w:rPr>
                <w:color w:val="4472C4" w:themeColor="accent1"/>
                <w:sz w:val="18"/>
                <w:szCs w:val="22"/>
                <w:lang w:val="en-GB"/>
              </w:rPr>
              <w:t>uW</w:t>
            </w:r>
          </w:p>
        </w:tc>
        <w:tc>
          <w:tcPr>
            <w:tcW w:w="776" w:type="dxa"/>
            <w:shd w:val="clear" w:color="auto" w:fill="auto"/>
          </w:tcPr>
          <w:p w14:paraId="4AF2CD5C" w14:textId="50883920"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5FBD24CD" w14:textId="46743552"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7639B944" w14:textId="28CF546D" w:rsidR="00E94D6A" w:rsidRPr="00E94D6A" w:rsidRDefault="003A6F3D" w:rsidP="00874E91">
            <w:pPr>
              <w:jc w:val="center"/>
              <w:rPr>
                <w:color w:val="4472C4" w:themeColor="accent1"/>
                <w:sz w:val="18"/>
                <w:szCs w:val="22"/>
                <w:lang w:val="en-GB"/>
              </w:rPr>
            </w:pPr>
            <w:r>
              <w:rPr>
                <w:color w:val="4472C4" w:themeColor="accent1"/>
                <w:sz w:val="18"/>
                <w:szCs w:val="22"/>
                <w:lang w:val="en-GB"/>
              </w:rPr>
              <w:t>15</w:t>
            </w:r>
          </w:p>
        </w:tc>
        <w:tc>
          <w:tcPr>
            <w:tcW w:w="1017" w:type="dxa"/>
          </w:tcPr>
          <w:p w14:paraId="0E9CA0B4" w14:textId="230399EE" w:rsidR="00E94D6A" w:rsidRPr="00E94D6A" w:rsidRDefault="00C92436" w:rsidP="00874E91">
            <w:pPr>
              <w:jc w:val="center"/>
              <w:rPr>
                <w:color w:val="4472C4" w:themeColor="accent1"/>
                <w:sz w:val="18"/>
                <w:szCs w:val="22"/>
                <w:lang w:val="en-GB"/>
              </w:rPr>
            </w:pPr>
            <w:r>
              <w:rPr>
                <w:color w:val="4472C4" w:themeColor="accent1"/>
                <w:sz w:val="18"/>
                <w:szCs w:val="22"/>
                <w:lang w:val="en-GB"/>
              </w:rPr>
              <w:t>Vlow=1, Vhigh=2</w:t>
            </w:r>
          </w:p>
        </w:tc>
      </w:tr>
      <w:tr w:rsidR="001B7CC6" w:rsidRPr="00E94D6A" w14:paraId="55DB976C" w14:textId="77777777" w:rsidTr="00E94D6A">
        <w:tc>
          <w:tcPr>
            <w:tcW w:w="1199" w:type="dxa"/>
          </w:tcPr>
          <w:p w14:paraId="5AD5FB94" w14:textId="26244EA1" w:rsidR="001B7CC6" w:rsidRPr="00E94D6A" w:rsidRDefault="001B7CC6" w:rsidP="001B7CC6">
            <w:pPr>
              <w:jc w:val="center"/>
              <w:rPr>
                <w:color w:val="4472C4" w:themeColor="accent1"/>
                <w:sz w:val="18"/>
                <w:szCs w:val="22"/>
                <w:lang w:val="en-GB"/>
              </w:rPr>
            </w:pPr>
            <w:r w:rsidRPr="00E94D6A">
              <w:rPr>
                <w:color w:val="4472C4" w:themeColor="accent1"/>
                <w:sz w:val="18"/>
                <w:szCs w:val="22"/>
                <w:lang w:val="en-GB"/>
              </w:rPr>
              <w:t>[Sparedtrum]</w:t>
            </w:r>
          </w:p>
        </w:tc>
        <w:tc>
          <w:tcPr>
            <w:tcW w:w="919" w:type="dxa"/>
            <w:shd w:val="clear" w:color="auto" w:fill="auto"/>
          </w:tcPr>
          <w:p w14:paraId="5E2150E7" w14:textId="2C11A040" w:rsidR="001B7CC6" w:rsidRPr="00E94D6A" w:rsidRDefault="001B7CC6" w:rsidP="001B7CC6">
            <w:pPr>
              <w:jc w:val="center"/>
              <w:rPr>
                <w:color w:val="4472C4" w:themeColor="accent1"/>
                <w:sz w:val="18"/>
                <w:szCs w:val="22"/>
                <w:lang w:val="en-GB"/>
              </w:rPr>
            </w:pPr>
            <w:r>
              <w:rPr>
                <w:color w:val="4472C4" w:themeColor="accent1"/>
                <w:sz w:val="18"/>
                <w:szCs w:val="22"/>
                <w:lang w:val="en-GB"/>
              </w:rPr>
              <w:t>2a</w:t>
            </w:r>
          </w:p>
        </w:tc>
        <w:tc>
          <w:tcPr>
            <w:tcW w:w="934" w:type="dxa"/>
            <w:shd w:val="clear" w:color="auto" w:fill="auto"/>
          </w:tcPr>
          <w:p w14:paraId="3F299C96" w14:textId="39E971D1" w:rsidR="001B7CC6" w:rsidRPr="00E94D6A" w:rsidRDefault="001B7CC6" w:rsidP="001B7CC6">
            <w:pPr>
              <w:jc w:val="center"/>
              <w:rPr>
                <w:color w:val="4472C4" w:themeColor="accent1"/>
                <w:sz w:val="18"/>
                <w:szCs w:val="22"/>
                <w:lang w:val="en-GB"/>
              </w:rPr>
            </w:pPr>
            <w:r>
              <w:rPr>
                <w:color w:val="4472C4" w:themeColor="accent1"/>
                <w:sz w:val="18"/>
                <w:szCs w:val="22"/>
                <w:lang w:val="en-GB"/>
              </w:rPr>
              <w:t>1</w:t>
            </w:r>
          </w:p>
        </w:tc>
        <w:tc>
          <w:tcPr>
            <w:tcW w:w="962" w:type="dxa"/>
            <w:shd w:val="clear" w:color="auto" w:fill="auto"/>
          </w:tcPr>
          <w:p w14:paraId="3A690B32" w14:textId="3550714D" w:rsidR="001B7CC6" w:rsidRPr="00E94D6A" w:rsidRDefault="001B7CC6" w:rsidP="001B7CC6">
            <w:pPr>
              <w:jc w:val="center"/>
              <w:rPr>
                <w:color w:val="4472C4" w:themeColor="accent1"/>
                <w:sz w:val="18"/>
                <w:szCs w:val="22"/>
                <w:lang w:val="en-GB"/>
              </w:rPr>
            </w:pPr>
            <w:r>
              <w:rPr>
                <w:color w:val="4472C4" w:themeColor="accent1"/>
                <w:sz w:val="18"/>
                <w:szCs w:val="22"/>
                <w:lang w:val="en-GB"/>
              </w:rPr>
              <w:t>1.5</w:t>
            </w:r>
          </w:p>
        </w:tc>
        <w:tc>
          <w:tcPr>
            <w:tcW w:w="1177" w:type="dxa"/>
            <w:shd w:val="clear" w:color="auto" w:fill="auto"/>
          </w:tcPr>
          <w:p w14:paraId="6ADF5BCC" w14:textId="33C23F70" w:rsidR="001B7CC6" w:rsidRPr="00E94D6A" w:rsidRDefault="001B7CC6" w:rsidP="001B7CC6">
            <w:pPr>
              <w:jc w:val="center"/>
              <w:rPr>
                <w:color w:val="4472C4" w:themeColor="accent1"/>
                <w:sz w:val="18"/>
                <w:szCs w:val="22"/>
                <w:lang w:val="en-GB"/>
              </w:rPr>
            </w:pPr>
            <w:r>
              <w:rPr>
                <w:color w:val="4472C4" w:themeColor="accent1"/>
                <w:sz w:val="18"/>
                <w:szCs w:val="22"/>
                <w:lang w:val="en-GB"/>
              </w:rPr>
              <w:t>200uW</w:t>
            </w:r>
          </w:p>
        </w:tc>
        <w:tc>
          <w:tcPr>
            <w:tcW w:w="776" w:type="dxa"/>
            <w:shd w:val="clear" w:color="auto" w:fill="auto"/>
          </w:tcPr>
          <w:p w14:paraId="15D18AC3" w14:textId="4F28F62D" w:rsidR="001B7CC6" w:rsidRPr="00E94D6A" w:rsidRDefault="001B7CC6" w:rsidP="001B7CC6">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22C512D0" w14:textId="19633A21" w:rsidR="001B7CC6" w:rsidRPr="00E94D6A" w:rsidRDefault="001B7CC6" w:rsidP="001B7CC6">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7D6F8356" w14:textId="5D5B155F" w:rsidR="001B7CC6" w:rsidRDefault="001B7CC6" w:rsidP="001B7CC6">
            <w:pPr>
              <w:jc w:val="center"/>
              <w:rPr>
                <w:color w:val="4472C4" w:themeColor="accent1"/>
                <w:sz w:val="18"/>
                <w:szCs w:val="22"/>
                <w:lang w:val="en-GB"/>
              </w:rPr>
            </w:pPr>
            <w:r>
              <w:rPr>
                <w:color w:val="4472C4" w:themeColor="accent1"/>
                <w:sz w:val="18"/>
                <w:szCs w:val="22"/>
                <w:lang w:val="en-GB"/>
              </w:rPr>
              <w:t>0.0075</w:t>
            </w:r>
          </w:p>
        </w:tc>
        <w:tc>
          <w:tcPr>
            <w:tcW w:w="1017" w:type="dxa"/>
          </w:tcPr>
          <w:p w14:paraId="3A0E68E9" w14:textId="58F9F64E" w:rsidR="001B7CC6" w:rsidRDefault="001B7CC6" w:rsidP="001B7CC6">
            <w:pPr>
              <w:jc w:val="center"/>
              <w:rPr>
                <w:color w:val="4472C4" w:themeColor="accent1"/>
                <w:sz w:val="18"/>
                <w:szCs w:val="22"/>
                <w:lang w:val="en-GB"/>
              </w:rPr>
            </w:pPr>
            <w:r>
              <w:rPr>
                <w:color w:val="4472C4" w:themeColor="accent1"/>
                <w:sz w:val="18"/>
                <w:szCs w:val="22"/>
                <w:lang w:val="en-GB"/>
              </w:rPr>
              <w:t>Vlow=1, Vhigh=2</w:t>
            </w:r>
          </w:p>
        </w:tc>
      </w:tr>
      <w:tr w:rsidR="001B7CC6" w:rsidRPr="00E94D6A" w14:paraId="053CAA5F" w14:textId="77777777" w:rsidTr="00E94D6A">
        <w:tc>
          <w:tcPr>
            <w:tcW w:w="1199" w:type="dxa"/>
          </w:tcPr>
          <w:p w14:paraId="046EBDF6" w14:textId="59E93AD2" w:rsidR="001B7CC6" w:rsidRPr="00E94D6A" w:rsidRDefault="001B7CC6" w:rsidP="001B7CC6">
            <w:pPr>
              <w:jc w:val="center"/>
              <w:rPr>
                <w:color w:val="4472C4" w:themeColor="accent1"/>
                <w:sz w:val="18"/>
                <w:szCs w:val="22"/>
                <w:lang w:val="en-GB"/>
              </w:rPr>
            </w:pPr>
            <w:r w:rsidRPr="00E94D6A">
              <w:rPr>
                <w:color w:val="4472C4" w:themeColor="accent1"/>
                <w:sz w:val="18"/>
                <w:szCs w:val="22"/>
                <w:lang w:val="en-GB"/>
              </w:rPr>
              <w:t>[Sparedtrum]</w:t>
            </w:r>
          </w:p>
        </w:tc>
        <w:tc>
          <w:tcPr>
            <w:tcW w:w="919" w:type="dxa"/>
            <w:shd w:val="clear" w:color="auto" w:fill="auto"/>
          </w:tcPr>
          <w:p w14:paraId="277A46BB" w14:textId="41CEE9BB" w:rsidR="001B7CC6" w:rsidRPr="00E94D6A" w:rsidRDefault="001B7CC6" w:rsidP="001B7CC6">
            <w:pPr>
              <w:jc w:val="center"/>
              <w:rPr>
                <w:color w:val="4472C4" w:themeColor="accent1"/>
                <w:sz w:val="18"/>
                <w:szCs w:val="22"/>
                <w:lang w:val="en-GB"/>
              </w:rPr>
            </w:pPr>
            <w:r>
              <w:rPr>
                <w:color w:val="4472C4" w:themeColor="accent1"/>
                <w:sz w:val="18"/>
                <w:szCs w:val="22"/>
                <w:lang w:val="en-GB"/>
              </w:rPr>
              <w:t>2a</w:t>
            </w:r>
          </w:p>
        </w:tc>
        <w:tc>
          <w:tcPr>
            <w:tcW w:w="934" w:type="dxa"/>
            <w:shd w:val="clear" w:color="auto" w:fill="auto"/>
          </w:tcPr>
          <w:p w14:paraId="18F84EE6" w14:textId="27575400" w:rsidR="001B7CC6" w:rsidRPr="00E94D6A" w:rsidRDefault="001B7CC6" w:rsidP="001B7CC6">
            <w:pPr>
              <w:jc w:val="center"/>
              <w:rPr>
                <w:color w:val="4472C4" w:themeColor="accent1"/>
                <w:sz w:val="18"/>
                <w:szCs w:val="22"/>
                <w:lang w:val="en-GB"/>
              </w:rPr>
            </w:pPr>
            <w:r>
              <w:rPr>
                <w:color w:val="4472C4" w:themeColor="accent1"/>
                <w:sz w:val="18"/>
                <w:szCs w:val="22"/>
                <w:lang w:val="en-GB"/>
              </w:rPr>
              <w:t>10</w:t>
            </w:r>
          </w:p>
        </w:tc>
        <w:tc>
          <w:tcPr>
            <w:tcW w:w="962" w:type="dxa"/>
            <w:shd w:val="clear" w:color="auto" w:fill="auto"/>
          </w:tcPr>
          <w:p w14:paraId="08F794AA" w14:textId="6A176306" w:rsidR="001B7CC6" w:rsidRPr="00E94D6A" w:rsidRDefault="001B7CC6" w:rsidP="001B7CC6">
            <w:pPr>
              <w:jc w:val="center"/>
              <w:rPr>
                <w:color w:val="4472C4" w:themeColor="accent1"/>
                <w:sz w:val="18"/>
                <w:szCs w:val="22"/>
                <w:lang w:val="en-GB"/>
              </w:rPr>
            </w:pPr>
            <w:r>
              <w:rPr>
                <w:color w:val="4472C4" w:themeColor="accent1"/>
                <w:sz w:val="18"/>
                <w:szCs w:val="22"/>
                <w:lang w:val="en-GB"/>
              </w:rPr>
              <w:t>15</w:t>
            </w:r>
          </w:p>
        </w:tc>
        <w:tc>
          <w:tcPr>
            <w:tcW w:w="1177" w:type="dxa"/>
            <w:shd w:val="clear" w:color="auto" w:fill="auto"/>
          </w:tcPr>
          <w:p w14:paraId="1D0EFFB2" w14:textId="45128EF8" w:rsidR="001B7CC6" w:rsidRPr="00E94D6A" w:rsidRDefault="001B7CC6" w:rsidP="001B7CC6">
            <w:pPr>
              <w:jc w:val="center"/>
              <w:rPr>
                <w:color w:val="4472C4" w:themeColor="accent1"/>
                <w:sz w:val="18"/>
                <w:szCs w:val="22"/>
                <w:lang w:val="en-GB"/>
              </w:rPr>
            </w:pPr>
            <w:r>
              <w:rPr>
                <w:color w:val="4472C4" w:themeColor="accent1"/>
                <w:sz w:val="18"/>
                <w:szCs w:val="22"/>
                <w:lang w:val="en-GB"/>
              </w:rPr>
              <w:t>200uW</w:t>
            </w:r>
          </w:p>
        </w:tc>
        <w:tc>
          <w:tcPr>
            <w:tcW w:w="776" w:type="dxa"/>
            <w:shd w:val="clear" w:color="auto" w:fill="auto"/>
          </w:tcPr>
          <w:p w14:paraId="63742382" w14:textId="3A173BDE" w:rsidR="001B7CC6" w:rsidRPr="00E94D6A" w:rsidRDefault="001B7CC6" w:rsidP="001B7CC6">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798315E1" w14:textId="0EB9CFF8" w:rsidR="001B7CC6" w:rsidRPr="00E94D6A" w:rsidRDefault="001B7CC6" w:rsidP="001B7CC6">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34EB48E8" w14:textId="673B5B4B" w:rsidR="001B7CC6" w:rsidRDefault="001B7CC6" w:rsidP="001B7CC6">
            <w:pPr>
              <w:jc w:val="center"/>
              <w:rPr>
                <w:color w:val="4472C4" w:themeColor="accent1"/>
                <w:sz w:val="18"/>
                <w:szCs w:val="22"/>
                <w:lang w:val="en-GB"/>
              </w:rPr>
            </w:pPr>
            <w:r>
              <w:rPr>
                <w:color w:val="4472C4" w:themeColor="accent1"/>
                <w:sz w:val="18"/>
                <w:szCs w:val="22"/>
                <w:lang w:val="en-GB"/>
              </w:rPr>
              <w:t>0.075</w:t>
            </w:r>
          </w:p>
        </w:tc>
        <w:tc>
          <w:tcPr>
            <w:tcW w:w="1017" w:type="dxa"/>
          </w:tcPr>
          <w:p w14:paraId="4158C2F9" w14:textId="086AEFE5" w:rsidR="001B7CC6" w:rsidRDefault="001B7CC6" w:rsidP="001B7CC6">
            <w:pPr>
              <w:jc w:val="center"/>
              <w:rPr>
                <w:color w:val="4472C4" w:themeColor="accent1"/>
                <w:sz w:val="18"/>
                <w:szCs w:val="22"/>
                <w:lang w:val="en-GB"/>
              </w:rPr>
            </w:pPr>
            <w:r>
              <w:rPr>
                <w:color w:val="4472C4" w:themeColor="accent1"/>
                <w:sz w:val="18"/>
                <w:szCs w:val="22"/>
                <w:lang w:val="en-GB"/>
              </w:rPr>
              <w:t>Vlow=1, Vhigh=2</w:t>
            </w:r>
          </w:p>
        </w:tc>
      </w:tr>
      <w:tr w:rsidR="001B7CC6" w:rsidRPr="00E94D6A" w14:paraId="3D240A2A" w14:textId="77777777" w:rsidTr="00E94D6A">
        <w:tc>
          <w:tcPr>
            <w:tcW w:w="1199" w:type="dxa"/>
          </w:tcPr>
          <w:p w14:paraId="29B20E86" w14:textId="0A5F2605" w:rsidR="001B7CC6" w:rsidRPr="00E94D6A" w:rsidRDefault="001B7CC6" w:rsidP="001B7CC6">
            <w:pPr>
              <w:jc w:val="center"/>
              <w:rPr>
                <w:color w:val="4472C4" w:themeColor="accent1"/>
                <w:sz w:val="18"/>
                <w:szCs w:val="22"/>
                <w:lang w:val="en-GB"/>
              </w:rPr>
            </w:pPr>
            <w:r>
              <w:rPr>
                <w:color w:val="4472C4" w:themeColor="accent1"/>
                <w:sz w:val="18"/>
                <w:szCs w:val="22"/>
                <w:lang w:val="en-GB"/>
              </w:rPr>
              <w:t>[Xiaomi]</w:t>
            </w:r>
          </w:p>
        </w:tc>
        <w:tc>
          <w:tcPr>
            <w:tcW w:w="919" w:type="dxa"/>
            <w:shd w:val="clear" w:color="auto" w:fill="auto"/>
          </w:tcPr>
          <w:p w14:paraId="2EE3F456" w14:textId="77777777" w:rsidR="001B7CC6" w:rsidRPr="00E94D6A" w:rsidRDefault="001B7CC6" w:rsidP="001B7CC6">
            <w:pPr>
              <w:jc w:val="center"/>
              <w:rPr>
                <w:color w:val="4472C4" w:themeColor="accent1"/>
                <w:sz w:val="18"/>
                <w:szCs w:val="22"/>
                <w:lang w:val="en-GB"/>
              </w:rPr>
            </w:pPr>
          </w:p>
        </w:tc>
        <w:tc>
          <w:tcPr>
            <w:tcW w:w="934" w:type="dxa"/>
            <w:shd w:val="clear" w:color="auto" w:fill="auto"/>
          </w:tcPr>
          <w:p w14:paraId="7A214FEB" w14:textId="1C89EB64" w:rsidR="001B7CC6" w:rsidRPr="00E94D6A" w:rsidRDefault="00E1608C" w:rsidP="001B7CC6">
            <w:pPr>
              <w:jc w:val="center"/>
              <w:rPr>
                <w:color w:val="4472C4" w:themeColor="accent1"/>
                <w:sz w:val="18"/>
                <w:szCs w:val="22"/>
                <w:lang w:val="en-GB"/>
              </w:rPr>
            </w:pPr>
            <w:r>
              <w:rPr>
                <w:color w:val="4472C4" w:themeColor="accent1"/>
                <w:sz w:val="18"/>
                <w:szCs w:val="22"/>
                <w:lang w:val="en-GB"/>
              </w:rPr>
              <w:t>1</w:t>
            </w:r>
          </w:p>
        </w:tc>
        <w:tc>
          <w:tcPr>
            <w:tcW w:w="962" w:type="dxa"/>
            <w:shd w:val="clear" w:color="auto" w:fill="auto"/>
          </w:tcPr>
          <w:p w14:paraId="6B03F1EA" w14:textId="7DAC4A1B" w:rsidR="001B7CC6" w:rsidRPr="00E94D6A" w:rsidRDefault="00D65C9D" w:rsidP="001B7CC6">
            <w:pPr>
              <w:jc w:val="center"/>
              <w:rPr>
                <w:color w:val="4472C4" w:themeColor="accent1"/>
                <w:sz w:val="18"/>
                <w:szCs w:val="22"/>
                <w:lang w:val="en-GB"/>
              </w:rPr>
            </w:pPr>
            <w:r>
              <w:rPr>
                <w:color w:val="4472C4" w:themeColor="accent1"/>
                <w:sz w:val="18"/>
                <w:szCs w:val="22"/>
                <w:lang w:val="en-GB"/>
              </w:rPr>
              <w:t>0.5</w:t>
            </w:r>
          </w:p>
        </w:tc>
        <w:tc>
          <w:tcPr>
            <w:tcW w:w="1177" w:type="dxa"/>
            <w:shd w:val="clear" w:color="auto" w:fill="auto"/>
          </w:tcPr>
          <w:p w14:paraId="11648E7A" w14:textId="48A59665" w:rsidR="001B7CC6" w:rsidRPr="00E94D6A" w:rsidRDefault="00D65C9D" w:rsidP="001B7CC6">
            <w:pPr>
              <w:jc w:val="center"/>
              <w:rPr>
                <w:color w:val="4472C4" w:themeColor="accent1"/>
                <w:sz w:val="18"/>
                <w:szCs w:val="22"/>
                <w:lang w:val="en-GB"/>
              </w:rPr>
            </w:pPr>
            <w:r>
              <w:rPr>
                <w:color w:val="4472C4" w:themeColor="accent1"/>
                <w:sz w:val="18"/>
                <w:szCs w:val="22"/>
                <w:lang w:val="en-GB"/>
              </w:rPr>
              <w:t>10</w:t>
            </w:r>
            <w:r w:rsidR="00DD697E">
              <w:rPr>
                <w:color w:val="4472C4" w:themeColor="accent1"/>
                <w:sz w:val="18"/>
                <w:szCs w:val="22"/>
                <w:lang w:val="en-GB"/>
              </w:rPr>
              <w:t>uW</w:t>
            </w:r>
          </w:p>
        </w:tc>
        <w:tc>
          <w:tcPr>
            <w:tcW w:w="776" w:type="dxa"/>
            <w:shd w:val="clear" w:color="auto" w:fill="auto"/>
          </w:tcPr>
          <w:p w14:paraId="59BAAA85" w14:textId="5ECC7DC9" w:rsidR="001B7CC6" w:rsidRPr="00E94D6A" w:rsidRDefault="001772DD" w:rsidP="001B7CC6">
            <w:pPr>
              <w:jc w:val="center"/>
              <w:rPr>
                <w:color w:val="4472C4" w:themeColor="accent1"/>
                <w:sz w:val="18"/>
                <w:szCs w:val="22"/>
                <w:lang w:val="en-GB"/>
              </w:rPr>
            </w:pPr>
            <w:r>
              <w:rPr>
                <w:color w:val="4472C4" w:themeColor="accent1"/>
                <w:sz w:val="18"/>
                <w:szCs w:val="22"/>
                <w:lang w:val="en-GB"/>
              </w:rPr>
              <w:t>8</w:t>
            </w:r>
            <w:r w:rsidR="00D65C9D">
              <w:rPr>
                <w:color w:val="4472C4" w:themeColor="accent1"/>
                <w:sz w:val="18"/>
                <w:szCs w:val="22"/>
                <w:lang w:val="en-GB"/>
              </w:rPr>
              <w:t>5</w:t>
            </w:r>
          </w:p>
        </w:tc>
        <w:tc>
          <w:tcPr>
            <w:tcW w:w="1378" w:type="dxa"/>
            <w:shd w:val="clear" w:color="auto" w:fill="auto"/>
          </w:tcPr>
          <w:p w14:paraId="692CA61A" w14:textId="2B23218E" w:rsidR="001B7CC6" w:rsidRPr="00E94D6A" w:rsidRDefault="00D65C9D" w:rsidP="001B7CC6">
            <w:pPr>
              <w:jc w:val="center"/>
              <w:rPr>
                <w:color w:val="4472C4" w:themeColor="accent1"/>
                <w:sz w:val="18"/>
                <w:szCs w:val="22"/>
                <w:lang w:val="en-GB"/>
              </w:rPr>
            </w:pPr>
            <w:r>
              <w:rPr>
                <w:color w:val="4472C4" w:themeColor="accent1"/>
                <w:sz w:val="18"/>
                <w:szCs w:val="22"/>
                <w:lang w:val="en-GB"/>
              </w:rPr>
              <w:t>PCE = 10%</w:t>
            </w:r>
          </w:p>
        </w:tc>
        <w:tc>
          <w:tcPr>
            <w:tcW w:w="1264" w:type="dxa"/>
            <w:shd w:val="clear" w:color="auto" w:fill="auto"/>
          </w:tcPr>
          <w:p w14:paraId="70ED21F6" w14:textId="3EFB3AEB" w:rsidR="001B7CC6" w:rsidRDefault="001438C1" w:rsidP="001B7CC6">
            <w:pPr>
              <w:jc w:val="center"/>
              <w:rPr>
                <w:color w:val="4472C4" w:themeColor="accent1"/>
                <w:sz w:val="18"/>
                <w:szCs w:val="22"/>
                <w:lang w:val="en-GB"/>
              </w:rPr>
            </w:pPr>
            <w:r>
              <w:rPr>
                <w:color w:val="4472C4" w:themeColor="accent1"/>
                <w:sz w:val="18"/>
                <w:szCs w:val="22"/>
                <w:lang w:val="en-GB"/>
              </w:rPr>
              <w:t>0.</w:t>
            </w:r>
            <w:r w:rsidR="001772DD">
              <w:rPr>
                <w:color w:val="4472C4" w:themeColor="accent1"/>
                <w:sz w:val="18"/>
                <w:szCs w:val="22"/>
                <w:lang w:val="en-GB"/>
              </w:rPr>
              <w:t>833</w:t>
            </w:r>
          </w:p>
        </w:tc>
        <w:tc>
          <w:tcPr>
            <w:tcW w:w="1017" w:type="dxa"/>
          </w:tcPr>
          <w:p w14:paraId="543CD77F" w14:textId="77777777" w:rsidR="001B7CC6" w:rsidRDefault="001B7CC6" w:rsidP="001B7CC6">
            <w:pPr>
              <w:jc w:val="center"/>
              <w:rPr>
                <w:color w:val="4472C4" w:themeColor="accent1"/>
                <w:sz w:val="18"/>
                <w:szCs w:val="22"/>
                <w:lang w:val="en-GB"/>
              </w:rPr>
            </w:pPr>
          </w:p>
        </w:tc>
      </w:tr>
      <w:tr w:rsidR="009C1073" w:rsidRPr="00E94D6A" w14:paraId="5D8EA6DE" w14:textId="77777777" w:rsidTr="00E94D6A">
        <w:tc>
          <w:tcPr>
            <w:tcW w:w="1199" w:type="dxa"/>
          </w:tcPr>
          <w:p w14:paraId="6C7A847D" w14:textId="3E3073B6" w:rsidR="009C1073" w:rsidRDefault="009C1073" w:rsidP="009C1073">
            <w:pPr>
              <w:jc w:val="center"/>
              <w:rPr>
                <w:color w:val="4472C4" w:themeColor="accent1"/>
                <w:sz w:val="18"/>
                <w:szCs w:val="22"/>
                <w:lang w:val="en-GB"/>
              </w:rPr>
            </w:pPr>
            <w:r>
              <w:rPr>
                <w:color w:val="4472C4" w:themeColor="accent1"/>
                <w:sz w:val="18"/>
                <w:szCs w:val="22"/>
                <w:lang w:val="en-GB"/>
              </w:rPr>
              <w:t>[Xiaomi]</w:t>
            </w:r>
          </w:p>
        </w:tc>
        <w:tc>
          <w:tcPr>
            <w:tcW w:w="919" w:type="dxa"/>
            <w:shd w:val="clear" w:color="auto" w:fill="auto"/>
          </w:tcPr>
          <w:p w14:paraId="3339B35C" w14:textId="77777777" w:rsidR="009C1073" w:rsidRPr="00E94D6A" w:rsidRDefault="009C1073" w:rsidP="009C1073">
            <w:pPr>
              <w:jc w:val="center"/>
              <w:rPr>
                <w:color w:val="4472C4" w:themeColor="accent1"/>
                <w:sz w:val="18"/>
                <w:szCs w:val="22"/>
                <w:lang w:val="en-GB"/>
              </w:rPr>
            </w:pPr>
          </w:p>
        </w:tc>
        <w:tc>
          <w:tcPr>
            <w:tcW w:w="934" w:type="dxa"/>
            <w:shd w:val="clear" w:color="auto" w:fill="auto"/>
          </w:tcPr>
          <w:p w14:paraId="47A2A551" w14:textId="3CFDF75D" w:rsidR="009C1073" w:rsidRDefault="009C1073" w:rsidP="009C1073">
            <w:pPr>
              <w:jc w:val="center"/>
              <w:rPr>
                <w:color w:val="4472C4" w:themeColor="accent1"/>
                <w:sz w:val="18"/>
                <w:szCs w:val="22"/>
                <w:lang w:val="en-GB"/>
              </w:rPr>
            </w:pPr>
            <w:r>
              <w:rPr>
                <w:color w:val="4472C4" w:themeColor="accent1"/>
                <w:sz w:val="18"/>
                <w:szCs w:val="22"/>
                <w:lang w:val="en-GB"/>
              </w:rPr>
              <w:t>1</w:t>
            </w:r>
            <w:r w:rsidR="007D29FE">
              <w:rPr>
                <w:color w:val="4472C4" w:themeColor="accent1"/>
                <w:sz w:val="18"/>
                <w:szCs w:val="22"/>
                <w:lang w:val="en-GB"/>
              </w:rPr>
              <w:t>0</w:t>
            </w:r>
          </w:p>
        </w:tc>
        <w:tc>
          <w:tcPr>
            <w:tcW w:w="962" w:type="dxa"/>
            <w:shd w:val="clear" w:color="auto" w:fill="auto"/>
          </w:tcPr>
          <w:p w14:paraId="45ACE68C" w14:textId="175FCBD6" w:rsidR="009C1073" w:rsidRDefault="009C1073" w:rsidP="009C1073">
            <w:pPr>
              <w:jc w:val="center"/>
              <w:rPr>
                <w:color w:val="4472C4" w:themeColor="accent1"/>
                <w:sz w:val="18"/>
                <w:szCs w:val="22"/>
                <w:lang w:val="en-GB"/>
              </w:rPr>
            </w:pPr>
            <w:r>
              <w:rPr>
                <w:color w:val="4472C4" w:themeColor="accent1"/>
                <w:sz w:val="18"/>
                <w:szCs w:val="22"/>
                <w:lang w:val="en-GB"/>
              </w:rPr>
              <w:t>5</w:t>
            </w:r>
          </w:p>
        </w:tc>
        <w:tc>
          <w:tcPr>
            <w:tcW w:w="1177" w:type="dxa"/>
            <w:shd w:val="clear" w:color="auto" w:fill="auto"/>
          </w:tcPr>
          <w:p w14:paraId="151565B3" w14:textId="46855F2C" w:rsidR="009C1073" w:rsidRDefault="009C1073" w:rsidP="009C1073">
            <w:pPr>
              <w:jc w:val="center"/>
              <w:rPr>
                <w:color w:val="4472C4" w:themeColor="accent1"/>
                <w:sz w:val="18"/>
                <w:szCs w:val="22"/>
                <w:lang w:val="en-GB"/>
              </w:rPr>
            </w:pPr>
            <w:r>
              <w:rPr>
                <w:color w:val="4472C4" w:themeColor="accent1"/>
                <w:sz w:val="18"/>
                <w:szCs w:val="22"/>
                <w:lang w:val="en-GB"/>
              </w:rPr>
              <w:t>10</w:t>
            </w:r>
            <w:r w:rsidR="00DD697E">
              <w:rPr>
                <w:color w:val="4472C4" w:themeColor="accent1"/>
                <w:sz w:val="18"/>
                <w:szCs w:val="22"/>
                <w:lang w:val="en-GB"/>
              </w:rPr>
              <w:t>uW</w:t>
            </w:r>
          </w:p>
        </w:tc>
        <w:tc>
          <w:tcPr>
            <w:tcW w:w="776" w:type="dxa"/>
            <w:shd w:val="clear" w:color="auto" w:fill="auto"/>
          </w:tcPr>
          <w:p w14:paraId="70EB3986" w14:textId="28065A72" w:rsidR="009C1073" w:rsidRDefault="009C1073" w:rsidP="009C1073">
            <w:pPr>
              <w:jc w:val="center"/>
              <w:rPr>
                <w:color w:val="4472C4" w:themeColor="accent1"/>
                <w:sz w:val="18"/>
                <w:szCs w:val="22"/>
                <w:lang w:val="en-GB"/>
              </w:rPr>
            </w:pPr>
            <w:r>
              <w:rPr>
                <w:color w:val="4472C4" w:themeColor="accent1"/>
                <w:sz w:val="18"/>
                <w:szCs w:val="22"/>
                <w:lang w:val="en-GB"/>
              </w:rPr>
              <w:t>85</w:t>
            </w:r>
          </w:p>
        </w:tc>
        <w:tc>
          <w:tcPr>
            <w:tcW w:w="1378" w:type="dxa"/>
            <w:shd w:val="clear" w:color="auto" w:fill="auto"/>
          </w:tcPr>
          <w:p w14:paraId="0B0ABE0C" w14:textId="29B9ADF8" w:rsidR="009C1073" w:rsidRDefault="009C1073" w:rsidP="009C1073">
            <w:pPr>
              <w:jc w:val="center"/>
              <w:rPr>
                <w:color w:val="4472C4" w:themeColor="accent1"/>
                <w:sz w:val="18"/>
                <w:szCs w:val="22"/>
                <w:lang w:val="en-GB"/>
              </w:rPr>
            </w:pPr>
            <w:r>
              <w:rPr>
                <w:color w:val="4472C4" w:themeColor="accent1"/>
                <w:sz w:val="18"/>
                <w:szCs w:val="22"/>
                <w:lang w:val="en-GB"/>
              </w:rPr>
              <w:t>PCE = 10%</w:t>
            </w:r>
          </w:p>
        </w:tc>
        <w:tc>
          <w:tcPr>
            <w:tcW w:w="1264" w:type="dxa"/>
            <w:shd w:val="clear" w:color="auto" w:fill="auto"/>
          </w:tcPr>
          <w:p w14:paraId="36298948" w14:textId="4FC6173C" w:rsidR="009C1073" w:rsidRDefault="009C1073" w:rsidP="009C1073">
            <w:pPr>
              <w:jc w:val="center"/>
              <w:rPr>
                <w:color w:val="4472C4" w:themeColor="accent1"/>
                <w:sz w:val="18"/>
                <w:szCs w:val="22"/>
                <w:lang w:val="en-GB"/>
              </w:rPr>
            </w:pPr>
            <w:r>
              <w:rPr>
                <w:color w:val="4472C4" w:themeColor="accent1"/>
                <w:sz w:val="18"/>
                <w:szCs w:val="22"/>
                <w:lang w:val="en-GB"/>
              </w:rPr>
              <w:t>8333</w:t>
            </w:r>
          </w:p>
        </w:tc>
        <w:tc>
          <w:tcPr>
            <w:tcW w:w="1017" w:type="dxa"/>
          </w:tcPr>
          <w:p w14:paraId="72846E76" w14:textId="77777777" w:rsidR="009C1073" w:rsidRDefault="009C1073" w:rsidP="009C1073">
            <w:pPr>
              <w:jc w:val="center"/>
              <w:rPr>
                <w:color w:val="4472C4" w:themeColor="accent1"/>
                <w:sz w:val="18"/>
                <w:szCs w:val="22"/>
                <w:lang w:val="en-GB"/>
              </w:rPr>
            </w:pPr>
          </w:p>
        </w:tc>
      </w:tr>
      <w:tr w:rsidR="009C1073" w:rsidRPr="00E94D6A" w14:paraId="3B48A632" w14:textId="77777777" w:rsidTr="00E94D6A">
        <w:tc>
          <w:tcPr>
            <w:tcW w:w="1199" w:type="dxa"/>
          </w:tcPr>
          <w:p w14:paraId="2FD4AD13" w14:textId="3125D077" w:rsidR="009C1073" w:rsidRDefault="009C1073" w:rsidP="009C1073">
            <w:pPr>
              <w:jc w:val="center"/>
              <w:rPr>
                <w:color w:val="4472C4" w:themeColor="accent1"/>
                <w:sz w:val="18"/>
                <w:szCs w:val="22"/>
                <w:lang w:val="en-GB"/>
              </w:rPr>
            </w:pPr>
            <w:r>
              <w:rPr>
                <w:color w:val="4472C4" w:themeColor="accent1"/>
                <w:sz w:val="18"/>
                <w:szCs w:val="22"/>
                <w:lang w:val="en-GB"/>
              </w:rPr>
              <w:t>[Xiaomi]</w:t>
            </w:r>
          </w:p>
        </w:tc>
        <w:tc>
          <w:tcPr>
            <w:tcW w:w="919" w:type="dxa"/>
            <w:shd w:val="clear" w:color="auto" w:fill="auto"/>
          </w:tcPr>
          <w:p w14:paraId="0D00890C" w14:textId="77777777" w:rsidR="009C1073" w:rsidRPr="00E94D6A" w:rsidRDefault="009C1073" w:rsidP="009C1073">
            <w:pPr>
              <w:jc w:val="center"/>
              <w:rPr>
                <w:color w:val="4472C4" w:themeColor="accent1"/>
                <w:sz w:val="18"/>
                <w:szCs w:val="22"/>
                <w:lang w:val="en-GB"/>
              </w:rPr>
            </w:pPr>
          </w:p>
        </w:tc>
        <w:tc>
          <w:tcPr>
            <w:tcW w:w="934" w:type="dxa"/>
            <w:shd w:val="clear" w:color="auto" w:fill="auto"/>
          </w:tcPr>
          <w:p w14:paraId="68964E59" w14:textId="12BB3F86" w:rsidR="009C1073" w:rsidRDefault="009C1073" w:rsidP="009C1073">
            <w:pPr>
              <w:jc w:val="center"/>
              <w:rPr>
                <w:color w:val="4472C4" w:themeColor="accent1"/>
                <w:sz w:val="18"/>
                <w:szCs w:val="22"/>
                <w:lang w:val="en-GB"/>
              </w:rPr>
            </w:pPr>
            <w:r>
              <w:rPr>
                <w:color w:val="4472C4" w:themeColor="accent1"/>
                <w:sz w:val="18"/>
                <w:szCs w:val="22"/>
                <w:lang w:val="en-GB"/>
              </w:rPr>
              <w:t>1</w:t>
            </w:r>
          </w:p>
        </w:tc>
        <w:tc>
          <w:tcPr>
            <w:tcW w:w="962" w:type="dxa"/>
            <w:shd w:val="clear" w:color="auto" w:fill="auto"/>
          </w:tcPr>
          <w:p w14:paraId="6948A6FD" w14:textId="470C16B9" w:rsidR="009C1073" w:rsidRDefault="0081785C" w:rsidP="009C1073">
            <w:pPr>
              <w:jc w:val="center"/>
              <w:rPr>
                <w:color w:val="4472C4" w:themeColor="accent1"/>
                <w:sz w:val="18"/>
                <w:szCs w:val="22"/>
                <w:lang w:val="en-GB"/>
              </w:rPr>
            </w:pPr>
            <w:r>
              <w:rPr>
                <w:color w:val="4472C4" w:themeColor="accent1"/>
                <w:sz w:val="18"/>
                <w:szCs w:val="22"/>
                <w:lang w:val="en-GB"/>
              </w:rPr>
              <w:t>0.</w:t>
            </w:r>
            <w:r w:rsidR="009C1073">
              <w:rPr>
                <w:color w:val="4472C4" w:themeColor="accent1"/>
                <w:sz w:val="18"/>
                <w:szCs w:val="22"/>
                <w:lang w:val="en-GB"/>
              </w:rPr>
              <w:t>5</w:t>
            </w:r>
          </w:p>
        </w:tc>
        <w:tc>
          <w:tcPr>
            <w:tcW w:w="1177" w:type="dxa"/>
            <w:shd w:val="clear" w:color="auto" w:fill="auto"/>
          </w:tcPr>
          <w:p w14:paraId="233B1F03" w14:textId="281B5012" w:rsidR="009C1073" w:rsidRDefault="009C1073" w:rsidP="009C1073">
            <w:pPr>
              <w:jc w:val="center"/>
              <w:rPr>
                <w:color w:val="4472C4" w:themeColor="accent1"/>
                <w:sz w:val="18"/>
                <w:szCs w:val="22"/>
                <w:lang w:val="en-GB"/>
              </w:rPr>
            </w:pPr>
            <w:r>
              <w:rPr>
                <w:color w:val="4472C4" w:themeColor="accent1"/>
                <w:sz w:val="18"/>
                <w:szCs w:val="22"/>
                <w:lang w:val="en-GB"/>
              </w:rPr>
              <w:t>10</w:t>
            </w:r>
            <w:r w:rsidR="007D29FE">
              <w:rPr>
                <w:color w:val="4472C4" w:themeColor="accent1"/>
                <w:sz w:val="18"/>
                <w:szCs w:val="22"/>
                <w:lang w:val="en-GB"/>
              </w:rPr>
              <w:t>0</w:t>
            </w:r>
            <w:r w:rsidR="00DD697E">
              <w:rPr>
                <w:color w:val="4472C4" w:themeColor="accent1"/>
                <w:sz w:val="18"/>
                <w:szCs w:val="22"/>
                <w:lang w:val="en-GB"/>
              </w:rPr>
              <w:t xml:space="preserve"> uW</w:t>
            </w:r>
          </w:p>
        </w:tc>
        <w:tc>
          <w:tcPr>
            <w:tcW w:w="776" w:type="dxa"/>
            <w:shd w:val="clear" w:color="auto" w:fill="auto"/>
          </w:tcPr>
          <w:p w14:paraId="2E218D88" w14:textId="0BBD693F" w:rsidR="009C1073" w:rsidRDefault="009C1073" w:rsidP="009C1073">
            <w:pPr>
              <w:jc w:val="center"/>
              <w:rPr>
                <w:color w:val="4472C4" w:themeColor="accent1"/>
                <w:sz w:val="18"/>
                <w:szCs w:val="22"/>
                <w:lang w:val="en-GB"/>
              </w:rPr>
            </w:pPr>
            <w:r>
              <w:rPr>
                <w:color w:val="4472C4" w:themeColor="accent1"/>
                <w:sz w:val="18"/>
                <w:szCs w:val="22"/>
                <w:lang w:val="en-GB"/>
              </w:rPr>
              <w:t>85</w:t>
            </w:r>
          </w:p>
        </w:tc>
        <w:tc>
          <w:tcPr>
            <w:tcW w:w="1378" w:type="dxa"/>
            <w:shd w:val="clear" w:color="auto" w:fill="auto"/>
          </w:tcPr>
          <w:p w14:paraId="583F7345" w14:textId="4CEB38AB" w:rsidR="009C1073" w:rsidRDefault="009C1073" w:rsidP="009C1073">
            <w:pPr>
              <w:jc w:val="center"/>
              <w:rPr>
                <w:color w:val="4472C4" w:themeColor="accent1"/>
                <w:sz w:val="18"/>
                <w:szCs w:val="22"/>
                <w:lang w:val="en-GB"/>
              </w:rPr>
            </w:pPr>
            <w:r>
              <w:rPr>
                <w:color w:val="4472C4" w:themeColor="accent1"/>
                <w:sz w:val="18"/>
                <w:szCs w:val="22"/>
                <w:lang w:val="en-GB"/>
              </w:rPr>
              <w:t>PCE = 10%</w:t>
            </w:r>
          </w:p>
        </w:tc>
        <w:tc>
          <w:tcPr>
            <w:tcW w:w="1264" w:type="dxa"/>
            <w:shd w:val="clear" w:color="auto" w:fill="auto"/>
          </w:tcPr>
          <w:p w14:paraId="1536083E" w14:textId="0D9FAD5E" w:rsidR="009C1073" w:rsidRDefault="00A90E8A" w:rsidP="009C1073">
            <w:pPr>
              <w:jc w:val="center"/>
              <w:rPr>
                <w:color w:val="4472C4" w:themeColor="accent1"/>
                <w:sz w:val="18"/>
                <w:szCs w:val="22"/>
                <w:lang w:val="en-GB"/>
              </w:rPr>
            </w:pPr>
            <w:r>
              <w:rPr>
                <w:color w:val="4472C4" w:themeColor="accent1"/>
                <w:sz w:val="18"/>
                <w:szCs w:val="22"/>
                <w:lang w:val="en-GB"/>
              </w:rPr>
              <w:t>98</w:t>
            </w:r>
          </w:p>
        </w:tc>
        <w:tc>
          <w:tcPr>
            <w:tcW w:w="1017" w:type="dxa"/>
          </w:tcPr>
          <w:p w14:paraId="54E6F4C2" w14:textId="77777777" w:rsidR="009C1073" w:rsidRDefault="009C1073" w:rsidP="009C1073">
            <w:pPr>
              <w:jc w:val="center"/>
              <w:rPr>
                <w:color w:val="4472C4" w:themeColor="accent1"/>
                <w:sz w:val="18"/>
                <w:szCs w:val="22"/>
                <w:lang w:val="en-GB"/>
              </w:rPr>
            </w:pPr>
          </w:p>
        </w:tc>
      </w:tr>
      <w:tr w:rsidR="009C1073" w:rsidRPr="00E94D6A" w14:paraId="589577CC" w14:textId="77777777" w:rsidTr="00E94D6A">
        <w:tc>
          <w:tcPr>
            <w:tcW w:w="1199" w:type="dxa"/>
          </w:tcPr>
          <w:p w14:paraId="22C070AB" w14:textId="2F7B8542" w:rsidR="009C1073" w:rsidRDefault="009C1073" w:rsidP="009C1073">
            <w:pPr>
              <w:jc w:val="center"/>
              <w:rPr>
                <w:color w:val="4472C4" w:themeColor="accent1"/>
                <w:sz w:val="18"/>
                <w:szCs w:val="22"/>
                <w:lang w:val="en-GB"/>
              </w:rPr>
            </w:pPr>
            <w:r>
              <w:rPr>
                <w:color w:val="4472C4" w:themeColor="accent1"/>
                <w:sz w:val="18"/>
                <w:szCs w:val="22"/>
                <w:lang w:val="en-GB"/>
              </w:rPr>
              <w:t>[Xiaomi]</w:t>
            </w:r>
          </w:p>
        </w:tc>
        <w:tc>
          <w:tcPr>
            <w:tcW w:w="919" w:type="dxa"/>
            <w:shd w:val="clear" w:color="auto" w:fill="auto"/>
          </w:tcPr>
          <w:p w14:paraId="4BAF0F5C" w14:textId="77777777" w:rsidR="009C1073" w:rsidRPr="00E94D6A" w:rsidRDefault="009C1073" w:rsidP="009C1073">
            <w:pPr>
              <w:jc w:val="center"/>
              <w:rPr>
                <w:color w:val="4472C4" w:themeColor="accent1"/>
                <w:sz w:val="18"/>
                <w:szCs w:val="22"/>
                <w:lang w:val="en-GB"/>
              </w:rPr>
            </w:pPr>
          </w:p>
        </w:tc>
        <w:tc>
          <w:tcPr>
            <w:tcW w:w="934" w:type="dxa"/>
            <w:shd w:val="clear" w:color="auto" w:fill="auto"/>
          </w:tcPr>
          <w:p w14:paraId="15ED21F4" w14:textId="41CAAAB7" w:rsidR="009C1073" w:rsidRDefault="009C1073" w:rsidP="009C1073">
            <w:pPr>
              <w:jc w:val="center"/>
              <w:rPr>
                <w:color w:val="4472C4" w:themeColor="accent1"/>
                <w:sz w:val="18"/>
                <w:szCs w:val="22"/>
                <w:lang w:val="en-GB"/>
              </w:rPr>
            </w:pPr>
            <w:r>
              <w:rPr>
                <w:color w:val="4472C4" w:themeColor="accent1"/>
                <w:sz w:val="18"/>
                <w:szCs w:val="22"/>
                <w:lang w:val="en-GB"/>
              </w:rPr>
              <w:t>1</w:t>
            </w:r>
            <w:r w:rsidR="00A90E8A">
              <w:rPr>
                <w:color w:val="4472C4" w:themeColor="accent1"/>
                <w:sz w:val="18"/>
                <w:szCs w:val="22"/>
                <w:lang w:val="en-GB"/>
              </w:rPr>
              <w:t>0</w:t>
            </w:r>
          </w:p>
        </w:tc>
        <w:tc>
          <w:tcPr>
            <w:tcW w:w="962" w:type="dxa"/>
            <w:shd w:val="clear" w:color="auto" w:fill="auto"/>
          </w:tcPr>
          <w:p w14:paraId="453C45D6" w14:textId="04AC707E" w:rsidR="009C1073" w:rsidRDefault="009C1073" w:rsidP="009C1073">
            <w:pPr>
              <w:jc w:val="center"/>
              <w:rPr>
                <w:color w:val="4472C4" w:themeColor="accent1"/>
                <w:sz w:val="18"/>
                <w:szCs w:val="22"/>
                <w:lang w:val="en-GB"/>
              </w:rPr>
            </w:pPr>
            <w:r>
              <w:rPr>
                <w:color w:val="4472C4" w:themeColor="accent1"/>
                <w:sz w:val="18"/>
                <w:szCs w:val="22"/>
                <w:lang w:val="en-GB"/>
              </w:rPr>
              <w:t>5</w:t>
            </w:r>
          </w:p>
        </w:tc>
        <w:tc>
          <w:tcPr>
            <w:tcW w:w="1177" w:type="dxa"/>
            <w:shd w:val="clear" w:color="auto" w:fill="auto"/>
          </w:tcPr>
          <w:p w14:paraId="3450056C" w14:textId="15E2C8B9" w:rsidR="009C1073" w:rsidRDefault="009C1073" w:rsidP="009C1073">
            <w:pPr>
              <w:jc w:val="center"/>
              <w:rPr>
                <w:color w:val="4472C4" w:themeColor="accent1"/>
                <w:sz w:val="18"/>
                <w:szCs w:val="22"/>
                <w:lang w:val="en-GB"/>
              </w:rPr>
            </w:pPr>
            <w:r>
              <w:rPr>
                <w:color w:val="4472C4" w:themeColor="accent1"/>
                <w:sz w:val="18"/>
                <w:szCs w:val="22"/>
                <w:lang w:val="en-GB"/>
              </w:rPr>
              <w:t>10</w:t>
            </w:r>
            <w:r w:rsidR="007D29FE">
              <w:rPr>
                <w:color w:val="4472C4" w:themeColor="accent1"/>
                <w:sz w:val="18"/>
                <w:szCs w:val="22"/>
                <w:lang w:val="en-GB"/>
              </w:rPr>
              <w:t>0</w:t>
            </w:r>
            <w:r w:rsidR="00DD697E">
              <w:rPr>
                <w:color w:val="4472C4" w:themeColor="accent1"/>
                <w:sz w:val="18"/>
                <w:szCs w:val="22"/>
                <w:lang w:val="en-GB"/>
              </w:rPr>
              <w:t xml:space="preserve"> uW</w:t>
            </w:r>
          </w:p>
        </w:tc>
        <w:tc>
          <w:tcPr>
            <w:tcW w:w="776" w:type="dxa"/>
            <w:shd w:val="clear" w:color="auto" w:fill="auto"/>
          </w:tcPr>
          <w:p w14:paraId="7CECE289" w14:textId="0D8076EC" w:rsidR="009C1073" w:rsidRDefault="009C1073" w:rsidP="009C1073">
            <w:pPr>
              <w:jc w:val="center"/>
              <w:rPr>
                <w:color w:val="4472C4" w:themeColor="accent1"/>
                <w:sz w:val="18"/>
                <w:szCs w:val="22"/>
                <w:lang w:val="en-GB"/>
              </w:rPr>
            </w:pPr>
            <w:r>
              <w:rPr>
                <w:color w:val="4472C4" w:themeColor="accent1"/>
                <w:sz w:val="18"/>
                <w:szCs w:val="22"/>
                <w:lang w:val="en-GB"/>
              </w:rPr>
              <w:t>85</w:t>
            </w:r>
          </w:p>
        </w:tc>
        <w:tc>
          <w:tcPr>
            <w:tcW w:w="1378" w:type="dxa"/>
            <w:shd w:val="clear" w:color="auto" w:fill="auto"/>
          </w:tcPr>
          <w:p w14:paraId="26BBADF6" w14:textId="131308B2" w:rsidR="009C1073" w:rsidRDefault="00A90E8A" w:rsidP="009C1073">
            <w:pPr>
              <w:jc w:val="center"/>
              <w:rPr>
                <w:color w:val="4472C4" w:themeColor="accent1"/>
                <w:sz w:val="18"/>
                <w:szCs w:val="22"/>
                <w:lang w:val="en-GB"/>
              </w:rPr>
            </w:pPr>
            <w:r>
              <w:rPr>
                <w:color w:val="4472C4" w:themeColor="accent1"/>
                <w:sz w:val="18"/>
                <w:szCs w:val="22"/>
                <w:lang w:val="en-GB"/>
              </w:rPr>
              <w:t>PCE = 10%</w:t>
            </w:r>
          </w:p>
        </w:tc>
        <w:tc>
          <w:tcPr>
            <w:tcW w:w="1264" w:type="dxa"/>
            <w:shd w:val="clear" w:color="auto" w:fill="auto"/>
          </w:tcPr>
          <w:p w14:paraId="090D8A84" w14:textId="626B427B" w:rsidR="009C1073" w:rsidRDefault="00A90E8A" w:rsidP="009C1073">
            <w:pPr>
              <w:jc w:val="center"/>
              <w:rPr>
                <w:color w:val="4472C4" w:themeColor="accent1"/>
                <w:sz w:val="18"/>
                <w:szCs w:val="22"/>
                <w:lang w:val="en-GB"/>
              </w:rPr>
            </w:pPr>
            <w:r>
              <w:rPr>
                <w:color w:val="4472C4" w:themeColor="accent1"/>
                <w:sz w:val="18"/>
                <w:szCs w:val="22"/>
                <w:lang w:val="en-GB"/>
              </w:rPr>
              <w:t>980</w:t>
            </w:r>
          </w:p>
        </w:tc>
        <w:tc>
          <w:tcPr>
            <w:tcW w:w="1017" w:type="dxa"/>
          </w:tcPr>
          <w:p w14:paraId="67879CC1" w14:textId="77777777" w:rsidR="009C1073" w:rsidRDefault="009C1073" w:rsidP="009C1073">
            <w:pPr>
              <w:jc w:val="center"/>
              <w:rPr>
                <w:color w:val="4472C4" w:themeColor="accent1"/>
                <w:sz w:val="18"/>
                <w:szCs w:val="22"/>
                <w:lang w:val="en-GB"/>
              </w:rPr>
            </w:pPr>
          </w:p>
        </w:tc>
      </w:tr>
      <w:tr w:rsidR="001E0F85" w:rsidRPr="00E94D6A" w14:paraId="03BCDDEB" w14:textId="77777777" w:rsidTr="00E94D6A">
        <w:tc>
          <w:tcPr>
            <w:tcW w:w="1199" w:type="dxa"/>
          </w:tcPr>
          <w:p w14:paraId="41EEBF44" w14:textId="0D526D1A" w:rsidR="001E0F85" w:rsidRDefault="001E0F85" w:rsidP="009C1073">
            <w:pPr>
              <w:jc w:val="center"/>
              <w:rPr>
                <w:color w:val="4472C4" w:themeColor="accent1"/>
                <w:sz w:val="18"/>
                <w:szCs w:val="22"/>
                <w:lang w:val="en-GB"/>
              </w:rPr>
            </w:pPr>
            <w:r>
              <w:rPr>
                <w:color w:val="4472C4" w:themeColor="accent1"/>
                <w:sz w:val="18"/>
                <w:szCs w:val="22"/>
                <w:lang w:val="en-GB"/>
              </w:rPr>
              <w:t>[CATT]</w:t>
            </w:r>
          </w:p>
        </w:tc>
        <w:tc>
          <w:tcPr>
            <w:tcW w:w="919" w:type="dxa"/>
            <w:shd w:val="clear" w:color="auto" w:fill="auto"/>
          </w:tcPr>
          <w:p w14:paraId="7F2C7E3F" w14:textId="2E302961" w:rsidR="001E0F85" w:rsidRPr="00E94D6A" w:rsidRDefault="001E0F85" w:rsidP="009C1073">
            <w:pPr>
              <w:jc w:val="center"/>
              <w:rPr>
                <w:color w:val="4472C4" w:themeColor="accent1"/>
                <w:sz w:val="18"/>
                <w:szCs w:val="22"/>
                <w:lang w:val="en-GB"/>
              </w:rPr>
            </w:pPr>
            <w:r>
              <w:rPr>
                <w:color w:val="4472C4" w:themeColor="accent1"/>
                <w:sz w:val="18"/>
                <w:szCs w:val="22"/>
                <w:lang w:val="en-GB"/>
              </w:rPr>
              <w:t>1</w:t>
            </w:r>
          </w:p>
        </w:tc>
        <w:tc>
          <w:tcPr>
            <w:tcW w:w="934" w:type="dxa"/>
            <w:shd w:val="clear" w:color="auto" w:fill="auto"/>
          </w:tcPr>
          <w:p w14:paraId="68F44253" w14:textId="679F2CC7" w:rsidR="001E0F85" w:rsidRDefault="00A36F68" w:rsidP="009C1073">
            <w:pPr>
              <w:jc w:val="center"/>
              <w:rPr>
                <w:color w:val="4472C4" w:themeColor="accent1"/>
                <w:sz w:val="18"/>
                <w:szCs w:val="22"/>
                <w:lang w:val="en-GB"/>
              </w:rPr>
            </w:pPr>
            <w:r>
              <w:rPr>
                <w:color w:val="4472C4" w:themeColor="accent1"/>
                <w:sz w:val="18"/>
                <w:szCs w:val="22"/>
                <w:lang w:val="en-GB"/>
              </w:rPr>
              <w:t>1</w:t>
            </w:r>
          </w:p>
        </w:tc>
        <w:tc>
          <w:tcPr>
            <w:tcW w:w="962" w:type="dxa"/>
            <w:shd w:val="clear" w:color="auto" w:fill="auto"/>
          </w:tcPr>
          <w:p w14:paraId="7DA16BB3" w14:textId="26CA8507" w:rsidR="001E0F85" w:rsidRDefault="00A36F68" w:rsidP="009C1073">
            <w:pPr>
              <w:jc w:val="center"/>
              <w:rPr>
                <w:color w:val="4472C4" w:themeColor="accent1"/>
                <w:sz w:val="18"/>
                <w:szCs w:val="22"/>
                <w:lang w:val="en-GB"/>
              </w:rPr>
            </w:pPr>
            <w:r>
              <w:rPr>
                <w:color w:val="4472C4" w:themeColor="accent1"/>
                <w:sz w:val="18"/>
                <w:szCs w:val="22"/>
                <w:lang w:val="en-GB"/>
              </w:rPr>
              <w:t>0.25</w:t>
            </w:r>
          </w:p>
        </w:tc>
        <w:tc>
          <w:tcPr>
            <w:tcW w:w="1177" w:type="dxa"/>
            <w:shd w:val="clear" w:color="auto" w:fill="auto"/>
          </w:tcPr>
          <w:p w14:paraId="34ADB467" w14:textId="5069AEA8" w:rsidR="001E0F85" w:rsidRDefault="009916E2" w:rsidP="009C1073">
            <w:pPr>
              <w:jc w:val="center"/>
              <w:rPr>
                <w:color w:val="4472C4" w:themeColor="accent1"/>
                <w:sz w:val="18"/>
                <w:szCs w:val="22"/>
                <w:lang w:val="en-GB"/>
              </w:rPr>
            </w:pPr>
            <w:r>
              <w:rPr>
                <w:color w:val="4472C4" w:themeColor="accent1"/>
                <w:sz w:val="18"/>
                <w:szCs w:val="22"/>
                <w:lang w:val="en-GB"/>
              </w:rPr>
              <w:t>1</w:t>
            </w:r>
            <w:r w:rsidR="00DD697E">
              <w:rPr>
                <w:color w:val="4472C4" w:themeColor="accent1"/>
                <w:sz w:val="18"/>
                <w:szCs w:val="22"/>
                <w:lang w:val="en-GB"/>
              </w:rPr>
              <w:t xml:space="preserve"> uW</w:t>
            </w:r>
          </w:p>
        </w:tc>
        <w:tc>
          <w:tcPr>
            <w:tcW w:w="776" w:type="dxa"/>
            <w:shd w:val="clear" w:color="auto" w:fill="auto"/>
          </w:tcPr>
          <w:p w14:paraId="06EEAF5C" w14:textId="5940AEC9" w:rsidR="001E0F85" w:rsidRDefault="009916E2" w:rsidP="009C1073">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0DCA0B08" w14:textId="797316F9" w:rsidR="001E0F85" w:rsidRDefault="009916E2" w:rsidP="009C1073">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1B15E4A3" w14:textId="6E9E9A1B" w:rsidR="001E0F85" w:rsidRDefault="009916E2" w:rsidP="009C1073">
            <w:pPr>
              <w:jc w:val="center"/>
              <w:rPr>
                <w:color w:val="4472C4" w:themeColor="accent1"/>
                <w:sz w:val="18"/>
                <w:szCs w:val="22"/>
                <w:lang w:val="en-GB"/>
              </w:rPr>
            </w:pPr>
            <w:r>
              <w:rPr>
                <w:color w:val="4472C4" w:themeColor="accent1"/>
                <w:sz w:val="18"/>
                <w:szCs w:val="22"/>
                <w:lang w:val="en-GB"/>
              </w:rPr>
              <w:t>0.25</w:t>
            </w:r>
          </w:p>
        </w:tc>
        <w:tc>
          <w:tcPr>
            <w:tcW w:w="1017" w:type="dxa"/>
          </w:tcPr>
          <w:p w14:paraId="31F0F391" w14:textId="77777777" w:rsidR="001E0F85" w:rsidRDefault="001E0F85" w:rsidP="009C1073">
            <w:pPr>
              <w:jc w:val="center"/>
              <w:rPr>
                <w:color w:val="4472C4" w:themeColor="accent1"/>
                <w:sz w:val="18"/>
                <w:szCs w:val="22"/>
                <w:lang w:val="en-GB"/>
              </w:rPr>
            </w:pPr>
          </w:p>
        </w:tc>
      </w:tr>
      <w:tr w:rsidR="001E0F85" w:rsidRPr="00E94D6A" w14:paraId="55889DBD" w14:textId="77777777" w:rsidTr="00E94D6A">
        <w:tc>
          <w:tcPr>
            <w:tcW w:w="1199" w:type="dxa"/>
          </w:tcPr>
          <w:p w14:paraId="6736A63D" w14:textId="433B09E5" w:rsidR="001E0F85" w:rsidRDefault="001E0F85" w:rsidP="009C1073">
            <w:pPr>
              <w:jc w:val="center"/>
              <w:rPr>
                <w:color w:val="4472C4" w:themeColor="accent1"/>
                <w:sz w:val="18"/>
                <w:szCs w:val="22"/>
                <w:lang w:val="en-GB"/>
              </w:rPr>
            </w:pPr>
            <w:r>
              <w:rPr>
                <w:color w:val="4472C4" w:themeColor="accent1"/>
                <w:sz w:val="18"/>
                <w:szCs w:val="22"/>
                <w:lang w:val="en-GB"/>
              </w:rPr>
              <w:t>[CATT]</w:t>
            </w:r>
          </w:p>
        </w:tc>
        <w:tc>
          <w:tcPr>
            <w:tcW w:w="919" w:type="dxa"/>
            <w:shd w:val="clear" w:color="auto" w:fill="auto"/>
          </w:tcPr>
          <w:p w14:paraId="36947223" w14:textId="4878EA12" w:rsidR="001E0F85" w:rsidRDefault="001E0F85" w:rsidP="009C1073">
            <w:pPr>
              <w:jc w:val="center"/>
              <w:rPr>
                <w:color w:val="4472C4" w:themeColor="accent1"/>
                <w:sz w:val="18"/>
                <w:szCs w:val="22"/>
                <w:lang w:val="en-GB"/>
              </w:rPr>
            </w:pPr>
            <w:r>
              <w:rPr>
                <w:color w:val="4472C4" w:themeColor="accent1"/>
                <w:sz w:val="18"/>
                <w:szCs w:val="22"/>
                <w:lang w:val="en-GB"/>
              </w:rPr>
              <w:t>1</w:t>
            </w:r>
          </w:p>
        </w:tc>
        <w:tc>
          <w:tcPr>
            <w:tcW w:w="934" w:type="dxa"/>
            <w:shd w:val="clear" w:color="auto" w:fill="auto"/>
          </w:tcPr>
          <w:p w14:paraId="77EB8BD8" w14:textId="081ED203" w:rsidR="001E0F85" w:rsidRDefault="00A36F68" w:rsidP="009C1073">
            <w:pPr>
              <w:jc w:val="center"/>
              <w:rPr>
                <w:color w:val="4472C4" w:themeColor="accent1"/>
                <w:sz w:val="18"/>
                <w:szCs w:val="22"/>
                <w:lang w:val="en-GB"/>
              </w:rPr>
            </w:pPr>
            <w:r>
              <w:rPr>
                <w:color w:val="4472C4" w:themeColor="accent1"/>
                <w:sz w:val="18"/>
                <w:szCs w:val="22"/>
                <w:lang w:val="en-GB"/>
              </w:rPr>
              <w:t>10</w:t>
            </w:r>
          </w:p>
        </w:tc>
        <w:tc>
          <w:tcPr>
            <w:tcW w:w="962" w:type="dxa"/>
            <w:shd w:val="clear" w:color="auto" w:fill="auto"/>
          </w:tcPr>
          <w:p w14:paraId="2260C339" w14:textId="008384AB" w:rsidR="001E0F85" w:rsidRDefault="00A36F68" w:rsidP="009C1073">
            <w:pPr>
              <w:jc w:val="center"/>
              <w:rPr>
                <w:color w:val="4472C4" w:themeColor="accent1"/>
                <w:sz w:val="18"/>
                <w:szCs w:val="22"/>
                <w:lang w:val="en-GB"/>
              </w:rPr>
            </w:pPr>
            <w:r>
              <w:rPr>
                <w:color w:val="4472C4" w:themeColor="accent1"/>
                <w:sz w:val="18"/>
                <w:szCs w:val="22"/>
                <w:lang w:val="en-GB"/>
              </w:rPr>
              <w:t>2.5</w:t>
            </w:r>
          </w:p>
        </w:tc>
        <w:tc>
          <w:tcPr>
            <w:tcW w:w="1177" w:type="dxa"/>
            <w:shd w:val="clear" w:color="auto" w:fill="auto"/>
          </w:tcPr>
          <w:p w14:paraId="752E2EF5" w14:textId="16D94E1E" w:rsidR="001E0F85" w:rsidRDefault="009916E2" w:rsidP="009C1073">
            <w:pPr>
              <w:jc w:val="center"/>
              <w:rPr>
                <w:color w:val="4472C4" w:themeColor="accent1"/>
                <w:sz w:val="18"/>
                <w:szCs w:val="22"/>
                <w:lang w:val="en-GB"/>
              </w:rPr>
            </w:pPr>
            <w:r>
              <w:rPr>
                <w:color w:val="4472C4" w:themeColor="accent1"/>
                <w:sz w:val="18"/>
                <w:szCs w:val="22"/>
                <w:lang w:val="en-GB"/>
              </w:rPr>
              <w:t>1</w:t>
            </w:r>
            <w:r w:rsidR="00DD697E">
              <w:rPr>
                <w:color w:val="4472C4" w:themeColor="accent1"/>
                <w:sz w:val="18"/>
                <w:szCs w:val="22"/>
                <w:lang w:val="en-GB"/>
              </w:rPr>
              <w:t xml:space="preserve"> uW</w:t>
            </w:r>
          </w:p>
        </w:tc>
        <w:tc>
          <w:tcPr>
            <w:tcW w:w="776" w:type="dxa"/>
            <w:shd w:val="clear" w:color="auto" w:fill="auto"/>
          </w:tcPr>
          <w:p w14:paraId="07CC5143" w14:textId="00418260" w:rsidR="001E0F85" w:rsidRDefault="009916E2" w:rsidP="009C1073">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44562C50" w14:textId="4F453675" w:rsidR="001E0F85" w:rsidRDefault="009916E2" w:rsidP="009C1073">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38EEE303" w14:textId="2592F5EF" w:rsidR="001E0F85" w:rsidRDefault="009916E2" w:rsidP="009C1073">
            <w:pPr>
              <w:jc w:val="center"/>
              <w:rPr>
                <w:color w:val="4472C4" w:themeColor="accent1"/>
                <w:sz w:val="18"/>
                <w:szCs w:val="22"/>
                <w:lang w:val="en-GB"/>
              </w:rPr>
            </w:pPr>
            <w:r>
              <w:rPr>
                <w:color w:val="4472C4" w:themeColor="accent1"/>
                <w:sz w:val="18"/>
                <w:szCs w:val="22"/>
                <w:lang w:val="en-GB"/>
              </w:rPr>
              <w:t>2.5</w:t>
            </w:r>
          </w:p>
        </w:tc>
        <w:tc>
          <w:tcPr>
            <w:tcW w:w="1017" w:type="dxa"/>
          </w:tcPr>
          <w:p w14:paraId="3F87BDC9" w14:textId="77777777" w:rsidR="001E0F85" w:rsidRDefault="001E0F85" w:rsidP="009C1073">
            <w:pPr>
              <w:jc w:val="center"/>
              <w:rPr>
                <w:color w:val="4472C4" w:themeColor="accent1"/>
                <w:sz w:val="18"/>
                <w:szCs w:val="22"/>
                <w:lang w:val="en-GB"/>
              </w:rPr>
            </w:pPr>
          </w:p>
        </w:tc>
      </w:tr>
      <w:tr w:rsidR="00DD697E" w:rsidRPr="00E94D6A" w14:paraId="7E9C2D0B" w14:textId="77777777" w:rsidTr="00E94D6A">
        <w:tc>
          <w:tcPr>
            <w:tcW w:w="1199" w:type="dxa"/>
          </w:tcPr>
          <w:p w14:paraId="0A8C2785" w14:textId="4A58B01C" w:rsidR="00DD697E" w:rsidRDefault="00DD697E" w:rsidP="00DD697E">
            <w:pPr>
              <w:jc w:val="center"/>
              <w:rPr>
                <w:color w:val="4472C4" w:themeColor="accent1"/>
                <w:sz w:val="18"/>
                <w:szCs w:val="22"/>
                <w:lang w:val="en-GB"/>
              </w:rPr>
            </w:pPr>
            <w:r>
              <w:rPr>
                <w:color w:val="4472C4" w:themeColor="accent1"/>
                <w:sz w:val="18"/>
                <w:szCs w:val="22"/>
                <w:lang w:val="en-GB"/>
              </w:rPr>
              <w:t>[CATT]</w:t>
            </w:r>
          </w:p>
        </w:tc>
        <w:tc>
          <w:tcPr>
            <w:tcW w:w="919" w:type="dxa"/>
            <w:shd w:val="clear" w:color="auto" w:fill="auto"/>
          </w:tcPr>
          <w:p w14:paraId="3DD4D556" w14:textId="59B95C07" w:rsidR="00DD697E" w:rsidRDefault="00DD697E" w:rsidP="00DD697E">
            <w:pPr>
              <w:jc w:val="center"/>
              <w:rPr>
                <w:color w:val="4472C4" w:themeColor="accent1"/>
                <w:sz w:val="18"/>
                <w:szCs w:val="22"/>
                <w:lang w:val="en-GB"/>
              </w:rPr>
            </w:pPr>
            <w:r>
              <w:rPr>
                <w:color w:val="4472C4" w:themeColor="accent1"/>
                <w:sz w:val="18"/>
                <w:szCs w:val="22"/>
                <w:lang w:val="en-GB"/>
              </w:rPr>
              <w:t>2a/2b</w:t>
            </w:r>
          </w:p>
        </w:tc>
        <w:tc>
          <w:tcPr>
            <w:tcW w:w="934" w:type="dxa"/>
            <w:shd w:val="clear" w:color="auto" w:fill="auto"/>
          </w:tcPr>
          <w:p w14:paraId="29090AAD" w14:textId="6F06482B" w:rsidR="00DD697E" w:rsidRDefault="00DD697E" w:rsidP="00DD697E">
            <w:pPr>
              <w:jc w:val="center"/>
              <w:rPr>
                <w:color w:val="4472C4" w:themeColor="accent1"/>
                <w:sz w:val="18"/>
                <w:szCs w:val="22"/>
                <w:lang w:val="en-GB"/>
              </w:rPr>
            </w:pPr>
            <w:r>
              <w:rPr>
                <w:color w:val="4472C4" w:themeColor="accent1"/>
                <w:sz w:val="18"/>
                <w:szCs w:val="22"/>
                <w:lang w:val="en-GB"/>
              </w:rPr>
              <w:t>1</w:t>
            </w:r>
          </w:p>
        </w:tc>
        <w:tc>
          <w:tcPr>
            <w:tcW w:w="962" w:type="dxa"/>
            <w:shd w:val="clear" w:color="auto" w:fill="auto"/>
          </w:tcPr>
          <w:p w14:paraId="5AEB5ECB" w14:textId="4A2EC752" w:rsidR="00DD697E" w:rsidRDefault="00DD697E" w:rsidP="00DD697E">
            <w:pPr>
              <w:jc w:val="center"/>
              <w:rPr>
                <w:color w:val="4472C4" w:themeColor="accent1"/>
                <w:sz w:val="18"/>
                <w:szCs w:val="22"/>
                <w:lang w:val="en-GB"/>
              </w:rPr>
            </w:pPr>
            <w:r>
              <w:rPr>
                <w:color w:val="4472C4" w:themeColor="accent1"/>
                <w:sz w:val="18"/>
                <w:szCs w:val="22"/>
                <w:lang w:val="en-GB"/>
              </w:rPr>
              <w:t>0.25</w:t>
            </w:r>
          </w:p>
        </w:tc>
        <w:tc>
          <w:tcPr>
            <w:tcW w:w="1177" w:type="dxa"/>
            <w:shd w:val="clear" w:color="auto" w:fill="auto"/>
          </w:tcPr>
          <w:p w14:paraId="12A08AAF" w14:textId="11DA86F2" w:rsidR="00DD697E" w:rsidRDefault="00DD697E" w:rsidP="00DD697E">
            <w:pPr>
              <w:jc w:val="center"/>
              <w:rPr>
                <w:color w:val="4472C4" w:themeColor="accent1"/>
                <w:sz w:val="18"/>
                <w:szCs w:val="22"/>
                <w:lang w:val="en-GB"/>
              </w:rPr>
            </w:pPr>
            <w:r>
              <w:rPr>
                <w:color w:val="4472C4" w:themeColor="accent1"/>
                <w:sz w:val="18"/>
                <w:szCs w:val="22"/>
                <w:lang w:val="en-GB"/>
              </w:rPr>
              <w:t>200 uW</w:t>
            </w:r>
          </w:p>
        </w:tc>
        <w:tc>
          <w:tcPr>
            <w:tcW w:w="776" w:type="dxa"/>
            <w:shd w:val="clear" w:color="auto" w:fill="auto"/>
          </w:tcPr>
          <w:p w14:paraId="33F5157F" w14:textId="388E68B2" w:rsidR="00DD697E" w:rsidRDefault="00DD697E" w:rsidP="00DD697E">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5C466C45" w14:textId="2D4704D7" w:rsidR="00DD697E" w:rsidRDefault="00DD697E" w:rsidP="00DD697E">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14B489AE" w14:textId="13176695" w:rsidR="00DD697E" w:rsidRDefault="00501CA1" w:rsidP="00DD697E">
            <w:pPr>
              <w:jc w:val="center"/>
              <w:rPr>
                <w:color w:val="4472C4" w:themeColor="accent1"/>
                <w:sz w:val="18"/>
                <w:szCs w:val="22"/>
                <w:lang w:val="en-GB"/>
              </w:rPr>
            </w:pPr>
            <w:r>
              <w:rPr>
                <w:color w:val="4472C4" w:themeColor="accent1"/>
                <w:sz w:val="18"/>
                <w:szCs w:val="22"/>
                <w:lang w:val="en-GB"/>
              </w:rPr>
              <w:t>0.0125</w:t>
            </w:r>
          </w:p>
        </w:tc>
        <w:tc>
          <w:tcPr>
            <w:tcW w:w="1017" w:type="dxa"/>
          </w:tcPr>
          <w:p w14:paraId="6D12A04A" w14:textId="77777777" w:rsidR="00DD697E" w:rsidRDefault="00DD697E" w:rsidP="00DD697E">
            <w:pPr>
              <w:jc w:val="center"/>
              <w:rPr>
                <w:color w:val="4472C4" w:themeColor="accent1"/>
                <w:sz w:val="18"/>
                <w:szCs w:val="22"/>
                <w:lang w:val="en-GB"/>
              </w:rPr>
            </w:pPr>
          </w:p>
        </w:tc>
      </w:tr>
      <w:tr w:rsidR="00DD697E" w:rsidRPr="00E94D6A" w14:paraId="4B8847C8" w14:textId="77777777" w:rsidTr="00E94D6A">
        <w:tc>
          <w:tcPr>
            <w:tcW w:w="1199" w:type="dxa"/>
          </w:tcPr>
          <w:p w14:paraId="5C13EA1E" w14:textId="4636A3CA" w:rsidR="00DD697E" w:rsidRDefault="00DD697E" w:rsidP="00DD697E">
            <w:pPr>
              <w:jc w:val="center"/>
              <w:rPr>
                <w:color w:val="4472C4" w:themeColor="accent1"/>
                <w:sz w:val="18"/>
                <w:szCs w:val="22"/>
                <w:lang w:val="en-GB"/>
              </w:rPr>
            </w:pPr>
            <w:r>
              <w:rPr>
                <w:color w:val="4472C4" w:themeColor="accent1"/>
                <w:sz w:val="18"/>
                <w:szCs w:val="22"/>
                <w:lang w:val="en-GB"/>
              </w:rPr>
              <w:t>[CATT]</w:t>
            </w:r>
          </w:p>
        </w:tc>
        <w:tc>
          <w:tcPr>
            <w:tcW w:w="919" w:type="dxa"/>
            <w:shd w:val="clear" w:color="auto" w:fill="auto"/>
          </w:tcPr>
          <w:p w14:paraId="03095A38" w14:textId="370C542E" w:rsidR="00DD697E" w:rsidRDefault="00DD697E" w:rsidP="00DD697E">
            <w:pPr>
              <w:jc w:val="center"/>
              <w:rPr>
                <w:color w:val="4472C4" w:themeColor="accent1"/>
                <w:sz w:val="18"/>
                <w:szCs w:val="22"/>
                <w:lang w:val="en-GB"/>
              </w:rPr>
            </w:pPr>
            <w:r>
              <w:rPr>
                <w:color w:val="4472C4" w:themeColor="accent1"/>
                <w:sz w:val="18"/>
                <w:szCs w:val="22"/>
                <w:lang w:val="en-GB"/>
              </w:rPr>
              <w:t>2a/2b</w:t>
            </w:r>
          </w:p>
        </w:tc>
        <w:tc>
          <w:tcPr>
            <w:tcW w:w="934" w:type="dxa"/>
            <w:shd w:val="clear" w:color="auto" w:fill="auto"/>
          </w:tcPr>
          <w:p w14:paraId="18D6B73D" w14:textId="57B4EC74" w:rsidR="00DD697E" w:rsidRDefault="00DD697E" w:rsidP="00DD697E">
            <w:pPr>
              <w:jc w:val="center"/>
              <w:rPr>
                <w:color w:val="4472C4" w:themeColor="accent1"/>
                <w:sz w:val="18"/>
                <w:szCs w:val="22"/>
                <w:lang w:val="en-GB"/>
              </w:rPr>
            </w:pPr>
            <w:r>
              <w:rPr>
                <w:color w:val="4472C4" w:themeColor="accent1"/>
                <w:sz w:val="18"/>
                <w:szCs w:val="22"/>
                <w:lang w:val="en-GB"/>
              </w:rPr>
              <w:t>10</w:t>
            </w:r>
          </w:p>
        </w:tc>
        <w:tc>
          <w:tcPr>
            <w:tcW w:w="962" w:type="dxa"/>
            <w:shd w:val="clear" w:color="auto" w:fill="auto"/>
          </w:tcPr>
          <w:p w14:paraId="00406F0A" w14:textId="7FA170DF" w:rsidR="00DD697E" w:rsidRDefault="00DD697E" w:rsidP="00DD697E">
            <w:pPr>
              <w:jc w:val="center"/>
              <w:rPr>
                <w:color w:val="4472C4" w:themeColor="accent1"/>
                <w:sz w:val="18"/>
                <w:szCs w:val="22"/>
                <w:lang w:val="en-GB"/>
              </w:rPr>
            </w:pPr>
            <w:r>
              <w:rPr>
                <w:color w:val="4472C4" w:themeColor="accent1"/>
                <w:sz w:val="18"/>
                <w:szCs w:val="22"/>
                <w:lang w:val="en-GB"/>
              </w:rPr>
              <w:t>2.5</w:t>
            </w:r>
          </w:p>
        </w:tc>
        <w:tc>
          <w:tcPr>
            <w:tcW w:w="1177" w:type="dxa"/>
            <w:shd w:val="clear" w:color="auto" w:fill="auto"/>
          </w:tcPr>
          <w:p w14:paraId="42F08EE0" w14:textId="1351979A" w:rsidR="00DD697E" w:rsidRDefault="00DD697E" w:rsidP="00DD697E">
            <w:pPr>
              <w:jc w:val="center"/>
              <w:rPr>
                <w:color w:val="4472C4" w:themeColor="accent1"/>
                <w:sz w:val="18"/>
                <w:szCs w:val="22"/>
                <w:lang w:val="en-GB"/>
              </w:rPr>
            </w:pPr>
            <w:r>
              <w:rPr>
                <w:color w:val="4472C4" w:themeColor="accent1"/>
                <w:sz w:val="18"/>
                <w:szCs w:val="22"/>
                <w:lang w:val="en-GB"/>
              </w:rPr>
              <w:t>200 uW</w:t>
            </w:r>
          </w:p>
        </w:tc>
        <w:tc>
          <w:tcPr>
            <w:tcW w:w="776" w:type="dxa"/>
            <w:shd w:val="clear" w:color="auto" w:fill="auto"/>
          </w:tcPr>
          <w:p w14:paraId="21A602B7" w14:textId="09D04FCC" w:rsidR="00DD697E" w:rsidRDefault="00DD697E" w:rsidP="00DD697E">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78C2F873" w14:textId="4B7FF3B9" w:rsidR="00DD697E" w:rsidRDefault="00DD697E" w:rsidP="00DD697E">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6AC2490A" w14:textId="231ABDE9" w:rsidR="00DD697E" w:rsidRDefault="00501CA1" w:rsidP="00DD697E">
            <w:pPr>
              <w:jc w:val="center"/>
              <w:rPr>
                <w:color w:val="4472C4" w:themeColor="accent1"/>
                <w:sz w:val="18"/>
                <w:szCs w:val="22"/>
                <w:lang w:val="en-GB"/>
              </w:rPr>
            </w:pPr>
            <w:r>
              <w:rPr>
                <w:color w:val="4472C4" w:themeColor="accent1"/>
                <w:sz w:val="18"/>
                <w:szCs w:val="22"/>
                <w:lang w:val="en-GB"/>
              </w:rPr>
              <w:t>0.125</w:t>
            </w:r>
          </w:p>
        </w:tc>
        <w:tc>
          <w:tcPr>
            <w:tcW w:w="1017" w:type="dxa"/>
          </w:tcPr>
          <w:p w14:paraId="3A78E8D0" w14:textId="77777777" w:rsidR="00DD697E" w:rsidRDefault="00DD697E" w:rsidP="00DD697E">
            <w:pPr>
              <w:jc w:val="center"/>
              <w:rPr>
                <w:color w:val="4472C4" w:themeColor="accent1"/>
                <w:sz w:val="18"/>
                <w:szCs w:val="22"/>
                <w:lang w:val="en-GB"/>
              </w:rPr>
            </w:pPr>
          </w:p>
        </w:tc>
      </w:tr>
      <w:tr w:rsidR="00DD697E" w:rsidRPr="00E94D6A" w14:paraId="01BBEB95" w14:textId="77777777" w:rsidTr="00E94D6A">
        <w:tc>
          <w:tcPr>
            <w:tcW w:w="1199" w:type="dxa"/>
          </w:tcPr>
          <w:p w14:paraId="37F4E18B" w14:textId="2ED655E2" w:rsidR="00DD697E" w:rsidRDefault="00DD697E" w:rsidP="00DD697E">
            <w:pPr>
              <w:jc w:val="center"/>
              <w:rPr>
                <w:color w:val="4472C4" w:themeColor="accent1"/>
                <w:sz w:val="18"/>
                <w:szCs w:val="22"/>
                <w:lang w:val="en-GB"/>
              </w:rPr>
            </w:pPr>
            <w:r>
              <w:rPr>
                <w:color w:val="4472C4" w:themeColor="accent1"/>
                <w:sz w:val="18"/>
                <w:szCs w:val="22"/>
                <w:lang w:val="en-GB"/>
              </w:rPr>
              <w:t>[CATT]</w:t>
            </w:r>
          </w:p>
        </w:tc>
        <w:tc>
          <w:tcPr>
            <w:tcW w:w="919" w:type="dxa"/>
            <w:shd w:val="clear" w:color="auto" w:fill="auto"/>
          </w:tcPr>
          <w:p w14:paraId="487D6497" w14:textId="6FA99531" w:rsidR="00DD697E" w:rsidRDefault="00DD697E" w:rsidP="00DD697E">
            <w:pPr>
              <w:jc w:val="center"/>
              <w:rPr>
                <w:color w:val="4472C4" w:themeColor="accent1"/>
                <w:sz w:val="18"/>
                <w:szCs w:val="22"/>
                <w:lang w:val="en-GB"/>
              </w:rPr>
            </w:pPr>
            <w:r>
              <w:rPr>
                <w:color w:val="4472C4" w:themeColor="accent1"/>
                <w:sz w:val="18"/>
                <w:szCs w:val="22"/>
                <w:lang w:val="en-GB"/>
              </w:rPr>
              <w:t>2a/2b</w:t>
            </w:r>
          </w:p>
        </w:tc>
        <w:tc>
          <w:tcPr>
            <w:tcW w:w="934" w:type="dxa"/>
            <w:shd w:val="clear" w:color="auto" w:fill="auto"/>
          </w:tcPr>
          <w:p w14:paraId="0D88DF8F" w14:textId="350D5FF7" w:rsidR="00DD697E" w:rsidRDefault="00DD697E" w:rsidP="00DD697E">
            <w:pPr>
              <w:jc w:val="center"/>
              <w:rPr>
                <w:color w:val="4472C4" w:themeColor="accent1"/>
                <w:sz w:val="18"/>
                <w:szCs w:val="22"/>
                <w:lang w:val="en-GB"/>
              </w:rPr>
            </w:pPr>
            <w:r>
              <w:rPr>
                <w:color w:val="4472C4" w:themeColor="accent1"/>
                <w:sz w:val="18"/>
                <w:szCs w:val="22"/>
                <w:lang w:val="en-GB"/>
              </w:rPr>
              <w:t>20</w:t>
            </w:r>
          </w:p>
        </w:tc>
        <w:tc>
          <w:tcPr>
            <w:tcW w:w="962" w:type="dxa"/>
            <w:shd w:val="clear" w:color="auto" w:fill="auto"/>
          </w:tcPr>
          <w:p w14:paraId="56F5173D" w14:textId="4FD09781" w:rsidR="00DD697E" w:rsidRDefault="00DD697E" w:rsidP="00DD697E">
            <w:pPr>
              <w:jc w:val="center"/>
              <w:rPr>
                <w:color w:val="4472C4" w:themeColor="accent1"/>
                <w:sz w:val="18"/>
                <w:szCs w:val="22"/>
                <w:lang w:val="en-GB"/>
              </w:rPr>
            </w:pPr>
            <w:r>
              <w:rPr>
                <w:color w:val="4472C4" w:themeColor="accent1"/>
                <w:sz w:val="18"/>
                <w:szCs w:val="22"/>
                <w:lang w:val="en-GB"/>
              </w:rPr>
              <w:t>5</w:t>
            </w:r>
          </w:p>
        </w:tc>
        <w:tc>
          <w:tcPr>
            <w:tcW w:w="1177" w:type="dxa"/>
            <w:shd w:val="clear" w:color="auto" w:fill="auto"/>
          </w:tcPr>
          <w:p w14:paraId="13895209" w14:textId="5AD2C111" w:rsidR="00DD697E" w:rsidRDefault="00DD697E" w:rsidP="00DD697E">
            <w:pPr>
              <w:jc w:val="center"/>
              <w:rPr>
                <w:color w:val="4472C4" w:themeColor="accent1"/>
                <w:sz w:val="18"/>
                <w:szCs w:val="22"/>
                <w:lang w:val="en-GB"/>
              </w:rPr>
            </w:pPr>
            <w:r>
              <w:rPr>
                <w:color w:val="4472C4" w:themeColor="accent1"/>
                <w:sz w:val="18"/>
                <w:szCs w:val="22"/>
                <w:lang w:val="en-GB"/>
              </w:rPr>
              <w:t>200 uW</w:t>
            </w:r>
          </w:p>
        </w:tc>
        <w:tc>
          <w:tcPr>
            <w:tcW w:w="776" w:type="dxa"/>
            <w:shd w:val="clear" w:color="auto" w:fill="auto"/>
          </w:tcPr>
          <w:p w14:paraId="161CD2B4" w14:textId="133DB770" w:rsidR="00DD697E" w:rsidRDefault="00DD697E" w:rsidP="00DD697E">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6ACBF60A" w14:textId="06B5CCDD" w:rsidR="00DD697E" w:rsidRDefault="00DD697E" w:rsidP="00DD697E">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2DAAD5BF" w14:textId="5E7181A6" w:rsidR="00DD697E" w:rsidRDefault="00D351FA" w:rsidP="00DD697E">
            <w:pPr>
              <w:jc w:val="center"/>
              <w:rPr>
                <w:color w:val="4472C4" w:themeColor="accent1"/>
                <w:sz w:val="18"/>
                <w:szCs w:val="22"/>
                <w:lang w:val="en-GB"/>
              </w:rPr>
            </w:pPr>
            <w:r>
              <w:rPr>
                <w:color w:val="4472C4" w:themeColor="accent1"/>
                <w:sz w:val="18"/>
                <w:szCs w:val="22"/>
                <w:lang w:val="en-GB"/>
              </w:rPr>
              <w:t>0.</w:t>
            </w:r>
            <w:r w:rsidR="00D04535">
              <w:rPr>
                <w:color w:val="4472C4" w:themeColor="accent1"/>
                <w:sz w:val="18"/>
                <w:szCs w:val="22"/>
                <w:lang w:val="en-GB"/>
              </w:rPr>
              <w:t>2</w:t>
            </w:r>
            <w:r w:rsidR="00501CA1">
              <w:rPr>
                <w:color w:val="4472C4" w:themeColor="accent1"/>
                <w:sz w:val="18"/>
                <w:szCs w:val="22"/>
                <w:lang w:val="en-GB"/>
              </w:rPr>
              <w:t>5</w:t>
            </w:r>
          </w:p>
        </w:tc>
        <w:tc>
          <w:tcPr>
            <w:tcW w:w="1017" w:type="dxa"/>
          </w:tcPr>
          <w:p w14:paraId="0DD6BA76" w14:textId="77777777" w:rsidR="00DD697E" w:rsidRDefault="00DD697E" w:rsidP="00DD697E">
            <w:pPr>
              <w:jc w:val="center"/>
              <w:rPr>
                <w:color w:val="4472C4" w:themeColor="accent1"/>
                <w:sz w:val="18"/>
                <w:szCs w:val="22"/>
                <w:lang w:val="en-GB"/>
              </w:rPr>
            </w:pPr>
          </w:p>
        </w:tc>
      </w:tr>
      <w:tr w:rsidR="00DD697E" w:rsidRPr="00E94D6A" w14:paraId="3E79FF8C" w14:textId="77777777" w:rsidTr="00E94D6A">
        <w:tc>
          <w:tcPr>
            <w:tcW w:w="1199" w:type="dxa"/>
          </w:tcPr>
          <w:p w14:paraId="619A975B" w14:textId="77777777" w:rsidR="00DD697E" w:rsidRDefault="00DD697E" w:rsidP="00DD697E">
            <w:pPr>
              <w:jc w:val="center"/>
              <w:rPr>
                <w:color w:val="4472C4" w:themeColor="accent1"/>
                <w:sz w:val="18"/>
                <w:szCs w:val="22"/>
                <w:lang w:val="en-GB"/>
              </w:rPr>
            </w:pPr>
          </w:p>
        </w:tc>
        <w:tc>
          <w:tcPr>
            <w:tcW w:w="919" w:type="dxa"/>
            <w:shd w:val="clear" w:color="auto" w:fill="auto"/>
          </w:tcPr>
          <w:p w14:paraId="02AD5DE5" w14:textId="12C1A5E7" w:rsidR="00DD697E" w:rsidRPr="00E94D6A" w:rsidRDefault="00DD697E" w:rsidP="00DD697E">
            <w:pPr>
              <w:jc w:val="center"/>
              <w:rPr>
                <w:color w:val="4472C4" w:themeColor="accent1"/>
                <w:sz w:val="18"/>
                <w:szCs w:val="22"/>
                <w:lang w:val="en-GB"/>
              </w:rPr>
            </w:pPr>
            <w:r w:rsidRPr="00E94D6A">
              <w:rPr>
                <w:color w:val="4472C4" w:themeColor="accent1"/>
                <w:sz w:val="18"/>
                <w:szCs w:val="22"/>
                <w:lang w:val="en-GB"/>
              </w:rPr>
              <w:t>Device type (1/2a/2b)</w:t>
            </w:r>
          </w:p>
        </w:tc>
        <w:tc>
          <w:tcPr>
            <w:tcW w:w="934" w:type="dxa"/>
            <w:shd w:val="clear" w:color="auto" w:fill="auto"/>
          </w:tcPr>
          <w:p w14:paraId="4FF7D9E1" w14:textId="2A064910" w:rsidR="00DD697E" w:rsidRDefault="00DD697E" w:rsidP="00DD697E">
            <w:pPr>
              <w:jc w:val="center"/>
              <w:rPr>
                <w:color w:val="4472C4" w:themeColor="accent1"/>
                <w:sz w:val="18"/>
                <w:szCs w:val="22"/>
                <w:lang w:val="en-GB"/>
              </w:rPr>
            </w:pPr>
            <w:r w:rsidRPr="00E94D6A">
              <w:rPr>
                <w:color w:val="4472C4" w:themeColor="accent1"/>
                <w:sz w:val="18"/>
                <w:szCs w:val="22"/>
                <w:lang w:val="en-GB"/>
              </w:rPr>
              <w:t>Capacitor size (uF)</w:t>
            </w:r>
          </w:p>
        </w:tc>
        <w:tc>
          <w:tcPr>
            <w:tcW w:w="962" w:type="dxa"/>
            <w:shd w:val="clear" w:color="auto" w:fill="auto"/>
          </w:tcPr>
          <w:p w14:paraId="726E75B6" w14:textId="4E2DC2DA" w:rsidR="00DD697E" w:rsidRPr="00E94D6A" w:rsidRDefault="00DD697E" w:rsidP="00DD697E">
            <w:pPr>
              <w:jc w:val="center"/>
              <w:rPr>
                <w:color w:val="4472C4" w:themeColor="accent1"/>
                <w:sz w:val="18"/>
                <w:szCs w:val="22"/>
                <w:lang w:val="en-GB"/>
              </w:rPr>
            </w:pPr>
            <w:r w:rsidRPr="00E94D6A">
              <w:rPr>
                <w:color w:val="4472C4" w:themeColor="accent1"/>
                <w:sz w:val="18"/>
                <w:szCs w:val="22"/>
                <w:lang w:val="en-GB" w:eastAsia="ko-KR"/>
              </w:rPr>
              <w:t xml:space="preserve">available energy of capacitor </w:t>
            </w:r>
            <w:r>
              <w:rPr>
                <w:color w:val="4472C4" w:themeColor="accent1"/>
                <w:sz w:val="18"/>
                <w:szCs w:val="22"/>
                <w:lang w:val="en-GB" w:eastAsia="ko-KR"/>
              </w:rPr>
              <w:t xml:space="preserve"> (uJ)</w:t>
            </w:r>
          </w:p>
        </w:tc>
        <w:tc>
          <w:tcPr>
            <w:tcW w:w="1177" w:type="dxa"/>
            <w:shd w:val="clear" w:color="auto" w:fill="auto"/>
          </w:tcPr>
          <w:p w14:paraId="12A6CA52" w14:textId="4C990F71" w:rsidR="00DD697E" w:rsidRPr="00E94D6A" w:rsidRDefault="00DD697E" w:rsidP="00DD697E">
            <w:pPr>
              <w:jc w:val="center"/>
              <w:rPr>
                <w:color w:val="4472C4" w:themeColor="accent1"/>
                <w:sz w:val="18"/>
                <w:szCs w:val="22"/>
                <w:lang w:val="en-GB"/>
              </w:rPr>
            </w:pPr>
            <w:r w:rsidRPr="00E94D6A">
              <w:rPr>
                <w:color w:val="4472C4" w:themeColor="accent1"/>
                <w:sz w:val="18"/>
                <w:szCs w:val="22"/>
                <w:lang w:val="en-GB"/>
              </w:rPr>
              <w:t>Power or current consumption (uW or uA)</w:t>
            </w:r>
          </w:p>
        </w:tc>
        <w:tc>
          <w:tcPr>
            <w:tcW w:w="776" w:type="dxa"/>
            <w:shd w:val="clear" w:color="auto" w:fill="auto"/>
          </w:tcPr>
          <w:p w14:paraId="23AC615D" w14:textId="26F2519F" w:rsidR="00DD697E" w:rsidRPr="00E94D6A" w:rsidRDefault="00DD697E" w:rsidP="00DD697E">
            <w:pPr>
              <w:jc w:val="center"/>
              <w:rPr>
                <w:color w:val="4472C4" w:themeColor="accent1"/>
                <w:sz w:val="18"/>
                <w:szCs w:val="22"/>
                <w:lang w:val="en-GB"/>
              </w:rPr>
            </w:pPr>
            <w:r w:rsidRPr="00E94D6A">
              <w:rPr>
                <w:color w:val="4472C4" w:themeColor="accent1"/>
                <w:sz w:val="18"/>
                <w:szCs w:val="22"/>
                <w:lang w:val="en-GB"/>
              </w:rPr>
              <w:t>Duty cycling factor (%)</w:t>
            </w:r>
          </w:p>
        </w:tc>
        <w:tc>
          <w:tcPr>
            <w:tcW w:w="1378" w:type="dxa"/>
            <w:shd w:val="clear" w:color="auto" w:fill="auto"/>
          </w:tcPr>
          <w:p w14:paraId="272001C1" w14:textId="4695E4A9" w:rsidR="00DD697E" w:rsidRPr="00E94D6A" w:rsidRDefault="00DD697E" w:rsidP="00DD697E">
            <w:pPr>
              <w:jc w:val="center"/>
              <w:rPr>
                <w:color w:val="4472C4" w:themeColor="accent1"/>
                <w:sz w:val="18"/>
                <w:szCs w:val="22"/>
                <w:lang w:val="en-GB"/>
              </w:rPr>
            </w:pPr>
            <w:r>
              <w:rPr>
                <w:color w:val="4472C4" w:themeColor="accent1"/>
                <w:sz w:val="18"/>
                <w:szCs w:val="22"/>
                <w:lang w:val="en-GB"/>
              </w:rPr>
              <w:t>Energy harvest assumption</w:t>
            </w:r>
          </w:p>
        </w:tc>
        <w:tc>
          <w:tcPr>
            <w:tcW w:w="1264" w:type="dxa"/>
            <w:shd w:val="clear" w:color="auto" w:fill="auto"/>
          </w:tcPr>
          <w:p w14:paraId="11F02235" w14:textId="4F1CDB2E" w:rsidR="00DD697E" w:rsidRDefault="00DD697E" w:rsidP="00DD697E">
            <w:pPr>
              <w:jc w:val="center"/>
              <w:rPr>
                <w:color w:val="4472C4" w:themeColor="accent1"/>
                <w:sz w:val="18"/>
                <w:szCs w:val="22"/>
                <w:lang w:val="en-GB"/>
              </w:rPr>
            </w:pPr>
            <w:r w:rsidRPr="00E94D6A">
              <w:rPr>
                <w:color w:val="4472C4" w:themeColor="accent1"/>
                <w:sz w:val="18"/>
                <w:szCs w:val="22"/>
                <w:lang w:val="en-GB"/>
              </w:rPr>
              <w:t>Sustainable operation time (sec)</w:t>
            </w:r>
          </w:p>
        </w:tc>
        <w:tc>
          <w:tcPr>
            <w:tcW w:w="1017" w:type="dxa"/>
          </w:tcPr>
          <w:p w14:paraId="445CFD9B" w14:textId="211161DC" w:rsidR="00DD697E" w:rsidRDefault="00DD697E" w:rsidP="00DD697E">
            <w:pPr>
              <w:jc w:val="center"/>
              <w:rPr>
                <w:color w:val="4472C4" w:themeColor="accent1"/>
                <w:sz w:val="18"/>
                <w:szCs w:val="22"/>
                <w:lang w:val="en-GB"/>
              </w:rPr>
            </w:pPr>
            <w:r>
              <w:rPr>
                <w:color w:val="4472C4" w:themeColor="accent1"/>
                <w:sz w:val="18"/>
                <w:szCs w:val="22"/>
                <w:lang w:val="en-GB"/>
              </w:rPr>
              <w:t>Note</w:t>
            </w:r>
          </w:p>
        </w:tc>
      </w:tr>
    </w:tbl>
    <w:p w14:paraId="55177C5A" w14:textId="77777777" w:rsidR="00025C34" w:rsidRDefault="00025C34" w:rsidP="00922299">
      <w:pPr>
        <w:rPr>
          <w:color w:val="4472C4" w:themeColor="accent1"/>
        </w:rPr>
      </w:pPr>
    </w:p>
    <w:p w14:paraId="22C53188" w14:textId="77777777" w:rsidR="00FE787C" w:rsidRDefault="00FE787C" w:rsidP="00922299">
      <w:pPr>
        <w:rPr>
          <w:color w:val="4472C4" w:themeColor="accent1"/>
        </w:rPr>
      </w:pPr>
    </w:p>
    <w:p w14:paraId="0750497D" w14:textId="77777777" w:rsidR="00025C34" w:rsidRDefault="00025C34" w:rsidP="00922299">
      <w:pPr>
        <w:rPr>
          <w:color w:val="4472C4" w:themeColor="accent1"/>
        </w:rPr>
      </w:pPr>
    </w:p>
    <w:p w14:paraId="45C19AC1" w14:textId="2F5AAEF6" w:rsidR="00A25A18" w:rsidRPr="007478B5" w:rsidRDefault="00A25A18" w:rsidP="00922299">
      <w:pPr>
        <w:rPr>
          <w:b/>
          <w:bCs/>
          <w:color w:val="4472C4" w:themeColor="accent1"/>
          <w:u w:val="single"/>
        </w:rPr>
      </w:pPr>
      <w:r w:rsidRPr="007478B5">
        <w:rPr>
          <w:b/>
          <w:bCs/>
          <w:color w:val="4472C4" w:themeColor="accent1"/>
          <w:u w:val="single"/>
        </w:rPr>
        <w:t>Suggested capacitor size</w:t>
      </w:r>
    </w:p>
    <w:p w14:paraId="1C7F3935" w14:textId="1B5AE096" w:rsidR="00F476A7" w:rsidRDefault="00F476A7" w:rsidP="00922299">
      <w:pPr>
        <w:rPr>
          <w:color w:val="4472C4" w:themeColor="accent1"/>
        </w:rPr>
      </w:pPr>
      <w:r>
        <w:rPr>
          <w:color w:val="4472C4" w:themeColor="accent1"/>
        </w:rPr>
        <w:t xml:space="preserve">[E/// ] </w:t>
      </w:r>
      <w:r w:rsidR="00E75AA5">
        <w:rPr>
          <w:color w:val="4472C4" w:themeColor="accent1"/>
        </w:rPr>
        <w:t>reported that</w:t>
      </w:r>
      <w:r>
        <w:rPr>
          <w:color w:val="4472C4" w:themeColor="accent1"/>
        </w:rPr>
        <w:t xml:space="preserve"> capacitor size </w:t>
      </w:r>
      <w:r w:rsidR="00A25A18">
        <w:rPr>
          <w:color w:val="4472C4" w:themeColor="accent1"/>
        </w:rPr>
        <w:t xml:space="preserve">to support a inventory session </w:t>
      </w:r>
      <w:r>
        <w:rPr>
          <w:color w:val="4472C4" w:themeColor="accent1"/>
        </w:rPr>
        <w:t>for device 1 is 1uF</w:t>
      </w:r>
    </w:p>
    <w:p w14:paraId="790FFBE4" w14:textId="60CECB2D" w:rsidR="00F476A7" w:rsidRDefault="00F476A7" w:rsidP="00F476A7">
      <w:pPr>
        <w:rPr>
          <w:color w:val="4472C4" w:themeColor="accent1"/>
        </w:rPr>
      </w:pPr>
      <w:r>
        <w:rPr>
          <w:color w:val="4472C4" w:themeColor="accent1"/>
        </w:rPr>
        <w:t xml:space="preserve">[E/// ] </w:t>
      </w:r>
      <w:r w:rsidR="00E75AA5">
        <w:rPr>
          <w:color w:val="4472C4" w:themeColor="accent1"/>
        </w:rPr>
        <w:t xml:space="preserve">reported that </w:t>
      </w:r>
      <w:r>
        <w:rPr>
          <w:color w:val="4472C4" w:themeColor="accent1"/>
        </w:rPr>
        <w:t xml:space="preserve">capacitor size </w:t>
      </w:r>
      <w:r w:rsidR="00A25A18">
        <w:rPr>
          <w:color w:val="4472C4" w:themeColor="accent1"/>
        </w:rPr>
        <w:t xml:space="preserve">to support a inventory session </w:t>
      </w:r>
      <w:r>
        <w:rPr>
          <w:color w:val="4472C4" w:themeColor="accent1"/>
        </w:rPr>
        <w:t>for device 2a and 2b is 10uFor 24uF.</w:t>
      </w:r>
    </w:p>
    <w:p w14:paraId="06325CE7" w14:textId="77777777" w:rsidR="00F476A7" w:rsidRPr="002170E1" w:rsidRDefault="00F476A7" w:rsidP="00922299">
      <w:pPr>
        <w:rPr>
          <w:color w:val="4472C4" w:themeColor="accent1"/>
        </w:rPr>
      </w:pPr>
    </w:p>
    <w:p w14:paraId="6093F2C2" w14:textId="5F5C068B" w:rsidR="00DA5347" w:rsidRDefault="009F439E" w:rsidP="00922299">
      <w:pPr>
        <w:rPr>
          <w:b/>
          <w:bCs/>
          <w:color w:val="4472C4" w:themeColor="accent1"/>
          <w:u w:val="single"/>
        </w:rPr>
      </w:pPr>
      <w:r w:rsidRPr="009F439E">
        <w:rPr>
          <w:b/>
          <w:bCs/>
          <w:color w:val="4472C4" w:themeColor="accent1"/>
          <w:u w:val="single"/>
        </w:rPr>
        <w:t>Charging time</w:t>
      </w:r>
      <w:r w:rsidR="000E0244">
        <w:rPr>
          <w:b/>
          <w:bCs/>
          <w:color w:val="4472C4" w:themeColor="accent1"/>
          <w:u w:val="single"/>
        </w:rPr>
        <w:t xml:space="preserve"> examples</w:t>
      </w:r>
    </w:p>
    <w:tbl>
      <w:tblPr>
        <w:tblStyle w:val="TableGrid"/>
        <w:tblW w:w="0" w:type="auto"/>
        <w:tblLook w:val="04A0" w:firstRow="1" w:lastRow="0" w:firstColumn="1" w:lastColumn="0" w:noHBand="0" w:noVBand="1"/>
      </w:tblPr>
      <w:tblGrid>
        <w:gridCol w:w="1339"/>
        <w:gridCol w:w="983"/>
        <w:gridCol w:w="1067"/>
        <w:gridCol w:w="711"/>
        <w:gridCol w:w="1125"/>
        <w:gridCol w:w="1399"/>
        <w:gridCol w:w="2067"/>
        <w:gridCol w:w="940"/>
      </w:tblGrid>
      <w:tr w:rsidR="004126A4" w14:paraId="2A849524" w14:textId="77777777" w:rsidTr="004126A4">
        <w:tc>
          <w:tcPr>
            <w:tcW w:w="1342" w:type="dxa"/>
            <w:vAlign w:val="center"/>
          </w:tcPr>
          <w:p w14:paraId="37D672BB" w14:textId="528F827C" w:rsidR="004126A4" w:rsidRPr="00832429" w:rsidRDefault="004126A4" w:rsidP="00832429">
            <w:pPr>
              <w:jc w:val="center"/>
              <w:rPr>
                <w:b/>
                <w:bCs/>
                <w:color w:val="4472C4" w:themeColor="accent1"/>
              </w:rPr>
            </w:pPr>
            <w:r w:rsidRPr="00832429">
              <w:rPr>
                <w:b/>
                <w:bCs/>
                <w:color w:val="4472C4" w:themeColor="accent1"/>
              </w:rPr>
              <w:t>company</w:t>
            </w:r>
          </w:p>
        </w:tc>
        <w:tc>
          <w:tcPr>
            <w:tcW w:w="1007" w:type="dxa"/>
          </w:tcPr>
          <w:p w14:paraId="7A52574A" w14:textId="5C24EDC6" w:rsidR="004126A4" w:rsidRPr="00832429" w:rsidRDefault="004126A4" w:rsidP="00832429">
            <w:pPr>
              <w:jc w:val="center"/>
              <w:rPr>
                <w:b/>
                <w:bCs/>
                <w:color w:val="4472C4" w:themeColor="accent1"/>
              </w:rPr>
            </w:pPr>
            <w:r>
              <w:rPr>
                <w:b/>
                <w:bCs/>
                <w:color w:val="4472C4" w:themeColor="accent1"/>
              </w:rPr>
              <w:t>Energy source</w:t>
            </w:r>
          </w:p>
        </w:tc>
        <w:tc>
          <w:tcPr>
            <w:tcW w:w="1095" w:type="dxa"/>
            <w:vAlign w:val="center"/>
          </w:tcPr>
          <w:p w14:paraId="38FC444E" w14:textId="748CFFD8" w:rsidR="004126A4" w:rsidRPr="00832429" w:rsidRDefault="004126A4" w:rsidP="00AE024E">
            <w:pPr>
              <w:jc w:val="center"/>
              <w:rPr>
                <w:b/>
                <w:bCs/>
                <w:color w:val="4472C4" w:themeColor="accent1"/>
              </w:rPr>
            </w:pPr>
            <w:r w:rsidRPr="00832429">
              <w:rPr>
                <w:b/>
                <w:bCs/>
                <w:color w:val="4472C4" w:themeColor="accent1"/>
              </w:rPr>
              <w:t>EH power</w:t>
            </w:r>
            <w:r>
              <w:rPr>
                <w:b/>
                <w:bCs/>
                <w:color w:val="4472C4" w:themeColor="accent1"/>
              </w:rPr>
              <w:t xml:space="preserve"> / density</w:t>
            </w:r>
          </w:p>
        </w:tc>
        <w:tc>
          <w:tcPr>
            <w:tcW w:w="729" w:type="dxa"/>
            <w:vAlign w:val="center"/>
          </w:tcPr>
          <w:p w14:paraId="40D52C0B" w14:textId="026F3442" w:rsidR="004126A4" w:rsidRPr="00832429" w:rsidRDefault="004126A4" w:rsidP="00832429">
            <w:pPr>
              <w:jc w:val="center"/>
              <w:rPr>
                <w:b/>
                <w:bCs/>
                <w:color w:val="4472C4" w:themeColor="accent1"/>
              </w:rPr>
            </w:pPr>
            <w:r>
              <w:rPr>
                <w:b/>
                <w:bCs/>
                <w:color w:val="4472C4" w:themeColor="accent1"/>
              </w:rPr>
              <w:t>PCE</w:t>
            </w:r>
          </w:p>
        </w:tc>
        <w:tc>
          <w:tcPr>
            <w:tcW w:w="982" w:type="dxa"/>
          </w:tcPr>
          <w:p w14:paraId="724C9251" w14:textId="3A367136" w:rsidR="004126A4" w:rsidRDefault="004126A4" w:rsidP="00832429">
            <w:pPr>
              <w:jc w:val="center"/>
              <w:rPr>
                <w:b/>
                <w:bCs/>
                <w:color w:val="4472C4" w:themeColor="accent1"/>
              </w:rPr>
            </w:pPr>
            <w:r>
              <w:rPr>
                <w:b/>
                <w:bCs/>
                <w:color w:val="4472C4" w:themeColor="accent1"/>
              </w:rPr>
              <w:t xml:space="preserve">Harvested power after power </w:t>
            </w:r>
            <w:r>
              <w:rPr>
                <w:b/>
                <w:bCs/>
                <w:color w:val="4472C4" w:themeColor="accent1"/>
              </w:rPr>
              <w:lastRenderedPageBreak/>
              <w:t>conversion</w:t>
            </w:r>
          </w:p>
        </w:tc>
        <w:tc>
          <w:tcPr>
            <w:tcW w:w="1416" w:type="dxa"/>
            <w:vAlign w:val="center"/>
          </w:tcPr>
          <w:p w14:paraId="37DC0A41" w14:textId="389CCC0B" w:rsidR="004126A4" w:rsidRDefault="004126A4" w:rsidP="00832429">
            <w:pPr>
              <w:jc w:val="center"/>
              <w:rPr>
                <w:b/>
                <w:bCs/>
                <w:color w:val="4472C4" w:themeColor="accent1"/>
              </w:rPr>
            </w:pPr>
            <w:r>
              <w:rPr>
                <w:b/>
                <w:bCs/>
                <w:color w:val="4472C4" w:themeColor="accent1"/>
              </w:rPr>
              <w:lastRenderedPageBreak/>
              <w:t>Capacitor size</w:t>
            </w:r>
          </w:p>
          <w:p w14:paraId="4D077551" w14:textId="0A671181" w:rsidR="004126A4" w:rsidRPr="00832429" w:rsidRDefault="004126A4" w:rsidP="00832429">
            <w:pPr>
              <w:jc w:val="center"/>
              <w:rPr>
                <w:b/>
                <w:bCs/>
                <w:color w:val="4472C4" w:themeColor="accent1"/>
              </w:rPr>
            </w:pPr>
            <w:r>
              <w:rPr>
                <w:b/>
                <w:bCs/>
                <w:color w:val="4472C4" w:themeColor="accent1"/>
              </w:rPr>
              <w:t>(uF)</w:t>
            </w:r>
          </w:p>
        </w:tc>
        <w:tc>
          <w:tcPr>
            <w:tcW w:w="2083" w:type="dxa"/>
            <w:vAlign w:val="center"/>
          </w:tcPr>
          <w:p w14:paraId="322C7DAB" w14:textId="509EAAB8" w:rsidR="004126A4" w:rsidRPr="00832429" w:rsidRDefault="004126A4" w:rsidP="00832429">
            <w:pPr>
              <w:jc w:val="center"/>
              <w:rPr>
                <w:b/>
                <w:bCs/>
                <w:color w:val="4472C4" w:themeColor="accent1"/>
              </w:rPr>
            </w:pPr>
            <w:r>
              <w:rPr>
                <w:b/>
                <w:bCs/>
                <w:color w:val="4472C4" w:themeColor="accent1"/>
              </w:rPr>
              <w:t>Charging time</w:t>
            </w:r>
          </w:p>
        </w:tc>
        <w:tc>
          <w:tcPr>
            <w:tcW w:w="977" w:type="dxa"/>
            <w:vAlign w:val="center"/>
          </w:tcPr>
          <w:p w14:paraId="6FDDC968" w14:textId="72082938" w:rsidR="004126A4" w:rsidRPr="00832429" w:rsidRDefault="004126A4" w:rsidP="00832429">
            <w:pPr>
              <w:jc w:val="center"/>
              <w:rPr>
                <w:b/>
                <w:bCs/>
                <w:color w:val="4472C4" w:themeColor="accent1"/>
              </w:rPr>
            </w:pPr>
            <w:r>
              <w:rPr>
                <w:b/>
                <w:bCs/>
                <w:color w:val="4472C4" w:themeColor="accent1"/>
              </w:rPr>
              <w:t>Note</w:t>
            </w:r>
          </w:p>
        </w:tc>
      </w:tr>
      <w:tr w:rsidR="004126A4" w14:paraId="4297CA80" w14:textId="77777777" w:rsidTr="004126A4">
        <w:tc>
          <w:tcPr>
            <w:tcW w:w="1342" w:type="dxa"/>
            <w:vAlign w:val="center"/>
          </w:tcPr>
          <w:p w14:paraId="4F9FE59F" w14:textId="3F8B7FC0" w:rsidR="004126A4" w:rsidRPr="00097970" w:rsidRDefault="004126A4" w:rsidP="00832429">
            <w:pPr>
              <w:jc w:val="center"/>
              <w:rPr>
                <w:color w:val="4472C4" w:themeColor="accent1"/>
              </w:rPr>
            </w:pPr>
            <w:r>
              <w:rPr>
                <w:color w:val="4472C4" w:themeColor="accent1"/>
              </w:rPr>
              <w:t>[</w:t>
            </w:r>
            <w:r w:rsidRPr="00097970">
              <w:rPr>
                <w:color w:val="4472C4" w:themeColor="accent1"/>
              </w:rPr>
              <w:t>E///</w:t>
            </w:r>
            <w:r>
              <w:rPr>
                <w:color w:val="4472C4" w:themeColor="accent1"/>
              </w:rPr>
              <w:t>]</w:t>
            </w:r>
          </w:p>
        </w:tc>
        <w:tc>
          <w:tcPr>
            <w:tcW w:w="1007" w:type="dxa"/>
          </w:tcPr>
          <w:p w14:paraId="0F6910B3" w14:textId="3A93833F" w:rsidR="004126A4" w:rsidRPr="00097970" w:rsidRDefault="004126A4" w:rsidP="00832429">
            <w:pPr>
              <w:jc w:val="center"/>
              <w:rPr>
                <w:color w:val="4472C4" w:themeColor="accent1"/>
              </w:rPr>
            </w:pPr>
            <w:r w:rsidRPr="00097970">
              <w:rPr>
                <w:color w:val="4472C4" w:themeColor="accent1"/>
              </w:rPr>
              <w:t>RF</w:t>
            </w:r>
          </w:p>
        </w:tc>
        <w:tc>
          <w:tcPr>
            <w:tcW w:w="1095" w:type="dxa"/>
            <w:vAlign w:val="center"/>
          </w:tcPr>
          <w:p w14:paraId="4438D90E" w14:textId="12B4C41D" w:rsidR="004126A4" w:rsidRPr="00097970" w:rsidRDefault="004126A4" w:rsidP="00832429">
            <w:pPr>
              <w:jc w:val="center"/>
              <w:rPr>
                <w:color w:val="4472C4" w:themeColor="accent1"/>
              </w:rPr>
            </w:pPr>
            <w:r w:rsidRPr="00097970">
              <w:rPr>
                <w:color w:val="4472C4" w:themeColor="accent1"/>
              </w:rPr>
              <w:t>-30dBm</w:t>
            </w:r>
          </w:p>
        </w:tc>
        <w:tc>
          <w:tcPr>
            <w:tcW w:w="729" w:type="dxa"/>
            <w:vAlign w:val="center"/>
          </w:tcPr>
          <w:p w14:paraId="53EBD530" w14:textId="38DF70F4" w:rsidR="004126A4" w:rsidRPr="00097970" w:rsidRDefault="004126A4" w:rsidP="00832429">
            <w:pPr>
              <w:jc w:val="center"/>
              <w:rPr>
                <w:color w:val="4472C4" w:themeColor="accent1"/>
              </w:rPr>
            </w:pPr>
            <w:r w:rsidRPr="00097970">
              <w:rPr>
                <w:color w:val="4472C4" w:themeColor="accent1"/>
              </w:rPr>
              <w:t>4%</w:t>
            </w:r>
          </w:p>
        </w:tc>
        <w:tc>
          <w:tcPr>
            <w:tcW w:w="982" w:type="dxa"/>
          </w:tcPr>
          <w:p w14:paraId="5DD1144E" w14:textId="77777777" w:rsidR="004126A4" w:rsidRPr="00097970" w:rsidRDefault="004126A4" w:rsidP="00832429">
            <w:pPr>
              <w:jc w:val="center"/>
              <w:rPr>
                <w:color w:val="4472C4" w:themeColor="accent1"/>
              </w:rPr>
            </w:pPr>
          </w:p>
        </w:tc>
        <w:tc>
          <w:tcPr>
            <w:tcW w:w="1416" w:type="dxa"/>
            <w:vAlign w:val="center"/>
          </w:tcPr>
          <w:p w14:paraId="195E69E2" w14:textId="41F48CF9" w:rsidR="004126A4" w:rsidRPr="00097970" w:rsidRDefault="004126A4" w:rsidP="00832429">
            <w:pPr>
              <w:jc w:val="center"/>
              <w:rPr>
                <w:color w:val="4472C4" w:themeColor="accent1"/>
              </w:rPr>
            </w:pPr>
            <w:r w:rsidRPr="00097970">
              <w:rPr>
                <w:color w:val="4472C4" w:themeColor="accent1"/>
              </w:rPr>
              <w:t>1/10/24/100</w:t>
            </w:r>
          </w:p>
        </w:tc>
        <w:tc>
          <w:tcPr>
            <w:tcW w:w="2083" w:type="dxa"/>
            <w:vAlign w:val="center"/>
          </w:tcPr>
          <w:p w14:paraId="5610B59A" w14:textId="06D6D87F" w:rsidR="004126A4" w:rsidRPr="00097970" w:rsidRDefault="004126A4" w:rsidP="00832429">
            <w:pPr>
              <w:jc w:val="center"/>
              <w:rPr>
                <w:color w:val="4472C4" w:themeColor="accent1"/>
              </w:rPr>
            </w:pPr>
            <w:r w:rsidRPr="00097970">
              <w:rPr>
                <w:color w:val="4472C4" w:themeColor="accent1"/>
              </w:rPr>
              <w:t>25/250/600/2500sec</w:t>
            </w:r>
          </w:p>
        </w:tc>
        <w:tc>
          <w:tcPr>
            <w:tcW w:w="977" w:type="dxa"/>
            <w:vAlign w:val="center"/>
          </w:tcPr>
          <w:p w14:paraId="5A13BF1E" w14:textId="77777777" w:rsidR="004126A4" w:rsidRPr="00097970" w:rsidRDefault="004126A4" w:rsidP="00832429">
            <w:pPr>
              <w:jc w:val="center"/>
              <w:rPr>
                <w:color w:val="4472C4" w:themeColor="accent1"/>
              </w:rPr>
            </w:pPr>
          </w:p>
        </w:tc>
      </w:tr>
      <w:tr w:rsidR="004126A4" w14:paraId="07E975CD" w14:textId="77777777" w:rsidTr="004126A4">
        <w:tc>
          <w:tcPr>
            <w:tcW w:w="1342" w:type="dxa"/>
            <w:vAlign w:val="center"/>
          </w:tcPr>
          <w:p w14:paraId="5510112D" w14:textId="48375743" w:rsidR="004126A4" w:rsidRPr="00097970" w:rsidRDefault="004126A4" w:rsidP="00832429">
            <w:pPr>
              <w:jc w:val="center"/>
              <w:rPr>
                <w:color w:val="4472C4" w:themeColor="accent1"/>
              </w:rPr>
            </w:pPr>
            <w:r>
              <w:rPr>
                <w:color w:val="4472C4" w:themeColor="accent1"/>
              </w:rPr>
              <w:t>[</w:t>
            </w:r>
            <w:r w:rsidRPr="00097970">
              <w:rPr>
                <w:color w:val="4472C4" w:themeColor="accent1"/>
              </w:rPr>
              <w:t>E///</w:t>
            </w:r>
            <w:r>
              <w:rPr>
                <w:color w:val="4472C4" w:themeColor="accent1"/>
              </w:rPr>
              <w:t>]</w:t>
            </w:r>
          </w:p>
        </w:tc>
        <w:tc>
          <w:tcPr>
            <w:tcW w:w="1007" w:type="dxa"/>
          </w:tcPr>
          <w:p w14:paraId="646FDA77" w14:textId="17CEABC9" w:rsidR="004126A4" w:rsidRPr="00097970" w:rsidRDefault="004126A4" w:rsidP="00832429">
            <w:pPr>
              <w:jc w:val="center"/>
              <w:rPr>
                <w:color w:val="4472C4" w:themeColor="accent1"/>
              </w:rPr>
            </w:pPr>
            <w:r w:rsidRPr="00097970">
              <w:rPr>
                <w:color w:val="4472C4" w:themeColor="accent1"/>
              </w:rPr>
              <w:t>Indoor light</w:t>
            </w:r>
          </w:p>
        </w:tc>
        <w:tc>
          <w:tcPr>
            <w:tcW w:w="1095" w:type="dxa"/>
            <w:vAlign w:val="center"/>
          </w:tcPr>
          <w:p w14:paraId="321CEF62" w14:textId="1FE02D13" w:rsidR="004126A4" w:rsidRPr="00097970" w:rsidRDefault="004126A4" w:rsidP="00832429">
            <w:pPr>
              <w:jc w:val="center"/>
              <w:rPr>
                <w:color w:val="4472C4" w:themeColor="accent1"/>
              </w:rPr>
            </w:pPr>
            <w:r w:rsidRPr="00097970">
              <w:rPr>
                <w:color w:val="4472C4" w:themeColor="accent1"/>
              </w:rPr>
              <w:t>10uW/</w:t>
            </w:r>
            <w:r w:rsidRPr="00097970">
              <w:rPr>
                <w:rFonts w:cs="Arial"/>
                <w:color w:val="4472C4" w:themeColor="accent1"/>
                <w:szCs w:val="20"/>
                <w:lang w:eastAsia="ja-JP"/>
              </w:rPr>
              <w:t xml:space="preserve"> cm</w:t>
            </w:r>
            <w:r w:rsidRPr="00097970">
              <w:rPr>
                <w:rFonts w:cs="Arial"/>
                <w:color w:val="4472C4" w:themeColor="accent1"/>
                <w:szCs w:val="20"/>
                <w:vertAlign w:val="superscript"/>
                <w:lang w:eastAsia="ja-JP"/>
              </w:rPr>
              <w:t>2</w:t>
            </w:r>
          </w:p>
        </w:tc>
        <w:tc>
          <w:tcPr>
            <w:tcW w:w="729" w:type="dxa"/>
            <w:vAlign w:val="center"/>
          </w:tcPr>
          <w:p w14:paraId="1B184883" w14:textId="5CBC69C4" w:rsidR="004126A4" w:rsidRPr="00097970" w:rsidRDefault="004126A4" w:rsidP="00832429">
            <w:pPr>
              <w:jc w:val="center"/>
              <w:rPr>
                <w:color w:val="4472C4" w:themeColor="accent1"/>
              </w:rPr>
            </w:pPr>
            <w:r>
              <w:rPr>
                <w:color w:val="4472C4" w:themeColor="accent1"/>
              </w:rPr>
              <w:t>5%</w:t>
            </w:r>
          </w:p>
        </w:tc>
        <w:tc>
          <w:tcPr>
            <w:tcW w:w="982" w:type="dxa"/>
          </w:tcPr>
          <w:p w14:paraId="388058BF" w14:textId="77777777" w:rsidR="004126A4" w:rsidRDefault="004126A4" w:rsidP="00832429">
            <w:pPr>
              <w:jc w:val="center"/>
              <w:rPr>
                <w:color w:val="4472C4" w:themeColor="accent1"/>
              </w:rPr>
            </w:pPr>
          </w:p>
        </w:tc>
        <w:tc>
          <w:tcPr>
            <w:tcW w:w="1416" w:type="dxa"/>
            <w:vAlign w:val="center"/>
          </w:tcPr>
          <w:p w14:paraId="0DA28F20" w14:textId="21905101" w:rsidR="004126A4" w:rsidRPr="00097970" w:rsidRDefault="004126A4" w:rsidP="00832429">
            <w:pPr>
              <w:jc w:val="center"/>
              <w:rPr>
                <w:color w:val="4472C4" w:themeColor="accent1"/>
              </w:rPr>
            </w:pPr>
            <w:r>
              <w:rPr>
                <w:color w:val="4472C4" w:themeColor="accent1"/>
              </w:rPr>
              <w:t>1/10/24/100</w:t>
            </w:r>
          </w:p>
        </w:tc>
        <w:tc>
          <w:tcPr>
            <w:tcW w:w="2083" w:type="dxa"/>
            <w:vAlign w:val="center"/>
          </w:tcPr>
          <w:p w14:paraId="305987AE" w14:textId="7ECD7CD1" w:rsidR="004126A4" w:rsidRPr="00097970" w:rsidRDefault="004126A4" w:rsidP="00832429">
            <w:pPr>
              <w:jc w:val="center"/>
              <w:rPr>
                <w:color w:val="4472C4" w:themeColor="accent1"/>
              </w:rPr>
            </w:pPr>
            <w:r>
              <w:rPr>
                <w:color w:val="4472C4" w:themeColor="accent1"/>
              </w:rPr>
              <w:t>2/20/48/200sec</w:t>
            </w:r>
          </w:p>
        </w:tc>
        <w:tc>
          <w:tcPr>
            <w:tcW w:w="977" w:type="dxa"/>
            <w:vAlign w:val="center"/>
          </w:tcPr>
          <w:p w14:paraId="75B6FBDE" w14:textId="77777777" w:rsidR="004126A4" w:rsidRPr="00097970" w:rsidRDefault="004126A4" w:rsidP="00832429">
            <w:pPr>
              <w:jc w:val="center"/>
              <w:rPr>
                <w:color w:val="4472C4" w:themeColor="accent1"/>
              </w:rPr>
            </w:pPr>
          </w:p>
        </w:tc>
      </w:tr>
      <w:tr w:rsidR="004126A4" w14:paraId="11BB2A7F" w14:textId="77777777" w:rsidTr="004126A4">
        <w:tc>
          <w:tcPr>
            <w:tcW w:w="1342" w:type="dxa"/>
            <w:vAlign w:val="center"/>
          </w:tcPr>
          <w:p w14:paraId="608F267F" w14:textId="461F1521" w:rsidR="004126A4" w:rsidRPr="00097970" w:rsidRDefault="004126A4" w:rsidP="00832429">
            <w:pPr>
              <w:jc w:val="center"/>
              <w:rPr>
                <w:color w:val="4472C4" w:themeColor="accent1"/>
              </w:rPr>
            </w:pPr>
            <w:r>
              <w:rPr>
                <w:color w:val="4472C4" w:themeColor="accent1"/>
              </w:rPr>
              <w:t>[Spreadtrum]</w:t>
            </w:r>
          </w:p>
        </w:tc>
        <w:tc>
          <w:tcPr>
            <w:tcW w:w="1007" w:type="dxa"/>
          </w:tcPr>
          <w:p w14:paraId="6EC4CCD2" w14:textId="71614D8F" w:rsidR="004126A4" w:rsidRPr="00097970" w:rsidRDefault="004126A4" w:rsidP="00832429">
            <w:pPr>
              <w:jc w:val="center"/>
              <w:rPr>
                <w:color w:val="4472C4" w:themeColor="accent1"/>
              </w:rPr>
            </w:pPr>
            <w:r>
              <w:rPr>
                <w:color w:val="4472C4" w:themeColor="accent1"/>
              </w:rPr>
              <w:t>RF</w:t>
            </w:r>
          </w:p>
        </w:tc>
        <w:tc>
          <w:tcPr>
            <w:tcW w:w="1095" w:type="dxa"/>
            <w:vAlign w:val="center"/>
          </w:tcPr>
          <w:p w14:paraId="0EF289B4" w14:textId="36793E80" w:rsidR="004126A4" w:rsidRPr="00097970" w:rsidRDefault="004126A4" w:rsidP="00832429">
            <w:pPr>
              <w:jc w:val="center"/>
              <w:rPr>
                <w:color w:val="4472C4" w:themeColor="accent1"/>
              </w:rPr>
            </w:pPr>
            <w:r>
              <w:rPr>
                <w:color w:val="4472C4" w:themeColor="accent1"/>
              </w:rPr>
              <w:t>-20dBm</w:t>
            </w:r>
          </w:p>
        </w:tc>
        <w:tc>
          <w:tcPr>
            <w:tcW w:w="729" w:type="dxa"/>
            <w:vAlign w:val="center"/>
          </w:tcPr>
          <w:p w14:paraId="09998A26" w14:textId="30EA5F31" w:rsidR="004126A4" w:rsidRDefault="004126A4" w:rsidP="00832429">
            <w:pPr>
              <w:jc w:val="center"/>
              <w:rPr>
                <w:color w:val="4472C4" w:themeColor="accent1"/>
              </w:rPr>
            </w:pPr>
            <w:r>
              <w:rPr>
                <w:color w:val="4472C4" w:themeColor="accent1"/>
              </w:rPr>
              <w:t>20%</w:t>
            </w:r>
          </w:p>
        </w:tc>
        <w:tc>
          <w:tcPr>
            <w:tcW w:w="982" w:type="dxa"/>
          </w:tcPr>
          <w:p w14:paraId="7C17B669" w14:textId="77777777" w:rsidR="004126A4" w:rsidRDefault="004126A4" w:rsidP="00832429">
            <w:pPr>
              <w:jc w:val="center"/>
              <w:rPr>
                <w:color w:val="4472C4" w:themeColor="accent1"/>
              </w:rPr>
            </w:pPr>
          </w:p>
        </w:tc>
        <w:tc>
          <w:tcPr>
            <w:tcW w:w="1416" w:type="dxa"/>
            <w:vAlign w:val="center"/>
          </w:tcPr>
          <w:p w14:paraId="6255796B" w14:textId="337A7643" w:rsidR="004126A4" w:rsidRDefault="004126A4" w:rsidP="00832429">
            <w:pPr>
              <w:jc w:val="center"/>
              <w:rPr>
                <w:color w:val="4472C4" w:themeColor="accent1"/>
              </w:rPr>
            </w:pPr>
            <w:r>
              <w:rPr>
                <w:color w:val="4472C4" w:themeColor="accent1"/>
              </w:rPr>
              <w:t>1/10</w:t>
            </w:r>
          </w:p>
        </w:tc>
        <w:tc>
          <w:tcPr>
            <w:tcW w:w="2083" w:type="dxa"/>
            <w:vAlign w:val="center"/>
          </w:tcPr>
          <w:p w14:paraId="041FDEC2" w14:textId="79AE29FA" w:rsidR="004126A4" w:rsidRDefault="004126A4" w:rsidP="00832429">
            <w:pPr>
              <w:jc w:val="center"/>
              <w:rPr>
                <w:color w:val="4472C4" w:themeColor="accent1"/>
              </w:rPr>
            </w:pPr>
            <w:r>
              <w:rPr>
                <w:color w:val="4472C4" w:themeColor="accent1"/>
              </w:rPr>
              <w:t>0.75-1sec / 7.5-10sec</w:t>
            </w:r>
          </w:p>
        </w:tc>
        <w:tc>
          <w:tcPr>
            <w:tcW w:w="977" w:type="dxa"/>
            <w:vAlign w:val="center"/>
          </w:tcPr>
          <w:p w14:paraId="55B166A2" w14:textId="77777777" w:rsidR="004126A4" w:rsidRPr="00097970" w:rsidRDefault="004126A4" w:rsidP="00832429">
            <w:pPr>
              <w:jc w:val="center"/>
              <w:rPr>
                <w:color w:val="4472C4" w:themeColor="accent1"/>
              </w:rPr>
            </w:pPr>
          </w:p>
        </w:tc>
      </w:tr>
      <w:tr w:rsidR="004126A4" w14:paraId="5ACEDD14" w14:textId="77777777" w:rsidTr="004126A4">
        <w:tc>
          <w:tcPr>
            <w:tcW w:w="1342" w:type="dxa"/>
            <w:vAlign w:val="center"/>
          </w:tcPr>
          <w:p w14:paraId="5DAB8543" w14:textId="31DFB8D1" w:rsidR="004126A4" w:rsidRPr="00097970" w:rsidRDefault="004126A4" w:rsidP="00832429">
            <w:pPr>
              <w:jc w:val="center"/>
              <w:rPr>
                <w:color w:val="4472C4" w:themeColor="accent1"/>
              </w:rPr>
            </w:pPr>
            <w:r>
              <w:rPr>
                <w:color w:val="4472C4" w:themeColor="accent1"/>
              </w:rPr>
              <w:t>[Spreadtrum]</w:t>
            </w:r>
          </w:p>
        </w:tc>
        <w:tc>
          <w:tcPr>
            <w:tcW w:w="1007" w:type="dxa"/>
          </w:tcPr>
          <w:p w14:paraId="182455DA" w14:textId="35EDE44C" w:rsidR="004126A4" w:rsidRPr="00097970" w:rsidRDefault="004126A4" w:rsidP="00832429">
            <w:pPr>
              <w:jc w:val="center"/>
              <w:rPr>
                <w:color w:val="4472C4" w:themeColor="accent1"/>
              </w:rPr>
            </w:pPr>
            <w:r>
              <w:rPr>
                <w:color w:val="4472C4" w:themeColor="accent1"/>
              </w:rPr>
              <w:t>RF</w:t>
            </w:r>
          </w:p>
        </w:tc>
        <w:tc>
          <w:tcPr>
            <w:tcW w:w="1095" w:type="dxa"/>
            <w:vAlign w:val="center"/>
          </w:tcPr>
          <w:p w14:paraId="44FE3EFF" w14:textId="54F66104" w:rsidR="004126A4" w:rsidRPr="00097970" w:rsidRDefault="004126A4" w:rsidP="00832429">
            <w:pPr>
              <w:jc w:val="center"/>
              <w:rPr>
                <w:color w:val="4472C4" w:themeColor="accent1"/>
              </w:rPr>
            </w:pPr>
            <w:r>
              <w:rPr>
                <w:color w:val="4472C4" w:themeColor="accent1"/>
              </w:rPr>
              <w:t>-30dBm</w:t>
            </w:r>
          </w:p>
        </w:tc>
        <w:tc>
          <w:tcPr>
            <w:tcW w:w="729" w:type="dxa"/>
            <w:vAlign w:val="center"/>
          </w:tcPr>
          <w:p w14:paraId="68C39C51" w14:textId="73C148D1" w:rsidR="004126A4" w:rsidRDefault="004126A4" w:rsidP="00832429">
            <w:pPr>
              <w:jc w:val="center"/>
              <w:rPr>
                <w:color w:val="4472C4" w:themeColor="accent1"/>
              </w:rPr>
            </w:pPr>
            <w:r>
              <w:rPr>
                <w:color w:val="4472C4" w:themeColor="accent1"/>
              </w:rPr>
              <w:t>20%</w:t>
            </w:r>
          </w:p>
        </w:tc>
        <w:tc>
          <w:tcPr>
            <w:tcW w:w="982" w:type="dxa"/>
          </w:tcPr>
          <w:p w14:paraId="093CAD37" w14:textId="77777777" w:rsidR="004126A4" w:rsidRDefault="004126A4" w:rsidP="00832429">
            <w:pPr>
              <w:jc w:val="center"/>
              <w:rPr>
                <w:color w:val="4472C4" w:themeColor="accent1"/>
              </w:rPr>
            </w:pPr>
          </w:p>
        </w:tc>
        <w:tc>
          <w:tcPr>
            <w:tcW w:w="1416" w:type="dxa"/>
            <w:vAlign w:val="center"/>
          </w:tcPr>
          <w:p w14:paraId="3350CDE8" w14:textId="0077A68A" w:rsidR="004126A4" w:rsidRDefault="004126A4" w:rsidP="00832429">
            <w:pPr>
              <w:jc w:val="center"/>
              <w:rPr>
                <w:color w:val="4472C4" w:themeColor="accent1"/>
              </w:rPr>
            </w:pPr>
            <w:r>
              <w:rPr>
                <w:color w:val="4472C4" w:themeColor="accent1"/>
              </w:rPr>
              <w:t>1/10</w:t>
            </w:r>
          </w:p>
        </w:tc>
        <w:tc>
          <w:tcPr>
            <w:tcW w:w="2083" w:type="dxa"/>
            <w:vAlign w:val="center"/>
          </w:tcPr>
          <w:p w14:paraId="3DF80823" w14:textId="0C664283" w:rsidR="004126A4" w:rsidRDefault="004126A4" w:rsidP="00832429">
            <w:pPr>
              <w:jc w:val="center"/>
              <w:rPr>
                <w:color w:val="4472C4" w:themeColor="accent1"/>
              </w:rPr>
            </w:pPr>
            <w:r>
              <w:rPr>
                <w:color w:val="4472C4" w:themeColor="accent1"/>
              </w:rPr>
              <w:t>7.5-10sec / 75-100sec</w:t>
            </w:r>
          </w:p>
        </w:tc>
        <w:tc>
          <w:tcPr>
            <w:tcW w:w="977" w:type="dxa"/>
            <w:vAlign w:val="center"/>
          </w:tcPr>
          <w:p w14:paraId="6F5CEBCC" w14:textId="77777777" w:rsidR="004126A4" w:rsidRPr="00097970" w:rsidRDefault="004126A4" w:rsidP="00832429">
            <w:pPr>
              <w:jc w:val="center"/>
              <w:rPr>
                <w:color w:val="4472C4" w:themeColor="accent1"/>
              </w:rPr>
            </w:pPr>
          </w:p>
        </w:tc>
      </w:tr>
      <w:tr w:rsidR="004126A4" w14:paraId="7D15FE1E" w14:textId="77777777" w:rsidTr="004126A4">
        <w:tc>
          <w:tcPr>
            <w:tcW w:w="1342" w:type="dxa"/>
            <w:vAlign w:val="center"/>
          </w:tcPr>
          <w:p w14:paraId="3A1597A7" w14:textId="681DEFB9" w:rsidR="004126A4" w:rsidRDefault="004126A4" w:rsidP="00832429">
            <w:pPr>
              <w:jc w:val="center"/>
              <w:rPr>
                <w:color w:val="4472C4" w:themeColor="accent1"/>
              </w:rPr>
            </w:pPr>
            <w:r>
              <w:rPr>
                <w:color w:val="4472C4" w:themeColor="accent1"/>
              </w:rPr>
              <w:t>[CATT]</w:t>
            </w:r>
          </w:p>
        </w:tc>
        <w:tc>
          <w:tcPr>
            <w:tcW w:w="1007" w:type="dxa"/>
          </w:tcPr>
          <w:p w14:paraId="6967BE80" w14:textId="77777777" w:rsidR="004126A4" w:rsidRDefault="004126A4" w:rsidP="00832429">
            <w:pPr>
              <w:jc w:val="center"/>
              <w:rPr>
                <w:color w:val="4472C4" w:themeColor="accent1"/>
              </w:rPr>
            </w:pPr>
          </w:p>
        </w:tc>
        <w:tc>
          <w:tcPr>
            <w:tcW w:w="1095" w:type="dxa"/>
            <w:vAlign w:val="center"/>
          </w:tcPr>
          <w:p w14:paraId="4C0436BA" w14:textId="77777777" w:rsidR="004126A4" w:rsidRDefault="004126A4" w:rsidP="00832429">
            <w:pPr>
              <w:jc w:val="center"/>
              <w:rPr>
                <w:color w:val="4472C4" w:themeColor="accent1"/>
              </w:rPr>
            </w:pPr>
          </w:p>
        </w:tc>
        <w:tc>
          <w:tcPr>
            <w:tcW w:w="729" w:type="dxa"/>
            <w:vAlign w:val="center"/>
          </w:tcPr>
          <w:p w14:paraId="58B44B92" w14:textId="77777777" w:rsidR="004126A4" w:rsidRDefault="004126A4" w:rsidP="00832429">
            <w:pPr>
              <w:jc w:val="center"/>
              <w:rPr>
                <w:color w:val="4472C4" w:themeColor="accent1"/>
              </w:rPr>
            </w:pPr>
          </w:p>
        </w:tc>
        <w:tc>
          <w:tcPr>
            <w:tcW w:w="982" w:type="dxa"/>
          </w:tcPr>
          <w:p w14:paraId="42295346" w14:textId="52D7D13C" w:rsidR="004126A4" w:rsidRDefault="004126A4" w:rsidP="00832429">
            <w:pPr>
              <w:jc w:val="center"/>
              <w:rPr>
                <w:color w:val="4472C4" w:themeColor="accent1"/>
              </w:rPr>
            </w:pPr>
            <w:r>
              <w:rPr>
                <w:color w:val="4472C4" w:themeColor="accent1"/>
              </w:rPr>
              <w:t>0.1uW</w:t>
            </w:r>
          </w:p>
        </w:tc>
        <w:tc>
          <w:tcPr>
            <w:tcW w:w="1416" w:type="dxa"/>
            <w:vAlign w:val="center"/>
          </w:tcPr>
          <w:p w14:paraId="17C3FD41" w14:textId="742F0E21" w:rsidR="004126A4" w:rsidRDefault="004126A4" w:rsidP="00832429">
            <w:pPr>
              <w:jc w:val="center"/>
              <w:rPr>
                <w:color w:val="4472C4" w:themeColor="accent1"/>
              </w:rPr>
            </w:pPr>
            <w:r>
              <w:rPr>
                <w:color w:val="4472C4" w:themeColor="accent1"/>
              </w:rPr>
              <w:t>1/10/20</w:t>
            </w:r>
          </w:p>
        </w:tc>
        <w:tc>
          <w:tcPr>
            <w:tcW w:w="2083" w:type="dxa"/>
            <w:vAlign w:val="center"/>
          </w:tcPr>
          <w:p w14:paraId="54D75897" w14:textId="5E5618D6" w:rsidR="004126A4" w:rsidRDefault="004126A4" w:rsidP="00832429">
            <w:pPr>
              <w:jc w:val="center"/>
              <w:rPr>
                <w:color w:val="4472C4" w:themeColor="accent1"/>
              </w:rPr>
            </w:pPr>
            <w:r>
              <w:rPr>
                <w:color w:val="4472C4" w:themeColor="accent1"/>
              </w:rPr>
              <w:t>2.5/25/50 sec</w:t>
            </w:r>
          </w:p>
        </w:tc>
        <w:tc>
          <w:tcPr>
            <w:tcW w:w="977" w:type="dxa"/>
            <w:vAlign w:val="center"/>
          </w:tcPr>
          <w:p w14:paraId="646E789D" w14:textId="77777777" w:rsidR="004126A4" w:rsidRPr="00097970" w:rsidRDefault="004126A4" w:rsidP="00832429">
            <w:pPr>
              <w:jc w:val="center"/>
              <w:rPr>
                <w:color w:val="4472C4" w:themeColor="accent1"/>
              </w:rPr>
            </w:pPr>
          </w:p>
        </w:tc>
      </w:tr>
    </w:tbl>
    <w:p w14:paraId="043CEEEF" w14:textId="68FB59DA" w:rsidR="00F8768A" w:rsidRPr="009F439E" w:rsidRDefault="00E148FB" w:rsidP="00922299">
      <w:pPr>
        <w:rPr>
          <w:b/>
          <w:bCs/>
          <w:color w:val="4472C4" w:themeColor="accent1"/>
          <w:u w:val="single"/>
        </w:rPr>
      </w:pPr>
      <w:r>
        <w:rPr>
          <w:b/>
          <w:bCs/>
          <w:color w:val="4472C4" w:themeColor="accent1"/>
          <w:u w:val="single"/>
        </w:rPr>
        <w:t xml:space="preserve">[CATT] </w:t>
      </w:r>
      <w:r w:rsidRPr="000C4C92">
        <w:rPr>
          <w:rFonts w:eastAsiaTheme="minorEastAsia" w:hint="eastAsia"/>
          <w:color w:val="4472C4" w:themeColor="accent1"/>
        </w:rPr>
        <w:t xml:space="preserve">observed that </w:t>
      </w:r>
      <w:r w:rsidR="000C4C92" w:rsidRPr="000C4C92">
        <w:rPr>
          <w:rFonts w:eastAsiaTheme="minorEastAsia"/>
          <w:color w:val="4472C4" w:themeColor="accent1"/>
        </w:rPr>
        <w:t>t</w:t>
      </w:r>
      <w:r w:rsidR="00615E22" w:rsidRPr="000C4C92">
        <w:rPr>
          <w:rFonts w:eastAsiaTheme="minorEastAsia"/>
          <w:color w:val="4472C4" w:themeColor="accent1"/>
        </w:rPr>
        <w:t xml:space="preserve">he </w:t>
      </w:r>
      <w:r w:rsidR="00615E22" w:rsidRPr="000C4C92">
        <w:rPr>
          <w:rFonts w:eastAsiaTheme="minorEastAsia" w:hint="eastAsia"/>
          <w:color w:val="4472C4" w:themeColor="accent1"/>
        </w:rPr>
        <w:t xml:space="preserve">ratio </w:t>
      </w:r>
      <w:r w:rsidR="00615E22" w:rsidRPr="000C4C92">
        <w:rPr>
          <w:rFonts w:eastAsiaTheme="minorEastAsia"/>
          <w:color w:val="4472C4" w:themeColor="accent1"/>
        </w:rPr>
        <w:t>of available</w:t>
      </w:r>
      <w:r w:rsidR="00615E22" w:rsidRPr="000C4C92">
        <w:rPr>
          <w:rFonts w:eastAsiaTheme="minorEastAsia" w:hint="eastAsia"/>
          <w:color w:val="4472C4" w:themeColor="accent1"/>
        </w:rPr>
        <w:t xml:space="preserve"> </w:t>
      </w:r>
      <w:r w:rsidR="00615E22" w:rsidRPr="000C4C92">
        <w:rPr>
          <w:rFonts w:eastAsiaTheme="minorEastAsia"/>
          <w:color w:val="4472C4" w:themeColor="accent1"/>
        </w:rPr>
        <w:t>processing time</w:t>
      </w:r>
      <w:r w:rsidR="00615E22" w:rsidRPr="000C4C92">
        <w:rPr>
          <w:rFonts w:eastAsiaTheme="minorEastAsia" w:hint="eastAsia"/>
          <w:color w:val="4472C4" w:themeColor="accent1"/>
        </w:rPr>
        <w:t xml:space="preserve"> for A-IoT devices</w:t>
      </w:r>
      <w:r w:rsidR="00615E22" w:rsidRPr="000C4C92">
        <w:rPr>
          <w:rFonts w:eastAsiaTheme="minorEastAsia"/>
          <w:color w:val="4472C4" w:themeColor="accent1"/>
        </w:rPr>
        <w:t xml:space="preserve"> during a complete charging and discharging pro</w:t>
      </w:r>
      <w:r w:rsidR="00615E22" w:rsidRPr="000C4C92">
        <w:rPr>
          <w:rFonts w:eastAsiaTheme="minorEastAsia" w:hint="eastAsia"/>
          <w:color w:val="4472C4" w:themeColor="accent1"/>
        </w:rPr>
        <w:t>cedure</w:t>
      </w:r>
      <w:r w:rsidR="00615E22" w:rsidRPr="000C4C92">
        <w:rPr>
          <w:rFonts w:eastAsiaTheme="minorEastAsia"/>
          <w:color w:val="4472C4" w:themeColor="accent1"/>
        </w:rPr>
        <w:t xml:space="preserve"> will not change with the increase of </w:t>
      </w:r>
      <w:r w:rsidR="00615E22" w:rsidRPr="000C4C92">
        <w:rPr>
          <w:rFonts w:eastAsiaTheme="minorEastAsia" w:hint="eastAsia"/>
          <w:color w:val="4472C4" w:themeColor="accent1"/>
        </w:rPr>
        <w:t>available energy in storage.</w:t>
      </w:r>
    </w:p>
    <w:p w14:paraId="31931316" w14:textId="77777777" w:rsidR="003F1D89" w:rsidRDefault="003F1D89" w:rsidP="00922299">
      <w:pPr>
        <w:rPr>
          <w:color w:val="4472C4" w:themeColor="accent1"/>
        </w:rPr>
      </w:pPr>
    </w:p>
    <w:p w14:paraId="01BD2B80" w14:textId="4F212668" w:rsidR="00F1646E" w:rsidRPr="00686BA9" w:rsidRDefault="00F1646E" w:rsidP="00922299">
      <w:pPr>
        <w:rPr>
          <w:b/>
          <w:bCs/>
          <w:color w:val="4472C4" w:themeColor="accent1"/>
          <w:u w:val="single"/>
        </w:rPr>
      </w:pPr>
      <w:r w:rsidRPr="00686BA9">
        <w:rPr>
          <w:b/>
          <w:bCs/>
          <w:color w:val="4472C4" w:themeColor="accent1"/>
          <w:u w:val="single"/>
        </w:rPr>
        <w:t>Capacitor size and cost</w:t>
      </w:r>
    </w:p>
    <w:p w14:paraId="2044573B" w14:textId="6C27E356" w:rsidR="00F1646E" w:rsidRDefault="00F1646E" w:rsidP="00922299">
      <w:pPr>
        <w:rPr>
          <w:color w:val="4472C4" w:themeColor="accent1"/>
        </w:rPr>
      </w:pPr>
      <w:r>
        <w:rPr>
          <w:color w:val="4472C4" w:themeColor="accent1"/>
        </w:rPr>
        <w:t xml:space="preserve">[E///] provided example prices of ceramic capacitors of </w:t>
      </w:r>
      <w:r w:rsidR="00800D1E">
        <w:rPr>
          <w:color w:val="4472C4" w:themeColor="accent1"/>
        </w:rPr>
        <w:t xml:space="preserve">size </w:t>
      </w:r>
      <w:r>
        <w:rPr>
          <w:color w:val="4472C4" w:themeColor="accent1"/>
        </w:rPr>
        <w:t xml:space="preserve">1/10/22/100uF </w:t>
      </w:r>
      <w:r w:rsidR="00800D1E">
        <w:rPr>
          <w:color w:val="4472C4" w:themeColor="accent1"/>
        </w:rPr>
        <w:t>as 0.004/0.01/0.03/0.4 euros.</w:t>
      </w:r>
    </w:p>
    <w:p w14:paraId="4CF46173" w14:textId="77777777" w:rsidR="0035598B" w:rsidRDefault="0035598B" w:rsidP="00922299">
      <w:pPr>
        <w:rPr>
          <w:color w:val="4472C4" w:themeColor="accent1"/>
        </w:rPr>
      </w:pPr>
    </w:p>
    <w:p w14:paraId="7236F891" w14:textId="2DD1DD66" w:rsidR="00202C3F" w:rsidRPr="00565F64" w:rsidRDefault="00565F64" w:rsidP="00922299">
      <w:pPr>
        <w:rPr>
          <w:b/>
          <w:bCs/>
          <w:color w:val="4472C4" w:themeColor="accent1"/>
          <w:u w:val="single"/>
        </w:rPr>
      </w:pPr>
      <w:r w:rsidRPr="00565F64">
        <w:rPr>
          <w:b/>
          <w:bCs/>
          <w:color w:val="4472C4" w:themeColor="accent1"/>
          <w:u w:val="single"/>
        </w:rPr>
        <w:t xml:space="preserve">Protocol and device </w:t>
      </w:r>
      <w:r w:rsidR="00202C3F" w:rsidRPr="00565F64">
        <w:rPr>
          <w:b/>
          <w:bCs/>
          <w:color w:val="4472C4" w:themeColor="accent1"/>
          <w:u w:val="single"/>
        </w:rPr>
        <w:t>state</w:t>
      </w:r>
      <w:r w:rsidRPr="00565F64">
        <w:rPr>
          <w:b/>
          <w:bCs/>
          <w:color w:val="4472C4" w:themeColor="accent1"/>
          <w:u w:val="single"/>
        </w:rPr>
        <w:t>s</w:t>
      </w:r>
    </w:p>
    <w:p w14:paraId="6C327B14" w14:textId="3A4AC7A3" w:rsidR="00565F64" w:rsidRPr="00565F64" w:rsidRDefault="00565F64" w:rsidP="00922299">
      <w:pPr>
        <w:rPr>
          <w:color w:val="4472C4" w:themeColor="accent1"/>
        </w:rPr>
      </w:pPr>
      <w:r w:rsidRPr="00565F64">
        <w:rPr>
          <w:color w:val="4472C4" w:themeColor="accent1"/>
        </w:rPr>
        <w:t xml:space="preserve">[E///] </w:t>
      </w:r>
      <w:r w:rsidRPr="00565F64">
        <w:rPr>
          <w:rFonts w:cs="Arial"/>
          <w:color w:val="4472C4" w:themeColor="accent1"/>
          <w:szCs w:val="20"/>
          <w:lang w:eastAsia="ja-JP"/>
        </w:rPr>
        <w:t>We think such aspects are important to study in RAN1 and can be used as an input during protocol design</w:t>
      </w:r>
    </w:p>
    <w:p w14:paraId="2428C377" w14:textId="50E06894" w:rsidR="0035598B" w:rsidRPr="002170E1" w:rsidRDefault="00202C3F" w:rsidP="00922299">
      <w:pPr>
        <w:rPr>
          <w:color w:val="4472C4" w:themeColor="accent1"/>
        </w:rPr>
      </w:pPr>
      <w:r>
        <w:rPr>
          <w:color w:val="4472C4" w:themeColor="accent1"/>
        </w:rPr>
        <w:t xml:space="preserve">[E///] mention that </w:t>
      </w:r>
      <w:r w:rsidRPr="00202C3F">
        <w:rPr>
          <w:color w:val="4472C4" w:themeColor="accent1"/>
        </w:rPr>
        <w:t>mechanisms to allow the device to sleep within an inventory round may be needed for the multiple device case.</w:t>
      </w:r>
    </w:p>
    <w:p w14:paraId="4697208E" w14:textId="77777777" w:rsidR="005B1EAC" w:rsidRDefault="005B1EAC" w:rsidP="005B1EAC"/>
    <w:tbl>
      <w:tblPr>
        <w:tblStyle w:val="TableGrid"/>
        <w:tblW w:w="0" w:type="auto"/>
        <w:tblLook w:val="04A0" w:firstRow="1" w:lastRow="0" w:firstColumn="1" w:lastColumn="0" w:noHBand="0" w:noVBand="1"/>
      </w:tblPr>
      <w:tblGrid>
        <w:gridCol w:w="977"/>
        <w:gridCol w:w="8654"/>
      </w:tblGrid>
      <w:tr w:rsidR="005B1EAC" w14:paraId="101D0D55" w14:textId="77777777" w:rsidTr="005B1EAC">
        <w:tc>
          <w:tcPr>
            <w:tcW w:w="1525" w:type="dxa"/>
          </w:tcPr>
          <w:p w14:paraId="228523E9" w14:textId="259173EC" w:rsidR="005B1EAC" w:rsidRDefault="005B1EAC" w:rsidP="005B1EAC">
            <w:r>
              <w:t>Source</w:t>
            </w:r>
          </w:p>
        </w:tc>
        <w:tc>
          <w:tcPr>
            <w:tcW w:w="8106" w:type="dxa"/>
          </w:tcPr>
          <w:p w14:paraId="68BF5B43" w14:textId="271B2C4F" w:rsidR="005B1EAC" w:rsidRDefault="005B1EAC" w:rsidP="005B1EAC">
            <w:r>
              <w:t>Input</w:t>
            </w:r>
          </w:p>
        </w:tc>
      </w:tr>
      <w:tr w:rsidR="005B1EAC" w14:paraId="5AAD4243" w14:textId="77777777" w:rsidTr="005B1EAC">
        <w:tc>
          <w:tcPr>
            <w:tcW w:w="1525" w:type="dxa"/>
          </w:tcPr>
          <w:p w14:paraId="4595303F" w14:textId="69C1FA67" w:rsidR="005B1EAC" w:rsidRDefault="005B1EAC" w:rsidP="005B1EAC">
            <w:r w:rsidRPr="006D3AAD">
              <w:rPr>
                <w:highlight w:val="cyan"/>
              </w:rPr>
              <w:t>E///</w:t>
            </w:r>
          </w:p>
        </w:tc>
        <w:tc>
          <w:tcPr>
            <w:tcW w:w="8106" w:type="dxa"/>
          </w:tcPr>
          <w:p w14:paraId="2BB25641" w14:textId="77777777" w:rsidR="00A62D91" w:rsidRPr="00355AE6" w:rsidRDefault="00A62D91" w:rsidP="00AA7B89">
            <w:pPr>
              <w:pStyle w:val="NormalWeb"/>
            </w:pPr>
            <w:r w:rsidRPr="00355AE6">
              <w:t>Energy storage and operating duration</w:t>
            </w:r>
          </w:p>
          <w:p w14:paraId="73A3D53A" w14:textId="77777777" w:rsidR="00A62D91" w:rsidRPr="00355AE6" w:rsidRDefault="00A62D91" w:rsidP="00A62D91">
            <w:pPr>
              <w:rPr>
                <w:lang w:eastAsia="ja-JP"/>
              </w:rPr>
            </w:pPr>
            <w:r w:rsidRPr="00355AE6">
              <w:rPr>
                <w:lang w:eastAsia="ja-JP"/>
              </w:rPr>
              <w:t>The amount of harvested energy can vary vastly depending on the harvesting source (e.g., RF, indoor light, etc.), input power (for energy harvesting), harvesting area (e.g., for indoor light), and efficiency. In the table below, some examples are provided for different energy sources assuming 30s harvesting time:</w:t>
            </w:r>
          </w:p>
          <w:tbl>
            <w:tblPr>
              <w:tblStyle w:val="TableGrid"/>
              <w:tblW w:w="0" w:type="auto"/>
              <w:tblLook w:val="04A0" w:firstRow="1" w:lastRow="0" w:firstColumn="1" w:lastColumn="0" w:noHBand="0" w:noVBand="1"/>
            </w:tblPr>
            <w:tblGrid>
              <w:gridCol w:w="1690"/>
              <w:gridCol w:w="1690"/>
              <w:gridCol w:w="1715"/>
              <w:gridCol w:w="1661"/>
              <w:gridCol w:w="1672"/>
            </w:tblGrid>
            <w:tr w:rsidR="00A62D91" w:rsidRPr="00355AE6" w14:paraId="0239C76D" w14:textId="77777777" w:rsidTr="00890378">
              <w:tc>
                <w:tcPr>
                  <w:tcW w:w="1925" w:type="dxa"/>
                </w:tcPr>
                <w:p w14:paraId="6F37F533" w14:textId="77777777" w:rsidR="00A62D91" w:rsidRPr="00355AE6" w:rsidRDefault="00A62D91" w:rsidP="00A62D91">
                  <w:pPr>
                    <w:rPr>
                      <w:rFonts w:cs="Arial"/>
                      <w:b/>
                      <w:bCs/>
                      <w:szCs w:val="20"/>
                      <w:lang w:eastAsia="ja-JP"/>
                    </w:rPr>
                  </w:pPr>
                  <w:r w:rsidRPr="00355AE6">
                    <w:rPr>
                      <w:rFonts w:cs="Arial"/>
                      <w:b/>
                      <w:bCs/>
                      <w:szCs w:val="20"/>
                      <w:lang w:eastAsia="ja-JP"/>
                    </w:rPr>
                    <w:t>Energy Harvesting</w:t>
                  </w:r>
                </w:p>
              </w:tc>
              <w:tc>
                <w:tcPr>
                  <w:tcW w:w="1926" w:type="dxa"/>
                </w:tcPr>
                <w:p w14:paraId="50C68B5B" w14:textId="77777777" w:rsidR="00A62D91" w:rsidRPr="00355AE6" w:rsidRDefault="00A62D91" w:rsidP="00A62D91">
                  <w:pPr>
                    <w:rPr>
                      <w:rFonts w:cs="Arial"/>
                      <w:b/>
                      <w:bCs/>
                      <w:szCs w:val="20"/>
                      <w:lang w:eastAsia="ja-JP"/>
                    </w:rPr>
                  </w:pPr>
                  <w:r w:rsidRPr="00355AE6">
                    <w:rPr>
                      <w:rFonts w:cs="Arial"/>
                      <w:b/>
                      <w:bCs/>
                      <w:szCs w:val="20"/>
                      <w:lang w:eastAsia="ja-JP"/>
                    </w:rPr>
                    <w:t>Harvesting time</w:t>
                  </w:r>
                </w:p>
              </w:tc>
              <w:tc>
                <w:tcPr>
                  <w:tcW w:w="1926" w:type="dxa"/>
                </w:tcPr>
                <w:p w14:paraId="6BDCF633" w14:textId="77777777" w:rsidR="00A62D91" w:rsidRPr="00355AE6" w:rsidRDefault="00A62D91" w:rsidP="00A62D91">
                  <w:pPr>
                    <w:rPr>
                      <w:rFonts w:cs="Arial"/>
                      <w:b/>
                      <w:bCs/>
                      <w:szCs w:val="20"/>
                      <w:lang w:eastAsia="ja-JP"/>
                    </w:rPr>
                  </w:pPr>
                  <w:r w:rsidRPr="00355AE6">
                    <w:rPr>
                      <w:rFonts w:cs="Arial"/>
                      <w:b/>
                      <w:bCs/>
                      <w:szCs w:val="20"/>
                      <w:lang w:eastAsia="ja-JP"/>
                    </w:rPr>
                    <w:t>Input Power</w:t>
                  </w:r>
                </w:p>
              </w:tc>
              <w:tc>
                <w:tcPr>
                  <w:tcW w:w="1926" w:type="dxa"/>
                </w:tcPr>
                <w:p w14:paraId="16DE020F" w14:textId="77777777" w:rsidR="00A62D91" w:rsidRPr="00355AE6" w:rsidRDefault="00A62D91" w:rsidP="00A62D91">
                  <w:pPr>
                    <w:rPr>
                      <w:rFonts w:cs="Arial"/>
                      <w:b/>
                      <w:bCs/>
                      <w:szCs w:val="20"/>
                      <w:lang w:eastAsia="ja-JP"/>
                    </w:rPr>
                  </w:pPr>
                  <w:r w:rsidRPr="00355AE6">
                    <w:rPr>
                      <w:rFonts w:cs="Arial"/>
                      <w:b/>
                      <w:bCs/>
                      <w:szCs w:val="20"/>
                      <w:lang w:eastAsia="ja-JP"/>
                    </w:rPr>
                    <w:t>Efficiency</w:t>
                  </w:r>
                </w:p>
              </w:tc>
              <w:tc>
                <w:tcPr>
                  <w:tcW w:w="1926" w:type="dxa"/>
                </w:tcPr>
                <w:p w14:paraId="5E01B2EB" w14:textId="77777777" w:rsidR="00A62D91" w:rsidRPr="00355AE6" w:rsidRDefault="00A62D91" w:rsidP="00A62D91">
                  <w:pPr>
                    <w:rPr>
                      <w:rFonts w:cs="Arial"/>
                      <w:b/>
                      <w:bCs/>
                      <w:szCs w:val="20"/>
                      <w:lang w:eastAsia="ja-JP"/>
                    </w:rPr>
                  </w:pPr>
                  <w:r w:rsidRPr="00355AE6">
                    <w:rPr>
                      <w:rFonts w:cs="Arial"/>
                      <w:b/>
                      <w:bCs/>
                      <w:szCs w:val="20"/>
                      <w:lang w:eastAsia="ja-JP"/>
                    </w:rPr>
                    <w:t>Total harvested energy</w:t>
                  </w:r>
                </w:p>
              </w:tc>
            </w:tr>
            <w:tr w:rsidR="00A62D91" w:rsidRPr="00355AE6" w14:paraId="6CA70838" w14:textId="77777777" w:rsidTr="00890378">
              <w:tc>
                <w:tcPr>
                  <w:tcW w:w="1925" w:type="dxa"/>
                </w:tcPr>
                <w:p w14:paraId="7DA46335" w14:textId="77777777" w:rsidR="00A62D91" w:rsidRPr="00355AE6" w:rsidRDefault="00A62D91" w:rsidP="00A62D91">
                  <w:pPr>
                    <w:rPr>
                      <w:rFonts w:cs="Arial"/>
                      <w:szCs w:val="20"/>
                      <w:lang w:eastAsia="ja-JP"/>
                    </w:rPr>
                  </w:pPr>
                  <w:r w:rsidRPr="00355AE6">
                    <w:rPr>
                      <w:rFonts w:cs="Arial"/>
                      <w:szCs w:val="20"/>
                      <w:lang w:eastAsia="ja-JP"/>
                    </w:rPr>
                    <w:t>RF</w:t>
                  </w:r>
                </w:p>
              </w:tc>
              <w:tc>
                <w:tcPr>
                  <w:tcW w:w="1926" w:type="dxa"/>
                </w:tcPr>
                <w:p w14:paraId="267ED474" w14:textId="77777777" w:rsidR="00A62D91" w:rsidRPr="00355AE6" w:rsidRDefault="00A62D91" w:rsidP="00A62D91">
                  <w:pPr>
                    <w:rPr>
                      <w:rFonts w:cs="Arial"/>
                      <w:szCs w:val="20"/>
                      <w:lang w:eastAsia="ja-JP"/>
                    </w:rPr>
                  </w:pPr>
                  <w:r w:rsidRPr="00355AE6">
                    <w:rPr>
                      <w:rFonts w:cs="Arial"/>
                      <w:szCs w:val="20"/>
                      <w:lang w:eastAsia="ja-JP"/>
                    </w:rPr>
                    <w:t>30s</w:t>
                  </w:r>
                </w:p>
              </w:tc>
              <w:tc>
                <w:tcPr>
                  <w:tcW w:w="1926" w:type="dxa"/>
                </w:tcPr>
                <w:p w14:paraId="6AA93BC8" w14:textId="77777777" w:rsidR="00A62D91" w:rsidRPr="00355AE6" w:rsidRDefault="00A62D91" w:rsidP="00A62D91">
                  <w:pPr>
                    <w:rPr>
                      <w:rFonts w:cs="Arial"/>
                      <w:szCs w:val="20"/>
                      <w:lang w:eastAsia="ja-JP"/>
                    </w:rPr>
                  </w:pPr>
                  <w:r w:rsidRPr="00355AE6">
                    <w:rPr>
                      <w:rFonts w:cs="Arial"/>
                      <w:szCs w:val="20"/>
                      <w:lang w:eastAsia="ja-JP"/>
                    </w:rPr>
                    <w:t>-22.6dBm</w:t>
                  </w:r>
                </w:p>
              </w:tc>
              <w:tc>
                <w:tcPr>
                  <w:tcW w:w="1926" w:type="dxa"/>
                </w:tcPr>
                <w:p w14:paraId="79675918" w14:textId="77777777" w:rsidR="00A62D91" w:rsidRPr="00355AE6" w:rsidRDefault="00A62D91" w:rsidP="00A62D91">
                  <w:pPr>
                    <w:rPr>
                      <w:rFonts w:cs="Arial"/>
                      <w:szCs w:val="20"/>
                      <w:lang w:eastAsia="ja-JP"/>
                    </w:rPr>
                  </w:pPr>
                  <w:r w:rsidRPr="00355AE6">
                    <w:rPr>
                      <w:rFonts w:cs="Arial"/>
                      <w:szCs w:val="20"/>
                      <w:lang w:eastAsia="ja-JP"/>
                    </w:rPr>
                    <w:t>10%</w:t>
                  </w:r>
                </w:p>
              </w:tc>
              <w:tc>
                <w:tcPr>
                  <w:tcW w:w="1926" w:type="dxa"/>
                </w:tcPr>
                <w:p w14:paraId="0CD1EE13" w14:textId="77777777" w:rsidR="00A62D91" w:rsidRPr="00355AE6" w:rsidRDefault="00A62D91" w:rsidP="00A62D91">
                  <w:pPr>
                    <w:rPr>
                      <w:rFonts w:cs="Arial"/>
                      <w:szCs w:val="20"/>
                      <w:lang w:eastAsia="ja-JP"/>
                    </w:rPr>
                  </w:pPr>
                  <w:r w:rsidRPr="00355AE6">
                    <w:rPr>
                      <w:rFonts w:cs="Arial"/>
                      <w:szCs w:val="20"/>
                      <w:lang w:eastAsia="ja-JP"/>
                    </w:rPr>
                    <w:t>16.5μ</w:t>
                  </w:r>
                  <w:r w:rsidRPr="00355AE6">
                    <w:rPr>
                      <w:rFonts w:ascii="Cambria Math" w:hAnsi="Cambria Math" w:cs="Cambria Math"/>
                      <w:szCs w:val="20"/>
                      <w:lang w:eastAsia="ja-JP"/>
                    </w:rPr>
                    <w:t>𝐽</w:t>
                  </w:r>
                </w:p>
              </w:tc>
            </w:tr>
            <w:tr w:rsidR="00A62D91" w:rsidRPr="00355AE6" w14:paraId="02CB7FA4" w14:textId="77777777" w:rsidTr="00890378">
              <w:tc>
                <w:tcPr>
                  <w:tcW w:w="1925" w:type="dxa"/>
                </w:tcPr>
                <w:p w14:paraId="5EF34AD2" w14:textId="77777777" w:rsidR="00A62D91" w:rsidRPr="00355AE6" w:rsidRDefault="00A62D91" w:rsidP="00A62D91">
                  <w:pPr>
                    <w:rPr>
                      <w:rFonts w:cs="Arial"/>
                      <w:szCs w:val="20"/>
                      <w:lang w:eastAsia="ja-JP"/>
                    </w:rPr>
                  </w:pPr>
                  <w:r w:rsidRPr="00355AE6">
                    <w:rPr>
                      <w:rFonts w:cs="Arial"/>
                      <w:szCs w:val="20"/>
                      <w:lang w:eastAsia="ja-JP"/>
                    </w:rPr>
                    <w:t>RF</w:t>
                  </w:r>
                </w:p>
              </w:tc>
              <w:tc>
                <w:tcPr>
                  <w:tcW w:w="1926" w:type="dxa"/>
                </w:tcPr>
                <w:p w14:paraId="368A4B82" w14:textId="77777777" w:rsidR="00A62D91" w:rsidRPr="00355AE6" w:rsidRDefault="00A62D91" w:rsidP="00A62D91">
                  <w:pPr>
                    <w:rPr>
                      <w:rFonts w:cs="Arial"/>
                      <w:szCs w:val="20"/>
                      <w:lang w:eastAsia="ja-JP"/>
                    </w:rPr>
                  </w:pPr>
                  <w:r w:rsidRPr="00355AE6">
                    <w:rPr>
                      <w:rFonts w:cs="Arial"/>
                      <w:szCs w:val="20"/>
                      <w:lang w:eastAsia="ja-JP"/>
                    </w:rPr>
                    <w:t>30s</w:t>
                  </w:r>
                </w:p>
              </w:tc>
              <w:tc>
                <w:tcPr>
                  <w:tcW w:w="1926" w:type="dxa"/>
                </w:tcPr>
                <w:p w14:paraId="727F7F4F" w14:textId="77777777" w:rsidR="00A62D91" w:rsidRPr="00355AE6" w:rsidRDefault="00A62D91" w:rsidP="00A62D91">
                  <w:pPr>
                    <w:rPr>
                      <w:rFonts w:cs="Arial"/>
                      <w:szCs w:val="20"/>
                      <w:lang w:eastAsia="ja-JP"/>
                    </w:rPr>
                  </w:pPr>
                  <w:r w:rsidRPr="00355AE6">
                    <w:rPr>
                      <w:rFonts w:cs="Arial"/>
                      <w:szCs w:val="20"/>
                      <w:lang w:eastAsia="ja-JP"/>
                    </w:rPr>
                    <w:t>-19.5dBm</w:t>
                  </w:r>
                </w:p>
              </w:tc>
              <w:tc>
                <w:tcPr>
                  <w:tcW w:w="1926" w:type="dxa"/>
                </w:tcPr>
                <w:p w14:paraId="2043E5AC" w14:textId="77777777" w:rsidR="00A62D91" w:rsidRPr="00355AE6" w:rsidRDefault="00A62D91" w:rsidP="00A62D91">
                  <w:pPr>
                    <w:rPr>
                      <w:rFonts w:cs="Arial"/>
                      <w:szCs w:val="20"/>
                      <w:lang w:eastAsia="ja-JP"/>
                    </w:rPr>
                  </w:pPr>
                  <w:r w:rsidRPr="00355AE6">
                    <w:rPr>
                      <w:rFonts w:cs="Arial"/>
                      <w:szCs w:val="20"/>
                      <w:lang w:eastAsia="ja-JP"/>
                    </w:rPr>
                    <w:t>12.8%</w:t>
                  </w:r>
                </w:p>
              </w:tc>
              <w:tc>
                <w:tcPr>
                  <w:tcW w:w="1926" w:type="dxa"/>
                </w:tcPr>
                <w:p w14:paraId="67CEC795" w14:textId="77777777" w:rsidR="00A62D91" w:rsidRPr="00355AE6" w:rsidRDefault="00A62D91" w:rsidP="00A62D91">
                  <w:pPr>
                    <w:rPr>
                      <w:rFonts w:cs="Arial"/>
                      <w:szCs w:val="20"/>
                      <w:lang w:eastAsia="ja-JP"/>
                    </w:rPr>
                  </w:pPr>
                  <w:r w:rsidRPr="00355AE6">
                    <w:rPr>
                      <w:rFonts w:cs="Arial"/>
                      <w:szCs w:val="20"/>
                      <w:lang w:eastAsia="ja-JP"/>
                    </w:rPr>
                    <w:t>43.2μ</w:t>
                  </w:r>
                  <w:r w:rsidRPr="00355AE6">
                    <w:rPr>
                      <w:rFonts w:ascii="Cambria Math" w:hAnsi="Cambria Math" w:cs="Cambria Math"/>
                      <w:szCs w:val="20"/>
                      <w:lang w:eastAsia="ja-JP"/>
                    </w:rPr>
                    <w:t>𝐽</w:t>
                  </w:r>
                </w:p>
              </w:tc>
            </w:tr>
            <w:tr w:rsidR="00A62D91" w:rsidRPr="00355AE6" w14:paraId="7B8E549B" w14:textId="77777777" w:rsidTr="00890378">
              <w:tc>
                <w:tcPr>
                  <w:tcW w:w="1925" w:type="dxa"/>
                </w:tcPr>
                <w:p w14:paraId="53EC6841" w14:textId="77777777" w:rsidR="00A62D91" w:rsidRPr="00355AE6" w:rsidRDefault="00A62D91" w:rsidP="00A62D91">
                  <w:pPr>
                    <w:rPr>
                      <w:rFonts w:cs="Arial"/>
                      <w:szCs w:val="20"/>
                      <w:lang w:eastAsia="ja-JP"/>
                    </w:rPr>
                  </w:pPr>
                  <w:r w:rsidRPr="00355AE6">
                    <w:rPr>
                      <w:rFonts w:cs="Arial"/>
                      <w:szCs w:val="20"/>
                      <w:lang w:eastAsia="ja-JP"/>
                    </w:rPr>
                    <w:t>RF</w:t>
                  </w:r>
                </w:p>
              </w:tc>
              <w:tc>
                <w:tcPr>
                  <w:tcW w:w="1926" w:type="dxa"/>
                </w:tcPr>
                <w:p w14:paraId="2F686FDE" w14:textId="77777777" w:rsidR="00A62D91" w:rsidRPr="00355AE6" w:rsidRDefault="00A62D91" w:rsidP="00A62D91">
                  <w:pPr>
                    <w:rPr>
                      <w:rFonts w:cs="Arial"/>
                      <w:szCs w:val="20"/>
                      <w:lang w:eastAsia="ja-JP"/>
                    </w:rPr>
                  </w:pPr>
                  <w:r w:rsidRPr="00355AE6">
                    <w:rPr>
                      <w:rFonts w:cs="Arial"/>
                      <w:szCs w:val="20"/>
                      <w:lang w:eastAsia="ja-JP"/>
                    </w:rPr>
                    <w:t>30s</w:t>
                  </w:r>
                </w:p>
              </w:tc>
              <w:tc>
                <w:tcPr>
                  <w:tcW w:w="1926" w:type="dxa"/>
                </w:tcPr>
                <w:p w14:paraId="5498517E" w14:textId="77777777" w:rsidR="00A62D91" w:rsidRPr="00355AE6" w:rsidRDefault="00A62D91" w:rsidP="00A62D91">
                  <w:pPr>
                    <w:rPr>
                      <w:rFonts w:cs="Arial"/>
                      <w:szCs w:val="20"/>
                      <w:lang w:eastAsia="ja-JP"/>
                    </w:rPr>
                  </w:pPr>
                  <w:r w:rsidRPr="00355AE6">
                    <w:rPr>
                      <w:rFonts w:cs="Arial"/>
                      <w:szCs w:val="20"/>
                      <w:lang w:eastAsia="ja-JP"/>
                    </w:rPr>
                    <w:t>-14.7dBm</w:t>
                  </w:r>
                </w:p>
              </w:tc>
              <w:tc>
                <w:tcPr>
                  <w:tcW w:w="1926" w:type="dxa"/>
                </w:tcPr>
                <w:p w14:paraId="727B314D" w14:textId="77777777" w:rsidR="00A62D91" w:rsidRPr="00355AE6" w:rsidRDefault="00A62D91" w:rsidP="00A62D91">
                  <w:pPr>
                    <w:rPr>
                      <w:rFonts w:cs="Arial"/>
                      <w:szCs w:val="20"/>
                      <w:lang w:eastAsia="ja-JP"/>
                    </w:rPr>
                  </w:pPr>
                  <w:r w:rsidRPr="00355AE6">
                    <w:rPr>
                      <w:rFonts w:cs="Arial"/>
                      <w:szCs w:val="20"/>
                      <w:lang w:eastAsia="ja-JP"/>
                    </w:rPr>
                    <w:t>13%</w:t>
                  </w:r>
                </w:p>
              </w:tc>
              <w:tc>
                <w:tcPr>
                  <w:tcW w:w="1926" w:type="dxa"/>
                </w:tcPr>
                <w:p w14:paraId="7B1F51B4" w14:textId="77777777" w:rsidR="00A62D91" w:rsidRPr="00355AE6" w:rsidRDefault="00A62D91" w:rsidP="00A62D91">
                  <w:pPr>
                    <w:rPr>
                      <w:rFonts w:cs="Arial"/>
                      <w:szCs w:val="20"/>
                      <w:lang w:eastAsia="ja-JP"/>
                    </w:rPr>
                  </w:pPr>
                  <w:r w:rsidRPr="00355AE6">
                    <w:rPr>
                      <w:rFonts w:cs="Arial"/>
                      <w:szCs w:val="20"/>
                      <w:lang w:eastAsia="ja-JP"/>
                    </w:rPr>
                    <w:t>132μ</w:t>
                  </w:r>
                  <w:r w:rsidRPr="00355AE6">
                    <w:rPr>
                      <w:rFonts w:ascii="Cambria Math" w:hAnsi="Cambria Math" w:cs="Cambria Math"/>
                      <w:szCs w:val="20"/>
                      <w:lang w:eastAsia="ja-JP"/>
                    </w:rPr>
                    <w:t>𝐽</w:t>
                  </w:r>
                </w:p>
              </w:tc>
            </w:tr>
            <w:tr w:rsidR="00A62D91" w:rsidRPr="00355AE6" w14:paraId="4B0E879E" w14:textId="77777777" w:rsidTr="00890378">
              <w:tc>
                <w:tcPr>
                  <w:tcW w:w="1925" w:type="dxa"/>
                </w:tcPr>
                <w:p w14:paraId="1E50C602" w14:textId="77777777" w:rsidR="00A62D91" w:rsidRPr="00355AE6" w:rsidRDefault="00A62D91" w:rsidP="00A62D91">
                  <w:pPr>
                    <w:rPr>
                      <w:rFonts w:cs="Arial"/>
                      <w:szCs w:val="20"/>
                      <w:lang w:eastAsia="ja-JP"/>
                    </w:rPr>
                  </w:pPr>
                  <w:r w:rsidRPr="00355AE6">
                    <w:rPr>
                      <w:rFonts w:cs="Arial"/>
                      <w:szCs w:val="20"/>
                      <w:lang w:eastAsia="ja-JP"/>
                    </w:rPr>
                    <w:t>Indoor light</w:t>
                  </w:r>
                </w:p>
                <w:p w14:paraId="1BC8EC68" w14:textId="77777777" w:rsidR="00A62D91" w:rsidRPr="00355AE6" w:rsidRDefault="00A62D91" w:rsidP="00A62D91">
                  <w:pPr>
                    <w:rPr>
                      <w:rFonts w:cs="Arial"/>
                      <w:szCs w:val="20"/>
                      <w:lang w:eastAsia="ja-JP"/>
                    </w:rPr>
                  </w:pPr>
                  <w:r w:rsidRPr="00355AE6">
                    <w:rPr>
                      <w:rFonts w:cs="Arial"/>
                      <w:szCs w:val="20"/>
                      <w:lang w:eastAsia="ja-JP"/>
                    </w:rPr>
                    <w:t>(area: 2cm</w:t>
                  </w:r>
                  <w:r w:rsidRPr="00355AE6">
                    <w:rPr>
                      <w:rFonts w:cs="Arial"/>
                      <w:szCs w:val="20"/>
                      <w:vertAlign w:val="superscript"/>
                      <w:lang w:eastAsia="ja-JP"/>
                    </w:rPr>
                    <w:t>2</w:t>
                  </w:r>
                  <w:r w:rsidRPr="00355AE6">
                    <w:rPr>
                      <w:rFonts w:cs="Arial"/>
                      <w:szCs w:val="20"/>
                      <w:lang w:eastAsia="ja-JP"/>
                    </w:rPr>
                    <w:t>)</w:t>
                  </w:r>
                </w:p>
              </w:tc>
              <w:tc>
                <w:tcPr>
                  <w:tcW w:w="1926" w:type="dxa"/>
                </w:tcPr>
                <w:p w14:paraId="062215AC" w14:textId="77777777" w:rsidR="00A62D91" w:rsidRPr="00355AE6" w:rsidRDefault="00A62D91" w:rsidP="00A62D91">
                  <w:pPr>
                    <w:rPr>
                      <w:rFonts w:cs="Arial"/>
                      <w:szCs w:val="20"/>
                      <w:lang w:eastAsia="ja-JP"/>
                    </w:rPr>
                  </w:pPr>
                  <w:r w:rsidRPr="00355AE6">
                    <w:rPr>
                      <w:rFonts w:cs="Arial"/>
                      <w:szCs w:val="20"/>
                      <w:lang w:eastAsia="ja-JP"/>
                    </w:rPr>
                    <w:t>30s</w:t>
                  </w:r>
                </w:p>
              </w:tc>
              <w:tc>
                <w:tcPr>
                  <w:tcW w:w="1926" w:type="dxa"/>
                </w:tcPr>
                <w:p w14:paraId="64A60A53" w14:textId="77777777" w:rsidR="00A62D91" w:rsidRPr="00355AE6" w:rsidRDefault="00A62D91" w:rsidP="00A62D91">
                  <w:pPr>
                    <w:rPr>
                      <w:rFonts w:cs="Arial"/>
                      <w:szCs w:val="20"/>
                      <w:lang w:eastAsia="ja-JP"/>
                    </w:rPr>
                  </w:pPr>
                  <w:r w:rsidRPr="00355AE6">
                    <w:rPr>
                      <w:rFonts w:cs="Arial"/>
                      <w:szCs w:val="20"/>
                      <w:lang w:eastAsia="ja-JP"/>
                    </w:rPr>
                    <w:t>100μW/cm</w:t>
                  </w:r>
                  <w:r w:rsidRPr="00355AE6">
                    <w:rPr>
                      <w:rFonts w:cs="Arial"/>
                      <w:szCs w:val="20"/>
                      <w:vertAlign w:val="superscript"/>
                      <w:lang w:eastAsia="ja-JP"/>
                    </w:rPr>
                    <w:t>2</w:t>
                  </w:r>
                </w:p>
                <w:p w14:paraId="50E6FDC0" w14:textId="77777777" w:rsidR="00A62D91" w:rsidRPr="00355AE6" w:rsidRDefault="00A62D91" w:rsidP="00A62D91">
                  <w:pPr>
                    <w:rPr>
                      <w:rFonts w:cs="Arial"/>
                      <w:szCs w:val="20"/>
                      <w:lang w:eastAsia="ja-JP"/>
                    </w:rPr>
                  </w:pPr>
                  <w:r w:rsidRPr="00355AE6">
                    <w:rPr>
                      <w:rFonts w:cs="Arial"/>
                      <w:szCs w:val="20"/>
                      <w:lang w:eastAsia="ja-JP"/>
                    </w:rPr>
                    <w:t>(power density)</w:t>
                  </w:r>
                </w:p>
              </w:tc>
              <w:tc>
                <w:tcPr>
                  <w:tcW w:w="1926" w:type="dxa"/>
                </w:tcPr>
                <w:p w14:paraId="48A1824B" w14:textId="77777777" w:rsidR="00A62D91" w:rsidRPr="00355AE6" w:rsidRDefault="00A62D91" w:rsidP="00A62D91">
                  <w:pPr>
                    <w:rPr>
                      <w:rFonts w:cs="Arial"/>
                      <w:szCs w:val="20"/>
                      <w:lang w:eastAsia="ja-JP"/>
                    </w:rPr>
                  </w:pPr>
                  <w:r w:rsidRPr="00355AE6">
                    <w:rPr>
                      <w:rFonts w:cs="Arial"/>
                      <w:szCs w:val="20"/>
                      <w:lang w:eastAsia="ja-JP"/>
                    </w:rPr>
                    <w:t>10%</w:t>
                  </w:r>
                </w:p>
              </w:tc>
              <w:tc>
                <w:tcPr>
                  <w:tcW w:w="1926" w:type="dxa"/>
                </w:tcPr>
                <w:p w14:paraId="77106563" w14:textId="77777777" w:rsidR="00A62D91" w:rsidRPr="00355AE6" w:rsidRDefault="00A62D91" w:rsidP="00A62D91">
                  <w:pPr>
                    <w:rPr>
                      <w:rFonts w:cs="Arial"/>
                      <w:szCs w:val="20"/>
                      <w:lang w:eastAsia="ja-JP"/>
                    </w:rPr>
                  </w:pPr>
                  <w:r w:rsidRPr="00355AE6">
                    <w:rPr>
                      <w:rFonts w:cs="Arial"/>
                      <w:szCs w:val="20"/>
                      <w:lang w:eastAsia="ja-JP"/>
                    </w:rPr>
                    <w:t>600μ</w:t>
                  </w:r>
                  <w:r w:rsidRPr="00355AE6">
                    <w:rPr>
                      <w:rFonts w:ascii="Cambria Math" w:hAnsi="Cambria Math" w:cs="Cambria Math"/>
                      <w:szCs w:val="20"/>
                      <w:lang w:eastAsia="ja-JP"/>
                    </w:rPr>
                    <w:t>𝐽</w:t>
                  </w:r>
                </w:p>
              </w:tc>
            </w:tr>
          </w:tbl>
          <w:p w14:paraId="07758D98" w14:textId="77777777" w:rsidR="00A62D91" w:rsidRPr="00355AE6" w:rsidRDefault="00A62D91" w:rsidP="00A62D91">
            <w:pPr>
              <w:rPr>
                <w:rFonts w:cs="Arial"/>
                <w:lang w:eastAsia="ja-JP"/>
              </w:rPr>
            </w:pPr>
            <w:r>
              <w:rPr>
                <w:rFonts w:cs="Arial"/>
                <w:szCs w:val="20"/>
                <w:lang w:eastAsia="ja-JP"/>
              </w:rPr>
              <w:br/>
            </w:r>
            <w:r w:rsidRPr="00355AE6">
              <w:rPr>
                <w:rFonts w:cs="Arial"/>
                <w:lang w:eastAsia="ja-JP"/>
              </w:rPr>
              <w:t xml:space="preserve">Although the harvested energy can be large, the energy storage size, e.g., capacitor size, may not be very large due to cost and size considerations. </w:t>
            </w:r>
            <w:r w:rsidRPr="00BB5567">
              <w:rPr>
                <w:rFonts w:cs="Arial"/>
                <w:highlight w:val="yellow"/>
                <w:lang w:eastAsia="ja-JP"/>
              </w:rPr>
              <w:t>It should also be considered that larger capacitors tend to have higher leakage compared to smaller capacitors</w:t>
            </w:r>
            <w:r w:rsidRPr="00355AE6">
              <w:rPr>
                <w:rFonts w:cs="Arial"/>
                <w:lang w:eastAsia="ja-JP"/>
              </w:rPr>
              <w:t>. In addition, ceramic capacitors can offer lower leakage than capacitors with other dielectric materials but are typically very expensive for large sizes.</w:t>
            </w:r>
          </w:p>
          <w:p w14:paraId="43C5C7DA" w14:textId="77777777" w:rsidR="00A62D91" w:rsidRPr="00355AE6" w:rsidRDefault="00A62D91" w:rsidP="00A62D91">
            <w:r w:rsidRPr="00FE23FB">
              <w:rPr>
                <w:rFonts w:cs="Arial"/>
                <w:highlight w:val="yellow"/>
                <w:lang w:eastAsia="ja-JP"/>
              </w:rPr>
              <w:t xml:space="preserve">For Device 1, a 10 </w:t>
            </w:r>
            <w:r w:rsidRPr="00FE23FB">
              <w:rPr>
                <w:rFonts w:cs="Arial"/>
                <w:szCs w:val="20"/>
                <w:highlight w:val="yellow"/>
                <w:lang w:eastAsia="ja-JP"/>
              </w:rPr>
              <w:t>μF capacitor (or perhaps even smaller) may be enough t</w:t>
            </w:r>
            <w:r w:rsidRPr="00355AE6">
              <w:rPr>
                <w:rFonts w:cs="Arial"/>
                <w:szCs w:val="20"/>
                <w:lang w:eastAsia="ja-JP"/>
              </w:rPr>
              <w:t xml:space="preserve">o sustain for the entire inventory round due to its low peak power consumption. However, for </w:t>
            </w:r>
            <w:r w:rsidRPr="00FE23FB">
              <w:rPr>
                <w:rFonts w:cs="Arial"/>
                <w:szCs w:val="20"/>
                <w:highlight w:val="yellow"/>
                <w:lang w:eastAsia="ja-JP"/>
              </w:rPr>
              <w:t>Devices 2a and 2b, a much larger capacitor is needed to sustain for the entire inventory</w:t>
            </w:r>
            <w:r w:rsidRPr="00355AE6">
              <w:rPr>
                <w:rFonts w:cs="Arial"/>
                <w:szCs w:val="20"/>
                <w:lang w:eastAsia="ja-JP"/>
              </w:rPr>
              <w:t xml:space="preserve"> round due to their much higher peak power consumption. The consequence of having a smaller capacitor (e.g., </w:t>
            </w:r>
            <w:r w:rsidRPr="00355AE6">
              <w:rPr>
                <w:rFonts w:cs="Arial"/>
                <w:lang w:eastAsia="ja-JP"/>
              </w:rPr>
              <w:t xml:space="preserve">a 10 or 20 </w:t>
            </w:r>
            <w:r w:rsidRPr="00355AE6">
              <w:rPr>
                <w:rFonts w:cs="Arial"/>
                <w:szCs w:val="20"/>
                <w:lang w:eastAsia="ja-JP"/>
              </w:rPr>
              <w:t>μF capacitor) is that the device may need to harvest energy (perhaps for several times) within a single inventory round</w:t>
            </w:r>
            <w:r w:rsidRPr="00565F64">
              <w:rPr>
                <w:rFonts w:cs="Arial"/>
                <w:szCs w:val="20"/>
                <w:highlight w:val="yellow"/>
                <w:lang w:eastAsia="ja-JP"/>
              </w:rPr>
              <w:t>. We think such aspects are important to study in RAN1 and can be used as an input during protocol design.</w:t>
            </w:r>
          </w:p>
          <w:p w14:paraId="1590C28D" w14:textId="77777777" w:rsidR="00A62D91" w:rsidRPr="00355AE6" w:rsidRDefault="00A62D91" w:rsidP="00A62D91">
            <w:pPr>
              <w:rPr>
                <w:b/>
                <w:lang w:eastAsia="ja-JP"/>
              </w:rPr>
            </w:pPr>
            <w:r w:rsidRPr="00F476A7">
              <w:rPr>
                <w:b/>
                <w:highlight w:val="yellow"/>
                <w:lang w:eastAsia="ja-JP"/>
              </w:rPr>
              <w:t>Operation duration:</w:t>
            </w:r>
          </w:p>
          <w:p w14:paraId="6D845238" w14:textId="77777777" w:rsidR="00A62D91" w:rsidRPr="00355AE6" w:rsidRDefault="00A62D91" w:rsidP="00A62D91">
            <w:pPr>
              <w:rPr>
                <w:lang w:eastAsia="ja-JP"/>
              </w:rPr>
            </w:pPr>
            <w:r w:rsidRPr="00355AE6">
              <w:rPr>
                <w:lang w:eastAsia="ja-JP"/>
              </w:rPr>
              <w:t>Assuming four different capacitor values of 1</w:t>
            </w:r>
            <w:r w:rsidRPr="00355AE6">
              <w:rPr>
                <w:rFonts w:cs="Arial"/>
                <w:szCs w:val="20"/>
                <w:lang w:eastAsia="ja-JP"/>
              </w:rPr>
              <w:t>μF</w:t>
            </w:r>
            <w:r w:rsidRPr="00355AE6">
              <w:rPr>
                <w:lang w:eastAsia="ja-JP"/>
              </w:rPr>
              <w:t>, 10</w:t>
            </w:r>
            <w:r w:rsidRPr="00355AE6">
              <w:rPr>
                <w:rFonts w:cs="Arial"/>
                <w:szCs w:val="20"/>
                <w:lang w:eastAsia="ja-JP"/>
              </w:rPr>
              <w:t>μF</w:t>
            </w:r>
            <w:r w:rsidRPr="00355AE6">
              <w:rPr>
                <w:lang w:eastAsia="ja-JP"/>
              </w:rPr>
              <w:t>, 24</w:t>
            </w:r>
            <w:r w:rsidRPr="00355AE6">
              <w:rPr>
                <w:rFonts w:cs="Arial"/>
                <w:szCs w:val="20"/>
                <w:lang w:eastAsia="ja-JP"/>
              </w:rPr>
              <w:t>μF</w:t>
            </w:r>
            <w:r w:rsidRPr="00355AE6">
              <w:rPr>
                <w:lang w:eastAsia="ja-JP"/>
              </w:rPr>
              <w:t xml:space="preserve"> and 100</w:t>
            </w:r>
            <w:r w:rsidRPr="00355AE6">
              <w:rPr>
                <w:rFonts w:cs="Arial"/>
                <w:szCs w:val="20"/>
                <w:lang w:eastAsia="ja-JP"/>
              </w:rPr>
              <w:t>μF</w:t>
            </w:r>
            <w:r w:rsidRPr="00355AE6">
              <w:rPr>
                <w:lang w:eastAsia="ja-JP"/>
              </w:rPr>
              <w:t xml:space="preserve"> as energy storage, assuming current draw of 1µA, 100µA and 200µA for Device 1, 2a and 2b, respectively, and assuming that when the capacitor is discharged from 1V to 0.5V the device switches back to harvesting mode, the expected operation duration</w:t>
            </w:r>
            <w:r>
              <w:rPr>
                <w:lang w:eastAsia="ja-JP"/>
              </w:rPr>
              <w:t xml:space="preserve"> based on the exponential decay model</w:t>
            </w:r>
            <w:r w:rsidRPr="00355AE6">
              <w:rPr>
                <w:lang w:eastAsia="ja-JP"/>
              </w:rPr>
              <w:t xml:space="preserve"> </w:t>
            </w:r>
            <w:r>
              <w:rPr>
                <w:lang w:eastAsia="ja-JP"/>
              </w:rPr>
              <w:t xml:space="preserve">(RC discharge model) </w:t>
            </w:r>
            <w:r w:rsidRPr="00355AE6">
              <w:rPr>
                <w:lang w:eastAsia="ja-JP"/>
              </w:rPr>
              <w:t xml:space="preserve">is shown in the table below: </w:t>
            </w:r>
          </w:p>
          <w:tbl>
            <w:tblPr>
              <w:tblStyle w:val="TableGrid"/>
              <w:tblW w:w="0" w:type="auto"/>
              <w:jc w:val="center"/>
              <w:tblLook w:val="04A0" w:firstRow="1" w:lastRow="0" w:firstColumn="1" w:lastColumn="0" w:noHBand="0" w:noVBand="1"/>
            </w:tblPr>
            <w:tblGrid>
              <w:gridCol w:w="1925"/>
              <w:gridCol w:w="1813"/>
              <w:gridCol w:w="1926"/>
              <w:gridCol w:w="1926"/>
            </w:tblGrid>
            <w:tr w:rsidR="00A62D91" w:rsidRPr="00355AE6" w14:paraId="2960DD87" w14:textId="77777777" w:rsidTr="00890378">
              <w:trPr>
                <w:jc w:val="center"/>
              </w:trPr>
              <w:tc>
                <w:tcPr>
                  <w:tcW w:w="1925" w:type="dxa"/>
                </w:tcPr>
                <w:p w14:paraId="085314A0" w14:textId="77777777" w:rsidR="00A62D91" w:rsidRPr="00355AE6" w:rsidRDefault="00A62D91" w:rsidP="00A62D91">
                  <w:pPr>
                    <w:rPr>
                      <w:rFonts w:cs="Arial"/>
                      <w:b/>
                      <w:bCs/>
                      <w:color w:val="FF0000"/>
                      <w:szCs w:val="20"/>
                      <w:lang w:eastAsia="ja-JP"/>
                    </w:rPr>
                  </w:pPr>
                  <w:r w:rsidRPr="00355AE6">
                    <w:rPr>
                      <w:rFonts w:cs="Arial"/>
                      <w:b/>
                      <w:bCs/>
                      <w:szCs w:val="20"/>
                      <w:lang w:eastAsia="ja-JP"/>
                    </w:rPr>
                    <w:t>Capacitor Size</w:t>
                  </w:r>
                </w:p>
              </w:tc>
              <w:tc>
                <w:tcPr>
                  <w:tcW w:w="1813" w:type="dxa"/>
                </w:tcPr>
                <w:p w14:paraId="764AEF5A" w14:textId="77777777" w:rsidR="00A62D91" w:rsidRPr="00355AE6" w:rsidRDefault="00A62D91" w:rsidP="00A62D91">
                  <w:pPr>
                    <w:rPr>
                      <w:rFonts w:cs="Arial"/>
                      <w:b/>
                      <w:bCs/>
                      <w:szCs w:val="20"/>
                      <w:lang w:eastAsia="ja-JP"/>
                    </w:rPr>
                  </w:pPr>
                  <w:r w:rsidRPr="00355AE6">
                    <w:rPr>
                      <w:rFonts w:cs="Arial"/>
                      <w:b/>
                      <w:bCs/>
                      <w:szCs w:val="20"/>
                      <w:lang w:eastAsia="ja-JP"/>
                    </w:rPr>
                    <w:t>Device 1 [s]</w:t>
                  </w:r>
                </w:p>
              </w:tc>
              <w:tc>
                <w:tcPr>
                  <w:tcW w:w="1926" w:type="dxa"/>
                </w:tcPr>
                <w:p w14:paraId="33CD367F" w14:textId="77777777" w:rsidR="00A62D91" w:rsidRPr="00355AE6" w:rsidRDefault="00A62D91" w:rsidP="00A62D91">
                  <w:pPr>
                    <w:rPr>
                      <w:rFonts w:cs="Arial"/>
                      <w:b/>
                      <w:bCs/>
                      <w:szCs w:val="20"/>
                      <w:lang w:eastAsia="ja-JP"/>
                    </w:rPr>
                  </w:pPr>
                  <w:r w:rsidRPr="00355AE6">
                    <w:rPr>
                      <w:rFonts w:cs="Arial"/>
                      <w:b/>
                      <w:bCs/>
                      <w:szCs w:val="20"/>
                      <w:lang w:eastAsia="ja-JP"/>
                    </w:rPr>
                    <w:t>Device 2a [s]</w:t>
                  </w:r>
                </w:p>
              </w:tc>
              <w:tc>
                <w:tcPr>
                  <w:tcW w:w="1926" w:type="dxa"/>
                </w:tcPr>
                <w:p w14:paraId="62B08811" w14:textId="77777777" w:rsidR="00A62D91" w:rsidRPr="00355AE6" w:rsidRDefault="00A62D91" w:rsidP="00A62D91">
                  <w:pPr>
                    <w:rPr>
                      <w:rFonts w:cs="Arial"/>
                      <w:b/>
                      <w:bCs/>
                      <w:szCs w:val="20"/>
                      <w:lang w:eastAsia="ja-JP"/>
                    </w:rPr>
                  </w:pPr>
                  <w:r w:rsidRPr="00355AE6">
                    <w:rPr>
                      <w:rFonts w:cs="Arial"/>
                      <w:b/>
                      <w:bCs/>
                      <w:szCs w:val="20"/>
                      <w:lang w:eastAsia="ja-JP"/>
                    </w:rPr>
                    <w:t>Device 2b [s]</w:t>
                  </w:r>
                </w:p>
              </w:tc>
            </w:tr>
            <w:tr w:rsidR="00A62D91" w:rsidRPr="00355AE6" w14:paraId="58ADB87D" w14:textId="77777777" w:rsidTr="00890378">
              <w:trPr>
                <w:jc w:val="center"/>
              </w:trPr>
              <w:tc>
                <w:tcPr>
                  <w:tcW w:w="1925" w:type="dxa"/>
                </w:tcPr>
                <w:p w14:paraId="041F465C" w14:textId="77777777" w:rsidR="00A62D91" w:rsidRPr="00355AE6" w:rsidRDefault="00A62D91" w:rsidP="00A62D91">
                  <w:pPr>
                    <w:rPr>
                      <w:rFonts w:cs="Arial"/>
                      <w:szCs w:val="20"/>
                      <w:lang w:eastAsia="ja-JP"/>
                    </w:rPr>
                  </w:pPr>
                  <w:r w:rsidRPr="00355AE6">
                    <w:rPr>
                      <w:rFonts w:cs="Arial"/>
                      <w:szCs w:val="20"/>
                      <w:lang w:eastAsia="ja-JP"/>
                    </w:rPr>
                    <w:lastRenderedPageBreak/>
                    <w:t>1μF</w:t>
                  </w:r>
                </w:p>
              </w:tc>
              <w:tc>
                <w:tcPr>
                  <w:tcW w:w="1813" w:type="dxa"/>
                </w:tcPr>
                <w:p w14:paraId="3EDAE162" w14:textId="77777777" w:rsidR="00A62D91" w:rsidRPr="00355AE6" w:rsidRDefault="00A62D91" w:rsidP="00A62D91">
                  <w:pPr>
                    <w:rPr>
                      <w:rFonts w:cs="Arial"/>
                      <w:szCs w:val="20"/>
                      <w:lang w:eastAsia="ja-JP"/>
                    </w:rPr>
                  </w:pPr>
                  <w:r w:rsidRPr="6A31F3A1">
                    <w:rPr>
                      <w:rFonts w:cs="Arial"/>
                      <w:szCs w:val="20"/>
                      <w:lang w:eastAsia="ja-JP"/>
                    </w:rPr>
                    <w:t>0.693</w:t>
                  </w:r>
                </w:p>
              </w:tc>
              <w:tc>
                <w:tcPr>
                  <w:tcW w:w="1926" w:type="dxa"/>
                </w:tcPr>
                <w:p w14:paraId="6E053BA6" w14:textId="77777777" w:rsidR="00A62D91" w:rsidRPr="00355AE6" w:rsidRDefault="00A62D91" w:rsidP="00A62D91">
                  <w:pPr>
                    <w:rPr>
                      <w:rFonts w:cs="Arial"/>
                      <w:szCs w:val="20"/>
                      <w:lang w:eastAsia="ja-JP"/>
                    </w:rPr>
                  </w:pPr>
                  <w:r w:rsidRPr="6A31F3A1">
                    <w:rPr>
                      <w:rFonts w:cs="Arial"/>
                      <w:szCs w:val="20"/>
                      <w:lang w:eastAsia="ja-JP"/>
                    </w:rPr>
                    <w:t>0.00693</w:t>
                  </w:r>
                </w:p>
              </w:tc>
              <w:tc>
                <w:tcPr>
                  <w:tcW w:w="1926" w:type="dxa"/>
                </w:tcPr>
                <w:p w14:paraId="59CE4158" w14:textId="77777777" w:rsidR="00A62D91" w:rsidRPr="00355AE6" w:rsidRDefault="00A62D91" w:rsidP="00A62D91">
                  <w:pPr>
                    <w:rPr>
                      <w:rFonts w:cs="Arial"/>
                      <w:szCs w:val="20"/>
                      <w:lang w:eastAsia="ja-JP"/>
                    </w:rPr>
                  </w:pPr>
                  <w:r w:rsidRPr="6A31F3A1">
                    <w:rPr>
                      <w:rFonts w:cs="Arial"/>
                      <w:szCs w:val="20"/>
                      <w:lang w:eastAsia="ja-JP"/>
                    </w:rPr>
                    <w:t>0.003465</w:t>
                  </w:r>
                </w:p>
              </w:tc>
            </w:tr>
            <w:tr w:rsidR="00A62D91" w:rsidRPr="00355AE6" w14:paraId="2A9714A3" w14:textId="77777777" w:rsidTr="00890378">
              <w:trPr>
                <w:jc w:val="center"/>
              </w:trPr>
              <w:tc>
                <w:tcPr>
                  <w:tcW w:w="1925" w:type="dxa"/>
                </w:tcPr>
                <w:p w14:paraId="1B8B865A" w14:textId="77777777" w:rsidR="00A62D91" w:rsidRPr="00355AE6" w:rsidRDefault="00A62D91" w:rsidP="00A62D91">
                  <w:pPr>
                    <w:rPr>
                      <w:rFonts w:cs="Arial"/>
                      <w:color w:val="FF0000"/>
                      <w:szCs w:val="20"/>
                      <w:lang w:eastAsia="ja-JP"/>
                    </w:rPr>
                  </w:pPr>
                  <w:r w:rsidRPr="00355AE6">
                    <w:rPr>
                      <w:rFonts w:cs="Arial"/>
                      <w:szCs w:val="20"/>
                      <w:lang w:eastAsia="ja-JP"/>
                    </w:rPr>
                    <w:t>10μF</w:t>
                  </w:r>
                </w:p>
              </w:tc>
              <w:tc>
                <w:tcPr>
                  <w:tcW w:w="1813" w:type="dxa"/>
                </w:tcPr>
                <w:p w14:paraId="52ADF699" w14:textId="77777777" w:rsidR="00A62D91" w:rsidRPr="00355AE6" w:rsidRDefault="00A62D91" w:rsidP="00A62D91">
                  <w:pPr>
                    <w:rPr>
                      <w:rFonts w:cs="Arial"/>
                      <w:szCs w:val="20"/>
                      <w:lang w:eastAsia="ja-JP"/>
                    </w:rPr>
                  </w:pPr>
                  <w:r>
                    <w:rPr>
                      <w:rFonts w:cs="Arial"/>
                      <w:szCs w:val="20"/>
                      <w:lang w:eastAsia="ja-JP"/>
                    </w:rPr>
                    <w:t>6.93</w:t>
                  </w:r>
                </w:p>
              </w:tc>
              <w:tc>
                <w:tcPr>
                  <w:tcW w:w="1926" w:type="dxa"/>
                </w:tcPr>
                <w:p w14:paraId="76DA257E" w14:textId="77777777" w:rsidR="00A62D91" w:rsidRPr="00355AE6" w:rsidRDefault="00A62D91" w:rsidP="00A62D91">
                  <w:pPr>
                    <w:rPr>
                      <w:rFonts w:cs="Arial"/>
                      <w:szCs w:val="20"/>
                      <w:lang w:eastAsia="ja-JP"/>
                    </w:rPr>
                  </w:pPr>
                  <w:r w:rsidRPr="00E8199C">
                    <w:rPr>
                      <w:rFonts w:cs="Arial"/>
                      <w:szCs w:val="20"/>
                      <w:lang w:eastAsia="ja-JP"/>
                    </w:rPr>
                    <w:t>0.0693</w:t>
                  </w:r>
                </w:p>
              </w:tc>
              <w:tc>
                <w:tcPr>
                  <w:tcW w:w="1926" w:type="dxa"/>
                </w:tcPr>
                <w:p w14:paraId="29DD51C7" w14:textId="77777777" w:rsidR="00A62D91" w:rsidRPr="00355AE6" w:rsidRDefault="00A62D91" w:rsidP="00A62D91">
                  <w:pPr>
                    <w:rPr>
                      <w:rFonts w:cs="Arial"/>
                      <w:szCs w:val="20"/>
                      <w:lang w:eastAsia="ja-JP"/>
                    </w:rPr>
                  </w:pPr>
                  <w:r w:rsidRPr="00AF1BB6">
                    <w:rPr>
                      <w:rFonts w:cs="Arial"/>
                      <w:szCs w:val="20"/>
                      <w:lang w:eastAsia="ja-JP"/>
                    </w:rPr>
                    <w:t>0.0347</w:t>
                  </w:r>
                </w:p>
              </w:tc>
            </w:tr>
            <w:tr w:rsidR="00A62D91" w:rsidRPr="00355AE6" w14:paraId="028F4F50" w14:textId="77777777" w:rsidTr="00890378">
              <w:trPr>
                <w:jc w:val="center"/>
              </w:trPr>
              <w:tc>
                <w:tcPr>
                  <w:tcW w:w="1925" w:type="dxa"/>
                </w:tcPr>
                <w:p w14:paraId="00FF86CA" w14:textId="77777777" w:rsidR="00A62D91" w:rsidRPr="00355AE6" w:rsidRDefault="00A62D91" w:rsidP="00A62D91">
                  <w:pPr>
                    <w:rPr>
                      <w:rFonts w:cs="Arial"/>
                      <w:color w:val="FF0000"/>
                      <w:szCs w:val="20"/>
                      <w:lang w:eastAsia="ja-JP"/>
                    </w:rPr>
                  </w:pPr>
                  <w:r w:rsidRPr="00355AE6">
                    <w:rPr>
                      <w:rFonts w:cs="Arial"/>
                      <w:szCs w:val="20"/>
                      <w:lang w:eastAsia="ja-JP"/>
                    </w:rPr>
                    <w:t>24μF</w:t>
                  </w:r>
                </w:p>
              </w:tc>
              <w:tc>
                <w:tcPr>
                  <w:tcW w:w="1813" w:type="dxa"/>
                </w:tcPr>
                <w:p w14:paraId="65E29121" w14:textId="77777777" w:rsidR="00A62D91" w:rsidRPr="00355AE6" w:rsidRDefault="00A62D91" w:rsidP="00A62D91">
                  <w:pPr>
                    <w:rPr>
                      <w:rFonts w:cs="Arial"/>
                      <w:szCs w:val="20"/>
                      <w:lang w:eastAsia="ja-JP"/>
                    </w:rPr>
                  </w:pPr>
                  <w:r w:rsidRPr="003D2060">
                    <w:rPr>
                      <w:rFonts w:cs="Arial"/>
                      <w:szCs w:val="20"/>
                      <w:lang w:eastAsia="ja-JP"/>
                    </w:rPr>
                    <w:t>16.63</w:t>
                  </w:r>
                </w:p>
              </w:tc>
              <w:tc>
                <w:tcPr>
                  <w:tcW w:w="1926" w:type="dxa"/>
                </w:tcPr>
                <w:p w14:paraId="3FE67D1A" w14:textId="77777777" w:rsidR="00A62D91" w:rsidRPr="00355AE6" w:rsidRDefault="00A62D91" w:rsidP="00A62D91">
                  <w:pPr>
                    <w:rPr>
                      <w:rFonts w:cs="Arial"/>
                      <w:szCs w:val="20"/>
                      <w:lang w:eastAsia="ja-JP"/>
                    </w:rPr>
                  </w:pPr>
                  <w:r w:rsidRPr="00976ED8">
                    <w:rPr>
                      <w:rFonts w:cs="Arial"/>
                      <w:szCs w:val="20"/>
                      <w:lang w:eastAsia="ja-JP"/>
                    </w:rPr>
                    <w:t>0.1663</w:t>
                  </w:r>
                </w:p>
              </w:tc>
              <w:tc>
                <w:tcPr>
                  <w:tcW w:w="1926" w:type="dxa"/>
                </w:tcPr>
                <w:p w14:paraId="085A12C9" w14:textId="77777777" w:rsidR="00A62D91" w:rsidRPr="00355AE6" w:rsidRDefault="00A62D91" w:rsidP="00A62D91">
                  <w:pPr>
                    <w:rPr>
                      <w:rFonts w:cs="Arial"/>
                      <w:szCs w:val="20"/>
                      <w:lang w:eastAsia="ja-JP"/>
                    </w:rPr>
                  </w:pPr>
                  <w:r w:rsidRPr="00565D4C">
                    <w:rPr>
                      <w:rFonts w:cs="Arial"/>
                      <w:szCs w:val="20"/>
                      <w:lang w:eastAsia="ja-JP"/>
                    </w:rPr>
                    <w:t>0.08315</w:t>
                  </w:r>
                </w:p>
              </w:tc>
            </w:tr>
            <w:tr w:rsidR="00A62D91" w:rsidRPr="00355AE6" w14:paraId="1976D77B" w14:textId="77777777" w:rsidTr="00890378">
              <w:trPr>
                <w:jc w:val="center"/>
              </w:trPr>
              <w:tc>
                <w:tcPr>
                  <w:tcW w:w="1925" w:type="dxa"/>
                </w:tcPr>
                <w:p w14:paraId="4EE25C92" w14:textId="77777777" w:rsidR="00A62D91" w:rsidRPr="00355AE6" w:rsidRDefault="00A62D91" w:rsidP="00A62D91">
                  <w:pPr>
                    <w:rPr>
                      <w:rFonts w:cs="Arial"/>
                      <w:color w:val="FF0000"/>
                      <w:szCs w:val="20"/>
                      <w:lang w:eastAsia="ja-JP"/>
                    </w:rPr>
                  </w:pPr>
                  <w:r w:rsidRPr="00355AE6">
                    <w:rPr>
                      <w:rFonts w:cs="Arial"/>
                      <w:szCs w:val="20"/>
                      <w:lang w:eastAsia="ja-JP"/>
                    </w:rPr>
                    <w:t>100μF</w:t>
                  </w:r>
                </w:p>
              </w:tc>
              <w:tc>
                <w:tcPr>
                  <w:tcW w:w="1813" w:type="dxa"/>
                </w:tcPr>
                <w:p w14:paraId="5D0622D5" w14:textId="77777777" w:rsidR="00A62D91" w:rsidRPr="00355AE6" w:rsidRDefault="00A62D91" w:rsidP="00A62D91">
                  <w:pPr>
                    <w:rPr>
                      <w:rFonts w:cs="Arial"/>
                      <w:szCs w:val="20"/>
                      <w:lang w:eastAsia="ja-JP"/>
                    </w:rPr>
                  </w:pPr>
                  <w:r w:rsidRPr="005F333B">
                    <w:rPr>
                      <w:rFonts w:cs="Arial"/>
                      <w:szCs w:val="20"/>
                      <w:lang w:eastAsia="ja-JP"/>
                    </w:rPr>
                    <w:t>69.3</w:t>
                  </w:r>
                </w:p>
              </w:tc>
              <w:tc>
                <w:tcPr>
                  <w:tcW w:w="1926" w:type="dxa"/>
                </w:tcPr>
                <w:p w14:paraId="4F733565" w14:textId="77777777" w:rsidR="00A62D91" w:rsidRPr="00355AE6" w:rsidRDefault="00A62D91" w:rsidP="00A62D91">
                  <w:pPr>
                    <w:rPr>
                      <w:rFonts w:cs="Arial"/>
                      <w:szCs w:val="20"/>
                      <w:lang w:eastAsia="ja-JP"/>
                    </w:rPr>
                  </w:pPr>
                  <w:r w:rsidRPr="008D1657">
                    <w:rPr>
                      <w:rFonts w:cs="Arial"/>
                      <w:szCs w:val="20"/>
                      <w:lang w:eastAsia="ja-JP"/>
                    </w:rPr>
                    <w:t>0.693</w:t>
                  </w:r>
                </w:p>
              </w:tc>
              <w:tc>
                <w:tcPr>
                  <w:tcW w:w="1926" w:type="dxa"/>
                </w:tcPr>
                <w:p w14:paraId="11D452BD" w14:textId="77777777" w:rsidR="00A62D91" w:rsidRPr="00355AE6" w:rsidRDefault="00A62D91" w:rsidP="00A62D91">
                  <w:pPr>
                    <w:rPr>
                      <w:rFonts w:cs="Arial"/>
                      <w:szCs w:val="20"/>
                      <w:lang w:eastAsia="ja-JP"/>
                    </w:rPr>
                  </w:pPr>
                  <w:r w:rsidRPr="00F959AC">
                    <w:rPr>
                      <w:rFonts w:cs="Arial"/>
                      <w:szCs w:val="20"/>
                      <w:lang w:eastAsia="ja-JP"/>
                    </w:rPr>
                    <w:t>0.3465</w:t>
                  </w:r>
                </w:p>
              </w:tc>
            </w:tr>
          </w:tbl>
          <w:p w14:paraId="7F3553B6" w14:textId="77777777" w:rsidR="00A62D91" w:rsidRDefault="00A62D91" w:rsidP="00A62D91">
            <w:pPr>
              <w:rPr>
                <w:rFonts w:cs="Arial"/>
                <w:szCs w:val="20"/>
                <w:lang w:eastAsia="ja-JP"/>
              </w:rPr>
            </w:pPr>
          </w:p>
          <w:p w14:paraId="3BD958A4" w14:textId="77777777" w:rsidR="00A62D91" w:rsidRDefault="00A62D91" w:rsidP="00A62D91">
            <w:pPr>
              <w:rPr>
                <w:rFonts w:cs="Arial"/>
                <w:lang w:eastAsia="ja-JP"/>
              </w:rPr>
            </w:pPr>
            <w:r>
              <w:rPr>
                <w:rFonts w:cs="Arial"/>
                <w:szCs w:val="20"/>
                <w:lang w:eastAsia="ja-JP"/>
              </w:rPr>
              <w:t xml:space="preserve">Based on the calculation in our companion paper </w:t>
            </w:r>
            <w:r>
              <w:rPr>
                <w:rFonts w:cs="Arial"/>
                <w:szCs w:val="20"/>
                <w:lang w:eastAsia="ja-JP"/>
              </w:rPr>
              <w:fldChar w:fldCharType="begin"/>
            </w:r>
            <w:r>
              <w:rPr>
                <w:rFonts w:cs="Arial"/>
                <w:szCs w:val="20"/>
                <w:lang w:eastAsia="ja-JP"/>
              </w:rPr>
              <w:instrText xml:space="preserve"> REF _Ref181952669 \r \h </w:instrText>
            </w:r>
            <w:r>
              <w:rPr>
                <w:rFonts w:cs="Arial"/>
                <w:szCs w:val="20"/>
                <w:lang w:eastAsia="ja-JP"/>
              </w:rPr>
            </w:r>
            <w:r>
              <w:rPr>
                <w:rFonts w:cs="Arial"/>
                <w:szCs w:val="20"/>
                <w:lang w:eastAsia="ja-JP"/>
              </w:rPr>
              <w:fldChar w:fldCharType="separate"/>
            </w:r>
            <w:r>
              <w:rPr>
                <w:rFonts w:cs="Arial"/>
                <w:szCs w:val="20"/>
                <w:lang w:eastAsia="ja-JP"/>
              </w:rPr>
              <w:t>[7]</w:t>
            </w:r>
            <w:r>
              <w:rPr>
                <w:rFonts w:cs="Arial"/>
                <w:szCs w:val="20"/>
                <w:lang w:eastAsia="ja-JP"/>
              </w:rPr>
              <w:fldChar w:fldCharType="end"/>
            </w:r>
            <w:r>
              <w:rPr>
                <w:rFonts w:cs="Arial"/>
                <w:szCs w:val="20"/>
                <w:lang w:eastAsia="ja-JP"/>
              </w:rPr>
              <w:t xml:space="preserve">, for the </w:t>
            </w:r>
            <w:r w:rsidRPr="00D77D5B">
              <w:rPr>
                <w:rFonts w:cs="Arial"/>
                <w:szCs w:val="20"/>
                <w:lang w:eastAsia="ja-JP"/>
              </w:rPr>
              <w:t>single device</w:t>
            </w:r>
            <w:r>
              <w:rPr>
                <w:rFonts w:cs="Arial"/>
                <w:szCs w:val="20"/>
                <w:lang w:eastAsia="ja-JP"/>
              </w:rPr>
              <w:t xml:space="preserve"> case</w:t>
            </w:r>
            <w:r w:rsidRPr="00D77D5B">
              <w:rPr>
                <w:rFonts w:cs="Arial"/>
                <w:szCs w:val="20"/>
                <w:lang w:eastAsia="ja-JP"/>
              </w:rPr>
              <w:t xml:space="preserve">, the average </w:t>
            </w:r>
            <w:r>
              <w:rPr>
                <w:rFonts w:cs="Arial"/>
                <w:szCs w:val="20"/>
                <w:lang w:eastAsia="ja-JP"/>
              </w:rPr>
              <w:t xml:space="preserve">inventory completion </w:t>
            </w:r>
            <w:r w:rsidRPr="00D77D5B">
              <w:rPr>
                <w:rFonts w:cs="Arial"/>
                <w:szCs w:val="20"/>
                <w:lang w:eastAsia="ja-JP"/>
              </w:rPr>
              <w:t xml:space="preserve">time considering the re-attempts with 10% </w:t>
            </w:r>
            <w:r>
              <w:rPr>
                <w:rFonts w:cs="Arial"/>
                <w:szCs w:val="20"/>
                <w:lang w:eastAsia="ja-JP"/>
              </w:rPr>
              <w:t>probability</w:t>
            </w:r>
            <w:r w:rsidRPr="00D77D5B">
              <w:rPr>
                <w:rFonts w:cs="Arial"/>
                <w:szCs w:val="20"/>
                <w:lang w:eastAsia="ja-JP"/>
              </w:rPr>
              <w:t xml:space="preserve"> for</w:t>
            </w:r>
            <w:r>
              <w:rPr>
                <w:rFonts w:cs="Arial"/>
                <w:szCs w:val="20"/>
                <w:lang w:eastAsia="ja-JP"/>
              </w:rPr>
              <w:t xml:space="preserve"> the</w:t>
            </w:r>
            <w:r w:rsidRPr="00D77D5B">
              <w:rPr>
                <w:rFonts w:cs="Arial"/>
                <w:szCs w:val="20"/>
                <w:lang w:eastAsia="ja-JP"/>
              </w:rPr>
              <w:t xml:space="preserve"> “inventory-only” use case </w:t>
            </w:r>
            <w:r>
              <w:rPr>
                <w:rFonts w:cs="Arial"/>
                <w:szCs w:val="20"/>
                <w:lang w:eastAsia="ja-JP"/>
              </w:rPr>
              <w:t>is</w:t>
            </w:r>
            <w:r w:rsidRPr="00D77D5B">
              <w:rPr>
                <w:rFonts w:cs="Arial"/>
                <w:szCs w:val="20"/>
                <w:lang w:eastAsia="ja-JP"/>
              </w:rPr>
              <w:t xml:space="preserve"> 24 ms</w:t>
            </w:r>
            <w:r>
              <w:rPr>
                <w:rFonts w:cs="Arial"/>
                <w:szCs w:val="20"/>
                <w:lang w:eastAsia="ja-JP"/>
              </w:rPr>
              <w:t xml:space="preserve"> and for </w:t>
            </w:r>
            <w:r>
              <w:t xml:space="preserve">“inventory and command” use case is 29 ms. Therefore, a capacitor size of 1 uF seems sufficient for </w:t>
            </w:r>
            <w:r w:rsidRPr="009E3923">
              <w:rPr>
                <w:rFonts w:cs="Arial"/>
                <w:lang w:eastAsia="ja-JP"/>
              </w:rPr>
              <w:t xml:space="preserve">Device 1, whereas a capacitor size of 10 or 20 uF seems like a reasonable choice for Device 2a/2b. </w:t>
            </w:r>
          </w:p>
          <w:p w14:paraId="1C2A583B" w14:textId="77777777" w:rsidR="00A62D91" w:rsidRPr="009E3923" w:rsidRDefault="00A62D91" w:rsidP="00A62D91">
            <w:pPr>
              <w:rPr>
                <w:rFonts w:cs="Arial"/>
                <w:lang w:eastAsia="ja-JP"/>
              </w:rPr>
            </w:pPr>
            <w:r w:rsidRPr="009E3923">
              <w:rPr>
                <w:rFonts w:cs="Arial"/>
                <w:lang w:eastAsia="ja-JP"/>
              </w:rPr>
              <w:t>Note that, for the multiple device case, it takes much longer for devices to complete the inventory (depending on the number</w:t>
            </w:r>
            <w:r>
              <w:rPr>
                <w:rFonts w:cs="Arial"/>
                <w:szCs w:val="20"/>
                <w:lang w:eastAsia="ja-JP"/>
              </w:rPr>
              <w:t xml:space="preserve"> of devices to be inventoried) </w:t>
            </w:r>
            <w:r>
              <w:rPr>
                <w:rFonts w:cs="Arial"/>
                <w:szCs w:val="20"/>
                <w:lang w:eastAsia="ja-JP"/>
              </w:rPr>
              <w:fldChar w:fldCharType="begin"/>
            </w:r>
            <w:r>
              <w:rPr>
                <w:rFonts w:cs="Arial"/>
                <w:szCs w:val="20"/>
                <w:lang w:eastAsia="ja-JP"/>
              </w:rPr>
              <w:instrText xml:space="preserve"> REF _Ref181952669 \r \h </w:instrText>
            </w:r>
            <w:r>
              <w:rPr>
                <w:rFonts w:cs="Arial"/>
                <w:szCs w:val="20"/>
                <w:lang w:eastAsia="ja-JP"/>
              </w:rPr>
            </w:r>
            <w:r>
              <w:rPr>
                <w:rFonts w:cs="Arial"/>
                <w:szCs w:val="20"/>
                <w:lang w:eastAsia="ja-JP"/>
              </w:rPr>
              <w:fldChar w:fldCharType="separate"/>
            </w:r>
            <w:r>
              <w:rPr>
                <w:rFonts w:cs="Arial"/>
                <w:szCs w:val="20"/>
                <w:lang w:eastAsia="ja-JP"/>
              </w:rPr>
              <w:t>[7]</w:t>
            </w:r>
            <w:r>
              <w:rPr>
                <w:rFonts w:cs="Arial"/>
                <w:szCs w:val="20"/>
                <w:lang w:eastAsia="ja-JP"/>
              </w:rPr>
              <w:fldChar w:fldCharType="end"/>
            </w:r>
            <w:r>
              <w:rPr>
                <w:lang w:eastAsia="ja-JP"/>
              </w:rPr>
              <w:t>.</w:t>
            </w:r>
            <w:r>
              <w:rPr>
                <w:rFonts w:cs="Arial"/>
                <w:szCs w:val="20"/>
                <w:lang w:eastAsia="ja-JP"/>
              </w:rPr>
              <w:t xml:space="preserve"> </w:t>
            </w:r>
            <w:r w:rsidRPr="00202C3F">
              <w:rPr>
                <w:rFonts w:cs="Arial"/>
                <w:szCs w:val="20"/>
                <w:highlight w:val="yellow"/>
                <w:lang w:eastAsia="ja-JP"/>
              </w:rPr>
              <w:t>Therefore, with the above choices of capacitor sizes, mechanisms to allow the device to sleep within an inventory round may be needed for the multiple device case.</w:t>
            </w:r>
          </w:p>
          <w:p w14:paraId="1F87A24E" w14:textId="77777777" w:rsidR="00A62D91" w:rsidRPr="00355AE6" w:rsidRDefault="00A62D91" w:rsidP="00A62D91">
            <w:pPr>
              <w:pStyle w:val="Observation"/>
              <w:jc w:val="left"/>
            </w:pPr>
            <w:bookmarkStart w:id="72" w:name="_Toc181953486"/>
            <w:r w:rsidRPr="00355AE6">
              <w:t>For Device 1, a capacitor</w:t>
            </w:r>
            <w:r>
              <w:t xml:space="preserve"> size</w:t>
            </w:r>
            <w:r w:rsidRPr="00355AE6">
              <w:t xml:space="preserve"> in the order of 1μF </w:t>
            </w:r>
            <w:r>
              <w:t>may be</w:t>
            </w:r>
            <w:r w:rsidRPr="00355AE6">
              <w:t xml:space="preserve"> </w:t>
            </w:r>
            <w:r>
              <w:t>sufficient</w:t>
            </w:r>
            <w:r w:rsidRPr="00355AE6">
              <w:t xml:space="preserve"> to allow </w:t>
            </w:r>
            <w:r>
              <w:t xml:space="preserve">operation for </w:t>
            </w:r>
            <w:r w:rsidRPr="00355AE6">
              <w:t>a full inventory round.</w:t>
            </w:r>
            <w:bookmarkEnd w:id="72"/>
          </w:p>
          <w:p w14:paraId="316A6021" w14:textId="77777777" w:rsidR="00A62D91" w:rsidRPr="00AA7E1E" w:rsidRDefault="00A62D91" w:rsidP="00A62D91">
            <w:pPr>
              <w:pStyle w:val="Observation"/>
              <w:jc w:val="left"/>
            </w:pPr>
            <w:bookmarkStart w:id="73" w:name="_Toc181953487"/>
            <w:r w:rsidRPr="00355AE6">
              <w:t>For Device 2a and 2b, a storage capacitor of 10</w:t>
            </w:r>
            <w:r>
              <w:t xml:space="preserve"> or 24 </w:t>
            </w:r>
            <w:r w:rsidRPr="00355AE6">
              <w:t xml:space="preserve">μF may be </w:t>
            </w:r>
            <w:r>
              <w:t>needed</w:t>
            </w:r>
            <w:r w:rsidRPr="00355AE6">
              <w:t xml:space="preserve"> to operate for </w:t>
            </w:r>
            <w:r>
              <w:t>the full inventory round</w:t>
            </w:r>
            <w:r w:rsidRPr="00355AE6">
              <w:t>.</w:t>
            </w:r>
            <w:bookmarkEnd w:id="73"/>
          </w:p>
          <w:p w14:paraId="58F6AB00" w14:textId="77777777" w:rsidR="00A62D91" w:rsidRDefault="00A62D91" w:rsidP="00A62D91">
            <w:pPr>
              <w:rPr>
                <w:b/>
                <w:lang w:eastAsia="ja-JP"/>
              </w:rPr>
            </w:pPr>
            <w:r>
              <w:rPr>
                <w:b/>
                <w:lang w:eastAsia="ja-JP"/>
              </w:rPr>
              <w:t>Charging time:</w:t>
            </w:r>
          </w:p>
          <w:p w14:paraId="0A0B171D" w14:textId="77777777" w:rsidR="00A62D91" w:rsidRPr="00355AE6" w:rsidRDefault="00A62D91" w:rsidP="00A62D91">
            <w:pPr>
              <w:rPr>
                <w:lang w:eastAsia="ja-JP"/>
              </w:rPr>
            </w:pPr>
            <w:r w:rsidRPr="00355AE6">
              <w:rPr>
                <w:lang w:eastAsia="ja-JP"/>
              </w:rPr>
              <w:t xml:space="preserve">The Table below </w:t>
            </w:r>
            <w:r w:rsidRPr="387AAC70">
              <w:rPr>
                <w:lang w:eastAsia="ja-JP"/>
              </w:rPr>
              <w:t>shows</w:t>
            </w:r>
            <w:r w:rsidRPr="00355AE6">
              <w:rPr>
                <w:lang w:eastAsia="ja-JP"/>
              </w:rPr>
              <w:t xml:space="preserve"> the time required to charge capacitors</w:t>
            </w:r>
            <w:r>
              <w:rPr>
                <w:lang w:eastAsia="ja-JP"/>
              </w:rPr>
              <w:t xml:space="preserve"> </w:t>
            </w:r>
            <w:r w:rsidRPr="00355AE6">
              <w:rPr>
                <w:lang w:eastAsia="ja-JP"/>
              </w:rPr>
              <w:t>of different sizes</w:t>
            </w:r>
            <w:r>
              <w:rPr>
                <w:lang w:eastAsia="ja-JP"/>
              </w:rPr>
              <w:t xml:space="preserve"> </w:t>
            </w:r>
            <w:r w:rsidRPr="00355AE6">
              <w:rPr>
                <w:lang w:eastAsia="ja-JP"/>
              </w:rPr>
              <w:t>from different energy sources</w:t>
            </w:r>
            <w:r>
              <w:rPr>
                <w:lang w:eastAsia="ja-JP"/>
              </w:rPr>
              <w:t xml:space="preserve">, </w:t>
            </w:r>
            <w:r w:rsidRPr="00355AE6">
              <w:rPr>
                <w:lang w:eastAsia="ja-JP"/>
              </w:rPr>
              <w:t>assuming they are completely empty.</w:t>
            </w:r>
          </w:p>
          <w:tbl>
            <w:tblPr>
              <w:tblStyle w:val="TableGrid"/>
              <w:tblW w:w="0" w:type="auto"/>
              <w:jc w:val="center"/>
              <w:tblLook w:val="04A0" w:firstRow="1" w:lastRow="0" w:firstColumn="1" w:lastColumn="0" w:noHBand="0" w:noVBand="1"/>
            </w:tblPr>
            <w:tblGrid>
              <w:gridCol w:w="1406"/>
              <w:gridCol w:w="1130"/>
              <w:gridCol w:w="1473"/>
              <w:gridCol w:w="1473"/>
              <w:gridCol w:w="1473"/>
              <w:gridCol w:w="1473"/>
            </w:tblGrid>
            <w:tr w:rsidR="00A62D91" w:rsidRPr="00355AE6" w14:paraId="4D243EDE" w14:textId="77777777" w:rsidTr="00890378">
              <w:trPr>
                <w:jc w:val="center"/>
              </w:trPr>
              <w:tc>
                <w:tcPr>
                  <w:tcW w:w="1589" w:type="dxa"/>
                </w:tcPr>
                <w:p w14:paraId="66826D87" w14:textId="77777777" w:rsidR="00A62D91" w:rsidRPr="00355AE6" w:rsidRDefault="00A62D91" w:rsidP="00A62D91">
                  <w:pPr>
                    <w:rPr>
                      <w:rFonts w:cs="Arial"/>
                      <w:b/>
                      <w:bCs/>
                      <w:szCs w:val="20"/>
                      <w:lang w:eastAsia="ja-JP"/>
                    </w:rPr>
                  </w:pPr>
                  <w:r w:rsidRPr="00355AE6">
                    <w:rPr>
                      <w:rFonts w:cs="Arial"/>
                      <w:b/>
                      <w:bCs/>
                      <w:szCs w:val="20"/>
                      <w:lang w:eastAsia="ja-JP"/>
                    </w:rPr>
                    <w:t>Energy Source</w:t>
                  </w:r>
                </w:p>
              </w:tc>
              <w:tc>
                <w:tcPr>
                  <w:tcW w:w="1368" w:type="dxa"/>
                </w:tcPr>
                <w:p w14:paraId="34B0C483" w14:textId="77777777" w:rsidR="00A62D91" w:rsidRPr="00355AE6" w:rsidRDefault="00A62D91" w:rsidP="00A62D91">
                  <w:pPr>
                    <w:rPr>
                      <w:rFonts w:cs="Arial"/>
                      <w:b/>
                      <w:bCs/>
                      <w:szCs w:val="20"/>
                      <w:lang w:eastAsia="ja-JP"/>
                    </w:rPr>
                  </w:pPr>
                  <w:r w:rsidRPr="00355AE6">
                    <w:rPr>
                      <w:rFonts w:cs="Arial"/>
                      <w:b/>
                      <w:bCs/>
                      <w:szCs w:val="20"/>
                      <w:lang w:eastAsia="ja-JP"/>
                    </w:rPr>
                    <w:t>PCE</w:t>
                  </w:r>
                </w:p>
              </w:tc>
              <w:tc>
                <w:tcPr>
                  <w:tcW w:w="1668" w:type="dxa"/>
                </w:tcPr>
                <w:p w14:paraId="7C6FA1B7" w14:textId="77777777" w:rsidR="00A62D91" w:rsidRPr="00355AE6" w:rsidRDefault="00A62D91" w:rsidP="00A62D91">
                  <w:pPr>
                    <w:rPr>
                      <w:rFonts w:cs="Arial"/>
                      <w:b/>
                      <w:bCs/>
                      <w:szCs w:val="20"/>
                      <w:lang w:eastAsia="ja-JP"/>
                    </w:rPr>
                  </w:pPr>
                  <w:r w:rsidRPr="00355AE6">
                    <w:rPr>
                      <w:rFonts w:cs="Arial"/>
                      <w:b/>
                      <w:bCs/>
                      <w:szCs w:val="20"/>
                      <w:lang w:eastAsia="ja-JP"/>
                    </w:rPr>
                    <w:t>1μF Capacitor</w:t>
                  </w:r>
                </w:p>
              </w:tc>
              <w:tc>
                <w:tcPr>
                  <w:tcW w:w="1668" w:type="dxa"/>
                </w:tcPr>
                <w:p w14:paraId="619BD84C" w14:textId="77777777" w:rsidR="00A62D91" w:rsidRPr="00355AE6" w:rsidRDefault="00A62D91" w:rsidP="00A62D91">
                  <w:pPr>
                    <w:rPr>
                      <w:rFonts w:cs="Arial"/>
                      <w:b/>
                      <w:bCs/>
                      <w:szCs w:val="20"/>
                      <w:lang w:eastAsia="ja-JP"/>
                    </w:rPr>
                  </w:pPr>
                  <w:r w:rsidRPr="00355AE6">
                    <w:rPr>
                      <w:rFonts w:cs="Arial"/>
                      <w:b/>
                      <w:bCs/>
                      <w:szCs w:val="20"/>
                      <w:lang w:eastAsia="ja-JP"/>
                    </w:rPr>
                    <w:t>10μF Capacitor</w:t>
                  </w:r>
                </w:p>
              </w:tc>
              <w:tc>
                <w:tcPr>
                  <w:tcW w:w="1668" w:type="dxa"/>
                </w:tcPr>
                <w:p w14:paraId="32C5CE53" w14:textId="77777777" w:rsidR="00A62D91" w:rsidRPr="00355AE6" w:rsidRDefault="00A62D91" w:rsidP="00A62D91">
                  <w:pPr>
                    <w:rPr>
                      <w:rFonts w:cs="Arial"/>
                      <w:b/>
                      <w:bCs/>
                      <w:szCs w:val="20"/>
                      <w:lang w:eastAsia="ja-JP"/>
                    </w:rPr>
                  </w:pPr>
                  <w:r w:rsidRPr="00355AE6">
                    <w:rPr>
                      <w:rFonts w:cs="Arial"/>
                      <w:b/>
                      <w:bCs/>
                      <w:szCs w:val="20"/>
                      <w:lang w:eastAsia="ja-JP"/>
                    </w:rPr>
                    <w:t>24μF Capacitor</w:t>
                  </w:r>
                </w:p>
              </w:tc>
              <w:tc>
                <w:tcPr>
                  <w:tcW w:w="1668" w:type="dxa"/>
                </w:tcPr>
                <w:p w14:paraId="69892383" w14:textId="77777777" w:rsidR="00A62D91" w:rsidRPr="00355AE6" w:rsidRDefault="00A62D91" w:rsidP="00A62D91">
                  <w:pPr>
                    <w:rPr>
                      <w:rFonts w:cs="Arial"/>
                      <w:b/>
                      <w:bCs/>
                      <w:szCs w:val="20"/>
                      <w:lang w:eastAsia="ja-JP"/>
                    </w:rPr>
                  </w:pPr>
                  <w:r w:rsidRPr="00355AE6">
                    <w:rPr>
                      <w:rFonts w:cs="Arial"/>
                      <w:b/>
                      <w:bCs/>
                      <w:szCs w:val="20"/>
                      <w:lang w:eastAsia="ja-JP"/>
                    </w:rPr>
                    <w:t>100μF Capacitor</w:t>
                  </w:r>
                </w:p>
              </w:tc>
            </w:tr>
            <w:tr w:rsidR="00A62D91" w:rsidRPr="00355AE6" w14:paraId="4F2691EA" w14:textId="77777777" w:rsidTr="00890378">
              <w:trPr>
                <w:jc w:val="center"/>
              </w:trPr>
              <w:tc>
                <w:tcPr>
                  <w:tcW w:w="1589" w:type="dxa"/>
                </w:tcPr>
                <w:p w14:paraId="028CA22B" w14:textId="77777777" w:rsidR="00A62D91" w:rsidRPr="00355AE6" w:rsidRDefault="00A62D91" w:rsidP="00A62D91">
                  <w:pPr>
                    <w:rPr>
                      <w:rFonts w:cs="Arial"/>
                      <w:szCs w:val="20"/>
                      <w:lang w:eastAsia="ja-JP"/>
                    </w:rPr>
                  </w:pPr>
                  <w:r w:rsidRPr="00355AE6">
                    <w:rPr>
                      <w:rFonts w:cs="Arial"/>
                      <w:szCs w:val="20"/>
                      <w:lang w:eastAsia="ja-JP"/>
                    </w:rPr>
                    <w:t>RF @ -25dBm</w:t>
                  </w:r>
                </w:p>
              </w:tc>
              <w:tc>
                <w:tcPr>
                  <w:tcW w:w="1368" w:type="dxa"/>
                </w:tcPr>
                <w:p w14:paraId="68360517" w14:textId="77777777" w:rsidR="00A62D91" w:rsidRPr="00355AE6" w:rsidRDefault="00A62D91" w:rsidP="00A62D91">
                  <w:pPr>
                    <w:rPr>
                      <w:rFonts w:cs="Arial"/>
                      <w:szCs w:val="20"/>
                      <w:lang w:eastAsia="ja-JP"/>
                    </w:rPr>
                  </w:pPr>
                  <w:r w:rsidRPr="00355AE6">
                    <w:rPr>
                      <w:rFonts w:cs="Arial"/>
                      <w:szCs w:val="20"/>
                      <w:lang w:eastAsia="ja-JP"/>
                    </w:rPr>
                    <w:t>10%</w:t>
                  </w:r>
                </w:p>
              </w:tc>
              <w:tc>
                <w:tcPr>
                  <w:tcW w:w="1668" w:type="dxa"/>
                </w:tcPr>
                <w:p w14:paraId="7B6E2968" w14:textId="77777777" w:rsidR="00A62D91" w:rsidRPr="00355AE6" w:rsidRDefault="00A62D91" w:rsidP="00A62D91">
                  <w:pPr>
                    <w:rPr>
                      <w:rFonts w:cs="Arial"/>
                      <w:szCs w:val="20"/>
                      <w:lang w:eastAsia="ja-JP"/>
                    </w:rPr>
                  </w:pPr>
                  <w:r w:rsidRPr="00355AE6">
                    <w:rPr>
                      <w:rFonts w:cs="Arial"/>
                      <w:szCs w:val="20"/>
                      <w:lang w:eastAsia="ja-JP"/>
                    </w:rPr>
                    <w:t>3.3s</w:t>
                  </w:r>
                </w:p>
              </w:tc>
              <w:tc>
                <w:tcPr>
                  <w:tcW w:w="1668" w:type="dxa"/>
                </w:tcPr>
                <w:p w14:paraId="4C377AC2" w14:textId="77777777" w:rsidR="00A62D91" w:rsidRPr="00355AE6" w:rsidRDefault="00A62D91" w:rsidP="00A62D91">
                  <w:pPr>
                    <w:rPr>
                      <w:rFonts w:cs="Arial"/>
                      <w:szCs w:val="20"/>
                      <w:lang w:eastAsia="ja-JP"/>
                    </w:rPr>
                  </w:pPr>
                  <w:r w:rsidRPr="00355AE6">
                    <w:rPr>
                      <w:rFonts w:cs="Arial"/>
                      <w:szCs w:val="20"/>
                      <w:lang w:eastAsia="ja-JP"/>
                    </w:rPr>
                    <w:t>33s</w:t>
                  </w:r>
                </w:p>
              </w:tc>
              <w:tc>
                <w:tcPr>
                  <w:tcW w:w="1668" w:type="dxa"/>
                </w:tcPr>
                <w:p w14:paraId="076D479C" w14:textId="77777777" w:rsidR="00A62D91" w:rsidRPr="00355AE6" w:rsidRDefault="00A62D91" w:rsidP="00A62D91">
                  <w:pPr>
                    <w:rPr>
                      <w:rFonts w:cs="Arial"/>
                      <w:szCs w:val="20"/>
                      <w:lang w:eastAsia="ja-JP"/>
                    </w:rPr>
                  </w:pPr>
                  <w:r w:rsidRPr="00355AE6">
                    <w:rPr>
                      <w:rFonts w:cs="Arial"/>
                      <w:szCs w:val="20"/>
                      <w:lang w:eastAsia="ja-JP"/>
                    </w:rPr>
                    <w:t>80s</w:t>
                  </w:r>
                </w:p>
              </w:tc>
              <w:tc>
                <w:tcPr>
                  <w:tcW w:w="1668" w:type="dxa"/>
                </w:tcPr>
                <w:p w14:paraId="0660EB11" w14:textId="77777777" w:rsidR="00A62D91" w:rsidRPr="00355AE6" w:rsidRDefault="00A62D91" w:rsidP="00A62D91">
                  <w:pPr>
                    <w:rPr>
                      <w:rFonts w:cs="Arial"/>
                      <w:szCs w:val="20"/>
                      <w:lang w:eastAsia="ja-JP"/>
                    </w:rPr>
                  </w:pPr>
                  <w:r w:rsidRPr="00355AE6">
                    <w:rPr>
                      <w:rFonts w:cs="Arial"/>
                      <w:szCs w:val="20"/>
                      <w:lang w:eastAsia="ja-JP"/>
                    </w:rPr>
                    <w:t>333s</w:t>
                  </w:r>
                </w:p>
              </w:tc>
            </w:tr>
            <w:tr w:rsidR="00A62D91" w:rsidRPr="00355AE6" w14:paraId="6B6E4F11" w14:textId="77777777" w:rsidTr="00890378">
              <w:trPr>
                <w:jc w:val="center"/>
              </w:trPr>
              <w:tc>
                <w:tcPr>
                  <w:tcW w:w="1589" w:type="dxa"/>
                </w:tcPr>
                <w:p w14:paraId="15B89454" w14:textId="77777777" w:rsidR="00A62D91" w:rsidRPr="00355AE6" w:rsidRDefault="00A62D91" w:rsidP="00A62D91">
                  <w:pPr>
                    <w:rPr>
                      <w:rFonts w:cs="Arial"/>
                      <w:szCs w:val="20"/>
                      <w:lang w:eastAsia="ja-JP"/>
                    </w:rPr>
                  </w:pPr>
                  <w:r w:rsidRPr="00355AE6">
                    <w:rPr>
                      <w:rFonts w:cs="Arial"/>
                      <w:szCs w:val="20"/>
                      <w:lang w:eastAsia="ja-JP"/>
                    </w:rPr>
                    <w:t>RF @ -30dBm</w:t>
                  </w:r>
                </w:p>
              </w:tc>
              <w:tc>
                <w:tcPr>
                  <w:tcW w:w="1368" w:type="dxa"/>
                </w:tcPr>
                <w:p w14:paraId="651F1795" w14:textId="77777777" w:rsidR="00A62D91" w:rsidRPr="00355AE6" w:rsidRDefault="00A62D91" w:rsidP="00A62D91">
                  <w:pPr>
                    <w:rPr>
                      <w:rFonts w:cs="Arial"/>
                      <w:szCs w:val="20"/>
                      <w:lang w:eastAsia="ja-JP"/>
                    </w:rPr>
                  </w:pPr>
                  <w:r w:rsidRPr="00355AE6">
                    <w:rPr>
                      <w:rFonts w:cs="Arial"/>
                      <w:szCs w:val="20"/>
                      <w:lang w:eastAsia="ja-JP"/>
                    </w:rPr>
                    <w:t>4%</w:t>
                  </w:r>
                </w:p>
              </w:tc>
              <w:tc>
                <w:tcPr>
                  <w:tcW w:w="1668" w:type="dxa"/>
                </w:tcPr>
                <w:p w14:paraId="74D88A63" w14:textId="77777777" w:rsidR="00A62D91" w:rsidRPr="00355AE6" w:rsidRDefault="00A62D91" w:rsidP="00A62D91">
                  <w:pPr>
                    <w:rPr>
                      <w:rFonts w:cs="Arial"/>
                      <w:szCs w:val="20"/>
                      <w:lang w:eastAsia="ja-JP"/>
                    </w:rPr>
                  </w:pPr>
                  <w:r w:rsidRPr="00355AE6">
                    <w:rPr>
                      <w:rFonts w:cs="Arial"/>
                      <w:szCs w:val="20"/>
                      <w:lang w:eastAsia="ja-JP"/>
                    </w:rPr>
                    <w:t>25s</w:t>
                  </w:r>
                </w:p>
              </w:tc>
              <w:tc>
                <w:tcPr>
                  <w:tcW w:w="1668" w:type="dxa"/>
                </w:tcPr>
                <w:p w14:paraId="3242014F" w14:textId="77777777" w:rsidR="00A62D91" w:rsidRPr="00355AE6" w:rsidRDefault="00A62D91" w:rsidP="00A62D91">
                  <w:pPr>
                    <w:rPr>
                      <w:rFonts w:cs="Arial"/>
                      <w:szCs w:val="20"/>
                      <w:lang w:eastAsia="ja-JP"/>
                    </w:rPr>
                  </w:pPr>
                  <w:r w:rsidRPr="00355AE6">
                    <w:rPr>
                      <w:rFonts w:cs="Arial"/>
                      <w:szCs w:val="20"/>
                      <w:lang w:eastAsia="ja-JP"/>
                    </w:rPr>
                    <w:t>250s</w:t>
                  </w:r>
                </w:p>
              </w:tc>
              <w:tc>
                <w:tcPr>
                  <w:tcW w:w="1668" w:type="dxa"/>
                </w:tcPr>
                <w:p w14:paraId="29390B98" w14:textId="77777777" w:rsidR="00A62D91" w:rsidRPr="00355AE6" w:rsidRDefault="00A62D91" w:rsidP="00A62D91">
                  <w:pPr>
                    <w:rPr>
                      <w:rFonts w:cs="Arial"/>
                      <w:szCs w:val="20"/>
                      <w:lang w:eastAsia="ja-JP"/>
                    </w:rPr>
                  </w:pPr>
                  <w:r w:rsidRPr="00355AE6">
                    <w:rPr>
                      <w:rFonts w:cs="Arial"/>
                      <w:szCs w:val="20"/>
                      <w:lang w:eastAsia="ja-JP"/>
                    </w:rPr>
                    <w:t>600s</w:t>
                  </w:r>
                </w:p>
              </w:tc>
              <w:tc>
                <w:tcPr>
                  <w:tcW w:w="1668" w:type="dxa"/>
                </w:tcPr>
                <w:p w14:paraId="0C7E7C2C" w14:textId="77777777" w:rsidR="00A62D91" w:rsidRPr="00355AE6" w:rsidRDefault="00A62D91" w:rsidP="00A62D91">
                  <w:pPr>
                    <w:rPr>
                      <w:rFonts w:cs="Arial"/>
                      <w:szCs w:val="20"/>
                      <w:lang w:eastAsia="ja-JP"/>
                    </w:rPr>
                  </w:pPr>
                  <w:r w:rsidRPr="00355AE6">
                    <w:rPr>
                      <w:rFonts w:cs="Arial"/>
                      <w:szCs w:val="20"/>
                      <w:lang w:eastAsia="ja-JP"/>
                    </w:rPr>
                    <w:t>2500s</w:t>
                  </w:r>
                </w:p>
              </w:tc>
            </w:tr>
            <w:tr w:rsidR="00A62D91" w:rsidRPr="00355AE6" w14:paraId="09BC20F7" w14:textId="77777777" w:rsidTr="00890378">
              <w:trPr>
                <w:jc w:val="center"/>
              </w:trPr>
              <w:tc>
                <w:tcPr>
                  <w:tcW w:w="1589" w:type="dxa"/>
                </w:tcPr>
                <w:p w14:paraId="01DC2A07" w14:textId="77777777" w:rsidR="00A62D91" w:rsidRPr="00355AE6" w:rsidRDefault="00A62D91" w:rsidP="00A62D91">
                  <w:pPr>
                    <w:rPr>
                      <w:rFonts w:cs="Arial"/>
                      <w:szCs w:val="20"/>
                      <w:lang w:eastAsia="ja-JP"/>
                    </w:rPr>
                  </w:pPr>
                  <w:r w:rsidRPr="00355AE6">
                    <w:rPr>
                      <w:rFonts w:cs="Arial"/>
                      <w:szCs w:val="20"/>
                      <w:lang w:eastAsia="ja-JP"/>
                    </w:rPr>
                    <w:t>Indoor light 10 μW/cm</w:t>
                  </w:r>
                  <w:r w:rsidRPr="00355AE6">
                    <w:rPr>
                      <w:rFonts w:cs="Arial"/>
                      <w:szCs w:val="20"/>
                      <w:vertAlign w:val="superscript"/>
                      <w:lang w:eastAsia="ja-JP"/>
                    </w:rPr>
                    <w:t>2</w:t>
                  </w:r>
                </w:p>
              </w:tc>
              <w:tc>
                <w:tcPr>
                  <w:tcW w:w="1368" w:type="dxa"/>
                </w:tcPr>
                <w:p w14:paraId="764502EA" w14:textId="77777777" w:rsidR="00A62D91" w:rsidRPr="00355AE6" w:rsidRDefault="00A62D91" w:rsidP="00A62D91">
                  <w:pPr>
                    <w:rPr>
                      <w:rFonts w:cs="Arial"/>
                      <w:szCs w:val="20"/>
                      <w:lang w:eastAsia="ja-JP"/>
                    </w:rPr>
                  </w:pPr>
                  <w:r w:rsidRPr="00355AE6">
                    <w:rPr>
                      <w:rFonts w:cs="Arial"/>
                      <w:szCs w:val="20"/>
                      <w:lang w:eastAsia="ja-JP"/>
                    </w:rPr>
                    <w:t>5%</w:t>
                  </w:r>
                </w:p>
              </w:tc>
              <w:tc>
                <w:tcPr>
                  <w:tcW w:w="1668" w:type="dxa"/>
                </w:tcPr>
                <w:p w14:paraId="508DC9F0" w14:textId="77777777" w:rsidR="00A62D91" w:rsidRPr="00355AE6" w:rsidRDefault="00A62D91" w:rsidP="00A62D91">
                  <w:pPr>
                    <w:rPr>
                      <w:rFonts w:cs="Arial"/>
                      <w:szCs w:val="20"/>
                      <w:lang w:eastAsia="ja-JP"/>
                    </w:rPr>
                  </w:pPr>
                  <w:r w:rsidRPr="00355AE6">
                    <w:rPr>
                      <w:rFonts w:cs="Arial"/>
                      <w:szCs w:val="20"/>
                      <w:lang w:eastAsia="ja-JP"/>
                    </w:rPr>
                    <w:t>2s</w:t>
                  </w:r>
                </w:p>
              </w:tc>
              <w:tc>
                <w:tcPr>
                  <w:tcW w:w="1668" w:type="dxa"/>
                </w:tcPr>
                <w:p w14:paraId="6A88E190" w14:textId="77777777" w:rsidR="00A62D91" w:rsidRPr="00355AE6" w:rsidRDefault="00A62D91" w:rsidP="00A62D91">
                  <w:pPr>
                    <w:rPr>
                      <w:rFonts w:cs="Arial"/>
                      <w:szCs w:val="20"/>
                      <w:lang w:eastAsia="ja-JP"/>
                    </w:rPr>
                  </w:pPr>
                  <w:r w:rsidRPr="00355AE6">
                    <w:rPr>
                      <w:rFonts w:cs="Arial"/>
                      <w:szCs w:val="20"/>
                      <w:lang w:eastAsia="ja-JP"/>
                    </w:rPr>
                    <w:t>20s</w:t>
                  </w:r>
                </w:p>
              </w:tc>
              <w:tc>
                <w:tcPr>
                  <w:tcW w:w="1668" w:type="dxa"/>
                </w:tcPr>
                <w:p w14:paraId="2042484D" w14:textId="77777777" w:rsidR="00A62D91" w:rsidRPr="00355AE6" w:rsidRDefault="00A62D91" w:rsidP="00A62D91">
                  <w:pPr>
                    <w:rPr>
                      <w:rFonts w:cs="Arial"/>
                      <w:szCs w:val="20"/>
                      <w:lang w:eastAsia="ja-JP"/>
                    </w:rPr>
                  </w:pPr>
                  <w:r w:rsidRPr="00355AE6">
                    <w:rPr>
                      <w:rFonts w:cs="Arial"/>
                      <w:szCs w:val="20"/>
                      <w:lang w:eastAsia="ja-JP"/>
                    </w:rPr>
                    <w:t>48s</w:t>
                  </w:r>
                </w:p>
              </w:tc>
              <w:tc>
                <w:tcPr>
                  <w:tcW w:w="1668" w:type="dxa"/>
                </w:tcPr>
                <w:p w14:paraId="29DC7689" w14:textId="77777777" w:rsidR="00A62D91" w:rsidRPr="00355AE6" w:rsidRDefault="00A62D91" w:rsidP="00A62D91">
                  <w:pPr>
                    <w:rPr>
                      <w:rFonts w:cs="Arial"/>
                      <w:szCs w:val="20"/>
                      <w:lang w:eastAsia="ja-JP"/>
                    </w:rPr>
                  </w:pPr>
                  <w:r w:rsidRPr="00355AE6">
                    <w:rPr>
                      <w:rFonts w:cs="Arial"/>
                      <w:szCs w:val="20"/>
                      <w:lang w:eastAsia="ja-JP"/>
                    </w:rPr>
                    <w:t>200s</w:t>
                  </w:r>
                </w:p>
              </w:tc>
            </w:tr>
            <w:tr w:rsidR="00A62D91" w:rsidRPr="00355AE6" w14:paraId="1BF743A8" w14:textId="77777777" w:rsidTr="00890378">
              <w:trPr>
                <w:jc w:val="center"/>
              </w:trPr>
              <w:tc>
                <w:tcPr>
                  <w:tcW w:w="1589" w:type="dxa"/>
                </w:tcPr>
                <w:p w14:paraId="11496A3E" w14:textId="77777777" w:rsidR="00A62D91" w:rsidRPr="00355AE6" w:rsidRDefault="00A62D91" w:rsidP="00A62D91">
                  <w:pPr>
                    <w:rPr>
                      <w:rFonts w:cs="Arial"/>
                      <w:szCs w:val="20"/>
                      <w:lang w:eastAsia="ja-JP"/>
                    </w:rPr>
                  </w:pPr>
                  <w:r w:rsidRPr="00355AE6">
                    <w:rPr>
                      <w:rFonts w:cs="Arial"/>
                      <w:szCs w:val="20"/>
                      <w:lang w:eastAsia="ja-JP"/>
                    </w:rPr>
                    <w:t>Indoor light 100 μW/cm</w:t>
                  </w:r>
                  <w:r w:rsidRPr="00355AE6">
                    <w:rPr>
                      <w:rFonts w:cs="Arial"/>
                      <w:szCs w:val="20"/>
                      <w:vertAlign w:val="superscript"/>
                      <w:lang w:eastAsia="ja-JP"/>
                    </w:rPr>
                    <w:t>2</w:t>
                  </w:r>
                </w:p>
              </w:tc>
              <w:tc>
                <w:tcPr>
                  <w:tcW w:w="1368" w:type="dxa"/>
                </w:tcPr>
                <w:p w14:paraId="487D7D14" w14:textId="77777777" w:rsidR="00A62D91" w:rsidRPr="00355AE6" w:rsidRDefault="00A62D91" w:rsidP="00A62D91">
                  <w:pPr>
                    <w:rPr>
                      <w:rFonts w:cs="Arial"/>
                      <w:szCs w:val="20"/>
                      <w:lang w:eastAsia="ja-JP"/>
                    </w:rPr>
                  </w:pPr>
                  <w:r w:rsidRPr="00355AE6">
                    <w:rPr>
                      <w:rFonts w:cs="Arial"/>
                      <w:szCs w:val="20"/>
                      <w:lang w:eastAsia="ja-JP"/>
                    </w:rPr>
                    <w:t>5%</w:t>
                  </w:r>
                </w:p>
              </w:tc>
              <w:tc>
                <w:tcPr>
                  <w:tcW w:w="1668" w:type="dxa"/>
                </w:tcPr>
                <w:p w14:paraId="113436B8" w14:textId="77777777" w:rsidR="00A62D91" w:rsidRPr="00355AE6" w:rsidRDefault="00A62D91" w:rsidP="00A62D91">
                  <w:pPr>
                    <w:rPr>
                      <w:rFonts w:cs="Arial"/>
                      <w:szCs w:val="20"/>
                      <w:lang w:eastAsia="ja-JP"/>
                    </w:rPr>
                  </w:pPr>
                  <w:r w:rsidRPr="00355AE6">
                    <w:rPr>
                      <w:rFonts w:cs="Arial"/>
                      <w:szCs w:val="20"/>
                      <w:lang w:eastAsia="ja-JP"/>
                    </w:rPr>
                    <w:t>0.2s</w:t>
                  </w:r>
                </w:p>
              </w:tc>
              <w:tc>
                <w:tcPr>
                  <w:tcW w:w="1668" w:type="dxa"/>
                </w:tcPr>
                <w:p w14:paraId="1B23EB24" w14:textId="77777777" w:rsidR="00A62D91" w:rsidRPr="00355AE6" w:rsidRDefault="00A62D91" w:rsidP="00A62D91">
                  <w:pPr>
                    <w:rPr>
                      <w:rFonts w:cs="Arial"/>
                      <w:szCs w:val="20"/>
                      <w:lang w:eastAsia="ja-JP"/>
                    </w:rPr>
                  </w:pPr>
                  <w:r w:rsidRPr="00355AE6">
                    <w:rPr>
                      <w:rFonts w:cs="Arial"/>
                      <w:szCs w:val="20"/>
                      <w:lang w:eastAsia="ja-JP"/>
                    </w:rPr>
                    <w:t>2s</w:t>
                  </w:r>
                </w:p>
              </w:tc>
              <w:tc>
                <w:tcPr>
                  <w:tcW w:w="1668" w:type="dxa"/>
                </w:tcPr>
                <w:p w14:paraId="4C0083B1" w14:textId="77777777" w:rsidR="00A62D91" w:rsidRPr="00355AE6" w:rsidRDefault="00A62D91" w:rsidP="00A62D91">
                  <w:pPr>
                    <w:rPr>
                      <w:rFonts w:cs="Arial"/>
                      <w:szCs w:val="20"/>
                      <w:lang w:eastAsia="ja-JP"/>
                    </w:rPr>
                  </w:pPr>
                  <w:r w:rsidRPr="00355AE6">
                    <w:rPr>
                      <w:rFonts w:cs="Arial"/>
                      <w:szCs w:val="20"/>
                      <w:lang w:eastAsia="ja-JP"/>
                    </w:rPr>
                    <w:t>4.8s</w:t>
                  </w:r>
                </w:p>
              </w:tc>
              <w:tc>
                <w:tcPr>
                  <w:tcW w:w="1668" w:type="dxa"/>
                </w:tcPr>
                <w:p w14:paraId="4AC8FF4F" w14:textId="77777777" w:rsidR="00A62D91" w:rsidRPr="00355AE6" w:rsidRDefault="00A62D91" w:rsidP="00A62D91">
                  <w:pPr>
                    <w:rPr>
                      <w:rFonts w:cs="Arial"/>
                      <w:szCs w:val="20"/>
                      <w:lang w:eastAsia="ja-JP"/>
                    </w:rPr>
                  </w:pPr>
                  <w:r w:rsidRPr="00355AE6">
                    <w:rPr>
                      <w:rFonts w:cs="Arial"/>
                      <w:szCs w:val="20"/>
                      <w:lang w:eastAsia="ja-JP"/>
                    </w:rPr>
                    <w:t>20s</w:t>
                  </w:r>
                </w:p>
              </w:tc>
            </w:tr>
            <w:tr w:rsidR="00A62D91" w:rsidRPr="00355AE6" w14:paraId="0F84B3FC" w14:textId="77777777" w:rsidTr="00890378">
              <w:trPr>
                <w:jc w:val="center"/>
              </w:trPr>
              <w:tc>
                <w:tcPr>
                  <w:tcW w:w="1589" w:type="dxa"/>
                </w:tcPr>
                <w:p w14:paraId="77EB4238" w14:textId="77777777" w:rsidR="00A62D91" w:rsidRPr="00355AE6" w:rsidRDefault="00A62D91" w:rsidP="00A62D91">
                  <w:pPr>
                    <w:rPr>
                      <w:rFonts w:cs="Arial"/>
                      <w:szCs w:val="20"/>
                      <w:lang w:eastAsia="ja-JP"/>
                    </w:rPr>
                  </w:pPr>
                  <w:r w:rsidRPr="00355AE6">
                    <w:rPr>
                      <w:rFonts w:cs="Arial"/>
                      <w:szCs w:val="20"/>
                      <w:lang w:eastAsia="ja-JP"/>
                    </w:rPr>
                    <w:t>Vibration</w:t>
                  </w:r>
                </w:p>
                <w:p w14:paraId="17585568" w14:textId="77777777" w:rsidR="00A62D91" w:rsidRPr="00355AE6" w:rsidRDefault="00A62D91" w:rsidP="00A62D91">
                  <w:pPr>
                    <w:rPr>
                      <w:rFonts w:cs="Arial"/>
                      <w:szCs w:val="20"/>
                      <w:lang w:eastAsia="ja-JP"/>
                    </w:rPr>
                  </w:pPr>
                  <w:r w:rsidRPr="00355AE6">
                    <w:rPr>
                      <w:rFonts w:cs="Arial"/>
                      <w:szCs w:val="20"/>
                      <w:lang w:eastAsia="ja-JP"/>
                    </w:rPr>
                    <w:t>1 mW/cm</w:t>
                  </w:r>
                  <w:r w:rsidRPr="00355AE6">
                    <w:rPr>
                      <w:rFonts w:cs="Arial"/>
                      <w:szCs w:val="20"/>
                      <w:vertAlign w:val="superscript"/>
                      <w:lang w:eastAsia="ja-JP"/>
                    </w:rPr>
                    <w:t>2</w:t>
                  </w:r>
                </w:p>
              </w:tc>
              <w:tc>
                <w:tcPr>
                  <w:tcW w:w="1368" w:type="dxa"/>
                </w:tcPr>
                <w:p w14:paraId="32D14263" w14:textId="77777777" w:rsidR="00A62D91" w:rsidRPr="00355AE6" w:rsidRDefault="00A62D91" w:rsidP="00A62D91">
                  <w:pPr>
                    <w:rPr>
                      <w:rFonts w:cs="Arial"/>
                      <w:szCs w:val="20"/>
                      <w:lang w:eastAsia="ja-JP"/>
                    </w:rPr>
                  </w:pPr>
                  <w:r w:rsidRPr="00355AE6">
                    <w:rPr>
                      <w:rFonts w:cs="Arial"/>
                      <w:szCs w:val="20"/>
                      <w:lang w:eastAsia="ja-JP"/>
                    </w:rPr>
                    <w:t>30%</w:t>
                  </w:r>
                </w:p>
              </w:tc>
              <w:tc>
                <w:tcPr>
                  <w:tcW w:w="1668" w:type="dxa"/>
                </w:tcPr>
                <w:p w14:paraId="20EC8E02" w14:textId="77777777" w:rsidR="00A62D91" w:rsidRPr="00355AE6" w:rsidRDefault="00A62D91" w:rsidP="00A62D91">
                  <w:pPr>
                    <w:rPr>
                      <w:rFonts w:cs="Arial"/>
                      <w:szCs w:val="20"/>
                      <w:lang w:eastAsia="ja-JP"/>
                    </w:rPr>
                  </w:pPr>
                  <w:r w:rsidRPr="00355AE6">
                    <w:rPr>
                      <w:rFonts w:cs="Arial"/>
                      <w:szCs w:val="20"/>
                      <w:lang w:eastAsia="ja-JP"/>
                    </w:rPr>
                    <w:t>0.003s</w:t>
                  </w:r>
                </w:p>
              </w:tc>
              <w:tc>
                <w:tcPr>
                  <w:tcW w:w="1668" w:type="dxa"/>
                </w:tcPr>
                <w:p w14:paraId="2E10A57D" w14:textId="77777777" w:rsidR="00A62D91" w:rsidRPr="00355AE6" w:rsidRDefault="00A62D91" w:rsidP="00A62D91">
                  <w:pPr>
                    <w:rPr>
                      <w:rFonts w:cs="Arial"/>
                      <w:szCs w:val="20"/>
                      <w:lang w:eastAsia="ja-JP"/>
                    </w:rPr>
                  </w:pPr>
                  <w:r w:rsidRPr="00355AE6">
                    <w:rPr>
                      <w:rFonts w:cs="Arial"/>
                      <w:szCs w:val="20"/>
                      <w:lang w:eastAsia="ja-JP"/>
                    </w:rPr>
                    <w:t>0.03s</w:t>
                  </w:r>
                </w:p>
              </w:tc>
              <w:tc>
                <w:tcPr>
                  <w:tcW w:w="1668" w:type="dxa"/>
                </w:tcPr>
                <w:p w14:paraId="4FA9802E" w14:textId="77777777" w:rsidR="00A62D91" w:rsidRPr="00355AE6" w:rsidRDefault="00A62D91" w:rsidP="00A62D91">
                  <w:pPr>
                    <w:rPr>
                      <w:rFonts w:cs="Arial"/>
                      <w:szCs w:val="20"/>
                      <w:lang w:eastAsia="ja-JP"/>
                    </w:rPr>
                  </w:pPr>
                  <w:r w:rsidRPr="00355AE6">
                    <w:rPr>
                      <w:rFonts w:cs="Arial"/>
                      <w:szCs w:val="20"/>
                      <w:lang w:eastAsia="ja-JP"/>
                    </w:rPr>
                    <w:t>0.08s</w:t>
                  </w:r>
                </w:p>
              </w:tc>
              <w:tc>
                <w:tcPr>
                  <w:tcW w:w="1668" w:type="dxa"/>
                </w:tcPr>
                <w:p w14:paraId="34A74166" w14:textId="77777777" w:rsidR="00A62D91" w:rsidRPr="00355AE6" w:rsidRDefault="00A62D91" w:rsidP="00A62D91">
                  <w:pPr>
                    <w:rPr>
                      <w:rFonts w:cs="Arial"/>
                      <w:szCs w:val="20"/>
                      <w:lang w:eastAsia="ja-JP"/>
                    </w:rPr>
                  </w:pPr>
                  <w:r w:rsidRPr="00355AE6">
                    <w:rPr>
                      <w:rFonts w:cs="Arial"/>
                      <w:szCs w:val="20"/>
                      <w:lang w:eastAsia="ja-JP"/>
                    </w:rPr>
                    <w:t>0.33s</w:t>
                  </w:r>
                </w:p>
              </w:tc>
            </w:tr>
          </w:tbl>
          <w:p w14:paraId="70F97A6C" w14:textId="77777777" w:rsidR="00A62D91" w:rsidRDefault="00A62D91" w:rsidP="00A62D91">
            <w:pPr>
              <w:rPr>
                <w:b/>
                <w:lang w:eastAsia="ja-JP"/>
              </w:rPr>
            </w:pPr>
          </w:p>
          <w:p w14:paraId="2DDA8410" w14:textId="77777777" w:rsidR="00A62D91" w:rsidRDefault="00A62D91" w:rsidP="00A62D91">
            <w:pPr>
              <w:rPr>
                <w:b/>
                <w:lang w:eastAsia="ja-JP"/>
              </w:rPr>
            </w:pPr>
            <w:r w:rsidRPr="00355AE6">
              <w:rPr>
                <w:rFonts w:cs="Arial"/>
                <w:szCs w:val="20"/>
                <w:lang w:eastAsia="ja-JP"/>
              </w:rPr>
              <w:t>From th</w:t>
            </w:r>
            <w:r>
              <w:rPr>
                <w:rFonts w:cs="Arial"/>
                <w:szCs w:val="20"/>
                <w:lang w:eastAsia="ja-JP"/>
              </w:rPr>
              <w:t>e above</w:t>
            </w:r>
            <w:r w:rsidRPr="00355AE6">
              <w:rPr>
                <w:rFonts w:cs="Arial"/>
                <w:szCs w:val="20"/>
                <w:lang w:eastAsia="ja-JP"/>
              </w:rPr>
              <w:t xml:space="preserve"> table</w:t>
            </w:r>
            <w:r>
              <w:rPr>
                <w:rFonts w:cs="Arial"/>
                <w:szCs w:val="20"/>
                <w:lang w:eastAsia="ja-JP"/>
              </w:rPr>
              <w:t>,</w:t>
            </w:r>
            <w:r w:rsidRPr="00355AE6">
              <w:rPr>
                <w:rFonts w:cs="Arial"/>
                <w:szCs w:val="20"/>
                <w:lang w:eastAsia="ja-JP"/>
              </w:rPr>
              <w:t xml:space="preserve"> it´s clear that larger storage capacitor</w:t>
            </w:r>
            <w:r>
              <w:rPr>
                <w:rFonts w:cs="Arial"/>
                <w:szCs w:val="20"/>
                <w:lang w:eastAsia="ja-JP"/>
              </w:rPr>
              <w:t>s</w:t>
            </w:r>
            <w:r w:rsidRPr="00355AE6">
              <w:rPr>
                <w:rFonts w:cs="Arial"/>
                <w:szCs w:val="20"/>
                <w:lang w:eastAsia="ja-JP"/>
              </w:rPr>
              <w:t xml:space="preserve"> will take a long time to charge if RF harvesting is used as energy source. A small solar panel or a vibration harvester (piezoelectric, electromagnetic, or triboelectric) may be considered in certain application scenarios.</w:t>
            </w:r>
          </w:p>
          <w:p w14:paraId="330912FC" w14:textId="77777777" w:rsidR="00A62D91" w:rsidRPr="00355AE6" w:rsidRDefault="00A62D91" w:rsidP="00A62D91">
            <w:pPr>
              <w:rPr>
                <w:rFonts w:cs="Arial"/>
                <w:b/>
                <w:szCs w:val="20"/>
                <w:lang w:eastAsia="ja-JP"/>
              </w:rPr>
            </w:pPr>
            <w:r w:rsidRPr="00355AE6">
              <w:rPr>
                <w:b/>
                <w:lang w:eastAsia="ja-JP"/>
              </w:rPr>
              <w:t>Energy storage size:</w:t>
            </w:r>
          </w:p>
          <w:p w14:paraId="7E2A17B9" w14:textId="77777777" w:rsidR="00A62D91" w:rsidRPr="00355AE6" w:rsidRDefault="00A62D91" w:rsidP="00A62D91">
            <w:pPr>
              <w:rPr>
                <w:lang w:eastAsia="ja-JP"/>
              </w:rPr>
            </w:pPr>
            <w:r w:rsidRPr="00355AE6">
              <w:rPr>
                <w:lang w:eastAsia="ja-JP"/>
              </w:rPr>
              <w:t>The size, volume and price of typical ceramic capacitors are shown in the table below. Electrolytic capacitors have the advantage of lower cost compared to ceramic capacitors</w:t>
            </w:r>
            <w:r>
              <w:rPr>
                <w:lang w:eastAsia="ja-JP"/>
              </w:rPr>
              <w:t xml:space="preserve"> </w:t>
            </w:r>
            <w:r>
              <w:rPr>
                <w:lang w:eastAsia="ja-JP"/>
              </w:rPr>
              <w:fldChar w:fldCharType="begin"/>
            </w:r>
            <w:r>
              <w:rPr>
                <w:lang w:eastAsia="ja-JP"/>
              </w:rPr>
              <w:instrText xml:space="preserve"> REF _Ref181952746 \r \h </w:instrText>
            </w:r>
            <w:r>
              <w:rPr>
                <w:lang w:eastAsia="ja-JP"/>
              </w:rPr>
            </w:r>
            <w:r>
              <w:rPr>
                <w:lang w:eastAsia="ja-JP"/>
              </w:rPr>
              <w:fldChar w:fldCharType="separate"/>
            </w:r>
            <w:r>
              <w:rPr>
                <w:lang w:eastAsia="ja-JP"/>
              </w:rPr>
              <w:t>[8]</w:t>
            </w:r>
            <w:r>
              <w:rPr>
                <w:lang w:eastAsia="ja-JP"/>
              </w:rPr>
              <w:fldChar w:fldCharType="end"/>
            </w:r>
            <w:r w:rsidRPr="00355AE6">
              <w:rPr>
                <w:lang w:eastAsia="ja-JP"/>
              </w:rPr>
              <w:t>, but they have not been considered since they have a high self-discharging current.</w:t>
            </w:r>
          </w:p>
          <w:tbl>
            <w:tblPr>
              <w:tblStyle w:val="TableGrid"/>
              <w:tblW w:w="0" w:type="auto"/>
              <w:jc w:val="center"/>
              <w:tblLook w:val="04A0" w:firstRow="1" w:lastRow="0" w:firstColumn="1" w:lastColumn="0" w:noHBand="0" w:noVBand="1"/>
            </w:tblPr>
            <w:tblGrid>
              <w:gridCol w:w="1126"/>
              <w:gridCol w:w="2402"/>
              <w:gridCol w:w="1340"/>
              <w:gridCol w:w="1045"/>
              <w:gridCol w:w="1405"/>
              <w:gridCol w:w="1110"/>
            </w:tblGrid>
            <w:tr w:rsidR="00A62D91" w:rsidRPr="00355AE6" w14:paraId="42A7171E" w14:textId="77777777" w:rsidTr="006D3AAD">
              <w:trPr>
                <w:jc w:val="center"/>
              </w:trPr>
              <w:tc>
                <w:tcPr>
                  <w:tcW w:w="0" w:type="auto"/>
                </w:tcPr>
                <w:p w14:paraId="2FDD0DAB" w14:textId="77777777" w:rsidR="00A62D91" w:rsidRPr="00355AE6" w:rsidRDefault="00A62D91" w:rsidP="00A62D91">
                  <w:pPr>
                    <w:rPr>
                      <w:rFonts w:cs="Arial"/>
                      <w:b/>
                      <w:bCs/>
                      <w:szCs w:val="20"/>
                      <w:lang w:eastAsia="ja-JP"/>
                    </w:rPr>
                  </w:pPr>
                  <w:r w:rsidRPr="00355AE6">
                    <w:rPr>
                      <w:rFonts w:cs="Arial"/>
                      <w:b/>
                      <w:bCs/>
                      <w:szCs w:val="20"/>
                      <w:lang w:eastAsia="ja-JP"/>
                    </w:rPr>
                    <w:t>Capacitor Size</w:t>
                  </w:r>
                </w:p>
              </w:tc>
              <w:tc>
                <w:tcPr>
                  <w:tcW w:w="0" w:type="auto"/>
                </w:tcPr>
                <w:p w14:paraId="4E621D88" w14:textId="77777777" w:rsidR="00A62D91" w:rsidRPr="00355AE6" w:rsidRDefault="00A62D91" w:rsidP="00A62D91">
                  <w:pPr>
                    <w:rPr>
                      <w:rFonts w:cs="Arial"/>
                      <w:b/>
                      <w:bCs/>
                      <w:szCs w:val="20"/>
                      <w:lang w:eastAsia="ja-JP"/>
                    </w:rPr>
                  </w:pPr>
                  <w:r w:rsidRPr="00355AE6">
                    <w:rPr>
                      <w:rFonts w:cs="Arial"/>
                      <w:b/>
                      <w:bCs/>
                      <w:szCs w:val="20"/>
                      <w:lang w:eastAsia="ja-JP"/>
                    </w:rPr>
                    <w:t>Model</w:t>
                  </w:r>
                </w:p>
              </w:tc>
              <w:tc>
                <w:tcPr>
                  <w:tcW w:w="0" w:type="auto"/>
                </w:tcPr>
                <w:p w14:paraId="2513BE07" w14:textId="77777777" w:rsidR="00A62D91" w:rsidRPr="00355AE6" w:rsidRDefault="00A62D91" w:rsidP="00A62D91">
                  <w:pPr>
                    <w:rPr>
                      <w:rFonts w:cs="Arial"/>
                      <w:b/>
                      <w:bCs/>
                      <w:szCs w:val="20"/>
                      <w:lang w:eastAsia="ja-JP"/>
                    </w:rPr>
                  </w:pPr>
                  <w:r w:rsidRPr="00355AE6">
                    <w:rPr>
                      <w:rFonts w:cs="Arial"/>
                      <w:b/>
                      <w:bCs/>
                      <w:szCs w:val="20"/>
                      <w:lang w:eastAsia="ja-JP"/>
                    </w:rPr>
                    <w:t>Technology</w:t>
                  </w:r>
                </w:p>
              </w:tc>
              <w:tc>
                <w:tcPr>
                  <w:tcW w:w="0" w:type="auto"/>
                </w:tcPr>
                <w:p w14:paraId="016DE14C" w14:textId="77777777" w:rsidR="00A62D91" w:rsidRPr="00355AE6" w:rsidRDefault="00A62D91" w:rsidP="00A62D91">
                  <w:pPr>
                    <w:rPr>
                      <w:rFonts w:cs="Arial"/>
                      <w:b/>
                      <w:bCs/>
                      <w:szCs w:val="20"/>
                      <w:lang w:eastAsia="ja-JP"/>
                    </w:rPr>
                  </w:pPr>
                  <w:r w:rsidRPr="00355AE6">
                    <w:rPr>
                      <w:rFonts w:cs="Arial"/>
                      <w:b/>
                      <w:bCs/>
                      <w:szCs w:val="20"/>
                      <w:lang w:eastAsia="ja-JP"/>
                    </w:rPr>
                    <w:t>Volume [mm</w:t>
                  </w:r>
                  <w:r w:rsidRPr="00355AE6">
                    <w:rPr>
                      <w:rFonts w:cs="Arial"/>
                      <w:b/>
                      <w:bCs/>
                      <w:szCs w:val="20"/>
                      <w:vertAlign w:val="superscript"/>
                      <w:lang w:eastAsia="ja-JP"/>
                    </w:rPr>
                    <w:t>3</w:t>
                  </w:r>
                  <w:r w:rsidRPr="00355AE6">
                    <w:rPr>
                      <w:rFonts w:cs="Arial"/>
                      <w:b/>
                      <w:bCs/>
                      <w:szCs w:val="20"/>
                      <w:lang w:eastAsia="ja-JP"/>
                    </w:rPr>
                    <w:t>]</w:t>
                  </w:r>
                </w:p>
              </w:tc>
              <w:tc>
                <w:tcPr>
                  <w:tcW w:w="0" w:type="auto"/>
                </w:tcPr>
                <w:p w14:paraId="6F68D069" w14:textId="77777777" w:rsidR="00A62D91" w:rsidRPr="00355AE6" w:rsidRDefault="00A62D91" w:rsidP="00A62D91">
                  <w:pPr>
                    <w:rPr>
                      <w:rFonts w:cs="Arial"/>
                      <w:b/>
                      <w:bCs/>
                      <w:szCs w:val="20"/>
                      <w:lang w:eastAsia="ja-JP"/>
                    </w:rPr>
                  </w:pPr>
                  <w:r w:rsidRPr="00355AE6">
                    <w:rPr>
                      <w:rFonts w:cs="Arial"/>
                      <w:b/>
                      <w:bCs/>
                      <w:szCs w:val="20"/>
                      <w:lang w:eastAsia="ja-JP"/>
                    </w:rPr>
                    <w:t>Price [Euro/piece]</w:t>
                  </w:r>
                </w:p>
              </w:tc>
              <w:tc>
                <w:tcPr>
                  <w:tcW w:w="0" w:type="auto"/>
                </w:tcPr>
                <w:p w14:paraId="23104801" w14:textId="77777777" w:rsidR="00A62D91" w:rsidRPr="00355AE6" w:rsidRDefault="00A62D91" w:rsidP="00A62D91">
                  <w:pPr>
                    <w:rPr>
                      <w:rFonts w:cs="Arial"/>
                      <w:b/>
                      <w:bCs/>
                      <w:szCs w:val="20"/>
                      <w:lang w:eastAsia="ja-JP"/>
                    </w:rPr>
                  </w:pPr>
                  <w:r w:rsidRPr="00355AE6">
                    <w:rPr>
                      <w:rFonts w:cs="Arial"/>
                      <w:b/>
                      <w:bCs/>
                      <w:szCs w:val="20"/>
                      <w:lang w:eastAsia="ja-JP"/>
                    </w:rPr>
                    <w:t>Amount of units</w:t>
                  </w:r>
                </w:p>
              </w:tc>
            </w:tr>
            <w:tr w:rsidR="00A62D91" w:rsidRPr="00355AE6" w14:paraId="7B188333" w14:textId="77777777" w:rsidTr="006D3AAD">
              <w:trPr>
                <w:jc w:val="center"/>
              </w:trPr>
              <w:tc>
                <w:tcPr>
                  <w:tcW w:w="0" w:type="auto"/>
                </w:tcPr>
                <w:p w14:paraId="1F2EC20D" w14:textId="77777777" w:rsidR="00A62D91" w:rsidRPr="00355AE6" w:rsidRDefault="00A62D91" w:rsidP="00A62D91">
                  <w:pPr>
                    <w:rPr>
                      <w:rFonts w:cs="Arial"/>
                      <w:szCs w:val="20"/>
                      <w:lang w:eastAsia="ja-JP"/>
                    </w:rPr>
                  </w:pPr>
                  <w:r w:rsidRPr="00355AE6">
                    <w:rPr>
                      <w:rFonts w:cs="Arial"/>
                      <w:szCs w:val="20"/>
                      <w:lang w:eastAsia="ja-JP"/>
                    </w:rPr>
                    <w:t>1μF</w:t>
                  </w:r>
                </w:p>
              </w:tc>
              <w:tc>
                <w:tcPr>
                  <w:tcW w:w="0" w:type="auto"/>
                </w:tcPr>
                <w:p w14:paraId="5FD732A1" w14:textId="77777777" w:rsidR="00A62D91" w:rsidRPr="00355AE6" w:rsidRDefault="00A62D91" w:rsidP="00A62D91">
                  <w:pPr>
                    <w:rPr>
                      <w:rFonts w:cs="Arial"/>
                      <w:szCs w:val="20"/>
                      <w:lang w:eastAsia="ja-JP"/>
                    </w:rPr>
                  </w:pPr>
                  <w:r w:rsidRPr="00355AE6">
                    <w:rPr>
                      <w:rFonts w:cs="Arial"/>
                      <w:szCs w:val="20"/>
                      <w:lang w:eastAsia="ja-JP"/>
                    </w:rPr>
                    <w:t>GRM033R60J105MEA2J</w:t>
                  </w:r>
                </w:p>
              </w:tc>
              <w:tc>
                <w:tcPr>
                  <w:tcW w:w="0" w:type="auto"/>
                </w:tcPr>
                <w:p w14:paraId="5DBE3662" w14:textId="77777777" w:rsidR="00A62D91" w:rsidRPr="00355AE6" w:rsidRDefault="00A62D91" w:rsidP="00A62D91">
                  <w:pPr>
                    <w:rPr>
                      <w:rFonts w:cs="Arial"/>
                      <w:szCs w:val="20"/>
                      <w:lang w:eastAsia="ja-JP"/>
                    </w:rPr>
                  </w:pPr>
                  <w:r w:rsidRPr="00355AE6">
                    <w:rPr>
                      <w:rFonts w:cs="Arial"/>
                      <w:szCs w:val="20"/>
                      <w:lang w:eastAsia="ja-JP"/>
                    </w:rPr>
                    <w:t xml:space="preserve">Ceramic Capacitor </w:t>
                  </w:r>
                </w:p>
              </w:tc>
              <w:tc>
                <w:tcPr>
                  <w:tcW w:w="0" w:type="auto"/>
                </w:tcPr>
                <w:p w14:paraId="65393D05" w14:textId="77777777" w:rsidR="00A62D91" w:rsidRPr="00355AE6" w:rsidRDefault="00A62D91" w:rsidP="00A62D91">
                  <w:pPr>
                    <w:rPr>
                      <w:rFonts w:cs="Arial"/>
                      <w:szCs w:val="20"/>
                      <w:lang w:eastAsia="ja-JP"/>
                    </w:rPr>
                  </w:pPr>
                  <w:r w:rsidRPr="00355AE6">
                    <w:rPr>
                      <w:rFonts w:cs="Arial"/>
                      <w:szCs w:val="20"/>
                      <w:lang w:eastAsia="ja-JP"/>
                    </w:rPr>
                    <w:t>0.054</w:t>
                  </w:r>
                </w:p>
              </w:tc>
              <w:tc>
                <w:tcPr>
                  <w:tcW w:w="0" w:type="auto"/>
                </w:tcPr>
                <w:p w14:paraId="5FE6C67A" w14:textId="77777777" w:rsidR="00A62D91" w:rsidRPr="00355AE6" w:rsidRDefault="00A62D91" w:rsidP="00A62D91">
                  <w:pPr>
                    <w:rPr>
                      <w:rFonts w:cs="Arial"/>
                      <w:szCs w:val="20"/>
                      <w:lang w:eastAsia="ja-JP"/>
                    </w:rPr>
                  </w:pPr>
                  <w:r w:rsidRPr="00355AE6">
                    <w:rPr>
                      <w:rFonts w:cs="Arial"/>
                      <w:szCs w:val="20"/>
                      <w:lang w:eastAsia="ja-JP"/>
                    </w:rPr>
                    <w:t>0.004</w:t>
                  </w:r>
                </w:p>
              </w:tc>
              <w:tc>
                <w:tcPr>
                  <w:tcW w:w="0" w:type="auto"/>
                </w:tcPr>
                <w:p w14:paraId="3359121C" w14:textId="77777777" w:rsidR="00A62D91" w:rsidRPr="00355AE6" w:rsidRDefault="00A62D91" w:rsidP="00A62D91">
                  <w:pPr>
                    <w:rPr>
                      <w:rFonts w:cs="Arial"/>
                      <w:szCs w:val="20"/>
                      <w:lang w:eastAsia="ja-JP"/>
                    </w:rPr>
                  </w:pPr>
                  <w:r w:rsidRPr="00355AE6">
                    <w:rPr>
                      <w:rFonts w:cs="Arial"/>
                      <w:szCs w:val="20"/>
                      <w:lang w:eastAsia="ja-JP"/>
                    </w:rPr>
                    <w:t>50k</w:t>
                  </w:r>
                </w:p>
              </w:tc>
            </w:tr>
            <w:tr w:rsidR="00A62D91" w:rsidRPr="00355AE6" w14:paraId="2DFD9132" w14:textId="77777777" w:rsidTr="006D3AAD">
              <w:trPr>
                <w:jc w:val="center"/>
              </w:trPr>
              <w:tc>
                <w:tcPr>
                  <w:tcW w:w="0" w:type="auto"/>
                </w:tcPr>
                <w:p w14:paraId="766E4338" w14:textId="77777777" w:rsidR="00A62D91" w:rsidRPr="00355AE6" w:rsidRDefault="00A62D91" w:rsidP="00A62D91">
                  <w:pPr>
                    <w:rPr>
                      <w:rFonts w:cs="Arial"/>
                      <w:szCs w:val="20"/>
                      <w:lang w:eastAsia="ja-JP"/>
                    </w:rPr>
                  </w:pPr>
                  <w:r w:rsidRPr="00355AE6">
                    <w:rPr>
                      <w:rFonts w:cs="Arial"/>
                      <w:szCs w:val="20"/>
                      <w:lang w:eastAsia="ja-JP"/>
                    </w:rPr>
                    <w:t>10μF</w:t>
                  </w:r>
                </w:p>
              </w:tc>
              <w:tc>
                <w:tcPr>
                  <w:tcW w:w="0" w:type="auto"/>
                </w:tcPr>
                <w:p w14:paraId="7F15B9BF" w14:textId="77777777" w:rsidR="00A62D91" w:rsidRPr="00355AE6" w:rsidRDefault="00A62D91" w:rsidP="00A62D91">
                  <w:pPr>
                    <w:rPr>
                      <w:rFonts w:cs="Arial"/>
                      <w:szCs w:val="20"/>
                      <w:lang w:eastAsia="ja-JP"/>
                    </w:rPr>
                  </w:pPr>
                  <w:r w:rsidRPr="00355AE6">
                    <w:rPr>
                      <w:rFonts w:cs="Arial"/>
                      <w:szCs w:val="20"/>
                      <w:lang w:eastAsia="ja-JP"/>
                    </w:rPr>
                    <w:t>GRM155C60E106ME16J</w:t>
                  </w:r>
                </w:p>
              </w:tc>
              <w:tc>
                <w:tcPr>
                  <w:tcW w:w="0" w:type="auto"/>
                </w:tcPr>
                <w:p w14:paraId="7F83BEB5" w14:textId="77777777" w:rsidR="00A62D91" w:rsidRPr="00355AE6" w:rsidRDefault="00A62D91" w:rsidP="00A62D91">
                  <w:pPr>
                    <w:rPr>
                      <w:rFonts w:cs="Arial"/>
                      <w:szCs w:val="20"/>
                      <w:lang w:eastAsia="ja-JP"/>
                    </w:rPr>
                  </w:pPr>
                  <w:r w:rsidRPr="00355AE6">
                    <w:rPr>
                      <w:rFonts w:cs="Arial"/>
                      <w:szCs w:val="20"/>
                      <w:lang w:eastAsia="ja-JP"/>
                    </w:rPr>
                    <w:t>Ceramic Capacitor</w:t>
                  </w:r>
                </w:p>
              </w:tc>
              <w:tc>
                <w:tcPr>
                  <w:tcW w:w="0" w:type="auto"/>
                </w:tcPr>
                <w:p w14:paraId="7C381C5D" w14:textId="77777777" w:rsidR="00A62D91" w:rsidRPr="00355AE6" w:rsidRDefault="00A62D91" w:rsidP="00A62D91">
                  <w:pPr>
                    <w:rPr>
                      <w:rFonts w:cs="Arial"/>
                      <w:szCs w:val="20"/>
                      <w:lang w:eastAsia="ja-JP"/>
                    </w:rPr>
                  </w:pPr>
                  <w:r w:rsidRPr="00355AE6">
                    <w:rPr>
                      <w:rFonts w:cs="Arial"/>
                      <w:szCs w:val="20"/>
                      <w:lang w:eastAsia="ja-JP"/>
                    </w:rPr>
                    <w:t>0.25</w:t>
                  </w:r>
                </w:p>
              </w:tc>
              <w:tc>
                <w:tcPr>
                  <w:tcW w:w="0" w:type="auto"/>
                </w:tcPr>
                <w:p w14:paraId="0FA50A4F" w14:textId="77777777" w:rsidR="00A62D91" w:rsidRPr="00355AE6" w:rsidRDefault="00A62D91" w:rsidP="00A62D91">
                  <w:pPr>
                    <w:rPr>
                      <w:rFonts w:cs="Arial"/>
                      <w:szCs w:val="20"/>
                      <w:lang w:eastAsia="ja-JP"/>
                    </w:rPr>
                  </w:pPr>
                  <w:r w:rsidRPr="00355AE6">
                    <w:rPr>
                      <w:rFonts w:cs="Arial"/>
                      <w:szCs w:val="20"/>
                      <w:lang w:eastAsia="ja-JP"/>
                    </w:rPr>
                    <w:t>0.01</w:t>
                  </w:r>
                </w:p>
              </w:tc>
              <w:tc>
                <w:tcPr>
                  <w:tcW w:w="0" w:type="auto"/>
                </w:tcPr>
                <w:p w14:paraId="4989292D" w14:textId="77777777" w:rsidR="00A62D91" w:rsidRPr="00355AE6" w:rsidRDefault="00A62D91" w:rsidP="00A62D91">
                  <w:pPr>
                    <w:rPr>
                      <w:rFonts w:cs="Arial"/>
                      <w:szCs w:val="20"/>
                      <w:lang w:eastAsia="ja-JP"/>
                    </w:rPr>
                  </w:pPr>
                  <w:r w:rsidRPr="00355AE6">
                    <w:rPr>
                      <w:rFonts w:cs="Arial"/>
                      <w:szCs w:val="20"/>
                      <w:lang w:eastAsia="ja-JP"/>
                    </w:rPr>
                    <w:t>40k</w:t>
                  </w:r>
                </w:p>
              </w:tc>
            </w:tr>
            <w:tr w:rsidR="00A62D91" w:rsidRPr="00355AE6" w14:paraId="6E02ED03" w14:textId="77777777" w:rsidTr="006D3AAD">
              <w:trPr>
                <w:jc w:val="center"/>
              </w:trPr>
              <w:tc>
                <w:tcPr>
                  <w:tcW w:w="0" w:type="auto"/>
                </w:tcPr>
                <w:p w14:paraId="73B7E994" w14:textId="77777777" w:rsidR="00A62D91" w:rsidRPr="00355AE6" w:rsidRDefault="00A62D91" w:rsidP="00A62D91">
                  <w:pPr>
                    <w:rPr>
                      <w:rFonts w:cs="Arial"/>
                      <w:szCs w:val="20"/>
                      <w:lang w:eastAsia="ja-JP"/>
                    </w:rPr>
                  </w:pPr>
                  <w:r w:rsidRPr="00355AE6">
                    <w:rPr>
                      <w:rFonts w:cs="Arial"/>
                      <w:szCs w:val="20"/>
                      <w:lang w:eastAsia="ja-JP"/>
                    </w:rPr>
                    <w:t>22μF</w:t>
                  </w:r>
                </w:p>
              </w:tc>
              <w:tc>
                <w:tcPr>
                  <w:tcW w:w="0" w:type="auto"/>
                </w:tcPr>
                <w:p w14:paraId="7188B85E" w14:textId="77777777" w:rsidR="00A62D91" w:rsidRPr="00355AE6" w:rsidRDefault="00A62D91" w:rsidP="00A62D91">
                  <w:pPr>
                    <w:rPr>
                      <w:rFonts w:cs="Arial"/>
                      <w:szCs w:val="20"/>
                      <w:lang w:eastAsia="ja-JP"/>
                    </w:rPr>
                  </w:pPr>
                  <w:r w:rsidRPr="00355AE6">
                    <w:rPr>
                      <w:rFonts w:cs="Arial"/>
                      <w:szCs w:val="20"/>
                      <w:lang w:eastAsia="ja-JP"/>
                    </w:rPr>
                    <w:t>MEASP105CC6226MF1A01</w:t>
                  </w:r>
                </w:p>
              </w:tc>
              <w:tc>
                <w:tcPr>
                  <w:tcW w:w="0" w:type="auto"/>
                </w:tcPr>
                <w:p w14:paraId="2515D3AE" w14:textId="77777777" w:rsidR="00A62D91" w:rsidRPr="00355AE6" w:rsidRDefault="00A62D91" w:rsidP="00A62D91">
                  <w:pPr>
                    <w:rPr>
                      <w:rFonts w:cs="Arial"/>
                      <w:szCs w:val="20"/>
                      <w:lang w:eastAsia="ja-JP"/>
                    </w:rPr>
                  </w:pPr>
                  <w:r w:rsidRPr="00355AE6">
                    <w:rPr>
                      <w:rFonts w:cs="Arial"/>
                      <w:szCs w:val="20"/>
                      <w:lang w:eastAsia="ja-JP"/>
                    </w:rPr>
                    <w:t xml:space="preserve">Ceramic </w:t>
                  </w:r>
                  <w:r w:rsidRPr="00355AE6">
                    <w:rPr>
                      <w:rFonts w:cs="Arial"/>
                      <w:szCs w:val="20"/>
                      <w:lang w:eastAsia="ja-JP"/>
                    </w:rPr>
                    <w:lastRenderedPageBreak/>
                    <w:t>Capacitor</w:t>
                  </w:r>
                </w:p>
              </w:tc>
              <w:tc>
                <w:tcPr>
                  <w:tcW w:w="0" w:type="auto"/>
                </w:tcPr>
                <w:p w14:paraId="5166727B" w14:textId="77777777" w:rsidR="00A62D91" w:rsidRPr="00355AE6" w:rsidRDefault="00A62D91" w:rsidP="00A62D91">
                  <w:pPr>
                    <w:rPr>
                      <w:rFonts w:cs="Arial"/>
                      <w:szCs w:val="20"/>
                      <w:lang w:eastAsia="ja-JP"/>
                    </w:rPr>
                  </w:pPr>
                  <w:r w:rsidRPr="00355AE6">
                    <w:rPr>
                      <w:rFonts w:cs="Arial"/>
                      <w:szCs w:val="20"/>
                      <w:lang w:eastAsia="ja-JP"/>
                    </w:rPr>
                    <w:lastRenderedPageBreak/>
                    <w:t>0.25</w:t>
                  </w:r>
                </w:p>
              </w:tc>
              <w:tc>
                <w:tcPr>
                  <w:tcW w:w="0" w:type="auto"/>
                </w:tcPr>
                <w:p w14:paraId="6242C255" w14:textId="77777777" w:rsidR="00A62D91" w:rsidRPr="00355AE6" w:rsidRDefault="00A62D91" w:rsidP="00A62D91">
                  <w:pPr>
                    <w:rPr>
                      <w:rFonts w:cs="Arial"/>
                      <w:szCs w:val="20"/>
                      <w:lang w:eastAsia="ja-JP"/>
                    </w:rPr>
                  </w:pPr>
                  <w:r w:rsidRPr="00355AE6">
                    <w:rPr>
                      <w:rFonts w:cs="Arial"/>
                      <w:szCs w:val="20"/>
                      <w:lang w:eastAsia="ja-JP"/>
                    </w:rPr>
                    <w:t>0.03</w:t>
                  </w:r>
                </w:p>
              </w:tc>
              <w:tc>
                <w:tcPr>
                  <w:tcW w:w="0" w:type="auto"/>
                </w:tcPr>
                <w:p w14:paraId="36261511" w14:textId="77777777" w:rsidR="00A62D91" w:rsidRPr="00355AE6" w:rsidRDefault="00A62D91" w:rsidP="00A62D91">
                  <w:pPr>
                    <w:rPr>
                      <w:rFonts w:cs="Arial"/>
                      <w:szCs w:val="20"/>
                      <w:lang w:eastAsia="ja-JP"/>
                    </w:rPr>
                  </w:pPr>
                  <w:r w:rsidRPr="00355AE6">
                    <w:rPr>
                      <w:rFonts w:cs="Arial"/>
                      <w:szCs w:val="20"/>
                      <w:lang w:eastAsia="ja-JP"/>
                    </w:rPr>
                    <w:t>100k</w:t>
                  </w:r>
                </w:p>
              </w:tc>
            </w:tr>
            <w:tr w:rsidR="00A62D91" w:rsidRPr="00355AE6" w14:paraId="781CCA58" w14:textId="77777777" w:rsidTr="006D3AAD">
              <w:trPr>
                <w:jc w:val="center"/>
              </w:trPr>
              <w:tc>
                <w:tcPr>
                  <w:tcW w:w="0" w:type="auto"/>
                </w:tcPr>
                <w:p w14:paraId="014B8301" w14:textId="77777777" w:rsidR="00A62D91" w:rsidRPr="00355AE6" w:rsidRDefault="00A62D91" w:rsidP="00A62D91">
                  <w:pPr>
                    <w:rPr>
                      <w:rFonts w:cs="Arial"/>
                      <w:szCs w:val="20"/>
                      <w:lang w:eastAsia="ja-JP"/>
                    </w:rPr>
                  </w:pPr>
                  <w:r w:rsidRPr="00355AE6">
                    <w:rPr>
                      <w:rFonts w:cs="Arial"/>
                      <w:szCs w:val="20"/>
                      <w:lang w:eastAsia="ja-JP"/>
                    </w:rPr>
                    <w:t>100μF</w:t>
                  </w:r>
                </w:p>
              </w:tc>
              <w:tc>
                <w:tcPr>
                  <w:tcW w:w="0" w:type="auto"/>
                </w:tcPr>
                <w:p w14:paraId="48ED7B07" w14:textId="77777777" w:rsidR="00A62D91" w:rsidRPr="00355AE6" w:rsidRDefault="00A62D91" w:rsidP="00A62D91">
                  <w:pPr>
                    <w:rPr>
                      <w:rFonts w:cs="Arial"/>
                      <w:szCs w:val="20"/>
                      <w:lang w:eastAsia="ja-JP"/>
                    </w:rPr>
                  </w:pPr>
                  <w:r w:rsidRPr="00355AE6">
                    <w:rPr>
                      <w:rFonts w:cs="Arial"/>
                      <w:szCs w:val="20"/>
                      <w:lang w:eastAsia="ja-JP"/>
                    </w:rPr>
                    <w:t>MLASA21GBB5107MT</w:t>
                  </w:r>
                </w:p>
              </w:tc>
              <w:tc>
                <w:tcPr>
                  <w:tcW w:w="0" w:type="auto"/>
                </w:tcPr>
                <w:p w14:paraId="5995A830" w14:textId="77777777" w:rsidR="00A62D91" w:rsidRPr="00355AE6" w:rsidRDefault="00A62D91" w:rsidP="00A62D91">
                  <w:pPr>
                    <w:rPr>
                      <w:rFonts w:cs="Arial"/>
                      <w:szCs w:val="20"/>
                      <w:lang w:eastAsia="ja-JP"/>
                    </w:rPr>
                  </w:pPr>
                  <w:r w:rsidRPr="00355AE6">
                    <w:rPr>
                      <w:rFonts w:cs="Arial"/>
                      <w:szCs w:val="20"/>
                      <w:lang w:eastAsia="ja-JP"/>
                    </w:rPr>
                    <w:t>Ceramic Capacitor</w:t>
                  </w:r>
                </w:p>
              </w:tc>
              <w:tc>
                <w:tcPr>
                  <w:tcW w:w="0" w:type="auto"/>
                </w:tcPr>
                <w:p w14:paraId="5D622D46" w14:textId="77777777" w:rsidR="00A62D91" w:rsidRPr="00355AE6" w:rsidRDefault="00A62D91" w:rsidP="00A62D91">
                  <w:pPr>
                    <w:rPr>
                      <w:rFonts w:cs="Arial"/>
                      <w:szCs w:val="20"/>
                      <w:lang w:eastAsia="ja-JP"/>
                    </w:rPr>
                  </w:pPr>
                  <w:r w:rsidRPr="00355AE6">
                    <w:rPr>
                      <w:rFonts w:cs="Arial"/>
                      <w:szCs w:val="20"/>
                      <w:lang w:eastAsia="ja-JP"/>
                    </w:rPr>
                    <w:t>3</w:t>
                  </w:r>
                </w:p>
              </w:tc>
              <w:tc>
                <w:tcPr>
                  <w:tcW w:w="0" w:type="auto"/>
                </w:tcPr>
                <w:p w14:paraId="1A6FCF97" w14:textId="77777777" w:rsidR="00A62D91" w:rsidRPr="00355AE6" w:rsidRDefault="00A62D91" w:rsidP="00A62D91">
                  <w:pPr>
                    <w:rPr>
                      <w:rFonts w:cs="Arial"/>
                      <w:szCs w:val="20"/>
                      <w:lang w:eastAsia="ja-JP"/>
                    </w:rPr>
                  </w:pPr>
                  <w:r w:rsidRPr="00355AE6">
                    <w:rPr>
                      <w:rFonts w:cs="Arial"/>
                      <w:szCs w:val="20"/>
                      <w:lang w:eastAsia="ja-JP"/>
                    </w:rPr>
                    <w:t>0.4</w:t>
                  </w:r>
                </w:p>
              </w:tc>
              <w:tc>
                <w:tcPr>
                  <w:tcW w:w="0" w:type="auto"/>
                </w:tcPr>
                <w:p w14:paraId="4E7BA2AE" w14:textId="77777777" w:rsidR="00A62D91" w:rsidRPr="00355AE6" w:rsidRDefault="00A62D91" w:rsidP="00A62D91">
                  <w:pPr>
                    <w:rPr>
                      <w:rFonts w:cs="Arial"/>
                      <w:szCs w:val="20"/>
                      <w:lang w:eastAsia="ja-JP"/>
                    </w:rPr>
                  </w:pPr>
                  <w:r w:rsidRPr="00355AE6">
                    <w:rPr>
                      <w:rFonts w:cs="Arial"/>
                      <w:szCs w:val="20"/>
                      <w:lang w:eastAsia="ja-JP"/>
                    </w:rPr>
                    <w:t>24k</w:t>
                  </w:r>
                </w:p>
              </w:tc>
            </w:tr>
          </w:tbl>
          <w:p w14:paraId="038B89B5" w14:textId="77777777" w:rsidR="00A62D91" w:rsidRPr="00355AE6" w:rsidRDefault="00A62D91" w:rsidP="00A62D91">
            <w:pPr>
              <w:rPr>
                <w:lang w:eastAsia="ja-JP"/>
              </w:rPr>
            </w:pPr>
            <w:r>
              <w:rPr>
                <w:lang w:eastAsia="ja-JP"/>
              </w:rPr>
              <w:br/>
            </w:r>
            <w:r w:rsidRPr="00355AE6">
              <w:rPr>
                <w:lang w:eastAsia="ja-JP"/>
              </w:rPr>
              <w:t>The Table below from</w:t>
            </w:r>
            <w:r>
              <w:rPr>
                <w:lang w:eastAsia="ja-JP"/>
              </w:rPr>
              <w:t xml:space="preserve"> </w:t>
            </w:r>
            <w:r>
              <w:rPr>
                <w:lang w:eastAsia="ja-JP"/>
              </w:rPr>
              <w:fldChar w:fldCharType="begin"/>
            </w:r>
            <w:r>
              <w:rPr>
                <w:lang w:eastAsia="ja-JP"/>
              </w:rPr>
              <w:instrText xml:space="preserve"> REF _Ref181952771 \r \h </w:instrText>
            </w:r>
            <w:r>
              <w:rPr>
                <w:lang w:eastAsia="ja-JP"/>
              </w:rPr>
            </w:r>
            <w:r>
              <w:rPr>
                <w:lang w:eastAsia="ja-JP"/>
              </w:rPr>
              <w:fldChar w:fldCharType="separate"/>
            </w:r>
            <w:r>
              <w:rPr>
                <w:lang w:eastAsia="ja-JP"/>
              </w:rPr>
              <w:t>[9]</w:t>
            </w:r>
            <w:r>
              <w:rPr>
                <w:lang w:eastAsia="ja-JP"/>
              </w:rPr>
              <w:fldChar w:fldCharType="end"/>
            </w:r>
            <w:r w:rsidRPr="00355AE6">
              <w:rPr>
                <w:lang w:eastAsia="ja-JP"/>
              </w:rPr>
              <w:t xml:space="preserve"> shows that capacitors self-discharge more quickly and their volume are typically larger compared to rechargeable batteries of same size.</w:t>
            </w:r>
          </w:p>
          <w:tbl>
            <w:tblPr>
              <w:tblStyle w:val="TableGrid"/>
              <w:tblW w:w="0" w:type="auto"/>
              <w:jc w:val="center"/>
              <w:tblLook w:val="04A0" w:firstRow="1" w:lastRow="0" w:firstColumn="1" w:lastColumn="0" w:noHBand="0" w:noVBand="1"/>
            </w:tblPr>
            <w:tblGrid>
              <w:gridCol w:w="1757"/>
              <w:gridCol w:w="1701"/>
              <w:gridCol w:w="1691"/>
              <w:gridCol w:w="1631"/>
              <w:gridCol w:w="1648"/>
            </w:tblGrid>
            <w:tr w:rsidR="00A62D91" w:rsidRPr="00355AE6" w14:paraId="28B7C2E7" w14:textId="77777777" w:rsidTr="00890378">
              <w:trPr>
                <w:jc w:val="center"/>
              </w:trPr>
              <w:tc>
                <w:tcPr>
                  <w:tcW w:w="1925" w:type="dxa"/>
                </w:tcPr>
                <w:p w14:paraId="1B2EA26C" w14:textId="77777777" w:rsidR="00A62D91" w:rsidRPr="00355AE6" w:rsidRDefault="00A62D91" w:rsidP="00A62D91">
                  <w:pPr>
                    <w:rPr>
                      <w:rFonts w:cs="Arial"/>
                      <w:b/>
                      <w:bCs/>
                      <w:szCs w:val="20"/>
                      <w:lang w:eastAsia="ja-JP"/>
                    </w:rPr>
                  </w:pPr>
                  <w:r w:rsidRPr="00355AE6">
                    <w:rPr>
                      <w:rFonts w:cs="Arial"/>
                      <w:b/>
                      <w:bCs/>
                      <w:szCs w:val="20"/>
                      <w:lang w:eastAsia="ja-JP"/>
                    </w:rPr>
                    <w:t>Technology</w:t>
                  </w:r>
                </w:p>
              </w:tc>
              <w:tc>
                <w:tcPr>
                  <w:tcW w:w="1926" w:type="dxa"/>
                </w:tcPr>
                <w:p w14:paraId="6719CF84" w14:textId="77777777" w:rsidR="00A62D91" w:rsidRPr="00355AE6" w:rsidRDefault="00A62D91" w:rsidP="00A62D91">
                  <w:pPr>
                    <w:rPr>
                      <w:rFonts w:cs="Arial"/>
                      <w:b/>
                      <w:bCs/>
                      <w:szCs w:val="20"/>
                      <w:lang w:eastAsia="ja-JP"/>
                    </w:rPr>
                  </w:pPr>
                  <w:r w:rsidRPr="00355AE6">
                    <w:rPr>
                      <w:rFonts w:cs="Arial"/>
                      <w:b/>
                      <w:bCs/>
                      <w:szCs w:val="20"/>
                      <w:lang w:eastAsia="ja-JP"/>
                    </w:rPr>
                    <w:t>Maximum Energy Capacity</w:t>
                  </w:r>
                </w:p>
              </w:tc>
              <w:tc>
                <w:tcPr>
                  <w:tcW w:w="1926" w:type="dxa"/>
                </w:tcPr>
                <w:p w14:paraId="643AE354" w14:textId="77777777" w:rsidR="00A62D91" w:rsidRPr="00355AE6" w:rsidRDefault="00A62D91" w:rsidP="00A62D91">
                  <w:pPr>
                    <w:rPr>
                      <w:rFonts w:cs="Arial"/>
                      <w:b/>
                      <w:bCs/>
                      <w:szCs w:val="20"/>
                      <w:lang w:eastAsia="ja-JP"/>
                    </w:rPr>
                  </w:pPr>
                  <w:r w:rsidRPr="00355AE6">
                    <w:rPr>
                      <w:rFonts w:cs="Arial"/>
                      <w:b/>
                      <w:bCs/>
                      <w:szCs w:val="20"/>
                      <w:lang w:eastAsia="ja-JP"/>
                    </w:rPr>
                    <w:t>Self-Discharge (1.5V to 1.25V)</w:t>
                  </w:r>
                </w:p>
              </w:tc>
              <w:tc>
                <w:tcPr>
                  <w:tcW w:w="1926" w:type="dxa"/>
                </w:tcPr>
                <w:p w14:paraId="422FE854" w14:textId="77777777" w:rsidR="00A62D91" w:rsidRPr="00355AE6" w:rsidRDefault="00A62D91" w:rsidP="00A62D91">
                  <w:pPr>
                    <w:rPr>
                      <w:rFonts w:cs="Arial"/>
                      <w:b/>
                      <w:bCs/>
                      <w:szCs w:val="20"/>
                      <w:lang w:eastAsia="ja-JP"/>
                    </w:rPr>
                  </w:pPr>
                  <w:r w:rsidRPr="00355AE6">
                    <w:rPr>
                      <w:rFonts w:cs="Arial"/>
                      <w:b/>
                      <w:bCs/>
                      <w:szCs w:val="20"/>
                      <w:lang w:eastAsia="ja-JP"/>
                    </w:rPr>
                    <w:t>Trickle Charge</w:t>
                  </w:r>
                </w:p>
              </w:tc>
              <w:tc>
                <w:tcPr>
                  <w:tcW w:w="1926" w:type="dxa"/>
                </w:tcPr>
                <w:p w14:paraId="42F0BE0D" w14:textId="77777777" w:rsidR="00A62D91" w:rsidRPr="00355AE6" w:rsidRDefault="00A62D91" w:rsidP="00A62D91">
                  <w:pPr>
                    <w:rPr>
                      <w:rFonts w:cs="Arial"/>
                      <w:b/>
                      <w:bCs/>
                      <w:szCs w:val="20"/>
                      <w:lang w:eastAsia="ja-JP"/>
                    </w:rPr>
                  </w:pPr>
                  <w:r w:rsidRPr="00355AE6">
                    <w:rPr>
                      <w:rFonts w:cs="Arial"/>
                      <w:b/>
                      <w:bCs/>
                      <w:szCs w:val="20"/>
                      <w:lang w:eastAsia="ja-JP"/>
                    </w:rPr>
                    <w:t>Volume (mm</w:t>
                  </w:r>
                  <w:r w:rsidRPr="00355AE6">
                    <w:rPr>
                      <w:rFonts w:cs="Arial"/>
                      <w:b/>
                      <w:bCs/>
                      <w:szCs w:val="20"/>
                      <w:vertAlign w:val="superscript"/>
                      <w:lang w:eastAsia="ja-JP"/>
                    </w:rPr>
                    <w:t>3</w:t>
                  </w:r>
                  <w:r w:rsidRPr="00355AE6">
                    <w:rPr>
                      <w:rFonts w:cs="Arial"/>
                      <w:b/>
                      <w:bCs/>
                      <w:szCs w:val="20"/>
                      <w:lang w:eastAsia="ja-JP"/>
                    </w:rPr>
                    <w:t>)</w:t>
                  </w:r>
                </w:p>
              </w:tc>
            </w:tr>
            <w:tr w:rsidR="00A62D91" w:rsidRPr="00355AE6" w14:paraId="29BAB807" w14:textId="77777777" w:rsidTr="00890378">
              <w:trPr>
                <w:jc w:val="center"/>
              </w:trPr>
              <w:tc>
                <w:tcPr>
                  <w:tcW w:w="1925" w:type="dxa"/>
                </w:tcPr>
                <w:p w14:paraId="2CBCEB04" w14:textId="77777777" w:rsidR="00A62D91" w:rsidRPr="00355AE6" w:rsidRDefault="00A62D91" w:rsidP="00A62D91">
                  <w:pPr>
                    <w:rPr>
                      <w:rFonts w:cs="Arial"/>
                      <w:szCs w:val="20"/>
                      <w:lang w:eastAsia="ja-JP"/>
                    </w:rPr>
                  </w:pPr>
                  <w:r w:rsidRPr="00355AE6">
                    <w:rPr>
                      <w:rFonts w:cs="Arial"/>
                      <w:szCs w:val="20"/>
                      <w:lang w:eastAsia="ja-JP"/>
                    </w:rPr>
                    <w:t>Ceramic Capacitor 100μF</w:t>
                  </w:r>
                </w:p>
              </w:tc>
              <w:tc>
                <w:tcPr>
                  <w:tcW w:w="1926" w:type="dxa"/>
                </w:tcPr>
                <w:p w14:paraId="6690BCC9" w14:textId="77777777" w:rsidR="00A62D91" w:rsidRPr="00355AE6" w:rsidRDefault="00A62D91" w:rsidP="00A62D91">
                  <w:pPr>
                    <w:rPr>
                      <w:rFonts w:cs="Arial"/>
                      <w:szCs w:val="20"/>
                      <w:lang w:eastAsia="ja-JP"/>
                    </w:rPr>
                  </w:pPr>
                  <w:r w:rsidRPr="00355AE6">
                    <w:rPr>
                      <w:rFonts w:cs="Arial"/>
                      <w:szCs w:val="20"/>
                      <w:lang w:eastAsia="ja-JP"/>
                    </w:rPr>
                    <w:t>112.5μJ</w:t>
                  </w:r>
                </w:p>
              </w:tc>
              <w:tc>
                <w:tcPr>
                  <w:tcW w:w="1926" w:type="dxa"/>
                </w:tcPr>
                <w:p w14:paraId="59A75E09" w14:textId="77777777" w:rsidR="00A62D91" w:rsidRPr="00355AE6" w:rsidRDefault="00A62D91" w:rsidP="00A62D91">
                  <w:pPr>
                    <w:rPr>
                      <w:rFonts w:cs="Arial"/>
                      <w:szCs w:val="20"/>
                      <w:lang w:eastAsia="ja-JP"/>
                    </w:rPr>
                  </w:pPr>
                  <w:r w:rsidRPr="00355AE6">
                    <w:rPr>
                      <w:rFonts w:cs="Arial"/>
                      <w:szCs w:val="20"/>
                      <w:lang w:eastAsia="ja-JP"/>
                    </w:rPr>
                    <w:t>2.25 hours</w:t>
                  </w:r>
                </w:p>
              </w:tc>
              <w:tc>
                <w:tcPr>
                  <w:tcW w:w="1926" w:type="dxa"/>
                </w:tcPr>
                <w:p w14:paraId="04CF5225" w14:textId="77777777" w:rsidR="00A62D91" w:rsidRPr="00355AE6" w:rsidRDefault="00A62D91" w:rsidP="00A62D91">
                  <w:pPr>
                    <w:rPr>
                      <w:rFonts w:cs="Arial"/>
                      <w:szCs w:val="20"/>
                      <w:lang w:eastAsia="ja-JP"/>
                    </w:rPr>
                  </w:pPr>
                  <w:r w:rsidRPr="00355AE6">
                    <w:rPr>
                      <w:rFonts w:cs="Arial"/>
                      <w:szCs w:val="20"/>
                      <w:lang w:eastAsia="ja-JP"/>
                    </w:rPr>
                    <w:t>1.5V</w:t>
                  </w:r>
                </w:p>
              </w:tc>
              <w:tc>
                <w:tcPr>
                  <w:tcW w:w="1926" w:type="dxa"/>
                </w:tcPr>
                <w:p w14:paraId="208F04E0" w14:textId="77777777" w:rsidR="00A62D91" w:rsidRPr="00355AE6" w:rsidRDefault="00A62D91" w:rsidP="00A62D91">
                  <w:pPr>
                    <w:rPr>
                      <w:rFonts w:cs="Arial"/>
                      <w:szCs w:val="20"/>
                      <w:lang w:eastAsia="ja-JP"/>
                    </w:rPr>
                  </w:pPr>
                  <w:r w:rsidRPr="00355AE6">
                    <w:rPr>
                      <w:rFonts w:cs="Arial"/>
                      <w:szCs w:val="20"/>
                      <w:lang w:eastAsia="ja-JP"/>
                    </w:rPr>
                    <w:t>3.375</w:t>
                  </w:r>
                </w:p>
              </w:tc>
            </w:tr>
            <w:tr w:rsidR="00A62D91" w:rsidRPr="00355AE6" w14:paraId="733C53FB" w14:textId="77777777" w:rsidTr="00890378">
              <w:trPr>
                <w:jc w:val="center"/>
              </w:trPr>
              <w:tc>
                <w:tcPr>
                  <w:tcW w:w="1925" w:type="dxa"/>
                </w:tcPr>
                <w:p w14:paraId="7B32B649" w14:textId="77777777" w:rsidR="00A62D91" w:rsidRPr="00355AE6" w:rsidRDefault="00A62D91" w:rsidP="00A62D91">
                  <w:pPr>
                    <w:rPr>
                      <w:rFonts w:cs="Arial"/>
                      <w:szCs w:val="20"/>
                      <w:lang w:eastAsia="ja-JP"/>
                    </w:rPr>
                  </w:pPr>
                  <w:r w:rsidRPr="00355AE6">
                    <w:rPr>
                      <w:rFonts w:cs="Arial"/>
                      <w:szCs w:val="20"/>
                      <w:lang w:eastAsia="ja-JP"/>
                    </w:rPr>
                    <w:t>Polymer Capacitor 100μF</w:t>
                  </w:r>
                </w:p>
              </w:tc>
              <w:tc>
                <w:tcPr>
                  <w:tcW w:w="1926" w:type="dxa"/>
                </w:tcPr>
                <w:p w14:paraId="6388153D" w14:textId="77777777" w:rsidR="00A62D91" w:rsidRPr="00355AE6" w:rsidRDefault="00A62D91" w:rsidP="00A62D91">
                  <w:pPr>
                    <w:rPr>
                      <w:rFonts w:cs="Arial"/>
                      <w:szCs w:val="20"/>
                      <w:lang w:eastAsia="ja-JP"/>
                    </w:rPr>
                  </w:pPr>
                  <w:r w:rsidRPr="00355AE6">
                    <w:rPr>
                      <w:rFonts w:cs="Arial"/>
                      <w:szCs w:val="20"/>
                      <w:lang w:eastAsia="ja-JP"/>
                    </w:rPr>
                    <w:t>112.5μJ</w:t>
                  </w:r>
                </w:p>
              </w:tc>
              <w:tc>
                <w:tcPr>
                  <w:tcW w:w="1926" w:type="dxa"/>
                </w:tcPr>
                <w:p w14:paraId="76A3B5C6" w14:textId="77777777" w:rsidR="00A62D91" w:rsidRPr="00355AE6" w:rsidRDefault="00A62D91" w:rsidP="00A62D91">
                  <w:pPr>
                    <w:rPr>
                      <w:rFonts w:cs="Arial"/>
                      <w:szCs w:val="20"/>
                      <w:lang w:eastAsia="ja-JP"/>
                    </w:rPr>
                  </w:pPr>
                  <w:r w:rsidRPr="00355AE6">
                    <w:rPr>
                      <w:rFonts w:cs="Arial"/>
                      <w:szCs w:val="20"/>
                      <w:lang w:eastAsia="ja-JP"/>
                    </w:rPr>
                    <w:t>39 hours</w:t>
                  </w:r>
                </w:p>
              </w:tc>
              <w:tc>
                <w:tcPr>
                  <w:tcW w:w="1926" w:type="dxa"/>
                </w:tcPr>
                <w:p w14:paraId="01816D5C" w14:textId="77777777" w:rsidR="00A62D91" w:rsidRPr="00355AE6" w:rsidRDefault="00A62D91" w:rsidP="00A62D91">
                  <w:pPr>
                    <w:rPr>
                      <w:rFonts w:cs="Arial"/>
                      <w:szCs w:val="20"/>
                      <w:lang w:eastAsia="ja-JP"/>
                    </w:rPr>
                  </w:pPr>
                  <w:r w:rsidRPr="00355AE6">
                    <w:rPr>
                      <w:rFonts w:cs="Arial"/>
                      <w:szCs w:val="20"/>
                      <w:lang w:eastAsia="ja-JP"/>
                    </w:rPr>
                    <w:t>1.5V</w:t>
                  </w:r>
                </w:p>
              </w:tc>
              <w:tc>
                <w:tcPr>
                  <w:tcW w:w="1926" w:type="dxa"/>
                </w:tcPr>
                <w:p w14:paraId="5D4D22C9" w14:textId="77777777" w:rsidR="00A62D91" w:rsidRPr="00355AE6" w:rsidRDefault="00A62D91" w:rsidP="00A62D91">
                  <w:pPr>
                    <w:rPr>
                      <w:rFonts w:cs="Arial"/>
                      <w:szCs w:val="20"/>
                      <w:lang w:eastAsia="ja-JP"/>
                    </w:rPr>
                  </w:pPr>
                  <w:r w:rsidRPr="00355AE6">
                    <w:rPr>
                      <w:rFonts w:cs="Arial"/>
                      <w:szCs w:val="20"/>
                      <w:lang w:eastAsia="ja-JP"/>
                    </w:rPr>
                    <w:t>9.216</w:t>
                  </w:r>
                </w:p>
              </w:tc>
            </w:tr>
            <w:tr w:rsidR="00A62D91" w:rsidRPr="00355AE6" w14:paraId="4682676F" w14:textId="77777777" w:rsidTr="00890378">
              <w:trPr>
                <w:jc w:val="center"/>
              </w:trPr>
              <w:tc>
                <w:tcPr>
                  <w:tcW w:w="1925" w:type="dxa"/>
                </w:tcPr>
                <w:p w14:paraId="6C6EBD1E" w14:textId="77777777" w:rsidR="00A62D91" w:rsidRPr="00355AE6" w:rsidRDefault="00A62D91" w:rsidP="00A62D91">
                  <w:pPr>
                    <w:rPr>
                      <w:rFonts w:cs="Arial"/>
                      <w:szCs w:val="20"/>
                      <w:lang w:eastAsia="ja-JP"/>
                    </w:rPr>
                  </w:pPr>
                  <w:r w:rsidRPr="00355AE6">
                    <w:rPr>
                      <w:rFonts w:cs="Arial"/>
                      <w:szCs w:val="20"/>
                      <w:lang w:eastAsia="ja-JP"/>
                    </w:rPr>
                    <w:t>Film Capacitor 100μF</w:t>
                  </w:r>
                </w:p>
              </w:tc>
              <w:tc>
                <w:tcPr>
                  <w:tcW w:w="1926" w:type="dxa"/>
                </w:tcPr>
                <w:p w14:paraId="6F5A0854" w14:textId="77777777" w:rsidR="00A62D91" w:rsidRPr="00355AE6" w:rsidRDefault="00A62D91" w:rsidP="00A62D91">
                  <w:pPr>
                    <w:rPr>
                      <w:rFonts w:cs="Arial"/>
                      <w:szCs w:val="20"/>
                      <w:lang w:eastAsia="ja-JP"/>
                    </w:rPr>
                  </w:pPr>
                  <w:r w:rsidRPr="00355AE6">
                    <w:rPr>
                      <w:rFonts w:cs="Arial"/>
                      <w:szCs w:val="20"/>
                      <w:lang w:eastAsia="ja-JP"/>
                    </w:rPr>
                    <w:t>112.5μJ</w:t>
                  </w:r>
                </w:p>
              </w:tc>
              <w:tc>
                <w:tcPr>
                  <w:tcW w:w="1926" w:type="dxa"/>
                </w:tcPr>
                <w:p w14:paraId="6BFE7606" w14:textId="77777777" w:rsidR="00A62D91" w:rsidRPr="00355AE6" w:rsidRDefault="00A62D91" w:rsidP="00A62D91">
                  <w:pPr>
                    <w:rPr>
                      <w:rFonts w:cs="Arial"/>
                      <w:szCs w:val="20"/>
                      <w:lang w:eastAsia="ja-JP"/>
                    </w:rPr>
                  </w:pPr>
                  <w:r w:rsidRPr="00355AE6">
                    <w:rPr>
                      <w:rFonts w:cs="Arial"/>
                      <w:szCs w:val="20"/>
                      <w:lang w:eastAsia="ja-JP"/>
                    </w:rPr>
                    <w:t>7.75 hours</w:t>
                  </w:r>
                </w:p>
              </w:tc>
              <w:tc>
                <w:tcPr>
                  <w:tcW w:w="1926" w:type="dxa"/>
                </w:tcPr>
                <w:p w14:paraId="1C02B998" w14:textId="77777777" w:rsidR="00A62D91" w:rsidRPr="00355AE6" w:rsidRDefault="00A62D91" w:rsidP="00A62D91">
                  <w:pPr>
                    <w:rPr>
                      <w:rFonts w:cs="Arial"/>
                      <w:szCs w:val="20"/>
                      <w:lang w:eastAsia="ja-JP"/>
                    </w:rPr>
                  </w:pPr>
                  <w:r w:rsidRPr="00355AE6">
                    <w:rPr>
                      <w:rFonts w:cs="Arial"/>
                      <w:szCs w:val="20"/>
                      <w:lang w:eastAsia="ja-JP"/>
                    </w:rPr>
                    <w:t>1.5V</w:t>
                  </w:r>
                </w:p>
              </w:tc>
              <w:tc>
                <w:tcPr>
                  <w:tcW w:w="1926" w:type="dxa"/>
                </w:tcPr>
                <w:p w14:paraId="2F96C7F9" w14:textId="77777777" w:rsidR="00A62D91" w:rsidRPr="00355AE6" w:rsidRDefault="00A62D91" w:rsidP="00A62D91">
                  <w:pPr>
                    <w:rPr>
                      <w:rFonts w:cs="Arial"/>
                      <w:szCs w:val="20"/>
                      <w:lang w:eastAsia="ja-JP"/>
                    </w:rPr>
                  </w:pPr>
                  <w:r w:rsidRPr="00355AE6">
                    <w:rPr>
                      <w:rFonts w:cs="Arial"/>
                      <w:szCs w:val="20"/>
                      <w:lang w:eastAsia="ja-JP"/>
                    </w:rPr>
                    <w:t>100625</w:t>
                  </w:r>
                </w:p>
              </w:tc>
            </w:tr>
            <w:tr w:rsidR="00A62D91" w:rsidRPr="00355AE6" w14:paraId="1C611FD6" w14:textId="77777777" w:rsidTr="00890378">
              <w:trPr>
                <w:jc w:val="center"/>
              </w:trPr>
              <w:tc>
                <w:tcPr>
                  <w:tcW w:w="1925" w:type="dxa"/>
                </w:tcPr>
                <w:p w14:paraId="13C6EE36" w14:textId="77777777" w:rsidR="00A62D91" w:rsidRPr="00355AE6" w:rsidRDefault="00A62D91" w:rsidP="00A62D91">
                  <w:pPr>
                    <w:rPr>
                      <w:rFonts w:cs="Arial"/>
                      <w:szCs w:val="20"/>
                      <w:lang w:eastAsia="ja-JP"/>
                    </w:rPr>
                  </w:pPr>
                  <w:r w:rsidRPr="00355AE6">
                    <w:rPr>
                      <w:rFonts w:cs="Arial"/>
                      <w:szCs w:val="20"/>
                      <w:lang w:eastAsia="ja-JP"/>
                    </w:rPr>
                    <w:t>LiPo rechargeable battery</w:t>
                  </w:r>
                </w:p>
              </w:tc>
              <w:tc>
                <w:tcPr>
                  <w:tcW w:w="1926" w:type="dxa"/>
                </w:tcPr>
                <w:p w14:paraId="51AD3BC6" w14:textId="77777777" w:rsidR="00A62D91" w:rsidRPr="00355AE6" w:rsidRDefault="00A62D91" w:rsidP="00A62D91">
                  <w:pPr>
                    <w:rPr>
                      <w:rFonts w:cs="Arial"/>
                      <w:szCs w:val="20"/>
                      <w:lang w:eastAsia="ja-JP"/>
                    </w:rPr>
                  </w:pPr>
                  <w:r w:rsidRPr="00355AE6">
                    <w:rPr>
                      <w:rFonts w:cs="Arial"/>
                      <w:szCs w:val="20"/>
                      <w:lang w:eastAsia="ja-JP"/>
                    </w:rPr>
                    <w:t>666J</w:t>
                  </w:r>
                </w:p>
              </w:tc>
              <w:tc>
                <w:tcPr>
                  <w:tcW w:w="1926" w:type="dxa"/>
                </w:tcPr>
                <w:p w14:paraId="7DDAF092" w14:textId="77777777" w:rsidR="00A62D91" w:rsidRPr="00355AE6" w:rsidRDefault="00A62D91" w:rsidP="00A62D91">
                  <w:pPr>
                    <w:rPr>
                      <w:rFonts w:cs="Arial"/>
                      <w:szCs w:val="20"/>
                      <w:lang w:eastAsia="ja-JP"/>
                    </w:rPr>
                  </w:pPr>
                  <w:r w:rsidRPr="00355AE6">
                    <w:rPr>
                      <w:rFonts w:cs="Arial"/>
                      <w:szCs w:val="20"/>
                      <w:lang w:eastAsia="ja-JP"/>
                    </w:rPr>
                    <w:t>30 days</w:t>
                  </w:r>
                </w:p>
              </w:tc>
              <w:tc>
                <w:tcPr>
                  <w:tcW w:w="1926" w:type="dxa"/>
                </w:tcPr>
                <w:p w14:paraId="534C027B" w14:textId="77777777" w:rsidR="00A62D91" w:rsidRPr="00355AE6" w:rsidRDefault="00A62D91" w:rsidP="00A62D91">
                  <w:pPr>
                    <w:rPr>
                      <w:rFonts w:cs="Arial"/>
                      <w:szCs w:val="20"/>
                      <w:lang w:eastAsia="ja-JP"/>
                    </w:rPr>
                  </w:pPr>
                  <w:r w:rsidRPr="00355AE6">
                    <w:rPr>
                      <w:rFonts w:cs="Arial"/>
                      <w:szCs w:val="20"/>
                      <w:lang w:eastAsia="ja-JP"/>
                    </w:rPr>
                    <w:t>4.2V</w:t>
                  </w:r>
                </w:p>
              </w:tc>
              <w:tc>
                <w:tcPr>
                  <w:tcW w:w="1926" w:type="dxa"/>
                </w:tcPr>
                <w:p w14:paraId="260802D3" w14:textId="77777777" w:rsidR="00A62D91" w:rsidRPr="00355AE6" w:rsidRDefault="00A62D91" w:rsidP="00A62D91">
                  <w:pPr>
                    <w:rPr>
                      <w:rFonts w:cs="Arial"/>
                      <w:szCs w:val="20"/>
                      <w:lang w:eastAsia="ja-JP"/>
                    </w:rPr>
                  </w:pPr>
                  <w:r w:rsidRPr="00355AE6">
                    <w:rPr>
                      <w:rFonts w:cs="Arial"/>
                      <w:szCs w:val="20"/>
                      <w:lang w:eastAsia="ja-JP"/>
                    </w:rPr>
                    <w:t>621</w:t>
                  </w:r>
                </w:p>
              </w:tc>
            </w:tr>
            <w:tr w:rsidR="00A62D91" w:rsidRPr="00355AE6" w14:paraId="569E7017" w14:textId="77777777" w:rsidTr="00890378">
              <w:trPr>
                <w:jc w:val="center"/>
              </w:trPr>
              <w:tc>
                <w:tcPr>
                  <w:tcW w:w="1925" w:type="dxa"/>
                </w:tcPr>
                <w:p w14:paraId="550F1DA5" w14:textId="77777777" w:rsidR="00A62D91" w:rsidRPr="00355AE6" w:rsidRDefault="00A62D91" w:rsidP="00A62D91">
                  <w:pPr>
                    <w:rPr>
                      <w:rFonts w:cs="Arial"/>
                      <w:color w:val="FF0000"/>
                      <w:szCs w:val="20"/>
                      <w:lang w:eastAsia="ja-JP"/>
                    </w:rPr>
                  </w:pPr>
                  <w:r w:rsidRPr="00355AE6">
                    <w:rPr>
                      <w:rFonts w:cs="Arial"/>
                      <w:szCs w:val="20"/>
                      <w:lang w:eastAsia="ja-JP"/>
                    </w:rPr>
                    <w:t>NiMH rechargeable battery</w:t>
                  </w:r>
                </w:p>
              </w:tc>
              <w:tc>
                <w:tcPr>
                  <w:tcW w:w="1926" w:type="dxa"/>
                </w:tcPr>
                <w:p w14:paraId="3FF13907" w14:textId="77777777" w:rsidR="00A62D91" w:rsidRPr="00355AE6" w:rsidRDefault="00A62D91" w:rsidP="00A62D91">
                  <w:pPr>
                    <w:rPr>
                      <w:rFonts w:cs="Arial"/>
                      <w:szCs w:val="20"/>
                      <w:lang w:eastAsia="ja-JP"/>
                    </w:rPr>
                  </w:pPr>
                  <w:r w:rsidRPr="00355AE6">
                    <w:rPr>
                      <w:rFonts w:cs="Arial"/>
                      <w:szCs w:val="20"/>
                      <w:lang w:eastAsia="ja-JP"/>
                    </w:rPr>
                    <w:t>9.07J</w:t>
                  </w:r>
                </w:p>
              </w:tc>
              <w:tc>
                <w:tcPr>
                  <w:tcW w:w="1926" w:type="dxa"/>
                </w:tcPr>
                <w:p w14:paraId="2425A593" w14:textId="77777777" w:rsidR="00A62D91" w:rsidRPr="00355AE6" w:rsidRDefault="00A62D91" w:rsidP="00A62D91">
                  <w:pPr>
                    <w:rPr>
                      <w:rFonts w:cs="Arial"/>
                      <w:szCs w:val="20"/>
                      <w:lang w:eastAsia="ja-JP"/>
                    </w:rPr>
                  </w:pPr>
                  <w:r w:rsidRPr="00355AE6">
                    <w:rPr>
                      <w:rFonts w:cs="Arial"/>
                      <w:szCs w:val="20"/>
                      <w:lang w:eastAsia="ja-JP"/>
                    </w:rPr>
                    <w:t>50 days</w:t>
                  </w:r>
                </w:p>
              </w:tc>
              <w:tc>
                <w:tcPr>
                  <w:tcW w:w="1926" w:type="dxa"/>
                </w:tcPr>
                <w:p w14:paraId="534DBEAF" w14:textId="77777777" w:rsidR="00A62D91" w:rsidRPr="00355AE6" w:rsidRDefault="00A62D91" w:rsidP="00A62D91">
                  <w:pPr>
                    <w:rPr>
                      <w:rFonts w:cs="Arial"/>
                      <w:szCs w:val="20"/>
                      <w:lang w:eastAsia="ja-JP"/>
                    </w:rPr>
                  </w:pPr>
                  <w:r w:rsidRPr="00355AE6">
                    <w:rPr>
                      <w:rFonts w:cs="Arial"/>
                      <w:szCs w:val="20"/>
                      <w:lang w:eastAsia="ja-JP"/>
                    </w:rPr>
                    <w:t>1.5V</w:t>
                  </w:r>
                </w:p>
              </w:tc>
              <w:tc>
                <w:tcPr>
                  <w:tcW w:w="1926" w:type="dxa"/>
                </w:tcPr>
                <w:p w14:paraId="689927F2" w14:textId="77777777" w:rsidR="00A62D91" w:rsidRPr="00355AE6" w:rsidRDefault="00A62D91" w:rsidP="00A62D91">
                  <w:pPr>
                    <w:rPr>
                      <w:rFonts w:cs="Arial"/>
                      <w:szCs w:val="20"/>
                      <w:lang w:eastAsia="ja-JP"/>
                    </w:rPr>
                  </w:pPr>
                  <w:r w:rsidRPr="00355AE6">
                    <w:rPr>
                      <w:rFonts w:cs="Arial"/>
                      <w:szCs w:val="20"/>
                      <w:lang w:eastAsia="ja-JP"/>
                    </w:rPr>
                    <w:t>42.3</w:t>
                  </w:r>
                </w:p>
              </w:tc>
            </w:tr>
          </w:tbl>
          <w:p w14:paraId="0768CDD6" w14:textId="77777777" w:rsidR="005B1EAC" w:rsidRDefault="005B1EAC" w:rsidP="00A62D91"/>
        </w:tc>
      </w:tr>
      <w:tr w:rsidR="006D3AAD" w14:paraId="28F9D608" w14:textId="77777777" w:rsidTr="005B1EAC">
        <w:tc>
          <w:tcPr>
            <w:tcW w:w="1525" w:type="dxa"/>
          </w:tcPr>
          <w:p w14:paraId="0B7691FA" w14:textId="45C2E207" w:rsidR="006D3AAD" w:rsidRPr="006D3AAD" w:rsidRDefault="00210EB7" w:rsidP="005B1EAC">
            <w:pPr>
              <w:rPr>
                <w:highlight w:val="cyan"/>
              </w:rPr>
            </w:pPr>
            <w:r>
              <w:rPr>
                <w:highlight w:val="cyan"/>
              </w:rPr>
              <w:lastRenderedPageBreak/>
              <w:t>Samsung</w:t>
            </w:r>
          </w:p>
        </w:tc>
        <w:tc>
          <w:tcPr>
            <w:tcW w:w="8106" w:type="dxa"/>
          </w:tcPr>
          <w:p w14:paraId="606605DA" w14:textId="77777777" w:rsidR="00210EB7" w:rsidRPr="009D2011" w:rsidRDefault="00210EB7" w:rsidP="00AA7B89">
            <w:pPr>
              <w:pStyle w:val="NormalWeb"/>
            </w:pPr>
            <w:r w:rsidRPr="009D2011">
              <w:t xml:space="preserve">Energy harvesting </w:t>
            </w:r>
          </w:p>
          <w:p w14:paraId="44FB57D5" w14:textId="77777777" w:rsidR="00210EB7" w:rsidRPr="00FF05DF" w:rsidRDefault="00210EB7" w:rsidP="00210EB7">
            <w:pPr>
              <w:spacing w:before="240" w:line="288" w:lineRule="auto"/>
              <w:ind w:firstLine="432"/>
            </w:pPr>
            <w:r w:rsidRPr="00FF05DF">
              <w:t xml:space="preserve">Some of the FL proposals related to the energy harvesting from RAN1 #118 includes the followings </w:t>
            </w:r>
            <w:r w:rsidRPr="00FF05DF">
              <w:fldChar w:fldCharType="begin"/>
            </w:r>
            <w:r w:rsidRPr="00FF05DF">
              <w:instrText xml:space="preserve"> REF _Ref178684802 \r \h </w:instrText>
            </w:r>
            <w:r w:rsidRPr="00FF05DF">
              <w:fldChar w:fldCharType="separate"/>
            </w:r>
            <w:r w:rsidRPr="00FF05DF">
              <w:t>[5]</w:t>
            </w:r>
            <w:r w:rsidRPr="00FF05DF">
              <w:fldChar w:fldCharType="end"/>
            </w:r>
            <w:r w:rsidRPr="00FF05DF">
              <w:t>, which</w:t>
            </w:r>
            <w:r>
              <w:t xml:space="preserve"> </w:t>
            </w:r>
            <w:r w:rsidRPr="00FF05DF">
              <w:t>we believe that it goes beyond the scope of this agenda item.</w:t>
            </w:r>
          </w:p>
          <w:tbl>
            <w:tblPr>
              <w:tblStyle w:val="TableGrid"/>
              <w:tblW w:w="0" w:type="auto"/>
              <w:tblLook w:val="04A0" w:firstRow="1" w:lastRow="0" w:firstColumn="1" w:lastColumn="0" w:noHBand="0" w:noVBand="1"/>
            </w:tblPr>
            <w:tblGrid>
              <w:gridCol w:w="8428"/>
            </w:tblGrid>
            <w:tr w:rsidR="00210EB7" w14:paraId="63759F58" w14:textId="77777777" w:rsidTr="00890378">
              <w:tc>
                <w:tcPr>
                  <w:tcW w:w="9628" w:type="dxa"/>
                </w:tcPr>
                <w:p w14:paraId="796565D6" w14:textId="77777777" w:rsidR="00210EB7" w:rsidRPr="00054BA5" w:rsidRDefault="00210EB7" w:rsidP="00210EB7">
                  <w:pPr>
                    <w:spacing w:before="120" w:after="0"/>
                    <w:rPr>
                      <w:b/>
                      <w:bCs/>
                      <w:lang w:val="en-GB" w:eastAsia="ko-KR"/>
                    </w:rPr>
                  </w:pPr>
                  <w:r w:rsidRPr="00CB7318">
                    <w:rPr>
                      <w:b/>
                      <w:bCs/>
                      <w:lang w:val="en-GB" w:eastAsia="ko-KR"/>
                    </w:rPr>
                    <w:t>FL Proposal 13v2:</w:t>
                  </w:r>
                </w:p>
                <w:p w14:paraId="4200AC51" w14:textId="77777777" w:rsidR="00210EB7" w:rsidRPr="00054BA5" w:rsidRDefault="00210EB7" w:rsidP="00210EB7">
                  <w:pPr>
                    <w:numPr>
                      <w:ilvl w:val="0"/>
                      <w:numId w:val="46"/>
                    </w:numPr>
                    <w:snapToGrid w:val="0"/>
                    <w:spacing w:after="0"/>
                    <w:ind w:leftChars="380" w:left="1120"/>
                    <w:rPr>
                      <w:lang w:val="en-GB" w:eastAsia="ko-KR"/>
                    </w:rPr>
                  </w:pPr>
                  <w:r w:rsidRPr="00054BA5">
                    <w:rPr>
                      <w:lang w:val="en-GB" w:eastAsia="ko-KR"/>
                    </w:rPr>
                    <w:t>Companies are encouraged to study energy storage size, RF energy harvesting power, PCE, charging time, and device sustainable operation time for inventory procedure considering</w:t>
                  </w:r>
                </w:p>
                <w:p w14:paraId="2EDF76B8" w14:textId="77777777" w:rsidR="00210EB7" w:rsidRPr="00054BA5" w:rsidRDefault="00210EB7" w:rsidP="00210EB7">
                  <w:pPr>
                    <w:numPr>
                      <w:ilvl w:val="1"/>
                      <w:numId w:val="46"/>
                    </w:numPr>
                    <w:snapToGrid w:val="0"/>
                    <w:spacing w:after="0"/>
                    <w:ind w:leftChars="740" w:left="1840"/>
                    <w:rPr>
                      <w:rFonts w:eastAsia="DengXian"/>
                      <w:lang w:val="en-GB" w:eastAsia="ko-KR"/>
                    </w:rPr>
                  </w:pPr>
                  <w:r w:rsidRPr="00054BA5">
                    <w:rPr>
                      <w:rFonts w:eastAsia="DengXian"/>
                      <w:lang w:val="en-GB" w:eastAsia="ko-KR"/>
                    </w:rPr>
                    <w:t>Device states (e.g., ON/OFF/SLEEP)/functions (e.g., tx/rx/sleep/preamble monitoring, etc)</w:t>
                  </w:r>
                </w:p>
                <w:p w14:paraId="4DDA3BC6" w14:textId="77777777" w:rsidR="00210EB7" w:rsidRPr="00054BA5" w:rsidRDefault="00210EB7" w:rsidP="00210EB7">
                  <w:pPr>
                    <w:numPr>
                      <w:ilvl w:val="1"/>
                      <w:numId w:val="46"/>
                    </w:numPr>
                    <w:snapToGrid w:val="0"/>
                    <w:spacing w:after="0"/>
                    <w:ind w:leftChars="740" w:left="1840"/>
                    <w:rPr>
                      <w:rFonts w:eastAsia="DengXian"/>
                      <w:lang w:val="en-GB" w:eastAsia="ko-KR"/>
                    </w:rPr>
                  </w:pPr>
                  <w:r w:rsidRPr="00054BA5">
                    <w:rPr>
                      <w:rFonts w:eastAsia="DengXian"/>
                      <w:lang w:val="en-GB" w:eastAsia="ko-KR"/>
                    </w:rPr>
                    <w:t>Device power model</w:t>
                  </w:r>
                </w:p>
                <w:p w14:paraId="4833E6FB" w14:textId="77777777" w:rsidR="00210EB7" w:rsidRPr="00054BA5" w:rsidRDefault="00210EB7" w:rsidP="00210EB7">
                  <w:pPr>
                    <w:numPr>
                      <w:ilvl w:val="0"/>
                      <w:numId w:val="46"/>
                    </w:numPr>
                    <w:snapToGrid w:val="0"/>
                    <w:spacing w:after="0"/>
                    <w:ind w:leftChars="380" w:left="1120"/>
                    <w:rPr>
                      <w:lang w:val="en-GB" w:eastAsia="ko-KR"/>
                    </w:rPr>
                  </w:pPr>
                  <w:r w:rsidRPr="00054BA5">
                    <w:rPr>
                      <w:lang w:val="en-GB" w:eastAsia="ko-KR"/>
                    </w:rPr>
                    <w:t>RAN1 is not required to establish a consensus model.</w:t>
                  </w:r>
                </w:p>
                <w:p w14:paraId="0A31130A" w14:textId="77777777" w:rsidR="00210EB7" w:rsidRPr="00054BA5" w:rsidRDefault="00210EB7" w:rsidP="00210EB7">
                  <w:pPr>
                    <w:numPr>
                      <w:ilvl w:val="0"/>
                      <w:numId w:val="46"/>
                    </w:numPr>
                    <w:snapToGrid w:val="0"/>
                    <w:spacing w:after="0"/>
                    <w:ind w:leftChars="380" w:left="1120"/>
                    <w:rPr>
                      <w:lang w:val="en-GB" w:eastAsia="ko-KR"/>
                    </w:rPr>
                  </w:pPr>
                  <w:r w:rsidRPr="00054BA5">
                    <w:rPr>
                      <w:lang w:val="en-GB" w:eastAsia="ko-KR"/>
                    </w:rPr>
                    <w:t>Non-RF energy harvesting can be also considered.</w:t>
                  </w:r>
                </w:p>
                <w:p w14:paraId="17B410AC" w14:textId="77777777" w:rsidR="00210EB7" w:rsidRPr="00054BA5" w:rsidRDefault="00210EB7" w:rsidP="00210EB7">
                  <w:pPr>
                    <w:snapToGrid w:val="0"/>
                    <w:spacing w:after="0"/>
                    <w:rPr>
                      <w:lang w:val="en-GB" w:eastAsia="ko-KR"/>
                    </w:rPr>
                  </w:pPr>
                </w:p>
                <w:p w14:paraId="71F04623" w14:textId="77777777" w:rsidR="00210EB7" w:rsidRPr="004C1261" w:rsidRDefault="00210EB7" w:rsidP="00210EB7">
                  <w:pPr>
                    <w:spacing w:after="0"/>
                    <w:rPr>
                      <w:b/>
                      <w:bCs/>
                      <w:lang w:eastAsia="ko-KR"/>
                    </w:rPr>
                  </w:pPr>
                  <w:r w:rsidRPr="00CB7318">
                    <w:rPr>
                      <w:b/>
                      <w:bCs/>
                      <w:lang w:eastAsia="ko-KR"/>
                    </w:rPr>
                    <w:t>FL Proposal 13:</w:t>
                  </w:r>
                </w:p>
                <w:p w14:paraId="29BF9AA3" w14:textId="77777777" w:rsidR="00210EB7" w:rsidRPr="00054BA5" w:rsidRDefault="00210EB7" w:rsidP="00210EB7">
                  <w:pPr>
                    <w:pStyle w:val="Bulletssmallgap"/>
                    <w:ind w:left="0" w:hanging="360"/>
                    <w:rPr>
                      <w:rFonts w:ascii="Times New Roman" w:hAnsi="Times New Roman" w:cs="Times New Roman"/>
                    </w:rPr>
                  </w:pPr>
                  <w:r w:rsidRPr="00054BA5">
                    <w:rPr>
                      <w:rFonts w:ascii="Times New Roman" w:hAnsi="Times New Roman" w:cs="Times New Roman"/>
                    </w:rPr>
                    <w:t>RAN1 to make quantitative characterization of the relation among size of energy storage, RF energy harvesting power, charging time, and device sustainable operation time during inventory procedure using assumed</w:t>
                  </w:r>
                </w:p>
                <w:p w14:paraId="369C24AD" w14:textId="77777777" w:rsidR="00210EB7" w:rsidRPr="004C1261" w:rsidRDefault="00210EB7" w:rsidP="00210EB7">
                  <w:pPr>
                    <w:numPr>
                      <w:ilvl w:val="1"/>
                      <w:numId w:val="7"/>
                    </w:numPr>
                    <w:snapToGrid w:val="0"/>
                    <w:spacing w:after="0"/>
                    <w:ind w:left="1080"/>
                    <w:rPr>
                      <w:rFonts w:eastAsia="SimSun"/>
                      <w:lang w:eastAsia="ko-KR"/>
                    </w:rPr>
                  </w:pPr>
                  <w:r w:rsidRPr="004C1261">
                    <w:rPr>
                      <w:rFonts w:eastAsia="SimSun"/>
                      <w:lang w:eastAsia="ko-KR"/>
                    </w:rPr>
                    <w:t>Device states and functions supported</w:t>
                  </w:r>
                </w:p>
                <w:p w14:paraId="1F37C2F0" w14:textId="77777777" w:rsidR="00210EB7" w:rsidRPr="004C1261" w:rsidRDefault="00210EB7" w:rsidP="00210EB7">
                  <w:pPr>
                    <w:numPr>
                      <w:ilvl w:val="1"/>
                      <w:numId w:val="7"/>
                    </w:numPr>
                    <w:snapToGrid w:val="0"/>
                    <w:spacing w:after="0"/>
                    <w:ind w:left="1080"/>
                    <w:rPr>
                      <w:rFonts w:eastAsia="SimSun"/>
                      <w:lang w:eastAsia="ko-KR"/>
                    </w:rPr>
                  </w:pPr>
                  <w:r w:rsidRPr="004C1261">
                    <w:rPr>
                      <w:rFonts w:eastAsia="SimSun"/>
                      <w:lang w:eastAsia="ko-KR"/>
                    </w:rPr>
                    <w:t>Operation time duration of each state and function</w:t>
                  </w:r>
                </w:p>
                <w:p w14:paraId="393E2C9B" w14:textId="77777777" w:rsidR="00210EB7" w:rsidRPr="004C1261" w:rsidRDefault="00210EB7" w:rsidP="00210EB7">
                  <w:pPr>
                    <w:numPr>
                      <w:ilvl w:val="1"/>
                      <w:numId w:val="7"/>
                    </w:numPr>
                    <w:snapToGrid w:val="0"/>
                    <w:spacing w:after="0"/>
                    <w:ind w:left="1080"/>
                    <w:rPr>
                      <w:rFonts w:eastAsia="SimSun"/>
                      <w:lang w:eastAsia="ko-KR"/>
                    </w:rPr>
                  </w:pPr>
                  <w:r w:rsidRPr="004C1261">
                    <w:rPr>
                      <w:rFonts w:eastAsia="SimSun"/>
                      <w:lang w:eastAsia="ko-KR"/>
                    </w:rPr>
                    <w:t>Device power consumption for different states and functions</w:t>
                  </w:r>
                </w:p>
                <w:p w14:paraId="214211B9" w14:textId="77777777" w:rsidR="00210EB7" w:rsidRPr="00054BA5" w:rsidRDefault="00210EB7" w:rsidP="00210EB7">
                  <w:pPr>
                    <w:pStyle w:val="Bulletssmallgap"/>
                    <w:ind w:left="0" w:hanging="360"/>
                    <w:rPr>
                      <w:rFonts w:ascii="Times New Roman" w:hAnsi="Times New Roman" w:cs="Times New Roman"/>
                    </w:rPr>
                  </w:pPr>
                  <w:r w:rsidRPr="00054BA5">
                    <w:rPr>
                      <w:rFonts w:ascii="Times New Roman" w:hAnsi="Times New Roman" w:cs="Times New Roman"/>
                    </w:rPr>
                    <w:t>Companies to provide assumptions on</w:t>
                  </w:r>
                </w:p>
                <w:p w14:paraId="7EAEB0C2" w14:textId="77777777" w:rsidR="00210EB7" w:rsidRPr="004C1261" w:rsidRDefault="00210EB7" w:rsidP="00210EB7">
                  <w:pPr>
                    <w:numPr>
                      <w:ilvl w:val="1"/>
                      <w:numId w:val="7"/>
                    </w:numPr>
                    <w:snapToGrid w:val="0"/>
                    <w:spacing w:after="0"/>
                    <w:ind w:left="1080"/>
                    <w:rPr>
                      <w:rFonts w:eastAsia="SimSun"/>
                      <w:lang w:eastAsia="ko-KR"/>
                    </w:rPr>
                  </w:pPr>
                  <w:r w:rsidRPr="004C1261">
                    <w:rPr>
                      <w:rFonts w:eastAsia="SimSun"/>
                      <w:lang w:eastAsia="ko-KR"/>
                    </w:rPr>
                    <w:t>Power consumption model, capacitor size, RF energy harvesting power, PCE, etc</w:t>
                  </w:r>
                </w:p>
                <w:p w14:paraId="0EBFF86B" w14:textId="77777777" w:rsidR="00210EB7" w:rsidRPr="00A3594F" w:rsidRDefault="00210EB7" w:rsidP="00210EB7">
                  <w:pPr>
                    <w:spacing w:after="0"/>
                    <w:rPr>
                      <w:lang w:eastAsia="ko-KR"/>
                    </w:rPr>
                  </w:pPr>
                </w:p>
                <w:p w14:paraId="75A9D0BF" w14:textId="77777777" w:rsidR="00210EB7" w:rsidRPr="00A3594F" w:rsidRDefault="00210EB7" w:rsidP="00210EB7">
                  <w:pPr>
                    <w:spacing w:after="0"/>
                    <w:rPr>
                      <w:b/>
                      <w:bCs/>
                      <w:lang w:eastAsia="ko-KR"/>
                    </w:rPr>
                  </w:pPr>
                  <w:r w:rsidRPr="00CB7318">
                    <w:rPr>
                      <w:b/>
                      <w:bCs/>
                      <w:lang w:eastAsia="ko-KR"/>
                    </w:rPr>
                    <w:t>FL Proposal 14:</w:t>
                  </w:r>
                </w:p>
                <w:p w14:paraId="0EBA3237" w14:textId="77777777" w:rsidR="00210EB7" w:rsidRPr="00054BA5" w:rsidRDefault="00210EB7" w:rsidP="00210EB7">
                  <w:pPr>
                    <w:pStyle w:val="ListParagraph"/>
                    <w:numPr>
                      <w:ilvl w:val="0"/>
                      <w:numId w:val="47"/>
                    </w:numPr>
                    <w:spacing w:after="0"/>
                    <w:ind w:firstLineChars="0"/>
                    <w:rPr>
                      <w:lang w:eastAsia="ko-KR"/>
                    </w:rPr>
                  </w:pPr>
                  <w:r w:rsidRPr="00054BA5">
                    <w:rPr>
                      <w:lang w:eastAsia="ko-KR"/>
                    </w:rPr>
                    <w:t>RF energy is baseline energy source for Rel-19 A-IoT study purpose.</w:t>
                  </w:r>
                </w:p>
                <w:p w14:paraId="18252127" w14:textId="77777777" w:rsidR="00210EB7" w:rsidRPr="00054BA5" w:rsidRDefault="00210EB7" w:rsidP="00210EB7">
                  <w:pPr>
                    <w:pStyle w:val="ListParagraph"/>
                    <w:numPr>
                      <w:ilvl w:val="0"/>
                      <w:numId w:val="47"/>
                    </w:numPr>
                    <w:ind w:left="1166" w:firstLineChars="0"/>
                    <w:rPr>
                      <w:rFonts w:ascii="Calibri" w:hAnsi="Calibri"/>
                      <w:lang w:eastAsia="ko-KR"/>
                    </w:rPr>
                  </w:pPr>
                  <w:r w:rsidRPr="00054BA5">
                    <w:rPr>
                      <w:lang w:eastAsia="ko-KR"/>
                    </w:rPr>
                    <w:t>Other energy sources are not precluded.</w:t>
                  </w:r>
                </w:p>
              </w:tc>
            </w:tr>
          </w:tbl>
          <w:p w14:paraId="326EEC6E" w14:textId="77777777" w:rsidR="00210EB7" w:rsidRPr="003C31EA" w:rsidRDefault="00210EB7" w:rsidP="00210EB7">
            <w:pPr>
              <w:spacing w:before="240" w:line="288" w:lineRule="auto"/>
              <w:ind w:firstLine="432"/>
            </w:pPr>
            <w:r w:rsidRPr="003C31EA">
              <w:t xml:space="preserve">Furthermore, there was a proposal by FL in RAN1 #118b in line with the above proposals as follows </w:t>
            </w:r>
            <w:r w:rsidRPr="003C31EA">
              <w:fldChar w:fldCharType="begin"/>
            </w:r>
            <w:r w:rsidRPr="003C31EA">
              <w:instrText xml:space="preserve"> REF _Ref181256285 \r \h </w:instrText>
            </w:r>
            <w:r w:rsidRPr="003C31EA">
              <w:fldChar w:fldCharType="separate"/>
            </w:r>
            <w:r w:rsidRPr="003C31EA">
              <w:t>[6]</w:t>
            </w:r>
            <w:r w:rsidRPr="003C31EA">
              <w:fldChar w:fldCharType="end"/>
            </w:r>
            <w:r w:rsidRPr="003C31EA">
              <w:t xml:space="preserve">. </w:t>
            </w:r>
          </w:p>
          <w:tbl>
            <w:tblPr>
              <w:tblStyle w:val="TableGrid"/>
              <w:tblW w:w="0" w:type="auto"/>
              <w:tblLook w:val="04A0" w:firstRow="1" w:lastRow="0" w:firstColumn="1" w:lastColumn="0" w:noHBand="0" w:noVBand="1"/>
            </w:tblPr>
            <w:tblGrid>
              <w:gridCol w:w="8428"/>
            </w:tblGrid>
            <w:tr w:rsidR="00210EB7" w14:paraId="28CC74A6" w14:textId="77777777" w:rsidTr="00890378">
              <w:tc>
                <w:tcPr>
                  <w:tcW w:w="9628" w:type="dxa"/>
                </w:tcPr>
                <w:p w14:paraId="6470FC4B" w14:textId="77777777" w:rsidR="00210EB7" w:rsidRPr="00AE1EC1" w:rsidRDefault="00210EB7" w:rsidP="00210EB7">
                  <w:pPr>
                    <w:spacing w:before="120" w:after="0"/>
                    <w:rPr>
                      <w:rFonts w:ascii="Times" w:hAnsi="Times"/>
                      <w:lang w:val="en-GB"/>
                    </w:rPr>
                  </w:pPr>
                  <w:r w:rsidRPr="006B0518">
                    <w:rPr>
                      <w:rFonts w:ascii="Times" w:hAnsi="Times"/>
                      <w:b/>
                      <w:bCs/>
                      <w:lang w:val="en-GB"/>
                    </w:rPr>
                    <w:t>FL Proposal 3</w:t>
                  </w:r>
                </w:p>
                <w:p w14:paraId="5D8BBC42" w14:textId="77777777" w:rsidR="00210EB7" w:rsidRPr="00AE1EC1" w:rsidRDefault="00210EB7" w:rsidP="00210EB7">
                  <w:pPr>
                    <w:spacing w:after="0"/>
                    <w:rPr>
                      <w:lang w:val="en-GB"/>
                    </w:rPr>
                  </w:pPr>
                  <w:r w:rsidRPr="00AE1EC1">
                    <w:rPr>
                      <w:lang w:val="en-GB"/>
                    </w:rPr>
                    <w:lastRenderedPageBreak/>
                    <w:t>TR captures following observations on device sustainable operation time.</w:t>
                  </w:r>
                </w:p>
                <w:p w14:paraId="54C22936" w14:textId="77777777" w:rsidR="00210EB7" w:rsidRPr="00AE1EC1" w:rsidRDefault="00210EB7" w:rsidP="00210EB7">
                  <w:pPr>
                    <w:numPr>
                      <w:ilvl w:val="0"/>
                      <w:numId w:val="48"/>
                    </w:numPr>
                    <w:snapToGrid w:val="0"/>
                    <w:spacing w:after="0"/>
                    <w:rPr>
                      <w:lang w:val="en-GB" w:eastAsia="x-none"/>
                    </w:rPr>
                  </w:pPr>
                  <w:r w:rsidRPr="00AE1EC1">
                    <w:rPr>
                      <w:lang w:val="en-GB" w:eastAsia="ko-KR"/>
                    </w:rPr>
                    <w:t>The sustainable device operation time is the duration during which the device can perform its functions, e.g., transmission, reception, monitoring, sleep, energy harvesting, etc, without exhausting its energy.</w:t>
                  </w:r>
                </w:p>
                <w:p w14:paraId="37B3D269" w14:textId="77777777" w:rsidR="00210EB7" w:rsidRPr="00AE1EC1" w:rsidRDefault="00210EB7" w:rsidP="00210EB7">
                  <w:pPr>
                    <w:numPr>
                      <w:ilvl w:val="0"/>
                      <w:numId w:val="48"/>
                    </w:numPr>
                    <w:snapToGrid w:val="0"/>
                    <w:spacing w:after="0"/>
                    <w:rPr>
                      <w:lang w:val="en-GB" w:eastAsia="x-none"/>
                    </w:rPr>
                  </w:pPr>
                  <w:r w:rsidRPr="00AE1EC1">
                    <w:rPr>
                      <w:lang w:val="en-GB" w:eastAsia="ko-KR"/>
                    </w:rPr>
                    <w:t>Device sustainable operation time depends on energy storage size, available energy, power consumption, duty cycling factor, etc.</w:t>
                  </w:r>
                </w:p>
                <w:tbl>
                  <w:tblPr>
                    <w:tblW w:w="0" w:type="auto"/>
                    <w:tblInd w:w="3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22"/>
                    <w:gridCol w:w="858"/>
                    <w:gridCol w:w="961"/>
                    <w:gridCol w:w="1309"/>
                    <w:gridCol w:w="799"/>
                    <w:gridCol w:w="1178"/>
                    <w:gridCol w:w="1695"/>
                  </w:tblGrid>
                  <w:tr w:rsidR="00210EB7" w:rsidRPr="00AE1EC1" w14:paraId="4C783333" w14:textId="77777777" w:rsidTr="00890378">
                    <w:tc>
                      <w:tcPr>
                        <w:tcW w:w="0" w:type="auto"/>
                        <w:shd w:val="clear" w:color="auto" w:fill="auto"/>
                      </w:tcPr>
                      <w:p w14:paraId="089BDF2A" w14:textId="77777777" w:rsidR="00210EB7" w:rsidRPr="00AE1EC1" w:rsidRDefault="00210EB7" w:rsidP="00210EB7">
                        <w:pPr>
                          <w:rPr>
                            <w:lang w:val="en-GB"/>
                          </w:rPr>
                        </w:pPr>
                        <w:r w:rsidRPr="00AE1EC1">
                          <w:rPr>
                            <w:lang w:val="en-GB"/>
                          </w:rPr>
                          <w:t>Device type (1/2a/2b)</w:t>
                        </w:r>
                      </w:p>
                    </w:tc>
                    <w:tc>
                      <w:tcPr>
                        <w:tcW w:w="0" w:type="auto"/>
                        <w:shd w:val="clear" w:color="auto" w:fill="auto"/>
                      </w:tcPr>
                      <w:p w14:paraId="5ECCF9A4" w14:textId="77777777" w:rsidR="00210EB7" w:rsidRPr="00AE1EC1" w:rsidRDefault="00210EB7" w:rsidP="00210EB7">
                        <w:pPr>
                          <w:rPr>
                            <w:lang w:val="en-GB"/>
                          </w:rPr>
                        </w:pPr>
                        <w:r w:rsidRPr="00AE1EC1">
                          <w:rPr>
                            <w:lang w:val="en-GB"/>
                          </w:rPr>
                          <w:t>Energy storage size (uJ)</w:t>
                        </w:r>
                      </w:p>
                    </w:tc>
                    <w:tc>
                      <w:tcPr>
                        <w:tcW w:w="0" w:type="auto"/>
                        <w:shd w:val="clear" w:color="auto" w:fill="auto"/>
                      </w:tcPr>
                      <w:p w14:paraId="7891E8EF" w14:textId="77777777" w:rsidR="00210EB7" w:rsidRPr="00AE1EC1" w:rsidRDefault="00210EB7" w:rsidP="00210EB7">
                        <w:pPr>
                          <w:rPr>
                            <w:lang w:val="en-GB"/>
                          </w:rPr>
                        </w:pPr>
                        <w:r w:rsidRPr="00AE1EC1">
                          <w:rPr>
                            <w:lang w:val="en-GB" w:eastAsia="ko-KR"/>
                          </w:rPr>
                          <w:t>available energy (uJ)</w:t>
                        </w:r>
                      </w:p>
                    </w:tc>
                    <w:tc>
                      <w:tcPr>
                        <w:tcW w:w="0" w:type="auto"/>
                        <w:shd w:val="clear" w:color="auto" w:fill="auto"/>
                      </w:tcPr>
                      <w:p w14:paraId="10A2094B" w14:textId="77777777" w:rsidR="00210EB7" w:rsidRPr="00AE1EC1" w:rsidRDefault="00210EB7" w:rsidP="00210EB7">
                        <w:pPr>
                          <w:rPr>
                            <w:lang w:val="en-GB"/>
                          </w:rPr>
                        </w:pPr>
                        <w:r w:rsidRPr="00AE1EC1">
                          <w:rPr>
                            <w:lang w:val="en-GB"/>
                          </w:rPr>
                          <w:t>Power consumption (uW)</w:t>
                        </w:r>
                      </w:p>
                    </w:tc>
                    <w:tc>
                      <w:tcPr>
                        <w:tcW w:w="0" w:type="auto"/>
                        <w:shd w:val="clear" w:color="auto" w:fill="auto"/>
                      </w:tcPr>
                      <w:p w14:paraId="334B4E73" w14:textId="77777777" w:rsidR="00210EB7" w:rsidRPr="00AE1EC1" w:rsidRDefault="00210EB7" w:rsidP="00210EB7">
                        <w:pPr>
                          <w:rPr>
                            <w:lang w:val="en-GB"/>
                          </w:rPr>
                        </w:pPr>
                        <w:r w:rsidRPr="00AE1EC1">
                          <w:rPr>
                            <w:lang w:val="en-GB"/>
                          </w:rPr>
                          <w:t>Duty cycling factor (%)</w:t>
                        </w:r>
                      </w:p>
                    </w:tc>
                    <w:tc>
                      <w:tcPr>
                        <w:tcW w:w="0" w:type="auto"/>
                        <w:shd w:val="clear" w:color="auto" w:fill="auto"/>
                      </w:tcPr>
                      <w:p w14:paraId="6B0D6133" w14:textId="77777777" w:rsidR="00210EB7" w:rsidRPr="00AE1EC1" w:rsidRDefault="00210EB7" w:rsidP="00210EB7">
                        <w:pPr>
                          <w:rPr>
                            <w:lang w:val="en-GB"/>
                          </w:rPr>
                        </w:pPr>
                        <w:r w:rsidRPr="00AE1EC1">
                          <w:rPr>
                            <w:lang w:val="en-GB"/>
                          </w:rPr>
                          <w:t>harvested power after power conversion (uW)</w:t>
                        </w:r>
                      </w:p>
                    </w:tc>
                    <w:tc>
                      <w:tcPr>
                        <w:tcW w:w="1695" w:type="dxa"/>
                        <w:shd w:val="clear" w:color="auto" w:fill="auto"/>
                      </w:tcPr>
                      <w:p w14:paraId="7B56D00B" w14:textId="77777777" w:rsidR="00210EB7" w:rsidRPr="00AE1EC1" w:rsidRDefault="00210EB7" w:rsidP="00210EB7">
                        <w:pPr>
                          <w:rPr>
                            <w:lang w:val="en-GB"/>
                          </w:rPr>
                        </w:pPr>
                        <w:r w:rsidRPr="00AE1EC1">
                          <w:rPr>
                            <w:lang w:val="en-GB"/>
                          </w:rPr>
                          <w:t>Sustainable operation time (ms)</w:t>
                        </w:r>
                      </w:p>
                    </w:tc>
                  </w:tr>
                  <w:tr w:rsidR="00210EB7" w:rsidRPr="00AE1EC1" w14:paraId="74AC673F" w14:textId="77777777" w:rsidTr="00890378">
                    <w:tc>
                      <w:tcPr>
                        <w:tcW w:w="0" w:type="auto"/>
                        <w:shd w:val="clear" w:color="auto" w:fill="auto"/>
                      </w:tcPr>
                      <w:p w14:paraId="3A511973" w14:textId="77777777" w:rsidR="00210EB7" w:rsidRPr="00AE1EC1" w:rsidRDefault="00210EB7" w:rsidP="00210EB7">
                        <w:pPr>
                          <w:jc w:val="center"/>
                          <w:rPr>
                            <w:lang w:val="en-GB"/>
                          </w:rPr>
                        </w:pPr>
                      </w:p>
                    </w:tc>
                    <w:tc>
                      <w:tcPr>
                        <w:tcW w:w="0" w:type="auto"/>
                        <w:shd w:val="clear" w:color="auto" w:fill="auto"/>
                      </w:tcPr>
                      <w:p w14:paraId="544A1629" w14:textId="77777777" w:rsidR="00210EB7" w:rsidRPr="00AE1EC1" w:rsidRDefault="00210EB7" w:rsidP="00210EB7">
                        <w:pPr>
                          <w:jc w:val="center"/>
                          <w:rPr>
                            <w:lang w:val="en-GB"/>
                          </w:rPr>
                        </w:pPr>
                      </w:p>
                    </w:tc>
                    <w:tc>
                      <w:tcPr>
                        <w:tcW w:w="0" w:type="auto"/>
                        <w:shd w:val="clear" w:color="auto" w:fill="auto"/>
                      </w:tcPr>
                      <w:p w14:paraId="39410461" w14:textId="77777777" w:rsidR="00210EB7" w:rsidRPr="00AE1EC1" w:rsidRDefault="00210EB7" w:rsidP="00210EB7">
                        <w:pPr>
                          <w:jc w:val="center"/>
                          <w:rPr>
                            <w:lang w:val="en-GB"/>
                          </w:rPr>
                        </w:pPr>
                      </w:p>
                    </w:tc>
                    <w:tc>
                      <w:tcPr>
                        <w:tcW w:w="0" w:type="auto"/>
                        <w:shd w:val="clear" w:color="auto" w:fill="auto"/>
                      </w:tcPr>
                      <w:p w14:paraId="0E51BCC8" w14:textId="77777777" w:rsidR="00210EB7" w:rsidRPr="00AE1EC1" w:rsidRDefault="00210EB7" w:rsidP="00210EB7">
                        <w:pPr>
                          <w:jc w:val="center"/>
                          <w:rPr>
                            <w:lang w:val="en-GB"/>
                          </w:rPr>
                        </w:pPr>
                      </w:p>
                    </w:tc>
                    <w:tc>
                      <w:tcPr>
                        <w:tcW w:w="0" w:type="auto"/>
                        <w:shd w:val="clear" w:color="auto" w:fill="auto"/>
                      </w:tcPr>
                      <w:p w14:paraId="70C3F954" w14:textId="77777777" w:rsidR="00210EB7" w:rsidRPr="00AE1EC1" w:rsidRDefault="00210EB7" w:rsidP="00210EB7">
                        <w:pPr>
                          <w:jc w:val="center"/>
                          <w:rPr>
                            <w:lang w:val="en-GB"/>
                          </w:rPr>
                        </w:pPr>
                      </w:p>
                    </w:tc>
                    <w:tc>
                      <w:tcPr>
                        <w:tcW w:w="0" w:type="auto"/>
                        <w:shd w:val="clear" w:color="auto" w:fill="auto"/>
                      </w:tcPr>
                      <w:p w14:paraId="2940FFF5" w14:textId="77777777" w:rsidR="00210EB7" w:rsidRPr="00AE1EC1" w:rsidRDefault="00210EB7" w:rsidP="00210EB7">
                        <w:pPr>
                          <w:jc w:val="center"/>
                          <w:rPr>
                            <w:lang w:val="en-GB"/>
                          </w:rPr>
                        </w:pPr>
                      </w:p>
                    </w:tc>
                    <w:tc>
                      <w:tcPr>
                        <w:tcW w:w="1695" w:type="dxa"/>
                        <w:shd w:val="clear" w:color="auto" w:fill="auto"/>
                      </w:tcPr>
                      <w:p w14:paraId="3DA817F8" w14:textId="77777777" w:rsidR="00210EB7" w:rsidRPr="00AE1EC1" w:rsidRDefault="00210EB7" w:rsidP="00210EB7">
                        <w:pPr>
                          <w:jc w:val="center"/>
                          <w:rPr>
                            <w:lang w:val="en-GB"/>
                          </w:rPr>
                        </w:pPr>
                      </w:p>
                    </w:tc>
                  </w:tr>
                </w:tbl>
                <w:p w14:paraId="1501DA25" w14:textId="77777777" w:rsidR="00210EB7" w:rsidRDefault="00210EB7" w:rsidP="00210EB7">
                  <w:pPr>
                    <w:ind w:firstLine="432"/>
                    <w:rPr>
                      <w:lang w:val="en-GB"/>
                    </w:rPr>
                  </w:pPr>
                  <w:r w:rsidRPr="00AE1EC1">
                    <w:rPr>
                      <w:lang w:val="en-GB"/>
                    </w:rPr>
                    <w:t>Companies are to report observations using above form.</w:t>
                  </w:r>
                </w:p>
                <w:p w14:paraId="031A7378" w14:textId="77777777" w:rsidR="00210EB7" w:rsidRPr="00AE1EC1" w:rsidRDefault="00210EB7" w:rsidP="00210EB7">
                  <w:pPr>
                    <w:spacing w:after="0"/>
                    <w:rPr>
                      <w:lang w:val="en-GB"/>
                    </w:rPr>
                  </w:pPr>
                </w:p>
              </w:tc>
            </w:tr>
          </w:tbl>
          <w:p w14:paraId="46A3C4AC" w14:textId="77777777" w:rsidR="00210EB7" w:rsidRDefault="00210EB7" w:rsidP="00210EB7">
            <w:pPr>
              <w:tabs>
                <w:tab w:val="right" w:pos="9638"/>
              </w:tabs>
              <w:spacing w:before="240" w:line="288" w:lineRule="auto"/>
              <w:ind w:firstLine="432"/>
              <w:rPr>
                <w:rFonts w:eastAsiaTheme="minorEastAsia"/>
                <w:bCs/>
                <w:lang w:val="en-GB" w:eastAsia="ko-KR"/>
              </w:rPr>
            </w:pPr>
            <w:r>
              <w:rPr>
                <w:rFonts w:eastAsiaTheme="minorEastAsia"/>
                <w:bCs/>
                <w:lang w:val="en-GB" w:eastAsia="ko-KR"/>
              </w:rPr>
              <w:lastRenderedPageBreak/>
              <w:t>A device can harvest energy and, thereby, charging the energy storage, while the device is in the OFF state. The device may be also able to charge, while it is in reception mode during ON state, depending on the antenna implementation, e.g., antennas sharing for reception and energy harvesting. A charging time analysis is unlikely to lead us to a meaningful conclusion due to the following reasons:</w:t>
            </w:r>
          </w:p>
          <w:p w14:paraId="13BCC617" w14:textId="77777777" w:rsidR="00210EB7" w:rsidRDefault="00210EB7" w:rsidP="00210EB7">
            <w:pPr>
              <w:pStyle w:val="ListParagraph"/>
              <w:numPr>
                <w:ilvl w:val="0"/>
                <w:numId w:val="45"/>
              </w:numPr>
              <w:tabs>
                <w:tab w:val="right" w:pos="9638"/>
              </w:tabs>
              <w:snapToGrid/>
              <w:spacing w:before="60" w:after="0" w:line="288" w:lineRule="auto"/>
              <w:ind w:firstLineChars="0"/>
              <w:rPr>
                <w:rFonts w:eastAsiaTheme="minorEastAsia"/>
                <w:bCs/>
                <w:lang w:val="en-GB" w:eastAsia="ko-KR"/>
              </w:rPr>
            </w:pPr>
            <w:r w:rsidRPr="009D2011">
              <w:rPr>
                <w:rFonts w:eastAsiaTheme="minorEastAsia"/>
                <w:bCs/>
                <w:lang w:val="en-GB" w:eastAsia="ko-KR"/>
              </w:rPr>
              <w:t>Energy storage size will be an implementation choice and vendor specific.</w:t>
            </w:r>
          </w:p>
          <w:p w14:paraId="4C081E65" w14:textId="77777777" w:rsidR="00210EB7" w:rsidRDefault="00210EB7" w:rsidP="00210EB7">
            <w:pPr>
              <w:pStyle w:val="ListParagraph"/>
              <w:numPr>
                <w:ilvl w:val="0"/>
                <w:numId w:val="45"/>
              </w:numPr>
              <w:tabs>
                <w:tab w:val="right" w:pos="9638"/>
              </w:tabs>
              <w:snapToGrid/>
              <w:spacing w:before="60" w:after="0" w:line="288" w:lineRule="auto"/>
              <w:ind w:firstLineChars="0"/>
              <w:rPr>
                <w:rFonts w:eastAsiaTheme="minorEastAsia"/>
                <w:bCs/>
                <w:lang w:val="en-GB" w:eastAsia="ko-KR"/>
              </w:rPr>
            </w:pPr>
            <w:r>
              <w:rPr>
                <w:rFonts w:eastAsiaTheme="minorEastAsia"/>
                <w:bCs/>
                <w:lang w:val="en-GB" w:eastAsia="ko-KR"/>
              </w:rPr>
              <w:t xml:space="preserve">Energy conversion efficiency is highly implementation dependent. </w:t>
            </w:r>
          </w:p>
          <w:p w14:paraId="6E82F1D0" w14:textId="77777777" w:rsidR="00210EB7" w:rsidRPr="003C7754" w:rsidRDefault="00210EB7" w:rsidP="00210EB7">
            <w:pPr>
              <w:pStyle w:val="ListParagraph"/>
              <w:numPr>
                <w:ilvl w:val="0"/>
                <w:numId w:val="45"/>
              </w:numPr>
              <w:tabs>
                <w:tab w:val="right" w:pos="9638"/>
              </w:tabs>
              <w:snapToGrid/>
              <w:spacing w:before="60" w:after="180" w:line="288" w:lineRule="auto"/>
              <w:ind w:firstLineChars="0"/>
              <w:rPr>
                <w:rFonts w:eastAsiaTheme="minorEastAsia"/>
                <w:bCs/>
                <w:lang w:val="en-GB" w:eastAsia="ko-KR"/>
              </w:rPr>
            </w:pPr>
            <w:r>
              <w:rPr>
                <w:rFonts w:eastAsiaTheme="minorEastAsia"/>
                <w:bCs/>
                <w:lang w:val="en-GB" w:eastAsia="ko-KR"/>
              </w:rPr>
              <w:t>The incident RF power level at a device is dependent on the target coverage size as well as the channel condition of each device such as the distance from the RF energy source and the device.</w:t>
            </w:r>
          </w:p>
          <w:p w14:paraId="3083B2B2" w14:textId="77777777" w:rsidR="00210EB7" w:rsidRDefault="00210EB7" w:rsidP="00210EB7">
            <w:pPr>
              <w:tabs>
                <w:tab w:val="right" w:pos="9638"/>
              </w:tabs>
              <w:spacing w:before="240" w:line="288" w:lineRule="auto"/>
              <w:ind w:firstLine="432"/>
              <w:rPr>
                <w:rFonts w:eastAsiaTheme="minorEastAsia"/>
                <w:b/>
                <w:bCs/>
                <w:lang w:eastAsia="ko-KR"/>
              </w:rPr>
            </w:pPr>
            <w:r w:rsidRPr="00321879">
              <w:rPr>
                <w:rFonts w:eastAsiaTheme="minorEastAsia"/>
                <w:b/>
                <w:bCs/>
                <w:lang w:eastAsia="ko-KR"/>
              </w:rPr>
              <w:t xml:space="preserve">Observation </w:t>
            </w:r>
            <w:r>
              <w:rPr>
                <w:rFonts w:eastAsiaTheme="minorEastAsia"/>
                <w:b/>
                <w:bCs/>
                <w:lang w:eastAsia="ko-KR"/>
              </w:rPr>
              <w:t>1</w:t>
            </w:r>
            <w:r w:rsidRPr="00321879">
              <w:rPr>
                <w:rFonts w:eastAsiaTheme="minorEastAsia"/>
                <w:b/>
                <w:bCs/>
                <w:lang w:eastAsia="ko-KR"/>
              </w:rPr>
              <w:t>: A charging time analysis is unlikely to lead us to a meaningful conclusion due to</w:t>
            </w:r>
            <w:r>
              <w:rPr>
                <w:rFonts w:eastAsiaTheme="minorEastAsia"/>
                <w:b/>
                <w:bCs/>
                <w:lang w:eastAsia="ko-KR"/>
              </w:rPr>
              <w:t xml:space="preserve"> various factors affecting the charging rate.</w:t>
            </w:r>
          </w:p>
          <w:p w14:paraId="476B3380" w14:textId="77777777" w:rsidR="00210EB7" w:rsidRDefault="00210EB7" w:rsidP="00210EB7">
            <w:pPr>
              <w:tabs>
                <w:tab w:val="right" w:pos="9638"/>
              </w:tabs>
              <w:spacing w:before="240" w:line="288" w:lineRule="auto"/>
              <w:ind w:firstLine="432"/>
              <w:rPr>
                <w:rFonts w:eastAsiaTheme="minorEastAsia"/>
                <w:bCs/>
                <w:lang w:eastAsia="ko-KR"/>
              </w:rPr>
            </w:pPr>
            <w:r>
              <w:rPr>
                <w:rFonts w:eastAsiaTheme="minorEastAsia"/>
                <w:bCs/>
                <w:lang w:eastAsia="ko-KR"/>
              </w:rPr>
              <w:t>On the other hand, a discharging time can be somewhat analyzed for a given energy storage size, as the total power consumption of a given device type can be calculated, assuming that the energy storage is fully charged and other factors, such as leakage current, can be disregarded. However, a specification may not be able to mandate a certain energy storage size to every device manufacturers.</w:t>
            </w:r>
          </w:p>
          <w:p w14:paraId="76A3915C" w14:textId="77777777" w:rsidR="00210EB7" w:rsidRDefault="00210EB7" w:rsidP="00210EB7">
            <w:pPr>
              <w:tabs>
                <w:tab w:val="right" w:pos="9638"/>
              </w:tabs>
              <w:spacing w:before="240" w:line="288" w:lineRule="auto"/>
              <w:ind w:firstLine="432"/>
              <w:rPr>
                <w:rFonts w:eastAsiaTheme="minorEastAsia"/>
                <w:b/>
                <w:bCs/>
                <w:lang w:eastAsia="ko-KR"/>
              </w:rPr>
            </w:pPr>
            <w:r w:rsidRPr="00321879">
              <w:rPr>
                <w:rFonts w:eastAsiaTheme="minorEastAsia"/>
                <w:b/>
                <w:bCs/>
                <w:lang w:eastAsia="ko-KR"/>
              </w:rPr>
              <w:t xml:space="preserve">Observation </w:t>
            </w:r>
            <w:r>
              <w:rPr>
                <w:rFonts w:eastAsiaTheme="minorEastAsia"/>
                <w:b/>
                <w:bCs/>
                <w:lang w:eastAsia="ko-KR"/>
              </w:rPr>
              <w:t>2</w:t>
            </w:r>
            <w:r w:rsidRPr="00321879">
              <w:rPr>
                <w:rFonts w:eastAsiaTheme="minorEastAsia"/>
                <w:b/>
                <w:bCs/>
                <w:lang w:eastAsia="ko-KR"/>
              </w:rPr>
              <w:t xml:space="preserve">: A </w:t>
            </w:r>
            <w:r>
              <w:rPr>
                <w:rFonts w:eastAsiaTheme="minorEastAsia"/>
                <w:b/>
                <w:bCs/>
                <w:lang w:eastAsia="ko-KR"/>
              </w:rPr>
              <w:t>dis</w:t>
            </w:r>
            <w:r w:rsidRPr="00321879">
              <w:rPr>
                <w:rFonts w:eastAsiaTheme="minorEastAsia"/>
                <w:b/>
                <w:bCs/>
                <w:lang w:eastAsia="ko-KR"/>
              </w:rPr>
              <w:t>charging time</w:t>
            </w:r>
            <w:r>
              <w:rPr>
                <w:rFonts w:eastAsiaTheme="minorEastAsia"/>
                <w:b/>
                <w:bCs/>
                <w:lang w:eastAsia="ko-KR"/>
              </w:rPr>
              <w:t>, i.e., operation time,</w:t>
            </w:r>
            <w:r w:rsidRPr="00321879">
              <w:rPr>
                <w:rFonts w:eastAsiaTheme="minorEastAsia"/>
                <w:b/>
                <w:bCs/>
                <w:lang w:eastAsia="ko-KR"/>
              </w:rPr>
              <w:t xml:space="preserve"> </w:t>
            </w:r>
            <w:r>
              <w:rPr>
                <w:rFonts w:eastAsiaTheme="minorEastAsia"/>
                <w:b/>
                <w:bCs/>
                <w:lang w:eastAsia="ko-KR"/>
              </w:rPr>
              <w:t>can be analyzed for a given energy storage size. However, an energy storage size cannot be mandated by a specification, and it is a implementation choice.</w:t>
            </w:r>
          </w:p>
          <w:p w14:paraId="7C0C6AC8" w14:textId="77777777" w:rsidR="00210EB7" w:rsidRDefault="00210EB7" w:rsidP="00210EB7">
            <w:pPr>
              <w:tabs>
                <w:tab w:val="right" w:pos="9638"/>
              </w:tabs>
              <w:spacing w:before="240" w:line="288" w:lineRule="auto"/>
              <w:ind w:firstLine="432"/>
              <w:rPr>
                <w:rFonts w:eastAsiaTheme="minorEastAsia"/>
                <w:bCs/>
                <w:lang w:eastAsia="ko-KR"/>
              </w:rPr>
            </w:pPr>
            <w:r>
              <w:rPr>
                <w:rFonts w:eastAsiaTheme="minorEastAsia"/>
                <w:bCs/>
                <w:lang w:eastAsia="ko-KR"/>
              </w:rPr>
              <w:t>A device will transition from OFF state to ON state, when it has a sufficient energy. Note, however, that the sufficiency is a relative notion with respect to the energy storage size. As an example, for a large energy storage, 50% of energy may be considered sufficient, while for a relatively smaller energy storage, 90% of energy may be still considered insufficient. Therefore, an energy level that is considered sufficient to transition into ON state is an implementation issue. On the other hand, a device will transition from ON state to OFF state for energy harvesting, when it has insufficient energy level. Likewise, the level that is considered insufficient, e.g., 0% or 10% remaining, is also an implementation issue.</w:t>
            </w:r>
          </w:p>
          <w:p w14:paraId="03697E4F" w14:textId="77777777" w:rsidR="00210EB7" w:rsidRDefault="00210EB7" w:rsidP="00210EB7">
            <w:pPr>
              <w:tabs>
                <w:tab w:val="right" w:pos="9638"/>
              </w:tabs>
              <w:spacing w:before="240" w:line="288" w:lineRule="auto"/>
              <w:ind w:firstLine="432"/>
              <w:rPr>
                <w:rFonts w:eastAsiaTheme="minorEastAsia"/>
                <w:b/>
                <w:bCs/>
                <w:lang w:eastAsia="ko-KR"/>
              </w:rPr>
            </w:pPr>
            <w:r w:rsidRPr="00321879">
              <w:rPr>
                <w:rFonts w:eastAsiaTheme="minorEastAsia"/>
                <w:b/>
                <w:bCs/>
                <w:lang w:eastAsia="ko-KR"/>
              </w:rPr>
              <w:t xml:space="preserve">Observation </w:t>
            </w:r>
            <w:r>
              <w:rPr>
                <w:rFonts w:eastAsiaTheme="minorEastAsia"/>
                <w:b/>
                <w:bCs/>
                <w:lang w:eastAsia="ko-KR"/>
              </w:rPr>
              <w:t>3</w:t>
            </w:r>
            <w:r w:rsidRPr="00321879">
              <w:rPr>
                <w:rFonts w:eastAsiaTheme="minorEastAsia"/>
                <w:b/>
                <w:bCs/>
                <w:lang w:eastAsia="ko-KR"/>
              </w:rPr>
              <w:t xml:space="preserve">: </w:t>
            </w:r>
            <w:r>
              <w:rPr>
                <w:rFonts w:eastAsiaTheme="minorEastAsia"/>
                <w:b/>
                <w:bCs/>
                <w:lang w:eastAsia="ko-KR"/>
              </w:rPr>
              <w:t>State transitions for device type 1 between ON and OFF states based on the energy level is an implementation issue.</w:t>
            </w:r>
          </w:p>
          <w:p w14:paraId="011F55B9" w14:textId="77777777" w:rsidR="00210EB7" w:rsidRPr="00FF05DF" w:rsidRDefault="00210EB7" w:rsidP="00210EB7">
            <w:pPr>
              <w:tabs>
                <w:tab w:val="right" w:pos="9638"/>
              </w:tabs>
              <w:spacing w:before="240" w:line="288" w:lineRule="auto"/>
              <w:ind w:firstLine="432"/>
              <w:rPr>
                <w:rFonts w:eastAsiaTheme="minorEastAsia"/>
                <w:bCs/>
                <w:lang w:eastAsia="ko-KR"/>
              </w:rPr>
            </w:pPr>
            <w:r>
              <w:rPr>
                <w:rFonts w:eastAsiaTheme="minorEastAsia"/>
                <w:bCs/>
                <w:lang w:eastAsia="ko-KR"/>
              </w:rPr>
              <w:t xml:space="preserve">Lastly but not the least, </w:t>
            </w:r>
            <w:r w:rsidRPr="00810040">
              <w:rPr>
                <w:rFonts w:eastAsiaTheme="minorEastAsia"/>
                <w:bCs/>
                <w:lang w:eastAsia="ko-KR"/>
              </w:rPr>
              <w:t>EPC HF RFID</w:t>
            </w:r>
            <w:r>
              <w:rPr>
                <w:rFonts w:eastAsiaTheme="minorEastAsia"/>
                <w:bCs/>
                <w:lang w:eastAsia="ko-KR"/>
              </w:rPr>
              <w:t xml:space="preserve"> system can be viewed similar to device 1 in term of its characteristics, such as the peak power consumption and the passive backscattering type communication. In the EPC Gen-2 UHF RFID specification, there has been no separate considerations due </w:t>
            </w:r>
            <w:r>
              <w:rPr>
                <w:rFonts w:eastAsiaTheme="minorEastAsia"/>
                <w:bCs/>
                <w:lang w:eastAsia="ko-KR"/>
              </w:rPr>
              <w:lastRenderedPageBreak/>
              <w:t xml:space="preserve">to RF energy harvesting. This is because an RFID tag can be assumed to have a sufficient sustainable operation time for the target deployment, which can be achieved by a requirement from an operator to a vendor. Due to the same reason, there is no need for separate consideration of energy harvesting for device 1. </w:t>
            </w:r>
            <w:r w:rsidRPr="00FF05DF">
              <w:rPr>
                <w:rFonts w:eastAsiaTheme="minorEastAsia"/>
                <w:bCs/>
                <w:lang w:eastAsia="ko-KR"/>
              </w:rPr>
              <w:t xml:space="preserve">Generally speaking, this is also true for device 2 that analyzing energy harvesting characteristics is either impractical or less meaningful.  </w:t>
            </w:r>
          </w:p>
          <w:p w14:paraId="2A285673" w14:textId="77777777" w:rsidR="00210EB7" w:rsidRDefault="00210EB7" w:rsidP="00210EB7">
            <w:pPr>
              <w:tabs>
                <w:tab w:val="right" w:pos="9638"/>
              </w:tabs>
              <w:spacing w:before="240" w:line="288" w:lineRule="auto"/>
              <w:ind w:firstLine="432"/>
              <w:rPr>
                <w:rFonts w:eastAsiaTheme="minorEastAsia"/>
                <w:b/>
                <w:bCs/>
                <w:lang w:eastAsia="ko-KR"/>
              </w:rPr>
            </w:pPr>
            <w:r>
              <w:rPr>
                <w:rFonts w:eastAsiaTheme="minorEastAsia"/>
                <w:b/>
                <w:bCs/>
                <w:lang w:eastAsia="ko-KR"/>
              </w:rPr>
              <w:t>Proposal</w:t>
            </w:r>
            <w:r w:rsidRPr="00321879">
              <w:rPr>
                <w:rFonts w:eastAsiaTheme="minorEastAsia"/>
                <w:b/>
                <w:bCs/>
                <w:lang w:eastAsia="ko-KR"/>
              </w:rPr>
              <w:t xml:space="preserve"> </w:t>
            </w:r>
            <w:r>
              <w:rPr>
                <w:rFonts w:eastAsiaTheme="minorEastAsia"/>
                <w:b/>
                <w:bCs/>
                <w:lang w:eastAsia="ko-KR"/>
              </w:rPr>
              <w:t>1</w:t>
            </w:r>
            <w:r w:rsidRPr="00321879">
              <w:rPr>
                <w:rFonts w:eastAsiaTheme="minorEastAsia"/>
                <w:b/>
                <w:bCs/>
                <w:lang w:eastAsia="ko-KR"/>
              </w:rPr>
              <w:t xml:space="preserve">: </w:t>
            </w:r>
            <w:r>
              <w:rPr>
                <w:rFonts w:eastAsiaTheme="minorEastAsia"/>
                <w:b/>
                <w:bCs/>
                <w:lang w:eastAsia="ko-KR"/>
              </w:rPr>
              <w:t>RAN1 does not further study energy harvesting related issues (e.g., charging time, discharging time, energy storage size, energy conversion efficiency, …).</w:t>
            </w:r>
          </w:p>
          <w:p w14:paraId="6889551D" w14:textId="77777777" w:rsidR="00210EB7" w:rsidRPr="006F4B23" w:rsidRDefault="00210EB7" w:rsidP="00210EB7">
            <w:pPr>
              <w:tabs>
                <w:tab w:val="right" w:pos="9638"/>
              </w:tabs>
              <w:spacing w:before="240" w:line="288" w:lineRule="auto"/>
              <w:ind w:firstLine="432"/>
              <w:rPr>
                <w:rFonts w:eastAsiaTheme="minorEastAsia"/>
                <w:bCs/>
                <w:lang w:eastAsia="ko-KR"/>
              </w:rPr>
            </w:pPr>
            <w:r w:rsidRPr="00653DEC">
              <w:rPr>
                <w:rFonts w:eastAsiaTheme="minorEastAsia"/>
                <w:bCs/>
                <w:lang w:eastAsia="ko-KR"/>
              </w:rPr>
              <w:t>The above proposal is also inline with the proposal from the RAN plenary meeting #104 stating that RAN1 is not required to establish a consensus model for device/component (dis)charging characteristics.</w:t>
            </w:r>
          </w:p>
          <w:p w14:paraId="77932EFB" w14:textId="77777777" w:rsidR="00210EB7" w:rsidRPr="003C31EA" w:rsidRDefault="00210EB7" w:rsidP="00210EB7">
            <w:pPr>
              <w:spacing w:before="240" w:line="288" w:lineRule="auto"/>
              <w:ind w:firstLine="432"/>
            </w:pPr>
            <w:r>
              <w:t xml:space="preserve">A distinctive difference of device 2 compared to device 1 is the relatively much higher power consumption. Therefore, device 2 may harvest energy from sources other than RF and may also be equipped with a larger energy storage. Nonetheless, device 2 may not be able to guarantee a sufficient sustainable operation time given the power consumption. </w:t>
            </w:r>
            <w:r w:rsidRPr="003C31EA">
              <w:t xml:space="preserve">Therefore, there is a need to study how to extend the device’s sustainable operation time, which is in the scope of AI 9.4.2.2. Once solutions for extending device’s sustainable operation time are studied, the solutions can be utilized for both device 1 and device 2. </w:t>
            </w:r>
          </w:p>
          <w:p w14:paraId="647E5BDA" w14:textId="77777777" w:rsidR="00210EB7" w:rsidRPr="003C31EA" w:rsidRDefault="00210EB7" w:rsidP="00210EB7">
            <w:pPr>
              <w:tabs>
                <w:tab w:val="right" w:pos="9638"/>
              </w:tabs>
              <w:spacing w:before="240" w:line="288" w:lineRule="auto"/>
              <w:ind w:firstLine="432"/>
              <w:rPr>
                <w:rFonts w:eastAsiaTheme="minorEastAsia"/>
                <w:bCs/>
                <w:lang w:eastAsia="ko-KR"/>
              </w:rPr>
            </w:pPr>
            <w:r w:rsidRPr="003C31EA">
              <w:rPr>
                <w:rFonts w:eastAsiaTheme="minorEastAsia"/>
                <w:bCs/>
                <w:lang w:eastAsia="ko-KR"/>
              </w:rPr>
              <w:t>Regarding the charging and discharging time analysis, with the same reason as it was previously discussed for device 1, we think that the analysis would not lead us to any meaningful conclusion due to various implementation dependent factors, and the device may not even harvest energy from RF. Therefore, our proposal is to study mechanisms to extend the device’s operation time while leaving the energy harvesting aspects out of the study scope.</w:t>
            </w:r>
          </w:p>
          <w:p w14:paraId="5E96A005" w14:textId="77777777" w:rsidR="00210EB7" w:rsidRPr="003C31EA" w:rsidRDefault="00210EB7" w:rsidP="00210EB7">
            <w:pPr>
              <w:tabs>
                <w:tab w:val="right" w:pos="9638"/>
              </w:tabs>
              <w:spacing w:before="240" w:line="288" w:lineRule="auto"/>
              <w:ind w:firstLine="432"/>
              <w:rPr>
                <w:rFonts w:eastAsiaTheme="minorEastAsia"/>
                <w:b/>
                <w:bCs/>
                <w:lang w:eastAsia="ko-KR"/>
              </w:rPr>
            </w:pPr>
            <w:r w:rsidRPr="003C31EA">
              <w:rPr>
                <w:rFonts w:eastAsiaTheme="minorEastAsia"/>
                <w:b/>
                <w:bCs/>
                <w:lang w:eastAsia="ko-KR"/>
              </w:rPr>
              <w:t xml:space="preserve">Observation 4: It is currently being studied under AI 9.4.2.2 on how to extend the device’s operation time. No separate study is necessary to be conducted under AI 9.4.1.2 such as analyzing device’s operation time, defining device operation states, etc. </w:t>
            </w:r>
          </w:p>
          <w:p w14:paraId="5ECAE681" w14:textId="77777777" w:rsidR="006D3AAD" w:rsidRPr="00355AE6" w:rsidRDefault="006D3AAD" w:rsidP="009D6F3E">
            <w:pPr>
              <w:pStyle w:val="Heading2"/>
              <w:numPr>
                <w:ilvl w:val="0"/>
                <w:numId w:val="0"/>
              </w:numPr>
              <w:ind w:left="576" w:hanging="576"/>
              <w:rPr>
                <w:rFonts w:eastAsia="SimSun"/>
              </w:rPr>
            </w:pPr>
          </w:p>
        </w:tc>
      </w:tr>
      <w:tr w:rsidR="00210EB7" w14:paraId="6DD5C82F" w14:textId="77777777" w:rsidTr="005B1EAC">
        <w:tc>
          <w:tcPr>
            <w:tcW w:w="1525" w:type="dxa"/>
          </w:tcPr>
          <w:p w14:paraId="300DF338" w14:textId="4B3088E9" w:rsidR="00210EB7" w:rsidRDefault="009C4174" w:rsidP="005B1EAC">
            <w:pPr>
              <w:rPr>
                <w:highlight w:val="cyan"/>
              </w:rPr>
            </w:pPr>
            <w:r>
              <w:rPr>
                <w:highlight w:val="cyan"/>
              </w:rPr>
              <w:lastRenderedPageBreak/>
              <w:t>Spreadtrum</w:t>
            </w:r>
          </w:p>
        </w:tc>
        <w:tc>
          <w:tcPr>
            <w:tcW w:w="8106" w:type="dxa"/>
          </w:tcPr>
          <w:p w14:paraId="20013720" w14:textId="77777777" w:rsidR="009C4174" w:rsidRPr="006328B1" w:rsidRDefault="009C4174" w:rsidP="008546BD">
            <w:pPr>
              <w:pStyle w:val="Heading2"/>
              <w:numPr>
                <w:ilvl w:val="0"/>
                <w:numId w:val="0"/>
              </w:numPr>
            </w:pPr>
            <w:r w:rsidRPr="006328B1">
              <w:rPr>
                <w:rFonts w:hint="eastAsia"/>
              </w:rPr>
              <w:t>D</w:t>
            </w:r>
            <w:r w:rsidRPr="006328B1">
              <w:t>evice sustainable time operation analysis</w:t>
            </w:r>
          </w:p>
          <w:p w14:paraId="69AC905A" w14:textId="77777777" w:rsidR="009C4174" w:rsidRDefault="009C4174" w:rsidP="009C4174">
            <w:r w:rsidRPr="006328B1">
              <w:rPr>
                <w:rFonts w:hint="eastAsia"/>
              </w:rPr>
              <w:t>I</w:t>
            </w:r>
            <w:r w:rsidRPr="006328B1">
              <w:t>n the last meeting, the following proposal was made in the FLS [2], and FL suggested further study the details of device sustainable time operation.</w:t>
            </w:r>
          </w:p>
          <w:tbl>
            <w:tblPr>
              <w:tblStyle w:val="TableGrid"/>
              <w:tblW w:w="0" w:type="auto"/>
              <w:tblLook w:val="04A0" w:firstRow="1" w:lastRow="0" w:firstColumn="1" w:lastColumn="0" w:noHBand="0" w:noVBand="1"/>
            </w:tblPr>
            <w:tblGrid>
              <w:gridCol w:w="8428"/>
            </w:tblGrid>
            <w:tr w:rsidR="009C4174" w14:paraId="71A53EE3" w14:textId="77777777" w:rsidTr="00890378">
              <w:tc>
                <w:tcPr>
                  <w:tcW w:w="9307" w:type="dxa"/>
                </w:tcPr>
                <w:p w14:paraId="1C2AC2B6" w14:textId="77777777" w:rsidR="009C4174" w:rsidRDefault="009C4174" w:rsidP="009C4174">
                  <w:pPr>
                    <w:numPr>
                      <w:ilvl w:val="0"/>
                      <w:numId w:val="7"/>
                    </w:numPr>
                    <w:snapToGrid w:val="0"/>
                    <w:ind w:left="0" w:firstLine="0"/>
                  </w:pPr>
                  <w:r>
                    <w:rPr>
                      <w:b/>
                      <w:bCs/>
                      <w:highlight w:val="yellow"/>
                    </w:rPr>
                    <w:t>FL Proposal 3</w:t>
                  </w:r>
                </w:p>
                <w:p w14:paraId="2F7C76D1" w14:textId="77777777" w:rsidR="009C4174" w:rsidRPr="00BD2829" w:rsidRDefault="009C4174" w:rsidP="009C4174">
                  <w:pPr>
                    <w:numPr>
                      <w:ilvl w:val="0"/>
                      <w:numId w:val="7"/>
                    </w:numPr>
                    <w:snapToGrid w:val="0"/>
                    <w:ind w:left="0" w:firstLine="0"/>
                  </w:pPr>
                  <w:r w:rsidRPr="00BD2829">
                    <w:t>TR captures following observations on device sustainable operation time.</w:t>
                  </w:r>
                </w:p>
                <w:p w14:paraId="54E6FA54" w14:textId="77777777" w:rsidR="009C4174" w:rsidRPr="00BD2829" w:rsidRDefault="009C4174" w:rsidP="009C4174">
                  <w:pPr>
                    <w:pStyle w:val="ListParagraph"/>
                    <w:numPr>
                      <w:ilvl w:val="0"/>
                      <w:numId w:val="48"/>
                    </w:numPr>
                    <w:autoSpaceDE/>
                    <w:autoSpaceDN/>
                    <w:adjustRightInd/>
                    <w:spacing w:after="0"/>
                    <w:ind w:firstLineChars="0"/>
                    <w:jc w:val="left"/>
                  </w:pPr>
                  <w:r w:rsidRPr="00BD2829">
                    <w:rPr>
                      <w:lang w:eastAsia="ko-KR"/>
                    </w:rPr>
                    <w:t>The sustainable device operation time is the duration during which the device can perform its functions, e.g., transmission, reception, monitoring, sleep, energy harvesting, etc, without exhausting its energy.</w:t>
                  </w:r>
                </w:p>
                <w:p w14:paraId="3C1E5084" w14:textId="77777777" w:rsidR="009C4174" w:rsidRPr="00BD2829" w:rsidRDefault="009C4174" w:rsidP="009C4174">
                  <w:pPr>
                    <w:pStyle w:val="ListParagraph"/>
                    <w:numPr>
                      <w:ilvl w:val="0"/>
                      <w:numId w:val="48"/>
                    </w:numPr>
                    <w:autoSpaceDE/>
                    <w:autoSpaceDN/>
                    <w:adjustRightInd/>
                    <w:spacing w:after="0"/>
                    <w:ind w:firstLineChars="0"/>
                    <w:jc w:val="left"/>
                  </w:pPr>
                  <w:r w:rsidRPr="00BD2829">
                    <w:rPr>
                      <w:lang w:eastAsia="ko-KR"/>
                    </w:rPr>
                    <w:t>Device sustainable operation time depends on energy storage size, available energy, power consumption, duty cycling factor, etc.</w:t>
                  </w:r>
                </w:p>
                <w:tbl>
                  <w:tblPr>
                    <w:tblW w:w="0" w:type="auto"/>
                    <w:tblInd w:w="3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57"/>
                    <w:gridCol w:w="795"/>
                    <w:gridCol w:w="900"/>
                    <w:gridCol w:w="1228"/>
                    <w:gridCol w:w="739"/>
                    <w:gridCol w:w="985"/>
                    <w:gridCol w:w="1104"/>
                    <w:gridCol w:w="1114"/>
                  </w:tblGrid>
                  <w:tr w:rsidR="009C4174" w:rsidRPr="00053363" w14:paraId="50E35046" w14:textId="77777777" w:rsidTr="00890378">
                    <w:tc>
                      <w:tcPr>
                        <w:tcW w:w="953" w:type="dxa"/>
                        <w:shd w:val="clear" w:color="auto" w:fill="auto"/>
                      </w:tcPr>
                      <w:p w14:paraId="7203B649" w14:textId="77777777" w:rsidR="009C4174" w:rsidRPr="00053363" w:rsidRDefault="009C4174" w:rsidP="009C4174">
                        <w:r w:rsidRPr="00053363">
                          <w:t>Device type (1/2a/2b)</w:t>
                        </w:r>
                      </w:p>
                    </w:tc>
                    <w:tc>
                      <w:tcPr>
                        <w:tcW w:w="799" w:type="dxa"/>
                        <w:shd w:val="clear" w:color="auto" w:fill="auto"/>
                      </w:tcPr>
                      <w:p w14:paraId="137502A9" w14:textId="77777777" w:rsidR="009C4174" w:rsidRPr="00053363" w:rsidRDefault="009C4174" w:rsidP="009C4174">
                        <w:r w:rsidRPr="00053363">
                          <w:t>Energy storage size (uJ)</w:t>
                        </w:r>
                      </w:p>
                    </w:tc>
                    <w:tc>
                      <w:tcPr>
                        <w:tcW w:w="941" w:type="dxa"/>
                        <w:shd w:val="clear" w:color="auto" w:fill="auto"/>
                      </w:tcPr>
                      <w:p w14:paraId="0AF3D5DB" w14:textId="77777777" w:rsidR="009C4174" w:rsidRPr="00053363" w:rsidRDefault="009C4174" w:rsidP="009C4174">
                        <w:r w:rsidRPr="00053363">
                          <w:rPr>
                            <w:lang w:eastAsia="ko-KR"/>
                          </w:rPr>
                          <w:t>available energy (uJ)</w:t>
                        </w:r>
                      </w:p>
                    </w:tc>
                    <w:tc>
                      <w:tcPr>
                        <w:tcW w:w="1254" w:type="dxa"/>
                        <w:shd w:val="clear" w:color="auto" w:fill="auto"/>
                      </w:tcPr>
                      <w:p w14:paraId="475FD879" w14:textId="77777777" w:rsidR="009C4174" w:rsidRPr="00053363" w:rsidRDefault="009C4174" w:rsidP="009C4174">
                        <w:r w:rsidRPr="00053363">
                          <w:t>Power consumption (uW)</w:t>
                        </w:r>
                      </w:p>
                    </w:tc>
                    <w:tc>
                      <w:tcPr>
                        <w:tcW w:w="1078" w:type="dxa"/>
                        <w:shd w:val="clear" w:color="auto" w:fill="auto"/>
                      </w:tcPr>
                      <w:p w14:paraId="43007059" w14:textId="77777777" w:rsidR="009C4174" w:rsidRPr="00053363" w:rsidRDefault="009C4174" w:rsidP="009C4174">
                        <w:r w:rsidRPr="00053363">
                          <w:t>Duty cycling factor (%)</w:t>
                        </w:r>
                      </w:p>
                    </w:tc>
                    <w:tc>
                      <w:tcPr>
                        <w:tcW w:w="1260" w:type="dxa"/>
                        <w:shd w:val="clear" w:color="auto" w:fill="auto"/>
                      </w:tcPr>
                      <w:p w14:paraId="02E2F0BC" w14:textId="77777777" w:rsidR="009C4174" w:rsidRPr="00053363" w:rsidRDefault="009C4174" w:rsidP="009C4174">
                        <w:r w:rsidRPr="00053363">
                          <w:t>harvested power (uW)</w:t>
                        </w:r>
                      </w:p>
                    </w:tc>
                    <w:tc>
                      <w:tcPr>
                        <w:tcW w:w="1271" w:type="dxa"/>
                        <w:shd w:val="clear" w:color="auto" w:fill="auto"/>
                      </w:tcPr>
                      <w:p w14:paraId="573A0D13" w14:textId="77777777" w:rsidR="009C4174" w:rsidRPr="00053363" w:rsidRDefault="009C4174" w:rsidP="009C4174">
                        <w:r w:rsidRPr="00053363">
                          <w:t>Sustainable operation time (ms)</w:t>
                        </w:r>
                      </w:p>
                    </w:tc>
                    <w:tc>
                      <w:tcPr>
                        <w:tcW w:w="1695" w:type="dxa"/>
                      </w:tcPr>
                      <w:p w14:paraId="69147542" w14:textId="77777777" w:rsidR="009C4174" w:rsidRPr="00053363" w:rsidRDefault="009C4174" w:rsidP="009C4174">
                        <w:r>
                          <w:t>Additional assumption</w:t>
                        </w:r>
                      </w:p>
                    </w:tc>
                  </w:tr>
                  <w:tr w:rsidR="009C4174" w:rsidRPr="00053363" w14:paraId="5E8E7667" w14:textId="77777777" w:rsidTr="00890378">
                    <w:trPr>
                      <w:trHeight w:val="636"/>
                    </w:trPr>
                    <w:tc>
                      <w:tcPr>
                        <w:tcW w:w="953" w:type="dxa"/>
                        <w:shd w:val="clear" w:color="auto" w:fill="auto"/>
                      </w:tcPr>
                      <w:p w14:paraId="3B8B6B77" w14:textId="77777777" w:rsidR="009C4174" w:rsidRPr="00053363" w:rsidRDefault="009C4174" w:rsidP="009C4174">
                        <w:pPr>
                          <w:jc w:val="center"/>
                        </w:pPr>
                      </w:p>
                    </w:tc>
                    <w:tc>
                      <w:tcPr>
                        <w:tcW w:w="799" w:type="dxa"/>
                        <w:shd w:val="clear" w:color="auto" w:fill="auto"/>
                      </w:tcPr>
                      <w:p w14:paraId="6EA68C7E" w14:textId="77777777" w:rsidR="009C4174" w:rsidRPr="00053363" w:rsidRDefault="009C4174" w:rsidP="009C4174">
                        <w:pPr>
                          <w:jc w:val="center"/>
                        </w:pPr>
                      </w:p>
                    </w:tc>
                    <w:tc>
                      <w:tcPr>
                        <w:tcW w:w="941" w:type="dxa"/>
                        <w:shd w:val="clear" w:color="auto" w:fill="auto"/>
                      </w:tcPr>
                      <w:p w14:paraId="0668BCEE" w14:textId="77777777" w:rsidR="009C4174" w:rsidRPr="00053363" w:rsidRDefault="009C4174" w:rsidP="009C4174">
                        <w:pPr>
                          <w:jc w:val="center"/>
                        </w:pPr>
                      </w:p>
                    </w:tc>
                    <w:tc>
                      <w:tcPr>
                        <w:tcW w:w="1254" w:type="dxa"/>
                        <w:shd w:val="clear" w:color="auto" w:fill="auto"/>
                      </w:tcPr>
                      <w:p w14:paraId="7B24B360" w14:textId="77777777" w:rsidR="009C4174" w:rsidRPr="00053363" w:rsidRDefault="009C4174" w:rsidP="009C4174">
                        <w:pPr>
                          <w:jc w:val="center"/>
                        </w:pPr>
                      </w:p>
                    </w:tc>
                    <w:tc>
                      <w:tcPr>
                        <w:tcW w:w="1078" w:type="dxa"/>
                        <w:shd w:val="clear" w:color="auto" w:fill="auto"/>
                      </w:tcPr>
                      <w:p w14:paraId="4A025D90" w14:textId="77777777" w:rsidR="009C4174" w:rsidRPr="00053363" w:rsidRDefault="009C4174" w:rsidP="009C4174">
                        <w:pPr>
                          <w:jc w:val="center"/>
                        </w:pPr>
                      </w:p>
                    </w:tc>
                    <w:tc>
                      <w:tcPr>
                        <w:tcW w:w="1260" w:type="dxa"/>
                        <w:shd w:val="clear" w:color="auto" w:fill="auto"/>
                      </w:tcPr>
                      <w:p w14:paraId="57CC4889" w14:textId="77777777" w:rsidR="009C4174" w:rsidRPr="00053363" w:rsidRDefault="009C4174" w:rsidP="009C4174">
                        <w:pPr>
                          <w:jc w:val="center"/>
                        </w:pPr>
                      </w:p>
                    </w:tc>
                    <w:tc>
                      <w:tcPr>
                        <w:tcW w:w="1271" w:type="dxa"/>
                        <w:shd w:val="clear" w:color="auto" w:fill="auto"/>
                      </w:tcPr>
                      <w:p w14:paraId="530786D6" w14:textId="77777777" w:rsidR="009C4174" w:rsidRPr="00053363" w:rsidRDefault="009C4174" w:rsidP="009C4174">
                        <w:pPr>
                          <w:jc w:val="center"/>
                        </w:pPr>
                      </w:p>
                    </w:tc>
                    <w:tc>
                      <w:tcPr>
                        <w:tcW w:w="1695" w:type="dxa"/>
                      </w:tcPr>
                      <w:p w14:paraId="62CC9C21" w14:textId="77777777" w:rsidR="009C4174" w:rsidRPr="00053363" w:rsidRDefault="009C4174" w:rsidP="009C4174">
                        <w:pPr>
                          <w:jc w:val="center"/>
                        </w:pPr>
                      </w:p>
                    </w:tc>
                  </w:tr>
                </w:tbl>
                <w:p w14:paraId="1A613426" w14:textId="77777777" w:rsidR="009C4174" w:rsidRPr="00BD2829" w:rsidRDefault="009C4174" w:rsidP="009C4174">
                  <w:pPr>
                    <w:numPr>
                      <w:ilvl w:val="0"/>
                      <w:numId w:val="7"/>
                    </w:numPr>
                    <w:snapToGrid w:val="0"/>
                    <w:ind w:left="0" w:firstLine="432"/>
                  </w:pPr>
                  <w:r w:rsidRPr="00BD2829">
                    <w:t>Companies are to report observations using above form.</w:t>
                  </w:r>
                </w:p>
                <w:p w14:paraId="1E1A4A68" w14:textId="77777777" w:rsidR="009C4174" w:rsidRPr="00757780" w:rsidRDefault="009C4174" w:rsidP="009C4174">
                  <w:pPr>
                    <w:pStyle w:val="Bulletssmallgap"/>
                    <w:numPr>
                      <w:ilvl w:val="0"/>
                      <w:numId w:val="0"/>
                    </w:numPr>
                    <w:rPr>
                      <w:lang w:eastAsia="ko-KR"/>
                    </w:rPr>
                  </w:pPr>
                  <w:r>
                    <w:rPr>
                      <w:b/>
                      <w:bCs/>
                      <w:highlight w:val="yellow"/>
                      <w:lang w:eastAsia="ko-KR"/>
                    </w:rPr>
                    <w:lastRenderedPageBreak/>
                    <w:t xml:space="preserve"> </w:t>
                  </w:r>
                </w:p>
              </w:tc>
            </w:tr>
          </w:tbl>
          <w:p w14:paraId="6B6A72C3" w14:textId="77777777" w:rsidR="009C4174" w:rsidRDefault="009C4174" w:rsidP="009C4174">
            <w:r>
              <w:lastRenderedPageBreak/>
              <w:t xml:space="preserve">Actually, the charging time and sustainable time are both </w:t>
            </w:r>
            <w:r w:rsidRPr="0041360A">
              <w:t>crucial</w:t>
            </w:r>
            <w:r>
              <w:t xml:space="preserve"> for analyzing the availability of the ambient IoT device. </w:t>
            </w:r>
          </w:p>
          <w:p w14:paraId="6DC19D0C" w14:textId="77777777" w:rsidR="009C4174" w:rsidRPr="006328B1" w:rsidRDefault="009C4174" w:rsidP="009C4174">
            <w:r>
              <w:t>To simplify, the calculation below for charging time assumes that is preformed when the device is unavailable, i.e., no power consumption. When the device is available, energy harvesting can also be performed, but charging time will be extended due t</w:t>
            </w:r>
            <w:r w:rsidRPr="006328B1">
              <w:t>o additional power consumption.</w:t>
            </w:r>
            <w:r w:rsidRPr="006328B1">
              <w:rPr>
                <w:rFonts w:hint="eastAsia"/>
              </w:rPr>
              <w:t xml:space="preserve"> T</w:t>
            </w:r>
            <w:r w:rsidRPr="006328B1">
              <w:t>he charging time depends on the received power, PCE, capacitors, and work voltage. Table 1 shows the charging time with respect to the above factors.</w:t>
            </w:r>
          </w:p>
          <w:p w14:paraId="37B2B917" w14:textId="77777777" w:rsidR="009C4174" w:rsidRPr="006328B1" w:rsidRDefault="009C4174" w:rsidP="009C4174">
            <w:pPr>
              <w:rPr>
                <w:b/>
                <w:i/>
              </w:rPr>
            </w:pPr>
            <w:r w:rsidRPr="006328B1">
              <w:rPr>
                <w:b/>
                <w:i/>
              </w:rPr>
              <w:t>Proposal 6: Capture the charging time of ambient IoT device in Table 1 into TR.</w:t>
            </w:r>
          </w:p>
          <w:p w14:paraId="5E737834" w14:textId="77777777" w:rsidR="009C4174" w:rsidRPr="006328B1" w:rsidRDefault="009C4174" w:rsidP="009C4174"/>
          <w:p w14:paraId="0ED73C5C" w14:textId="77777777" w:rsidR="009C4174" w:rsidRPr="00F06660" w:rsidRDefault="009C4174" w:rsidP="009C4174">
            <w:pPr>
              <w:jc w:val="center"/>
              <w:rPr>
                <w:b/>
              </w:rPr>
            </w:pPr>
            <w:r w:rsidRPr="0087739C">
              <w:rPr>
                <w:rFonts w:hint="eastAsia"/>
                <w:b/>
                <w:highlight w:val="yellow"/>
              </w:rPr>
              <w:t>T</w:t>
            </w:r>
            <w:r w:rsidRPr="0087739C">
              <w:rPr>
                <w:b/>
                <w:highlight w:val="yellow"/>
              </w:rPr>
              <w:t>able 1: Charging time of ambient IoT device</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22"/>
              <w:gridCol w:w="648"/>
              <w:gridCol w:w="1626"/>
              <w:gridCol w:w="1517"/>
              <w:gridCol w:w="1115"/>
              <w:gridCol w:w="1490"/>
            </w:tblGrid>
            <w:tr w:rsidR="009C4174" w14:paraId="56877D22" w14:textId="77777777" w:rsidTr="00AA7B89">
              <w:tc>
                <w:tcPr>
                  <w:tcW w:w="2037" w:type="dxa"/>
                  <w:shd w:val="clear" w:color="auto" w:fill="auto"/>
                  <w:vAlign w:val="center"/>
                </w:tcPr>
                <w:p w14:paraId="72334440" w14:textId="77777777" w:rsidR="009C4174" w:rsidRPr="00F06660" w:rsidRDefault="009C4174" w:rsidP="007A6D11">
                  <w:pPr>
                    <w:snapToGrid w:val="0"/>
                    <w:jc w:val="center"/>
                  </w:pPr>
                  <w:r w:rsidRPr="00F06660">
                    <w:rPr>
                      <w:rFonts w:hint="eastAsia"/>
                      <w:b/>
                    </w:rPr>
                    <w:t>C</w:t>
                  </w:r>
                  <w:r w:rsidRPr="00F06660">
                    <w:rPr>
                      <w:b/>
                    </w:rPr>
                    <w:t>apacitance(uF)</w:t>
                  </w:r>
                </w:p>
              </w:tc>
              <w:tc>
                <w:tcPr>
                  <w:tcW w:w="651" w:type="dxa"/>
                  <w:shd w:val="clear" w:color="auto" w:fill="auto"/>
                  <w:vAlign w:val="center"/>
                </w:tcPr>
                <w:p w14:paraId="33CE393F" w14:textId="77777777" w:rsidR="009C4174" w:rsidRPr="00F06660" w:rsidRDefault="009C4174" w:rsidP="007A6D11">
                  <w:pPr>
                    <w:snapToGrid w:val="0"/>
                    <w:jc w:val="center"/>
                  </w:pPr>
                  <w:r w:rsidRPr="00F06660">
                    <w:rPr>
                      <w:rFonts w:hint="eastAsia"/>
                      <w:b/>
                    </w:rPr>
                    <w:t>V</w:t>
                  </w:r>
                  <w:r w:rsidRPr="00F06660">
                    <w:rPr>
                      <w:b/>
                      <w:vertAlign w:val="subscript"/>
                    </w:rPr>
                    <w:t>low</w:t>
                  </w:r>
                  <w:r w:rsidRPr="00F06660">
                    <w:rPr>
                      <w:b/>
                    </w:rPr>
                    <w:t xml:space="preserve"> (</w:t>
                  </w:r>
                  <w:r w:rsidRPr="00F06660">
                    <w:rPr>
                      <w:rFonts w:hint="eastAsia"/>
                      <w:b/>
                    </w:rPr>
                    <w:t>V</w:t>
                  </w:r>
                  <w:r w:rsidRPr="00F06660">
                    <w:rPr>
                      <w:b/>
                    </w:rPr>
                    <w:t>)</w:t>
                  </w:r>
                </w:p>
              </w:tc>
              <w:tc>
                <w:tcPr>
                  <w:tcW w:w="1657" w:type="dxa"/>
                  <w:shd w:val="clear" w:color="auto" w:fill="auto"/>
                  <w:vAlign w:val="center"/>
                </w:tcPr>
                <w:p w14:paraId="0976F23E" w14:textId="77777777" w:rsidR="009C4174" w:rsidRPr="00F06660" w:rsidRDefault="009C4174" w:rsidP="007A6D11">
                  <w:pPr>
                    <w:snapToGrid w:val="0"/>
                    <w:jc w:val="center"/>
                  </w:pPr>
                  <w:r w:rsidRPr="00F06660">
                    <w:rPr>
                      <w:rFonts w:hint="eastAsia"/>
                      <w:b/>
                    </w:rPr>
                    <w:t>V</w:t>
                  </w:r>
                  <w:r w:rsidRPr="00F06660">
                    <w:rPr>
                      <w:b/>
                      <w:vertAlign w:val="subscript"/>
                    </w:rPr>
                    <w:t>high</w:t>
                  </w:r>
                  <w:r w:rsidRPr="00F06660">
                    <w:rPr>
                      <w:b/>
                    </w:rPr>
                    <w:t xml:space="preserve"> (V)</w:t>
                  </w:r>
                </w:p>
              </w:tc>
              <w:tc>
                <w:tcPr>
                  <w:tcW w:w="1533" w:type="dxa"/>
                  <w:shd w:val="clear" w:color="auto" w:fill="auto"/>
                  <w:vAlign w:val="center"/>
                </w:tcPr>
                <w:p w14:paraId="3337EB86" w14:textId="77777777" w:rsidR="009C4174" w:rsidRPr="00F06660" w:rsidRDefault="009C4174" w:rsidP="007A6D11">
                  <w:pPr>
                    <w:snapToGrid w:val="0"/>
                    <w:jc w:val="center"/>
                  </w:pPr>
                  <w:r w:rsidRPr="00F06660">
                    <w:rPr>
                      <w:b/>
                    </w:rPr>
                    <w:t>Reveived power (dBm)</w:t>
                  </w:r>
                </w:p>
              </w:tc>
              <w:tc>
                <w:tcPr>
                  <w:tcW w:w="1132" w:type="dxa"/>
                  <w:shd w:val="clear" w:color="auto" w:fill="auto"/>
                  <w:vAlign w:val="center"/>
                </w:tcPr>
                <w:p w14:paraId="03533399" w14:textId="77777777" w:rsidR="009C4174" w:rsidRPr="00F06660" w:rsidRDefault="009C4174" w:rsidP="007A6D11">
                  <w:pPr>
                    <w:snapToGrid w:val="0"/>
                    <w:jc w:val="center"/>
                  </w:pPr>
                  <w:r w:rsidRPr="00F06660">
                    <w:rPr>
                      <w:b/>
                    </w:rPr>
                    <w:t>PCE</w:t>
                  </w:r>
                </w:p>
              </w:tc>
              <w:tc>
                <w:tcPr>
                  <w:tcW w:w="1506" w:type="dxa"/>
                  <w:shd w:val="clear" w:color="auto" w:fill="auto"/>
                  <w:vAlign w:val="center"/>
                </w:tcPr>
                <w:p w14:paraId="29EF25BD" w14:textId="77777777" w:rsidR="009C4174" w:rsidRDefault="009C4174" w:rsidP="007A6D11">
                  <w:pPr>
                    <w:snapToGrid w:val="0"/>
                    <w:jc w:val="center"/>
                  </w:pPr>
                  <w:r w:rsidRPr="00F06660">
                    <w:rPr>
                      <w:b/>
                    </w:rPr>
                    <w:t>Charging Time (s)</w:t>
                  </w:r>
                </w:p>
              </w:tc>
            </w:tr>
            <w:tr w:rsidR="009C4174" w14:paraId="58A60D53" w14:textId="77777777" w:rsidTr="00AA7B89">
              <w:tc>
                <w:tcPr>
                  <w:tcW w:w="2037" w:type="dxa"/>
                  <w:shd w:val="clear" w:color="auto" w:fill="auto"/>
                  <w:vAlign w:val="center"/>
                </w:tcPr>
                <w:p w14:paraId="26D8580C" w14:textId="77777777" w:rsidR="009C4174" w:rsidRPr="00C92436" w:rsidRDefault="009C4174" w:rsidP="007A6D11">
                  <w:pPr>
                    <w:snapToGrid w:val="0"/>
                    <w:jc w:val="center"/>
                    <w:rPr>
                      <w:highlight w:val="yellow"/>
                    </w:rPr>
                  </w:pPr>
                  <w:r w:rsidRPr="00C92436">
                    <w:rPr>
                      <w:rFonts w:hint="eastAsia"/>
                      <w:highlight w:val="yellow"/>
                    </w:rPr>
                    <w:t>1</w:t>
                  </w:r>
                </w:p>
              </w:tc>
              <w:tc>
                <w:tcPr>
                  <w:tcW w:w="651" w:type="dxa"/>
                  <w:shd w:val="clear" w:color="auto" w:fill="auto"/>
                  <w:vAlign w:val="center"/>
                </w:tcPr>
                <w:p w14:paraId="54B67DE7" w14:textId="77777777" w:rsidR="009C4174" w:rsidRPr="00C92436" w:rsidRDefault="009C4174" w:rsidP="007A6D11">
                  <w:pPr>
                    <w:snapToGrid w:val="0"/>
                    <w:jc w:val="center"/>
                    <w:rPr>
                      <w:highlight w:val="yellow"/>
                    </w:rPr>
                  </w:pPr>
                  <w:r w:rsidRPr="00C92436">
                    <w:rPr>
                      <w:rFonts w:hint="eastAsia"/>
                      <w:highlight w:val="yellow"/>
                    </w:rPr>
                    <w:t>0</w:t>
                  </w:r>
                </w:p>
              </w:tc>
              <w:tc>
                <w:tcPr>
                  <w:tcW w:w="1657" w:type="dxa"/>
                  <w:shd w:val="clear" w:color="auto" w:fill="auto"/>
                  <w:vAlign w:val="center"/>
                </w:tcPr>
                <w:p w14:paraId="7808F3EF"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0A83230B"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20</w:t>
                  </w:r>
                </w:p>
              </w:tc>
              <w:tc>
                <w:tcPr>
                  <w:tcW w:w="1132" w:type="dxa"/>
                  <w:shd w:val="clear" w:color="auto" w:fill="auto"/>
                  <w:vAlign w:val="center"/>
                </w:tcPr>
                <w:p w14:paraId="63E4235A"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422D230A" w14:textId="77777777" w:rsidR="009C4174" w:rsidRPr="00C92436" w:rsidRDefault="009C4174" w:rsidP="007A6D11">
                  <w:pPr>
                    <w:snapToGrid w:val="0"/>
                    <w:jc w:val="center"/>
                    <w:rPr>
                      <w:highlight w:val="yellow"/>
                    </w:rPr>
                  </w:pPr>
                  <w:r w:rsidRPr="00C92436">
                    <w:rPr>
                      <w:rFonts w:hint="eastAsia"/>
                      <w:highlight w:val="yellow"/>
                    </w:rPr>
                    <w:t>1</w:t>
                  </w:r>
                </w:p>
              </w:tc>
            </w:tr>
            <w:tr w:rsidR="009C4174" w14:paraId="323356EE" w14:textId="77777777" w:rsidTr="00AA7B89">
              <w:tc>
                <w:tcPr>
                  <w:tcW w:w="2037" w:type="dxa"/>
                  <w:shd w:val="clear" w:color="auto" w:fill="auto"/>
                  <w:vAlign w:val="center"/>
                </w:tcPr>
                <w:p w14:paraId="755A090F" w14:textId="77777777" w:rsidR="009C4174" w:rsidRPr="00C92436" w:rsidRDefault="009C4174" w:rsidP="007A6D11">
                  <w:pPr>
                    <w:snapToGrid w:val="0"/>
                    <w:jc w:val="center"/>
                    <w:rPr>
                      <w:highlight w:val="yellow"/>
                    </w:rPr>
                  </w:pPr>
                  <w:r w:rsidRPr="00C92436">
                    <w:rPr>
                      <w:rFonts w:hint="eastAsia"/>
                      <w:highlight w:val="yellow"/>
                    </w:rPr>
                    <w:t>1</w:t>
                  </w:r>
                </w:p>
              </w:tc>
              <w:tc>
                <w:tcPr>
                  <w:tcW w:w="651" w:type="dxa"/>
                  <w:shd w:val="clear" w:color="auto" w:fill="auto"/>
                  <w:vAlign w:val="center"/>
                </w:tcPr>
                <w:p w14:paraId="1A1A7179" w14:textId="77777777" w:rsidR="009C4174" w:rsidRPr="00C92436" w:rsidRDefault="009C4174" w:rsidP="007A6D11">
                  <w:pPr>
                    <w:snapToGrid w:val="0"/>
                    <w:jc w:val="center"/>
                    <w:rPr>
                      <w:highlight w:val="yellow"/>
                    </w:rPr>
                  </w:pPr>
                  <w:r w:rsidRPr="00C92436">
                    <w:rPr>
                      <w:rFonts w:hint="eastAsia"/>
                      <w:highlight w:val="yellow"/>
                    </w:rPr>
                    <w:t>0</w:t>
                  </w:r>
                </w:p>
              </w:tc>
              <w:tc>
                <w:tcPr>
                  <w:tcW w:w="1657" w:type="dxa"/>
                  <w:shd w:val="clear" w:color="auto" w:fill="auto"/>
                  <w:vAlign w:val="center"/>
                </w:tcPr>
                <w:p w14:paraId="037FED87"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5DC7FADB"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30</w:t>
                  </w:r>
                </w:p>
              </w:tc>
              <w:tc>
                <w:tcPr>
                  <w:tcW w:w="1132" w:type="dxa"/>
                  <w:shd w:val="clear" w:color="auto" w:fill="auto"/>
                  <w:vAlign w:val="center"/>
                </w:tcPr>
                <w:p w14:paraId="5BEF80D8"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0E2EBDC8"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r>
            <w:tr w:rsidR="009C4174" w14:paraId="6284B4B7" w14:textId="77777777" w:rsidTr="00AA7B89">
              <w:tc>
                <w:tcPr>
                  <w:tcW w:w="2037" w:type="dxa"/>
                  <w:shd w:val="clear" w:color="auto" w:fill="auto"/>
                  <w:vAlign w:val="center"/>
                </w:tcPr>
                <w:p w14:paraId="769AC7EB" w14:textId="77777777" w:rsidR="009C4174" w:rsidRPr="00C92436" w:rsidRDefault="009C4174" w:rsidP="007A6D11">
                  <w:pPr>
                    <w:snapToGrid w:val="0"/>
                    <w:jc w:val="center"/>
                    <w:rPr>
                      <w:highlight w:val="yellow"/>
                    </w:rPr>
                  </w:pPr>
                  <w:r w:rsidRPr="00C92436">
                    <w:rPr>
                      <w:rFonts w:hint="eastAsia"/>
                      <w:highlight w:val="yellow"/>
                    </w:rPr>
                    <w:t>1</w:t>
                  </w:r>
                </w:p>
              </w:tc>
              <w:tc>
                <w:tcPr>
                  <w:tcW w:w="651" w:type="dxa"/>
                  <w:shd w:val="clear" w:color="auto" w:fill="auto"/>
                  <w:vAlign w:val="center"/>
                </w:tcPr>
                <w:p w14:paraId="2AF46BF2" w14:textId="77777777" w:rsidR="009C4174" w:rsidRPr="00C92436" w:rsidRDefault="009C4174" w:rsidP="007A6D11">
                  <w:pPr>
                    <w:snapToGrid w:val="0"/>
                    <w:jc w:val="center"/>
                    <w:rPr>
                      <w:highlight w:val="yellow"/>
                    </w:rPr>
                  </w:pPr>
                  <w:r w:rsidRPr="00C92436">
                    <w:rPr>
                      <w:rFonts w:hint="eastAsia"/>
                      <w:highlight w:val="yellow"/>
                    </w:rPr>
                    <w:t>1</w:t>
                  </w:r>
                </w:p>
              </w:tc>
              <w:tc>
                <w:tcPr>
                  <w:tcW w:w="1657" w:type="dxa"/>
                  <w:shd w:val="clear" w:color="auto" w:fill="auto"/>
                  <w:vAlign w:val="center"/>
                </w:tcPr>
                <w:p w14:paraId="7DDDFA34"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47D48E2F"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20</w:t>
                  </w:r>
                </w:p>
              </w:tc>
              <w:tc>
                <w:tcPr>
                  <w:tcW w:w="1132" w:type="dxa"/>
                  <w:shd w:val="clear" w:color="auto" w:fill="auto"/>
                  <w:vAlign w:val="center"/>
                </w:tcPr>
                <w:p w14:paraId="405F6D20"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27EA4C7A"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.75</w:t>
                  </w:r>
                </w:p>
              </w:tc>
            </w:tr>
            <w:tr w:rsidR="009C4174" w14:paraId="0791BB5A" w14:textId="77777777" w:rsidTr="00AA7B89">
              <w:tc>
                <w:tcPr>
                  <w:tcW w:w="2037" w:type="dxa"/>
                  <w:shd w:val="clear" w:color="auto" w:fill="auto"/>
                  <w:vAlign w:val="center"/>
                </w:tcPr>
                <w:p w14:paraId="1815CCDD" w14:textId="77777777" w:rsidR="009C4174" w:rsidRPr="00C92436" w:rsidRDefault="009C4174" w:rsidP="007A6D11">
                  <w:pPr>
                    <w:snapToGrid w:val="0"/>
                    <w:jc w:val="center"/>
                    <w:rPr>
                      <w:highlight w:val="yellow"/>
                    </w:rPr>
                  </w:pPr>
                  <w:r w:rsidRPr="00C92436">
                    <w:rPr>
                      <w:rFonts w:hint="eastAsia"/>
                      <w:highlight w:val="yellow"/>
                    </w:rPr>
                    <w:t>1</w:t>
                  </w:r>
                </w:p>
              </w:tc>
              <w:tc>
                <w:tcPr>
                  <w:tcW w:w="651" w:type="dxa"/>
                  <w:shd w:val="clear" w:color="auto" w:fill="auto"/>
                  <w:vAlign w:val="center"/>
                </w:tcPr>
                <w:p w14:paraId="176101D8" w14:textId="77777777" w:rsidR="009C4174" w:rsidRPr="00C92436" w:rsidRDefault="009C4174" w:rsidP="007A6D11">
                  <w:pPr>
                    <w:snapToGrid w:val="0"/>
                    <w:jc w:val="center"/>
                    <w:rPr>
                      <w:highlight w:val="yellow"/>
                    </w:rPr>
                  </w:pPr>
                  <w:r w:rsidRPr="00C92436">
                    <w:rPr>
                      <w:rFonts w:hint="eastAsia"/>
                      <w:highlight w:val="yellow"/>
                    </w:rPr>
                    <w:t>1</w:t>
                  </w:r>
                </w:p>
              </w:tc>
              <w:tc>
                <w:tcPr>
                  <w:tcW w:w="1657" w:type="dxa"/>
                  <w:shd w:val="clear" w:color="auto" w:fill="auto"/>
                  <w:vAlign w:val="center"/>
                </w:tcPr>
                <w:p w14:paraId="7F9080D9"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65AC0CAD"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30</w:t>
                  </w:r>
                </w:p>
              </w:tc>
              <w:tc>
                <w:tcPr>
                  <w:tcW w:w="1132" w:type="dxa"/>
                  <w:shd w:val="clear" w:color="auto" w:fill="auto"/>
                  <w:vAlign w:val="center"/>
                </w:tcPr>
                <w:p w14:paraId="146F2ED4"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086436AA" w14:textId="77777777" w:rsidR="009C4174" w:rsidRPr="00C92436" w:rsidRDefault="009C4174" w:rsidP="007A6D11">
                  <w:pPr>
                    <w:snapToGrid w:val="0"/>
                    <w:jc w:val="center"/>
                    <w:rPr>
                      <w:highlight w:val="yellow"/>
                    </w:rPr>
                  </w:pPr>
                  <w:r w:rsidRPr="00C92436">
                    <w:rPr>
                      <w:rFonts w:hint="eastAsia"/>
                      <w:highlight w:val="yellow"/>
                    </w:rPr>
                    <w:t>7</w:t>
                  </w:r>
                  <w:r w:rsidRPr="00C92436">
                    <w:rPr>
                      <w:highlight w:val="yellow"/>
                    </w:rPr>
                    <w:t>.5</w:t>
                  </w:r>
                </w:p>
              </w:tc>
            </w:tr>
            <w:tr w:rsidR="009C4174" w14:paraId="0E430101" w14:textId="77777777" w:rsidTr="00AA7B89">
              <w:tc>
                <w:tcPr>
                  <w:tcW w:w="2037" w:type="dxa"/>
                  <w:shd w:val="clear" w:color="auto" w:fill="auto"/>
                  <w:vAlign w:val="center"/>
                </w:tcPr>
                <w:p w14:paraId="7CCD29E2"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c>
                <w:tcPr>
                  <w:tcW w:w="651" w:type="dxa"/>
                  <w:shd w:val="clear" w:color="auto" w:fill="auto"/>
                  <w:vAlign w:val="center"/>
                </w:tcPr>
                <w:p w14:paraId="65CCBA29" w14:textId="77777777" w:rsidR="009C4174" w:rsidRPr="00C92436" w:rsidRDefault="009C4174" w:rsidP="007A6D11">
                  <w:pPr>
                    <w:snapToGrid w:val="0"/>
                    <w:jc w:val="center"/>
                    <w:rPr>
                      <w:highlight w:val="yellow"/>
                    </w:rPr>
                  </w:pPr>
                  <w:r w:rsidRPr="00C92436">
                    <w:rPr>
                      <w:rFonts w:hint="eastAsia"/>
                      <w:highlight w:val="yellow"/>
                    </w:rPr>
                    <w:t>0</w:t>
                  </w:r>
                </w:p>
              </w:tc>
              <w:tc>
                <w:tcPr>
                  <w:tcW w:w="1657" w:type="dxa"/>
                  <w:shd w:val="clear" w:color="auto" w:fill="auto"/>
                  <w:vAlign w:val="center"/>
                </w:tcPr>
                <w:p w14:paraId="7A0EA8DB"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1F70E454"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20</w:t>
                  </w:r>
                </w:p>
              </w:tc>
              <w:tc>
                <w:tcPr>
                  <w:tcW w:w="1132" w:type="dxa"/>
                  <w:shd w:val="clear" w:color="auto" w:fill="auto"/>
                  <w:vAlign w:val="center"/>
                </w:tcPr>
                <w:p w14:paraId="48F42D47"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5A79D090"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r>
            <w:tr w:rsidR="009C4174" w14:paraId="28B0BAAF" w14:textId="77777777" w:rsidTr="00AA7B89">
              <w:tc>
                <w:tcPr>
                  <w:tcW w:w="2037" w:type="dxa"/>
                  <w:shd w:val="clear" w:color="auto" w:fill="auto"/>
                  <w:vAlign w:val="center"/>
                </w:tcPr>
                <w:p w14:paraId="3B8A2AED"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c>
                <w:tcPr>
                  <w:tcW w:w="651" w:type="dxa"/>
                  <w:shd w:val="clear" w:color="auto" w:fill="auto"/>
                  <w:vAlign w:val="center"/>
                </w:tcPr>
                <w:p w14:paraId="3E9D9C57" w14:textId="77777777" w:rsidR="009C4174" w:rsidRPr="00C92436" w:rsidRDefault="009C4174" w:rsidP="007A6D11">
                  <w:pPr>
                    <w:snapToGrid w:val="0"/>
                    <w:jc w:val="center"/>
                    <w:rPr>
                      <w:highlight w:val="yellow"/>
                    </w:rPr>
                  </w:pPr>
                  <w:r w:rsidRPr="00C92436">
                    <w:rPr>
                      <w:rFonts w:hint="eastAsia"/>
                      <w:highlight w:val="yellow"/>
                    </w:rPr>
                    <w:t>0</w:t>
                  </w:r>
                </w:p>
              </w:tc>
              <w:tc>
                <w:tcPr>
                  <w:tcW w:w="1657" w:type="dxa"/>
                  <w:shd w:val="clear" w:color="auto" w:fill="auto"/>
                  <w:vAlign w:val="center"/>
                </w:tcPr>
                <w:p w14:paraId="3F839211"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3587758F"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30</w:t>
                  </w:r>
                </w:p>
              </w:tc>
              <w:tc>
                <w:tcPr>
                  <w:tcW w:w="1132" w:type="dxa"/>
                  <w:shd w:val="clear" w:color="auto" w:fill="auto"/>
                  <w:vAlign w:val="center"/>
                </w:tcPr>
                <w:p w14:paraId="28B5D18E"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62350FEC"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00</w:t>
                  </w:r>
                </w:p>
              </w:tc>
            </w:tr>
            <w:tr w:rsidR="009C4174" w14:paraId="17081323" w14:textId="77777777" w:rsidTr="00AA7B89">
              <w:tc>
                <w:tcPr>
                  <w:tcW w:w="2037" w:type="dxa"/>
                  <w:shd w:val="clear" w:color="auto" w:fill="auto"/>
                  <w:vAlign w:val="center"/>
                </w:tcPr>
                <w:p w14:paraId="1EF69F45"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c>
                <w:tcPr>
                  <w:tcW w:w="651" w:type="dxa"/>
                  <w:shd w:val="clear" w:color="auto" w:fill="auto"/>
                  <w:vAlign w:val="center"/>
                </w:tcPr>
                <w:p w14:paraId="7648EFC8" w14:textId="77777777" w:rsidR="009C4174" w:rsidRPr="00C92436" w:rsidRDefault="009C4174" w:rsidP="007A6D11">
                  <w:pPr>
                    <w:snapToGrid w:val="0"/>
                    <w:jc w:val="center"/>
                    <w:rPr>
                      <w:highlight w:val="yellow"/>
                    </w:rPr>
                  </w:pPr>
                  <w:r w:rsidRPr="00C92436">
                    <w:rPr>
                      <w:rFonts w:hint="eastAsia"/>
                      <w:highlight w:val="yellow"/>
                    </w:rPr>
                    <w:t>1</w:t>
                  </w:r>
                </w:p>
              </w:tc>
              <w:tc>
                <w:tcPr>
                  <w:tcW w:w="1657" w:type="dxa"/>
                  <w:shd w:val="clear" w:color="auto" w:fill="auto"/>
                  <w:vAlign w:val="center"/>
                </w:tcPr>
                <w:p w14:paraId="6723C410"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6225961E"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20</w:t>
                  </w:r>
                </w:p>
              </w:tc>
              <w:tc>
                <w:tcPr>
                  <w:tcW w:w="1132" w:type="dxa"/>
                  <w:shd w:val="clear" w:color="auto" w:fill="auto"/>
                  <w:vAlign w:val="center"/>
                </w:tcPr>
                <w:p w14:paraId="56FCE3D9"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3EBDEBB3" w14:textId="77777777" w:rsidR="009C4174" w:rsidRPr="00C92436" w:rsidRDefault="009C4174" w:rsidP="007A6D11">
                  <w:pPr>
                    <w:snapToGrid w:val="0"/>
                    <w:jc w:val="center"/>
                    <w:rPr>
                      <w:highlight w:val="yellow"/>
                    </w:rPr>
                  </w:pPr>
                  <w:r w:rsidRPr="00C92436">
                    <w:rPr>
                      <w:rFonts w:hint="eastAsia"/>
                      <w:highlight w:val="yellow"/>
                    </w:rPr>
                    <w:t>7</w:t>
                  </w:r>
                  <w:r w:rsidRPr="00C92436">
                    <w:rPr>
                      <w:highlight w:val="yellow"/>
                    </w:rPr>
                    <w:t>.5</w:t>
                  </w:r>
                </w:p>
              </w:tc>
            </w:tr>
            <w:tr w:rsidR="009C4174" w14:paraId="2AA5A688" w14:textId="77777777" w:rsidTr="00AA7B89">
              <w:tc>
                <w:tcPr>
                  <w:tcW w:w="2037" w:type="dxa"/>
                  <w:shd w:val="clear" w:color="auto" w:fill="auto"/>
                  <w:vAlign w:val="center"/>
                </w:tcPr>
                <w:p w14:paraId="2BD2E8C7"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c>
                <w:tcPr>
                  <w:tcW w:w="651" w:type="dxa"/>
                  <w:shd w:val="clear" w:color="auto" w:fill="auto"/>
                  <w:vAlign w:val="center"/>
                </w:tcPr>
                <w:p w14:paraId="5538E392" w14:textId="77777777" w:rsidR="009C4174" w:rsidRPr="00C92436" w:rsidRDefault="009C4174" w:rsidP="007A6D11">
                  <w:pPr>
                    <w:snapToGrid w:val="0"/>
                    <w:jc w:val="center"/>
                    <w:rPr>
                      <w:highlight w:val="yellow"/>
                    </w:rPr>
                  </w:pPr>
                  <w:r w:rsidRPr="00C92436">
                    <w:rPr>
                      <w:rFonts w:hint="eastAsia"/>
                      <w:highlight w:val="yellow"/>
                    </w:rPr>
                    <w:t>1</w:t>
                  </w:r>
                </w:p>
              </w:tc>
              <w:tc>
                <w:tcPr>
                  <w:tcW w:w="1657" w:type="dxa"/>
                  <w:shd w:val="clear" w:color="auto" w:fill="auto"/>
                  <w:vAlign w:val="center"/>
                </w:tcPr>
                <w:p w14:paraId="027F4A9C"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685DEBBB"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30</w:t>
                  </w:r>
                </w:p>
              </w:tc>
              <w:tc>
                <w:tcPr>
                  <w:tcW w:w="1132" w:type="dxa"/>
                  <w:shd w:val="clear" w:color="auto" w:fill="auto"/>
                  <w:vAlign w:val="center"/>
                </w:tcPr>
                <w:p w14:paraId="76295374"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2A7376EA" w14:textId="77777777" w:rsidR="009C4174" w:rsidRPr="00C92436" w:rsidRDefault="009C4174" w:rsidP="007A6D11">
                  <w:pPr>
                    <w:snapToGrid w:val="0"/>
                    <w:jc w:val="center"/>
                    <w:rPr>
                      <w:highlight w:val="yellow"/>
                    </w:rPr>
                  </w:pPr>
                  <w:r w:rsidRPr="00C92436">
                    <w:rPr>
                      <w:rFonts w:hint="eastAsia"/>
                      <w:highlight w:val="yellow"/>
                    </w:rPr>
                    <w:t>7</w:t>
                  </w:r>
                  <w:r w:rsidRPr="00C92436">
                    <w:rPr>
                      <w:highlight w:val="yellow"/>
                    </w:rPr>
                    <w:t>5</w:t>
                  </w:r>
                </w:p>
              </w:tc>
            </w:tr>
          </w:tbl>
          <w:p w14:paraId="2FF279BD" w14:textId="77777777" w:rsidR="009C4174" w:rsidRDefault="009C4174" w:rsidP="009C4174"/>
          <w:p w14:paraId="04350255" w14:textId="77777777" w:rsidR="009C4174" w:rsidRDefault="009C4174" w:rsidP="009C4174">
            <w:r>
              <w:t>Sustainable time refers to the time when the device is available, corresponding to multiple functions, including transmission, reception, time counting, NVM maintenance, etc. To simplify, we just assume that the device does not preform energy harvesting when it is available.</w:t>
            </w:r>
          </w:p>
          <w:p w14:paraId="00A732FA" w14:textId="77777777" w:rsidR="009C4174" w:rsidRPr="006328B1" w:rsidRDefault="009C4174" w:rsidP="009C4174">
            <w:r>
              <w:rPr>
                <w:rFonts w:hint="eastAsia"/>
              </w:rPr>
              <w:t>I</w:t>
            </w:r>
            <w:r>
              <w:t xml:space="preserve">n general, the </w:t>
            </w:r>
            <w:r>
              <w:rPr>
                <w:rFonts w:hint="eastAsia"/>
              </w:rPr>
              <w:t>d</w:t>
            </w:r>
            <w:r w:rsidRPr="002073B9">
              <w:t xml:space="preserve">evice sustainable operation time depends on </w:t>
            </w:r>
            <w:r>
              <w:t xml:space="preserve">the capacitors, operation voltage, and power consumption. </w:t>
            </w:r>
            <w:r w:rsidRPr="009F74D6">
              <w:rPr>
                <w:highlight w:val="yellow"/>
              </w:rPr>
              <w:t>A large capacitor can store more energy for supporting a long sustainable time, but the size and cost will also increase accordingly.</w:t>
            </w:r>
            <w:r>
              <w:t xml:space="preserve"> Operation voltage, including maximum operation voltage and minimum operation voltage, decides how much energy in the capacitor can be used. If the voltage is lower than the minimum operation vo</w:t>
            </w:r>
            <w:r w:rsidRPr="006328B1">
              <w:t>ltage, the device will turn off and the remaining energy can not be used actually. Different device types have different power consumption. A lower power consumption means a device can work for a longer time with the same capacitor.</w:t>
            </w:r>
          </w:p>
          <w:p w14:paraId="295B47DC" w14:textId="77777777" w:rsidR="009C4174" w:rsidRPr="008D6DBD" w:rsidRDefault="009C4174" w:rsidP="009C4174">
            <w:pPr>
              <w:jc w:val="center"/>
              <w:rPr>
                <w:b/>
              </w:rPr>
            </w:pPr>
            <w:r w:rsidRPr="006328B1">
              <w:rPr>
                <w:rFonts w:hint="eastAsia"/>
                <w:b/>
              </w:rPr>
              <w:t>T</w:t>
            </w:r>
            <w:r w:rsidRPr="006328B1">
              <w:rPr>
                <w:b/>
              </w:rPr>
              <w:t>able 2: Su</w:t>
            </w:r>
            <w:r w:rsidRPr="00F06660">
              <w:rPr>
                <w:b/>
              </w:rPr>
              <w:t>staina</w:t>
            </w:r>
            <w:r w:rsidRPr="008D6DBD">
              <w:rPr>
                <w:b/>
              </w:rPr>
              <w:t>ble time of ambient IoT device</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5"/>
              <w:gridCol w:w="1733"/>
              <w:gridCol w:w="820"/>
              <w:gridCol w:w="839"/>
              <w:gridCol w:w="1348"/>
              <w:gridCol w:w="1528"/>
              <w:gridCol w:w="1335"/>
            </w:tblGrid>
            <w:tr w:rsidR="009C4174" w14:paraId="446145BE" w14:textId="77777777" w:rsidTr="00890378">
              <w:tc>
                <w:tcPr>
                  <w:tcW w:w="841" w:type="dxa"/>
                  <w:vAlign w:val="center"/>
                </w:tcPr>
                <w:p w14:paraId="2DE08EC0" w14:textId="77777777" w:rsidR="009C4174" w:rsidRPr="003E2B80" w:rsidRDefault="009C4174" w:rsidP="007A6D11">
                  <w:pPr>
                    <w:snapToGrid w:val="0"/>
                    <w:jc w:val="center"/>
                    <w:rPr>
                      <w:b/>
                    </w:rPr>
                  </w:pPr>
                  <w:r>
                    <w:rPr>
                      <w:rFonts w:hint="eastAsia"/>
                      <w:b/>
                    </w:rPr>
                    <w:t>D</w:t>
                  </w:r>
                  <w:r>
                    <w:rPr>
                      <w:b/>
                    </w:rPr>
                    <w:t>evice Type</w:t>
                  </w:r>
                </w:p>
              </w:tc>
              <w:tc>
                <w:tcPr>
                  <w:tcW w:w="1843" w:type="dxa"/>
                  <w:shd w:val="clear" w:color="auto" w:fill="auto"/>
                  <w:vAlign w:val="center"/>
                </w:tcPr>
                <w:p w14:paraId="1AD13A33" w14:textId="77777777" w:rsidR="009C4174" w:rsidRPr="003E2B80" w:rsidRDefault="009C4174" w:rsidP="007A6D11">
                  <w:pPr>
                    <w:snapToGrid w:val="0"/>
                    <w:jc w:val="center"/>
                    <w:rPr>
                      <w:b/>
                    </w:rPr>
                  </w:pPr>
                  <w:r w:rsidRPr="003E2B80">
                    <w:rPr>
                      <w:rFonts w:hint="eastAsia"/>
                      <w:b/>
                    </w:rPr>
                    <w:t>C</w:t>
                  </w:r>
                  <w:r w:rsidRPr="003E2B80">
                    <w:rPr>
                      <w:b/>
                    </w:rPr>
                    <w:t>apacitance(uF)</w:t>
                  </w:r>
                </w:p>
              </w:tc>
              <w:tc>
                <w:tcPr>
                  <w:tcW w:w="987" w:type="dxa"/>
                  <w:shd w:val="clear" w:color="auto" w:fill="auto"/>
                  <w:vAlign w:val="center"/>
                </w:tcPr>
                <w:p w14:paraId="67B27B92" w14:textId="77777777" w:rsidR="009C4174" w:rsidRPr="003E2B80" w:rsidRDefault="009C4174" w:rsidP="007A6D11">
                  <w:pPr>
                    <w:snapToGrid w:val="0"/>
                    <w:jc w:val="center"/>
                    <w:rPr>
                      <w:b/>
                    </w:rPr>
                  </w:pPr>
                  <w:r w:rsidRPr="003E2B80">
                    <w:rPr>
                      <w:rFonts w:hint="eastAsia"/>
                      <w:b/>
                    </w:rPr>
                    <w:t>V</w:t>
                  </w:r>
                  <w:r w:rsidRPr="003E2B80">
                    <w:rPr>
                      <w:b/>
                      <w:vertAlign w:val="subscript"/>
                    </w:rPr>
                    <w:t>low</w:t>
                  </w:r>
                  <w:r w:rsidRPr="003E2B80">
                    <w:rPr>
                      <w:b/>
                    </w:rPr>
                    <w:t xml:space="preserve"> (</w:t>
                  </w:r>
                  <w:r w:rsidRPr="003E2B80">
                    <w:rPr>
                      <w:rFonts w:hint="eastAsia"/>
                      <w:b/>
                    </w:rPr>
                    <w:t>V</w:t>
                  </w:r>
                  <w:r w:rsidRPr="003E2B80">
                    <w:rPr>
                      <w:b/>
                    </w:rPr>
                    <w:t>)</w:t>
                  </w:r>
                </w:p>
              </w:tc>
              <w:tc>
                <w:tcPr>
                  <w:tcW w:w="997" w:type="dxa"/>
                  <w:shd w:val="clear" w:color="auto" w:fill="auto"/>
                  <w:vAlign w:val="center"/>
                </w:tcPr>
                <w:p w14:paraId="453B8BB5" w14:textId="77777777" w:rsidR="009C4174" w:rsidRPr="003E2B80" w:rsidRDefault="009C4174" w:rsidP="007A6D11">
                  <w:pPr>
                    <w:snapToGrid w:val="0"/>
                    <w:jc w:val="center"/>
                    <w:rPr>
                      <w:b/>
                    </w:rPr>
                  </w:pPr>
                  <w:r w:rsidRPr="003E2B80">
                    <w:rPr>
                      <w:rFonts w:hint="eastAsia"/>
                      <w:b/>
                    </w:rPr>
                    <w:t>V</w:t>
                  </w:r>
                  <w:r w:rsidRPr="003E2B80">
                    <w:rPr>
                      <w:b/>
                      <w:vertAlign w:val="subscript"/>
                    </w:rPr>
                    <w:t>high</w:t>
                  </w:r>
                  <w:r w:rsidRPr="003E2B80">
                    <w:rPr>
                      <w:b/>
                    </w:rPr>
                    <w:t xml:space="preserve"> (V)</w:t>
                  </w:r>
                </w:p>
              </w:tc>
              <w:tc>
                <w:tcPr>
                  <w:tcW w:w="1559" w:type="dxa"/>
                  <w:shd w:val="clear" w:color="auto" w:fill="auto"/>
                  <w:vAlign w:val="center"/>
                </w:tcPr>
                <w:p w14:paraId="186B840F" w14:textId="77777777" w:rsidR="009C4174" w:rsidRPr="003E2B80" w:rsidRDefault="009C4174" w:rsidP="007A6D11">
                  <w:pPr>
                    <w:snapToGrid w:val="0"/>
                    <w:jc w:val="center"/>
                    <w:rPr>
                      <w:b/>
                    </w:rPr>
                  </w:pPr>
                  <w:r>
                    <w:rPr>
                      <w:b/>
                    </w:rPr>
                    <w:t>A</w:t>
                  </w:r>
                  <w:r w:rsidRPr="00C45DE7">
                    <w:rPr>
                      <w:b/>
                    </w:rPr>
                    <w:t>vailable energy</w:t>
                  </w:r>
                  <w:r w:rsidRPr="003E2B80">
                    <w:rPr>
                      <w:b/>
                    </w:rPr>
                    <w:t xml:space="preserve"> (uJ)</w:t>
                  </w:r>
                </w:p>
              </w:tc>
              <w:tc>
                <w:tcPr>
                  <w:tcW w:w="1644" w:type="dxa"/>
                  <w:shd w:val="clear" w:color="auto" w:fill="auto"/>
                  <w:vAlign w:val="center"/>
                </w:tcPr>
                <w:p w14:paraId="6FB5FD1A" w14:textId="77777777" w:rsidR="009C4174" w:rsidRPr="003E2B80" w:rsidRDefault="009C4174" w:rsidP="007A6D11">
                  <w:pPr>
                    <w:snapToGrid w:val="0"/>
                    <w:jc w:val="center"/>
                    <w:rPr>
                      <w:b/>
                    </w:rPr>
                  </w:pPr>
                  <w:r w:rsidRPr="003E2B80">
                    <w:rPr>
                      <w:rFonts w:hint="eastAsia"/>
                      <w:b/>
                    </w:rPr>
                    <w:t>P</w:t>
                  </w:r>
                  <w:r w:rsidRPr="003E2B80">
                    <w:rPr>
                      <w:b/>
                    </w:rPr>
                    <w:t>ower Consumption (uW)</w:t>
                  </w:r>
                </w:p>
              </w:tc>
              <w:tc>
                <w:tcPr>
                  <w:tcW w:w="1426" w:type="dxa"/>
                  <w:shd w:val="clear" w:color="auto" w:fill="auto"/>
                  <w:vAlign w:val="center"/>
                </w:tcPr>
                <w:p w14:paraId="33BBBD7D" w14:textId="77777777" w:rsidR="009C4174" w:rsidRPr="003E2B80" w:rsidRDefault="009C4174" w:rsidP="007A6D11">
                  <w:pPr>
                    <w:snapToGrid w:val="0"/>
                    <w:jc w:val="center"/>
                    <w:rPr>
                      <w:b/>
                    </w:rPr>
                  </w:pPr>
                  <w:r>
                    <w:rPr>
                      <w:b/>
                    </w:rPr>
                    <w:t>Sustainable time</w:t>
                  </w:r>
                  <w:r w:rsidRPr="003E2B80">
                    <w:rPr>
                      <w:b/>
                    </w:rPr>
                    <w:t xml:space="preserve"> (s)</w:t>
                  </w:r>
                </w:p>
              </w:tc>
            </w:tr>
            <w:tr w:rsidR="009C4174" w14:paraId="64458E53" w14:textId="77777777" w:rsidTr="00890378">
              <w:tc>
                <w:tcPr>
                  <w:tcW w:w="841" w:type="dxa"/>
                  <w:vMerge w:val="restart"/>
                  <w:vAlign w:val="center"/>
                </w:tcPr>
                <w:p w14:paraId="62BD61FD" w14:textId="77777777" w:rsidR="009C4174" w:rsidRDefault="009C4174" w:rsidP="007A6D11">
                  <w:pPr>
                    <w:snapToGrid w:val="0"/>
                    <w:jc w:val="center"/>
                  </w:pPr>
                  <w:r>
                    <w:t>1</w:t>
                  </w:r>
                </w:p>
              </w:tc>
              <w:tc>
                <w:tcPr>
                  <w:tcW w:w="1843" w:type="dxa"/>
                  <w:shd w:val="clear" w:color="auto" w:fill="auto"/>
                  <w:vAlign w:val="center"/>
                </w:tcPr>
                <w:p w14:paraId="16650A31" w14:textId="77777777" w:rsidR="009C4174" w:rsidRDefault="009C4174" w:rsidP="007A6D11">
                  <w:pPr>
                    <w:snapToGrid w:val="0"/>
                    <w:jc w:val="center"/>
                  </w:pPr>
                  <w:r>
                    <w:rPr>
                      <w:rFonts w:hint="eastAsia"/>
                    </w:rPr>
                    <w:t>1</w:t>
                  </w:r>
                </w:p>
              </w:tc>
              <w:tc>
                <w:tcPr>
                  <w:tcW w:w="987" w:type="dxa"/>
                  <w:shd w:val="clear" w:color="auto" w:fill="auto"/>
                  <w:vAlign w:val="center"/>
                </w:tcPr>
                <w:p w14:paraId="3D44C721" w14:textId="77777777" w:rsidR="009C4174" w:rsidRDefault="009C4174" w:rsidP="007A6D11">
                  <w:pPr>
                    <w:snapToGrid w:val="0"/>
                    <w:jc w:val="center"/>
                  </w:pPr>
                  <w:r>
                    <w:rPr>
                      <w:rFonts w:hint="eastAsia"/>
                    </w:rPr>
                    <w:t>0</w:t>
                  </w:r>
                </w:p>
              </w:tc>
              <w:tc>
                <w:tcPr>
                  <w:tcW w:w="997" w:type="dxa"/>
                  <w:shd w:val="clear" w:color="auto" w:fill="auto"/>
                  <w:vAlign w:val="center"/>
                </w:tcPr>
                <w:p w14:paraId="129801DA" w14:textId="77777777" w:rsidR="009C4174" w:rsidRDefault="009C4174" w:rsidP="007A6D11">
                  <w:pPr>
                    <w:snapToGrid w:val="0"/>
                    <w:jc w:val="center"/>
                  </w:pPr>
                  <w:r>
                    <w:rPr>
                      <w:rFonts w:hint="eastAsia"/>
                    </w:rPr>
                    <w:t>2</w:t>
                  </w:r>
                </w:p>
              </w:tc>
              <w:tc>
                <w:tcPr>
                  <w:tcW w:w="1559" w:type="dxa"/>
                  <w:shd w:val="clear" w:color="auto" w:fill="auto"/>
                  <w:vAlign w:val="center"/>
                </w:tcPr>
                <w:p w14:paraId="6C8BB8E5" w14:textId="77777777" w:rsidR="009C4174" w:rsidRDefault="009C4174" w:rsidP="007A6D11">
                  <w:pPr>
                    <w:snapToGrid w:val="0"/>
                    <w:jc w:val="center"/>
                  </w:pPr>
                  <w:r>
                    <w:rPr>
                      <w:rFonts w:hint="eastAsia"/>
                    </w:rPr>
                    <w:t>2</w:t>
                  </w:r>
                </w:p>
              </w:tc>
              <w:tc>
                <w:tcPr>
                  <w:tcW w:w="1644" w:type="dxa"/>
                  <w:shd w:val="clear" w:color="auto" w:fill="auto"/>
                  <w:vAlign w:val="center"/>
                </w:tcPr>
                <w:p w14:paraId="47412BF1" w14:textId="77777777" w:rsidR="009C4174" w:rsidRDefault="009C4174" w:rsidP="007A6D11">
                  <w:pPr>
                    <w:snapToGrid w:val="0"/>
                    <w:jc w:val="center"/>
                  </w:pPr>
                  <w:r>
                    <w:rPr>
                      <w:rFonts w:hint="eastAsia"/>
                    </w:rPr>
                    <w:t>1</w:t>
                  </w:r>
                </w:p>
              </w:tc>
              <w:tc>
                <w:tcPr>
                  <w:tcW w:w="1426" w:type="dxa"/>
                  <w:shd w:val="clear" w:color="auto" w:fill="auto"/>
                  <w:vAlign w:val="center"/>
                </w:tcPr>
                <w:p w14:paraId="2A3F950B" w14:textId="77777777" w:rsidR="009C4174" w:rsidRDefault="009C4174" w:rsidP="007A6D11">
                  <w:pPr>
                    <w:snapToGrid w:val="0"/>
                    <w:jc w:val="center"/>
                  </w:pPr>
                  <w:r>
                    <w:rPr>
                      <w:rFonts w:hint="eastAsia"/>
                    </w:rPr>
                    <w:t>2</w:t>
                  </w:r>
                </w:p>
              </w:tc>
            </w:tr>
            <w:tr w:rsidR="009C4174" w14:paraId="104DC2F3" w14:textId="77777777" w:rsidTr="00890378">
              <w:tc>
                <w:tcPr>
                  <w:tcW w:w="841" w:type="dxa"/>
                  <w:vMerge/>
                </w:tcPr>
                <w:p w14:paraId="5B72035B" w14:textId="77777777" w:rsidR="009C4174" w:rsidRDefault="009C4174" w:rsidP="007A6D11">
                  <w:pPr>
                    <w:snapToGrid w:val="0"/>
                    <w:jc w:val="center"/>
                  </w:pPr>
                </w:p>
              </w:tc>
              <w:tc>
                <w:tcPr>
                  <w:tcW w:w="1843" w:type="dxa"/>
                  <w:shd w:val="clear" w:color="auto" w:fill="auto"/>
                  <w:vAlign w:val="center"/>
                </w:tcPr>
                <w:p w14:paraId="3FF7A7E7" w14:textId="77777777" w:rsidR="009C4174" w:rsidRDefault="009C4174" w:rsidP="007A6D11">
                  <w:pPr>
                    <w:snapToGrid w:val="0"/>
                    <w:jc w:val="center"/>
                  </w:pPr>
                  <w:r>
                    <w:rPr>
                      <w:rFonts w:hint="eastAsia"/>
                    </w:rPr>
                    <w:t>1</w:t>
                  </w:r>
                  <w:r>
                    <w:t>0</w:t>
                  </w:r>
                </w:p>
              </w:tc>
              <w:tc>
                <w:tcPr>
                  <w:tcW w:w="987" w:type="dxa"/>
                  <w:shd w:val="clear" w:color="auto" w:fill="auto"/>
                  <w:vAlign w:val="center"/>
                </w:tcPr>
                <w:p w14:paraId="1AF12DB3" w14:textId="77777777" w:rsidR="009C4174" w:rsidRDefault="009C4174" w:rsidP="007A6D11">
                  <w:pPr>
                    <w:snapToGrid w:val="0"/>
                    <w:jc w:val="center"/>
                  </w:pPr>
                  <w:r>
                    <w:rPr>
                      <w:rFonts w:hint="eastAsia"/>
                    </w:rPr>
                    <w:t>0</w:t>
                  </w:r>
                </w:p>
              </w:tc>
              <w:tc>
                <w:tcPr>
                  <w:tcW w:w="997" w:type="dxa"/>
                  <w:shd w:val="clear" w:color="auto" w:fill="auto"/>
                  <w:vAlign w:val="center"/>
                </w:tcPr>
                <w:p w14:paraId="3172EB45" w14:textId="77777777" w:rsidR="009C4174" w:rsidRDefault="009C4174" w:rsidP="007A6D11">
                  <w:pPr>
                    <w:snapToGrid w:val="0"/>
                    <w:jc w:val="center"/>
                  </w:pPr>
                  <w:r>
                    <w:rPr>
                      <w:rFonts w:hint="eastAsia"/>
                    </w:rPr>
                    <w:t>2</w:t>
                  </w:r>
                </w:p>
              </w:tc>
              <w:tc>
                <w:tcPr>
                  <w:tcW w:w="1559" w:type="dxa"/>
                  <w:shd w:val="clear" w:color="auto" w:fill="auto"/>
                  <w:vAlign w:val="center"/>
                </w:tcPr>
                <w:p w14:paraId="20B8753C" w14:textId="77777777" w:rsidR="009C4174" w:rsidRDefault="009C4174" w:rsidP="007A6D11">
                  <w:pPr>
                    <w:snapToGrid w:val="0"/>
                    <w:jc w:val="center"/>
                  </w:pPr>
                  <w:r>
                    <w:rPr>
                      <w:rFonts w:hint="eastAsia"/>
                    </w:rPr>
                    <w:t>2</w:t>
                  </w:r>
                  <w:r>
                    <w:t>0</w:t>
                  </w:r>
                </w:p>
              </w:tc>
              <w:tc>
                <w:tcPr>
                  <w:tcW w:w="1644" w:type="dxa"/>
                  <w:shd w:val="clear" w:color="auto" w:fill="auto"/>
                  <w:vAlign w:val="center"/>
                </w:tcPr>
                <w:p w14:paraId="5F7636FE" w14:textId="77777777" w:rsidR="009C4174" w:rsidRDefault="009C4174" w:rsidP="007A6D11">
                  <w:pPr>
                    <w:snapToGrid w:val="0"/>
                    <w:jc w:val="center"/>
                  </w:pPr>
                  <w:r>
                    <w:rPr>
                      <w:rFonts w:hint="eastAsia"/>
                    </w:rPr>
                    <w:t>1</w:t>
                  </w:r>
                </w:p>
              </w:tc>
              <w:tc>
                <w:tcPr>
                  <w:tcW w:w="1426" w:type="dxa"/>
                  <w:shd w:val="clear" w:color="auto" w:fill="auto"/>
                  <w:vAlign w:val="center"/>
                </w:tcPr>
                <w:p w14:paraId="552890F4" w14:textId="77777777" w:rsidR="009C4174" w:rsidRDefault="009C4174" w:rsidP="007A6D11">
                  <w:pPr>
                    <w:snapToGrid w:val="0"/>
                    <w:jc w:val="center"/>
                  </w:pPr>
                  <w:r>
                    <w:rPr>
                      <w:rFonts w:hint="eastAsia"/>
                    </w:rPr>
                    <w:t>2</w:t>
                  </w:r>
                  <w:r>
                    <w:t>0</w:t>
                  </w:r>
                </w:p>
              </w:tc>
            </w:tr>
            <w:tr w:rsidR="009C4174" w14:paraId="3F0F02AD" w14:textId="77777777" w:rsidTr="00890378">
              <w:tc>
                <w:tcPr>
                  <w:tcW w:w="841" w:type="dxa"/>
                  <w:vMerge/>
                </w:tcPr>
                <w:p w14:paraId="123CA3BF" w14:textId="77777777" w:rsidR="009C4174" w:rsidRDefault="009C4174" w:rsidP="007A6D11">
                  <w:pPr>
                    <w:snapToGrid w:val="0"/>
                    <w:jc w:val="center"/>
                  </w:pPr>
                </w:p>
              </w:tc>
              <w:tc>
                <w:tcPr>
                  <w:tcW w:w="1843" w:type="dxa"/>
                  <w:shd w:val="clear" w:color="auto" w:fill="auto"/>
                  <w:vAlign w:val="center"/>
                </w:tcPr>
                <w:p w14:paraId="3B628418" w14:textId="77777777" w:rsidR="009C4174" w:rsidRPr="001B7CC6" w:rsidRDefault="009C4174" w:rsidP="007A6D11">
                  <w:pPr>
                    <w:snapToGrid w:val="0"/>
                    <w:jc w:val="center"/>
                    <w:rPr>
                      <w:highlight w:val="yellow"/>
                    </w:rPr>
                  </w:pPr>
                  <w:r w:rsidRPr="001B7CC6">
                    <w:rPr>
                      <w:rFonts w:hint="eastAsia"/>
                      <w:highlight w:val="yellow"/>
                    </w:rPr>
                    <w:t>1</w:t>
                  </w:r>
                </w:p>
              </w:tc>
              <w:tc>
                <w:tcPr>
                  <w:tcW w:w="987" w:type="dxa"/>
                  <w:shd w:val="clear" w:color="auto" w:fill="auto"/>
                  <w:vAlign w:val="center"/>
                </w:tcPr>
                <w:p w14:paraId="4D725EEA" w14:textId="77777777" w:rsidR="009C4174" w:rsidRPr="001B7CC6" w:rsidRDefault="009C4174" w:rsidP="007A6D11">
                  <w:pPr>
                    <w:snapToGrid w:val="0"/>
                    <w:jc w:val="center"/>
                    <w:rPr>
                      <w:highlight w:val="yellow"/>
                    </w:rPr>
                  </w:pPr>
                  <w:r w:rsidRPr="001B7CC6">
                    <w:rPr>
                      <w:rFonts w:hint="eastAsia"/>
                      <w:highlight w:val="yellow"/>
                    </w:rPr>
                    <w:t>1</w:t>
                  </w:r>
                </w:p>
              </w:tc>
              <w:tc>
                <w:tcPr>
                  <w:tcW w:w="997" w:type="dxa"/>
                  <w:shd w:val="clear" w:color="auto" w:fill="auto"/>
                  <w:vAlign w:val="center"/>
                </w:tcPr>
                <w:p w14:paraId="37B01AD0" w14:textId="77777777" w:rsidR="009C4174" w:rsidRPr="001B7CC6" w:rsidRDefault="009C4174" w:rsidP="007A6D11">
                  <w:pPr>
                    <w:snapToGrid w:val="0"/>
                    <w:jc w:val="center"/>
                    <w:rPr>
                      <w:highlight w:val="yellow"/>
                    </w:rPr>
                  </w:pPr>
                  <w:r w:rsidRPr="001B7CC6">
                    <w:rPr>
                      <w:rFonts w:hint="eastAsia"/>
                      <w:highlight w:val="yellow"/>
                    </w:rPr>
                    <w:t>2</w:t>
                  </w:r>
                </w:p>
              </w:tc>
              <w:tc>
                <w:tcPr>
                  <w:tcW w:w="1559" w:type="dxa"/>
                  <w:shd w:val="clear" w:color="auto" w:fill="auto"/>
                  <w:vAlign w:val="center"/>
                </w:tcPr>
                <w:p w14:paraId="7A01754D"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c>
                <w:tcPr>
                  <w:tcW w:w="1644" w:type="dxa"/>
                  <w:shd w:val="clear" w:color="auto" w:fill="auto"/>
                  <w:vAlign w:val="center"/>
                </w:tcPr>
                <w:p w14:paraId="24FDFFB7" w14:textId="77777777" w:rsidR="009C4174" w:rsidRPr="001B7CC6" w:rsidRDefault="009C4174" w:rsidP="007A6D11">
                  <w:pPr>
                    <w:snapToGrid w:val="0"/>
                    <w:jc w:val="center"/>
                    <w:rPr>
                      <w:highlight w:val="yellow"/>
                    </w:rPr>
                  </w:pPr>
                  <w:r w:rsidRPr="001B7CC6">
                    <w:rPr>
                      <w:rFonts w:hint="eastAsia"/>
                      <w:highlight w:val="yellow"/>
                    </w:rPr>
                    <w:t>1</w:t>
                  </w:r>
                </w:p>
              </w:tc>
              <w:tc>
                <w:tcPr>
                  <w:tcW w:w="1426" w:type="dxa"/>
                  <w:shd w:val="clear" w:color="auto" w:fill="auto"/>
                  <w:vAlign w:val="center"/>
                </w:tcPr>
                <w:p w14:paraId="3F47C2F5"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r>
            <w:tr w:rsidR="009C4174" w14:paraId="5BC99EB5" w14:textId="77777777" w:rsidTr="00890378">
              <w:tc>
                <w:tcPr>
                  <w:tcW w:w="841" w:type="dxa"/>
                  <w:vMerge/>
                </w:tcPr>
                <w:p w14:paraId="3DE6803D" w14:textId="77777777" w:rsidR="009C4174" w:rsidRDefault="009C4174" w:rsidP="007A6D11">
                  <w:pPr>
                    <w:snapToGrid w:val="0"/>
                    <w:jc w:val="center"/>
                  </w:pPr>
                </w:p>
              </w:tc>
              <w:tc>
                <w:tcPr>
                  <w:tcW w:w="1843" w:type="dxa"/>
                  <w:shd w:val="clear" w:color="auto" w:fill="auto"/>
                  <w:vAlign w:val="center"/>
                </w:tcPr>
                <w:p w14:paraId="4ED27262"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0</w:t>
                  </w:r>
                </w:p>
              </w:tc>
              <w:tc>
                <w:tcPr>
                  <w:tcW w:w="987" w:type="dxa"/>
                  <w:shd w:val="clear" w:color="auto" w:fill="auto"/>
                  <w:vAlign w:val="center"/>
                </w:tcPr>
                <w:p w14:paraId="7A7B0BB7" w14:textId="77777777" w:rsidR="009C4174" w:rsidRPr="001B7CC6" w:rsidRDefault="009C4174" w:rsidP="007A6D11">
                  <w:pPr>
                    <w:snapToGrid w:val="0"/>
                    <w:jc w:val="center"/>
                    <w:rPr>
                      <w:highlight w:val="yellow"/>
                    </w:rPr>
                  </w:pPr>
                  <w:r w:rsidRPr="001B7CC6">
                    <w:rPr>
                      <w:rFonts w:hint="eastAsia"/>
                      <w:highlight w:val="yellow"/>
                    </w:rPr>
                    <w:t>1</w:t>
                  </w:r>
                </w:p>
              </w:tc>
              <w:tc>
                <w:tcPr>
                  <w:tcW w:w="997" w:type="dxa"/>
                  <w:shd w:val="clear" w:color="auto" w:fill="auto"/>
                  <w:vAlign w:val="center"/>
                </w:tcPr>
                <w:p w14:paraId="5D7D5DD2" w14:textId="77777777" w:rsidR="009C4174" w:rsidRPr="001B7CC6" w:rsidRDefault="009C4174" w:rsidP="007A6D11">
                  <w:pPr>
                    <w:snapToGrid w:val="0"/>
                    <w:jc w:val="center"/>
                    <w:rPr>
                      <w:highlight w:val="yellow"/>
                    </w:rPr>
                  </w:pPr>
                  <w:r w:rsidRPr="001B7CC6">
                    <w:rPr>
                      <w:rFonts w:hint="eastAsia"/>
                      <w:highlight w:val="yellow"/>
                    </w:rPr>
                    <w:t>2</w:t>
                  </w:r>
                </w:p>
              </w:tc>
              <w:tc>
                <w:tcPr>
                  <w:tcW w:w="1559" w:type="dxa"/>
                  <w:shd w:val="clear" w:color="auto" w:fill="auto"/>
                  <w:vAlign w:val="center"/>
                </w:tcPr>
                <w:p w14:paraId="2D852253"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c>
                <w:tcPr>
                  <w:tcW w:w="1644" w:type="dxa"/>
                  <w:shd w:val="clear" w:color="auto" w:fill="auto"/>
                  <w:vAlign w:val="center"/>
                </w:tcPr>
                <w:p w14:paraId="6782863E" w14:textId="77777777" w:rsidR="009C4174" w:rsidRPr="001B7CC6" w:rsidRDefault="009C4174" w:rsidP="007A6D11">
                  <w:pPr>
                    <w:snapToGrid w:val="0"/>
                    <w:jc w:val="center"/>
                    <w:rPr>
                      <w:highlight w:val="yellow"/>
                    </w:rPr>
                  </w:pPr>
                  <w:r w:rsidRPr="001B7CC6">
                    <w:rPr>
                      <w:rFonts w:hint="eastAsia"/>
                      <w:highlight w:val="yellow"/>
                    </w:rPr>
                    <w:t>1</w:t>
                  </w:r>
                </w:p>
              </w:tc>
              <w:tc>
                <w:tcPr>
                  <w:tcW w:w="1426" w:type="dxa"/>
                  <w:shd w:val="clear" w:color="auto" w:fill="auto"/>
                  <w:vAlign w:val="center"/>
                </w:tcPr>
                <w:p w14:paraId="1564EC4A"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r>
            <w:tr w:rsidR="009C4174" w14:paraId="79176051" w14:textId="77777777" w:rsidTr="00890378">
              <w:tc>
                <w:tcPr>
                  <w:tcW w:w="841" w:type="dxa"/>
                  <w:vMerge w:val="restart"/>
                  <w:vAlign w:val="center"/>
                </w:tcPr>
                <w:p w14:paraId="60DA7F10" w14:textId="77777777" w:rsidR="009C4174" w:rsidRDefault="009C4174" w:rsidP="007A6D11">
                  <w:pPr>
                    <w:snapToGrid w:val="0"/>
                    <w:jc w:val="center"/>
                  </w:pPr>
                  <w:r>
                    <w:rPr>
                      <w:rFonts w:hint="eastAsia"/>
                    </w:rPr>
                    <w:t>2</w:t>
                  </w:r>
                  <w:r>
                    <w:t>a</w:t>
                  </w:r>
                </w:p>
              </w:tc>
              <w:tc>
                <w:tcPr>
                  <w:tcW w:w="1843" w:type="dxa"/>
                  <w:shd w:val="clear" w:color="auto" w:fill="auto"/>
                  <w:vAlign w:val="center"/>
                </w:tcPr>
                <w:p w14:paraId="39496593" w14:textId="77777777" w:rsidR="009C4174" w:rsidRDefault="009C4174" w:rsidP="007A6D11">
                  <w:pPr>
                    <w:snapToGrid w:val="0"/>
                    <w:jc w:val="center"/>
                  </w:pPr>
                  <w:r>
                    <w:rPr>
                      <w:rFonts w:hint="eastAsia"/>
                    </w:rPr>
                    <w:t>1</w:t>
                  </w:r>
                </w:p>
              </w:tc>
              <w:tc>
                <w:tcPr>
                  <w:tcW w:w="987" w:type="dxa"/>
                  <w:shd w:val="clear" w:color="auto" w:fill="auto"/>
                  <w:vAlign w:val="center"/>
                </w:tcPr>
                <w:p w14:paraId="4FCA8D4C" w14:textId="77777777" w:rsidR="009C4174" w:rsidRDefault="009C4174" w:rsidP="007A6D11">
                  <w:pPr>
                    <w:snapToGrid w:val="0"/>
                    <w:jc w:val="center"/>
                  </w:pPr>
                  <w:r>
                    <w:rPr>
                      <w:rFonts w:hint="eastAsia"/>
                    </w:rPr>
                    <w:t>0</w:t>
                  </w:r>
                </w:p>
              </w:tc>
              <w:tc>
                <w:tcPr>
                  <w:tcW w:w="997" w:type="dxa"/>
                  <w:shd w:val="clear" w:color="auto" w:fill="auto"/>
                  <w:vAlign w:val="center"/>
                </w:tcPr>
                <w:p w14:paraId="289B6EBC" w14:textId="77777777" w:rsidR="009C4174" w:rsidRDefault="009C4174" w:rsidP="007A6D11">
                  <w:pPr>
                    <w:snapToGrid w:val="0"/>
                    <w:jc w:val="center"/>
                  </w:pPr>
                  <w:r>
                    <w:rPr>
                      <w:rFonts w:hint="eastAsia"/>
                    </w:rPr>
                    <w:t>2</w:t>
                  </w:r>
                </w:p>
              </w:tc>
              <w:tc>
                <w:tcPr>
                  <w:tcW w:w="1559" w:type="dxa"/>
                  <w:shd w:val="clear" w:color="auto" w:fill="auto"/>
                  <w:vAlign w:val="center"/>
                </w:tcPr>
                <w:p w14:paraId="6DF3D8C4" w14:textId="77777777" w:rsidR="009C4174" w:rsidRDefault="009C4174" w:rsidP="007A6D11">
                  <w:pPr>
                    <w:snapToGrid w:val="0"/>
                    <w:jc w:val="center"/>
                  </w:pPr>
                  <w:r>
                    <w:rPr>
                      <w:rFonts w:hint="eastAsia"/>
                    </w:rPr>
                    <w:t>2</w:t>
                  </w:r>
                </w:p>
              </w:tc>
              <w:tc>
                <w:tcPr>
                  <w:tcW w:w="1644" w:type="dxa"/>
                  <w:shd w:val="clear" w:color="auto" w:fill="auto"/>
                  <w:vAlign w:val="center"/>
                </w:tcPr>
                <w:p w14:paraId="3ECFD96E" w14:textId="77777777" w:rsidR="009C4174" w:rsidRDefault="009C4174" w:rsidP="007A6D11">
                  <w:pPr>
                    <w:snapToGrid w:val="0"/>
                    <w:jc w:val="center"/>
                  </w:pPr>
                  <w:r>
                    <w:rPr>
                      <w:rFonts w:hint="eastAsia"/>
                    </w:rPr>
                    <w:t>2</w:t>
                  </w:r>
                  <w:r>
                    <w:t>00</w:t>
                  </w:r>
                </w:p>
              </w:tc>
              <w:tc>
                <w:tcPr>
                  <w:tcW w:w="1426" w:type="dxa"/>
                  <w:shd w:val="clear" w:color="auto" w:fill="auto"/>
                  <w:vAlign w:val="center"/>
                </w:tcPr>
                <w:p w14:paraId="46D51F1C" w14:textId="77777777" w:rsidR="009C4174" w:rsidRDefault="009C4174" w:rsidP="007A6D11">
                  <w:pPr>
                    <w:snapToGrid w:val="0"/>
                    <w:jc w:val="center"/>
                  </w:pPr>
                  <w:r>
                    <w:rPr>
                      <w:rFonts w:hint="eastAsia"/>
                    </w:rPr>
                    <w:t>0</w:t>
                  </w:r>
                  <w:r>
                    <w:t>.01</w:t>
                  </w:r>
                </w:p>
              </w:tc>
            </w:tr>
            <w:tr w:rsidR="009C4174" w14:paraId="68DDECB1" w14:textId="77777777" w:rsidTr="00890378">
              <w:tc>
                <w:tcPr>
                  <w:tcW w:w="841" w:type="dxa"/>
                  <w:vMerge/>
                </w:tcPr>
                <w:p w14:paraId="10D6F9E4" w14:textId="77777777" w:rsidR="009C4174" w:rsidRDefault="009C4174" w:rsidP="007A6D11">
                  <w:pPr>
                    <w:snapToGrid w:val="0"/>
                    <w:jc w:val="center"/>
                  </w:pPr>
                </w:p>
              </w:tc>
              <w:tc>
                <w:tcPr>
                  <w:tcW w:w="1843" w:type="dxa"/>
                  <w:shd w:val="clear" w:color="auto" w:fill="auto"/>
                  <w:vAlign w:val="center"/>
                </w:tcPr>
                <w:p w14:paraId="223D5A0D" w14:textId="77777777" w:rsidR="009C4174" w:rsidRDefault="009C4174" w:rsidP="007A6D11">
                  <w:pPr>
                    <w:snapToGrid w:val="0"/>
                    <w:jc w:val="center"/>
                  </w:pPr>
                  <w:r>
                    <w:rPr>
                      <w:rFonts w:hint="eastAsia"/>
                    </w:rPr>
                    <w:t>1</w:t>
                  </w:r>
                  <w:r>
                    <w:t>0</w:t>
                  </w:r>
                </w:p>
              </w:tc>
              <w:tc>
                <w:tcPr>
                  <w:tcW w:w="987" w:type="dxa"/>
                  <w:shd w:val="clear" w:color="auto" w:fill="auto"/>
                  <w:vAlign w:val="center"/>
                </w:tcPr>
                <w:p w14:paraId="26B45D5F" w14:textId="77777777" w:rsidR="009C4174" w:rsidRDefault="009C4174" w:rsidP="007A6D11">
                  <w:pPr>
                    <w:snapToGrid w:val="0"/>
                    <w:jc w:val="center"/>
                  </w:pPr>
                  <w:r>
                    <w:rPr>
                      <w:rFonts w:hint="eastAsia"/>
                    </w:rPr>
                    <w:t>0</w:t>
                  </w:r>
                </w:p>
              </w:tc>
              <w:tc>
                <w:tcPr>
                  <w:tcW w:w="997" w:type="dxa"/>
                  <w:shd w:val="clear" w:color="auto" w:fill="auto"/>
                  <w:vAlign w:val="center"/>
                </w:tcPr>
                <w:p w14:paraId="706EC546" w14:textId="77777777" w:rsidR="009C4174" w:rsidRDefault="009C4174" w:rsidP="007A6D11">
                  <w:pPr>
                    <w:snapToGrid w:val="0"/>
                    <w:jc w:val="center"/>
                  </w:pPr>
                  <w:r>
                    <w:rPr>
                      <w:rFonts w:hint="eastAsia"/>
                    </w:rPr>
                    <w:t>2</w:t>
                  </w:r>
                </w:p>
              </w:tc>
              <w:tc>
                <w:tcPr>
                  <w:tcW w:w="1559" w:type="dxa"/>
                  <w:shd w:val="clear" w:color="auto" w:fill="auto"/>
                  <w:vAlign w:val="center"/>
                </w:tcPr>
                <w:p w14:paraId="6492FE5F" w14:textId="77777777" w:rsidR="009C4174" w:rsidRDefault="009C4174" w:rsidP="007A6D11">
                  <w:pPr>
                    <w:snapToGrid w:val="0"/>
                    <w:jc w:val="center"/>
                  </w:pPr>
                  <w:r>
                    <w:rPr>
                      <w:rFonts w:hint="eastAsia"/>
                    </w:rPr>
                    <w:t>2</w:t>
                  </w:r>
                  <w:r>
                    <w:t>0</w:t>
                  </w:r>
                </w:p>
              </w:tc>
              <w:tc>
                <w:tcPr>
                  <w:tcW w:w="1644" w:type="dxa"/>
                  <w:shd w:val="clear" w:color="auto" w:fill="auto"/>
                  <w:vAlign w:val="center"/>
                </w:tcPr>
                <w:p w14:paraId="76356ABC" w14:textId="77777777" w:rsidR="009C4174" w:rsidRDefault="009C4174" w:rsidP="007A6D11">
                  <w:pPr>
                    <w:snapToGrid w:val="0"/>
                    <w:jc w:val="center"/>
                  </w:pPr>
                  <w:r>
                    <w:rPr>
                      <w:rFonts w:hint="eastAsia"/>
                    </w:rPr>
                    <w:t>2</w:t>
                  </w:r>
                  <w:r>
                    <w:t>00</w:t>
                  </w:r>
                </w:p>
              </w:tc>
              <w:tc>
                <w:tcPr>
                  <w:tcW w:w="1426" w:type="dxa"/>
                  <w:shd w:val="clear" w:color="auto" w:fill="auto"/>
                  <w:vAlign w:val="center"/>
                </w:tcPr>
                <w:p w14:paraId="7A4CA189" w14:textId="77777777" w:rsidR="009C4174" w:rsidRDefault="009C4174" w:rsidP="007A6D11">
                  <w:pPr>
                    <w:snapToGrid w:val="0"/>
                    <w:jc w:val="center"/>
                  </w:pPr>
                  <w:r>
                    <w:rPr>
                      <w:rFonts w:hint="eastAsia"/>
                    </w:rPr>
                    <w:t>0</w:t>
                  </w:r>
                  <w:r>
                    <w:t>.1</w:t>
                  </w:r>
                </w:p>
              </w:tc>
            </w:tr>
            <w:tr w:rsidR="009C4174" w14:paraId="0CF19331" w14:textId="77777777" w:rsidTr="00890378">
              <w:tc>
                <w:tcPr>
                  <w:tcW w:w="841" w:type="dxa"/>
                  <w:vMerge/>
                </w:tcPr>
                <w:p w14:paraId="24CE401B" w14:textId="77777777" w:rsidR="009C4174" w:rsidRDefault="009C4174" w:rsidP="007A6D11">
                  <w:pPr>
                    <w:snapToGrid w:val="0"/>
                    <w:jc w:val="center"/>
                  </w:pPr>
                </w:p>
              </w:tc>
              <w:tc>
                <w:tcPr>
                  <w:tcW w:w="1843" w:type="dxa"/>
                  <w:shd w:val="clear" w:color="auto" w:fill="auto"/>
                  <w:vAlign w:val="center"/>
                </w:tcPr>
                <w:p w14:paraId="177E24AD" w14:textId="77777777" w:rsidR="009C4174" w:rsidRPr="001B7CC6" w:rsidRDefault="009C4174" w:rsidP="007A6D11">
                  <w:pPr>
                    <w:snapToGrid w:val="0"/>
                    <w:jc w:val="center"/>
                    <w:rPr>
                      <w:highlight w:val="yellow"/>
                    </w:rPr>
                  </w:pPr>
                  <w:r w:rsidRPr="001B7CC6">
                    <w:rPr>
                      <w:rFonts w:hint="eastAsia"/>
                      <w:highlight w:val="yellow"/>
                    </w:rPr>
                    <w:t>1</w:t>
                  </w:r>
                </w:p>
              </w:tc>
              <w:tc>
                <w:tcPr>
                  <w:tcW w:w="987" w:type="dxa"/>
                  <w:shd w:val="clear" w:color="auto" w:fill="auto"/>
                  <w:vAlign w:val="center"/>
                </w:tcPr>
                <w:p w14:paraId="5D51C4A8" w14:textId="77777777" w:rsidR="009C4174" w:rsidRPr="001B7CC6" w:rsidRDefault="009C4174" w:rsidP="007A6D11">
                  <w:pPr>
                    <w:snapToGrid w:val="0"/>
                    <w:jc w:val="center"/>
                    <w:rPr>
                      <w:highlight w:val="yellow"/>
                    </w:rPr>
                  </w:pPr>
                  <w:r w:rsidRPr="001B7CC6">
                    <w:rPr>
                      <w:rFonts w:hint="eastAsia"/>
                      <w:highlight w:val="yellow"/>
                    </w:rPr>
                    <w:t>1</w:t>
                  </w:r>
                </w:p>
              </w:tc>
              <w:tc>
                <w:tcPr>
                  <w:tcW w:w="997" w:type="dxa"/>
                  <w:shd w:val="clear" w:color="auto" w:fill="auto"/>
                  <w:vAlign w:val="center"/>
                </w:tcPr>
                <w:p w14:paraId="24F249A2" w14:textId="77777777" w:rsidR="009C4174" w:rsidRPr="001B7CC6" w:rsidRDefault="009C4174" w:rsidP="007A6D11">
                  <w:pPr>
                    <w:snapToGrid w:val="0"/>
                    <w:jc w:val="center"/>
                    <w:rPr>
                      <w:highlight w:val="yellow"/>
                    </w:rPr>
                  </w:pPr>
                  <w:r w:rsidRPr="001B7CC6">
                    <w:rPr>
                      <w:rFonts w:hint="eastAsia"/>
                      <w:highlight w:val="yellow"/>
                    </w:rPr>
                    <w:t>2</w:t>
                  </w:r>
                </w:p>
              </w:tc>
              <w:tc>
                <w:tcPr>
                  <w:tcW w:w="1559" w:type="dxa"/>
                  <w:shd w:val="clear" w:color="auto" w:fill="auto"/>
                  <w:vAlign w:val="center"/>
                </w:tcPr>
                <w:p w14:paraId="7DFF9534"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c>
                <w:tcPr>
                  <w:tcW w:w="1644" w:type="dxa"/>
                  <w:shd w:val="clear" w:color="auto" w:fill="auto"/>
                  <w:vAlign w:val="center"/>
                </w:tcPr>
                <w:p w14:paraId="510BE56C" w14:textId="77777777" w:rsidR="009C4174" w:rsidRPr="001B7CC6" w:rsidRDefault="009C4174" w:rsidP="007A6D11">
                  <w:pPr>
                    <w:snapToGrid w:val="0"/>
                    <w:jc w:val="center"/>
                    <w:rPr>
                      <w:highlight w:val="yellow"/>
                    </w:rPr>
                  </w:pPr>
                  <w:r w:rsidRPr="001B7CC6">
                    <w:rPr>
                      <w:rFonts w:hint="eastAsia"/>
                      <w:highlight w:val="yellow"/>
                    </w:rPr>
                    <w:t>2</w:t>
                  </w:r>
                  <w:r w:rsidRPr="001B7CC6">
                    <w:rPr>
                      <w:highlight w:val="yellow"/>
                    </w:rPr>
                    <w:t>00</w:t>
                  </w:r>
                </w:p>
              </w:tc>
              <w:tc>
                <w:tcPr>
                  <w:tcW w:w="1426" w:type="dxa"/>
                  <w:shd w:val="clear" w:color="auto" w:fill="auto"/>
                  <w:vAlign w:val="center"/>
                </w:tcPr>
                <w:p w14:paraId="506D520D" w14:textId="77777777" w:rsidR="009C4174" w:rsidRPr="001B7CC6" w:rsidRDefault="009C4174" w:rsidP="007A6D11">
                  <w:pPr>
                    <w:snapToGrid w:val="0"/>
                    <w:jc w:val="center"/>
                    <w:rPr>
                      <w:highlight w:val="yellow"/>
                    </w:rPr>
                  </w:pPr>
                  <w:r w:rsidRPr="001B7CC6">
                    <w:rPr>
                      <w:rFonts w:hint="eastAsia"/>
                      <w:highlight w:val="yellow"/>
                    </w:rPr>
                    <w:t>0</w:t>
                  </w:r>
                  <w:r w:rsidRPr="001B7CC6">
                    <w:rPr>
                      <w:highlight w:val="yellow"/>
                    </w:rPr>
                    <w:t>.0075</w:t>
                  </w:r>
                </w:p>
              </w:tc>
            </w:tr>
            <w:tr w:rsidR="009C4174" w14:paraId="68BF9015" w14:textId="77777777" w:rsidTr="00890378">
              <w:tc>
                <w:tcPr>
                  <w:tcW w:w="841" w:type="dxa"/>
                  <w:vMerge/>
                </w:tcPr>
                <w:p w14:paraId="2AA889CE" w14:textId="77777777" w:rsidR="009C4174" w:rsidRDefault="009C4174" w:rsidP="007A6D11">
                  <w:pPr>
                    <w:snapToGrid w:val="0"/>
                    <w:jc w:val="center"/>
                  </w:pPr>
                </w:p>
              </w:tc>
              <w:tc>
                <w:tcPr>
                  <w:tcW w:w="1843" w:type="dxa"/>
                  <w:shd w:val="clear" w:color="auto" w:fill="auto"/>
                  <w:vAlign w:val="center"/>
                </w:tcPr>
                <w:p w14:paraId="1EBB76DC"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0</w:t>
                  </w:r>
                </w:p>
              </w:tc>
              <w:tc>
                <w:tcPr>
                  <w:tcW w:w="987" w:type="dxa"/>
                  <w:shd w:val="clear" w:color="auto" w:fill="auto"/>
                  <w:vAlign w:val="center"/>
                </w:tcPr>
                <w:p w14:paraId="18CB934A" w14:textId="77777777" w:rsidR="009C4174" w:rsidRPr="001B7CC6" w:rsidRDefault="009C4174" w:rsidP="007A6D11">
                  <w:pPr>
                    <w:snapToGrid w:val="0"/>
                    <w:jc w:val="center"/>
                    <w:rPr>
                      <w:highlight w:val="yellow"/>
                    </w:rPr>
                  </w:pPr>
                  <w:r w:rsidRPr="001B7CC6">
                    <w:rPr>
                      <w:rFonts w:hint="eastAsia"/>
                      <w:highlight w:val="yellow"/>
                    </w:rPr>
                    <w:t>1</w:t>
                  </w:r>
                </w:p>
              </w:tc>
              <w:tc>
                <w:tcPr>
                  <w:tcW w:w="997" w:type="dxa"/>
                  <w:shd w:val="clear" w:color="auto" w:fill="auto"/>
                  <w:vAlign w:val="center"/>
                </w:tcPr>
                <w:p w14:paraId="54DE4EA8" w14:textId="77777777" w:rsidR="009C4174" w:rsidRPr="001B7CC6" w:rsidRDefault="009C4174" w:rsidP="007A6D11">
                  <w:pPr>
                    <w:snapToGrid w:val="0"/>
                    <w:jc w:val="center"/>
                    <w:rPr>
                      <w:highlight w:val="yellow"/>
                    </w:rPr>
                  </w:pPr>
                  <w:r w:rsidRPr="001B7CC6">
                    <w:rPr>
                      <w:rFonts w:hint="eastAsia"/>
                      <w:highlight w:val="yellow"/>
                    </w:rPr>
                    <w:t>2</w:t>
                  </w:r>
                </w:p>
              </w:tc>
              <w:tc>
                <w:tcPr>
                  <w:tcW w:w="1559" w:type="dxa"/>
                  <w:shd w:val="clear" w:color="auto" w:fill="auto"/>
                  <w:vAlign w:val="center"/>
                </w:tcPr>
                <w:p w14:paraId="6F7C5586"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c>
                <w:tcPr>
                  <w:tcW w:w="1644" w:type="dxa"/>
                  <w:shd w:val="clear" w:color="auto" w:fill="auto"/>
                  <w:vAlign w:val="center"/>
                </w:tcPr>
                <w:p w14:paraId="0FE9F55C" w14:textId="77777777" w:rsidR="009C4174" w:rsidRPr="001B7CC6" w:rsidRDefault="009C4174" w:rsidP="007A6D11">
                  <w:pPr>
                    <w:snapToGrid w:val="0"/>
                    <w:jc w:val="center"/>
                    <w:rPr>
                      <w:highlight w:val="yellow"/>
                    </w:rPr>
                  </w:pPr>
                  <w:r w:rsidRPr="001B7CC6">
                    <w:rPr>
                      <w:rFonts w:hint="eastAsia"/>
                      <w:highlight w:val="yellow"/>
                    </w:rPr>
                    <w:t>2</w:t>
                  </w:r>
                  <w:r w:rsidRPr="001B7CC6">
                    <w:rPr>
                      <w:highlight w:val="yellow"/>
                    </w:rPr>
                    <w:t>00</w:t>
                  </w:r>
                </w:p>
              </w:tc>
              <w:tc>
                <w:tcPr>
                  <w:tcW w:w="1426" w:type="dxa"/>
                  <w:shd w:val="clear" w:color="auto" w:fill="auto"/>
                  <w:vAlign w:val="center"/>
                </w:tcPr>
                <w:p w14:paraId="1D7691AE" w14:textId="77777777" w:rsidR="009C4174" w:rsidRPr="001B7CC6" w:rsidRDefault="009C4174" w:rsidP="007A6D11">
                  <w:pPr>
                    <w:snapToGrid w:val="0"/>
                    <w:jc w:val="center"/>
                    <w:rPr>
                      <w:highlight w:val="yellow"/>
                    </w:rPr>
                  </w:pPr>
                  <w:r w:rsidRPr="001B7CC6">
                    <w:rPr>
                      <w:rFonts w:hint="eastAsia"/>
                      <w:highlight w:val="yellow"/>
                    </w:rPr>
                    <w:t>0</w:t>
                  </w:r>
                  <w:r w:rsidRPr="001B7CC6">
                    <w:rPr>
                      <w:highlight w:val="yellow"/>
                    </w:rPr>
                    <w:t>.075</w:t>
                  </w:r>
                </w:p>
              </w:tc>
            </w:tr>
            <w:tr w:rsidR="009C4174" w14:paraId="4A4C6A4F" w14:textId="77777777" w:rsidTr="00890378">
              <w:tc>
                <w:tcPr>
                  <w:tcW w:w="9297" w:type="dxa"/>
                  <w:gridSpan w:val="7"/>
                  <w:vAlign w:val="center"/>
                </w:tcPr>
                <w:p w14:paraId="18076799" w14:textId="77777777" w:rsidR="009C4174" w:rsidRDefault="009C4174" w:rsidP="004D5C23">
                  <w:pPr>
                    <w:snapToGrid w:val="0"/>
                  </w:pPr>
                  <w:r>
                    <w:rPr>
                      <w:rFonts w:hint="eastAsia"/>
                    </w:rPr>
                    <w:lastRenderedPageBreak/>
                    <w:t>N</w:t>
                  </w:r>
                  <w:r>
                    <w:t>ote: the above value of sustainable time is based on the following assumption:</w:t>
                  </w:r>
                </w:p>
                <w:p w14:paraId="6F1E169F" w14:textId="77777777" w:rsidR="009C4174" w:rsidRDefault="009C4174" w:rsidP="009C4174">
                  <w:pPr>
                    <w:pStyle w:val="ListParagraph"/>
                    <w:numPr>
                      <w:ilvl w:val="0"/>
                      <w:numId w:val="49"/>
                    </w:numPr>
                    <w:ind w:firstLineChars="0"/>
                  </w:pPr>
                  <w:r>
                    <w:t>The device does not perform energy harvesting when it is available</w:t>
                  </w:r>
                </w:p>
                <w:p w14:paraId="7056BAE2" w14:textId="77777777" w:rsidR="009C4174" w:rsidRDefault="009C4174" w:rsidP="009C4174">
                  <w:pPr>
                    <w:pStyle w:val="ListParagraph"/>
                    <w:numPr>
                      <w:ilvl w:val="0"/>
                      <w:numId w:val="49"/>
                    </w:numPr>
                    <w:ind w:firstLineChars="0"/>
                  </w:pPr>
                  <w:r>
                    <w:t>Only RF energy harvesting is used.</w:t>
                  </w:r>
                </w:p>
              </w:tc>
            </w:tr>
          </w:tbl>
          <w:p w14:paraId="70973C6D" w14:textId="77777777" w:rsidR="009C4174" w:rsidRDefault="009C4174" w:rsidP="009C4174"/>
          <w:p w14:paraId="74F618BB" w14:textId="77777777" w:rsidR="009C4174" w:rsidRPr="006328B1" w:rsidRDefault="009C4174" w:rsidP="009C4174">
            <w:r>
              <w:rPr>
                <w:rFonts w:hint="eastAsia"/>
              </w:rPr>
              <w:t>I</w:t>
            </w:r>
            <w:r w:rsidRPr="006328B1">
              <w:t xml:space="preserve">n Table 2, we put forward the sustainable time for ambient IoT devices with different capacitance, operation voltage, and power consumption. According to this table, Device 1 with 1uW power consumption can support an inventory procedure within ten seconds, when capacitance is 10uF. For Device 2a with 200 uW power consumption, the sustainable time is about several to hundred ms, which is shorter than an inventory period. </w:t>
            </w:r>
          </w:p>
          <w:p w14:paraId="201FB6F2" w14:textId="77777777" w:rsidR="009C4174" w:rsidRPr="00F06660" w:rsidRDefault="009C4174" w:rsidP="009C4174">
            <w:pPr>
              <w:rPr>
                <w:b/>
                <w:i/>
              </w:rPr>
            </w:pPr>
            <w:r w:rsidRPr="006328B1">
              <w:rPr>
                <w:rFonts w:hint="eastAsia"/>
                <w:b/>
                <w:i/>
              </w:rPr>
              <w:t>P</w:t>
            </w:r>
            <w:r w:rsidRPr="006328B1">
              <w:rPr>
                <w:b/>
                <w:i/>
              </w:rPr>
              <w:t>roposal 7: Capture the sustainable time of ambient IoT device in Table 2 into TR</w:t>
            </w:r>
            <w:r w:rsidRPr="00F06660">
              <w:rPr>
                <w:b/>
                <w:i/>
              </w:rPr>
              <w:t>.</w:t>
            </w:r>
          </w:p>
          <w:p w14:paraId="22388868" w14:textId="77777777" w:rsidR="00210EB7" w:rsidRPr="009D2011" w:rsidRDefault="00210EB7" w:rsidP="00210EB7">
            <w:pPr>
              <w:pStyle w:val="Heading2"/>
              <w:numPr>
                <w:ilvl w:val="0"/>
                <w:numId w:val="0"/>
              </w:numPr>
              <w:ind w:left="576" w:hanging="576"/>
            </w:pPr>
          </w:p>
        </w:tc>
      </w:tr>
      <w:tr w:rsidR="009C4174" w14:paraId="236B2610" w14:textId="77777777" w:rsidTr="005B1EAC">
        <w:tc>
          <w:tcPr>
            <w:tcW w:w="1525" w:type="dxa"/>
          </w:tcPr>
          <w:p w14:paraId="3C4670F1" w14:textId="4E11BAE2" w:rsidR="009C4174" w:rsidRDefault="00104318" w:rsidP="005B1EAC">
            <w:pPr>
              <w:rPr>
                <w:highlight w:val="cyan"/>
              </w:rPr>
            </w:pPr>
            <w:r>
              <w:rPr>
                <w:highlight w:val="cyan"/>
              </w:rPr>
              <w:lastRenderedPageBreak/>
              <w:t>Xiaomi</w:t>
            </w:r>
          </w:p>
        </w:tc>
        <w:tc>
          <w:tcPr>
            <w:tcW w:w="8106" w:type="dxa"/>
          </w:tcPr>
          <w:p w14:paraId="1A5838BD" w14:textId="77777777" w:rsidR="00104318" w:rsidRDefault="00104318" w:rsidP="004D5C23">
            <w:pPr>
              <w:pStyle w:val="NormalWeb"/>
            </w:pPr>
            <w:r>
              <w:t>Sustainable</w:t>
            </w:r>
            <w:r>
              <w:rPr>
                <w:rFonts w:hint="eastAsia"/>
              </w:rPr>
              <w:t xml:space="preserve"> operation time </w:t>
            </w:r>
          </w:p>
          <w:p w14:paraId="458576B6" w14:textId="77777777" w:rsidR="00104318" w:rsidRDefault="00104318" w:rsidP="00104318">
            <w:pPr>
              <w:spacing w:beforeLines="50" w:before="120" w:afterLines="50"/>
              <w:rPr>
                <w:rFonts w:ascii="Times New Roman" w:eastAsia="SimSun" w:hAnsi="Times New Roman"/>
                <w:color w:val="000000"/>
                <w:szCs w:val="20"/>
              </w:rPr>
            </w:pPr>
            <w:r>
              <w:rPr>
                <w:rFonts w:ascii="Times New Roman" w:eastAsia="SimSun" w:hAnsi="Times New Roman"/>
                <w:color w:val="000000"/>
                <w:szCs w:val="20"/>
              </w:rPr>
              <w:t xml:space="preserve">In this section, we present a concise analysis of device operation time. </w:t>
            </w:r>
            <w:r w:rsidRPr="00264C52">
              <w:rPr>
                <w:rFonts w:ascii="Times New Roman" w:eastAsia="SimSun" w:hAnsi="Times New Roman"/>
                <w:color w:val="000000"/>
                <w:szCs w:val="20"/>
                <w:highlight w:val="yellow"/>
              </w:rPr>
              <w:t xml:space="preserve">The primary factors influencing device operation time include capacitance capacity, </w:t>
            </w:r>
            <w:r w:rsidRPr="00264C52">
              <w:rPr>
                <w:rFonts w:ascii="Times New Roman" w:eastAsia="SimSun" w:hAnsi="Times New Roman" w:hint="eastAsia"/>
                <w:color w:val="000000"/>
                <w:szCs w:val="20"/>
                <w:highlight w:val="yellow"/>
              </w:rPr>
              <w:t>PCE</w:t>
            </w:r>
            <w:r w:rsidRPr="00264C52">
              <w:rPr>
                <w:rFonts w:ascii="Times New Roman" w:eastAsia="SimSun" w:hAnsi="Times New Roman"/>
                <w:color w:val="000000"/>
                <w:szCs w:val="20"/>
                <w:highlight w:val="yellow"/>
              </w:rPr>
              <w:t xml:space="preserve">, charging </w:t>
            </w:r>
            <w:r w:rsidRPr="00264C52">
              <w:rPr>
                <w:rFonts w:ascii="Times New Roman" w:eastAsia="SimSun" w:hAnsi="Times New Roman" w:hint="eastAsia"/>
                <w:color w:val="000000"/>
                <w:szCs w:val="20"/>
                <w:highlight w:val="yellow"/>
              </w:rPr>
              <w:t>time</w:t>
            </w:r>
            <w:r w:rsidRPr="00264C52">
              <w:rPr>
                <w:rFonts w:ascii="Times New Roman" w:eastAsia="SimSun" w:hAnsi="Times New Roman"/>
                <w:color w:val="000000"/>
                <w:szCs w:val="20"/>
                <w:highlight w:val="yellow"/>
              </w:rPr>
              <w:t>, input</w:t>
            </w:r>
            <w:r w:rsidRPr="00264C52">
              <w:rPr>
                <w:rFonts w:ascii="Times New Roman" w:eastAsia="SimSun" w:hAnsi="Times New Roman" w:hint="eastAsia"/>
                <w:color w:val="000000"/>
                <w:szCs w:val="20"/>
                <w:highlight w:val="yellow"/>
              </w:rPr>
              <w:t xml:space="preserve"> RF</w:t>
            </w:r>
            <w:r w:rsidRPr="00264C52">
              <w:rPr>
                <w:rFonts w:ascii="Times New Roman" w:eastAsia="SimSun" w:hAnsi="Times New Roman"/>
                <w:color w:val="000000"/>
                <w:szCs w:val="20"/>
                <w:highlight w:val="yellow"/>
              </w:rPr>
              <w:t xml:space="preserve"> power, sleep power consumption, monitoring power consumption, communication power consumption, sleep duration ratio, monitoring duration ratio, and communication duration ratio</w:t>
            </w:r>
            <w:r>
              <w:rPr>
                <w:rFonts w:ascii="Times New Roman" w:eastAsia="SimSun" w:hAnsi="Times New Roman"/>
                <w:color w:val="000000"/>
                <w:szCs w:val="20"/>
              </w:rPr>
              <w:t>.</w:t>
            </w:r>
            <w:r>
              <w:rPr>
                <w:rFonts w:ascii="Times New Roman" w:eastAsia="SimSun" w:hAnsi="Times New Roman" w:hint="eastAsia"/>
                <w:color w:val="000000"/>
                <w:szCs w:val="20"/>
              </w:rPr>
              <w:t xml:space="preserve"> Sleep duration ratio, monitoring duration ratio, and communication duration ratio are </w:t>
            </w:r>
            <w:r>
              <w:rPr>
                <w:rFonts w:ascii="Times New Roman" w:eastAsia="SimSun" w:hAnsi="Times New Roman" w:hint="eastAsia"/>
                <w:color w:val="000000"/>
                <w:position w:val="-6"/>
                <w:szCs w:val="20"/>
              </w:rPr>
              <w:object w:dxaOrig="220" w:dyaOrig="200" w14:anchorId="193B599A">
                <v:shape id="_x0000_i1027" type="#_x0000_t75" style="width:11.45pt;height:10.35pt" o:ole="">
                  <v:imagedata r:id="rId18" o:title=""/>
                </v:shape>
                <o:OLEObject Type="Embed" ProgID="Equation.KSEE3" ShapeID="_x0000_i1027" DrawAspect="Content" ObjectID="_1793721871" r:id="rId19"/>
              </w:object>
            </w:r>
            <w:r>
              <w:rPr>
                <w:rFonts w:ascii="Times New Roman" w:eastAsia="SimSun" w:hAnsi="Times New Roman" w:hint="eastAsia"/>
                <w:color w:val="000000"/>
                <w:szCs w:val="20"/>
              </w:rPr>
              <w:t xml:space="preserve">, </w:t>
            </w:r>
            <w:r>
              <w:rPr>
                <w:rFonts w:ascii="Times New Roman" w:eastAsia="SimSun" w:hAnsi="Times New Roman" w:hint="eastAsia"/>
                <w:color w:val="000000"/>
                <w:position w:val="-10"/>
                <w:szCs w:val="20"/>
              </w:rPr>
              <w:object w:dxaOrig="220" w:dyaOrig="279" w14:anchorId="14E93932">
                <v:shape id="_x0000_i1028" type="#_x0000_t75" style="width:11.45pt;height:13.65pt" o:ole="">
                  <v:imagedata r:id="rId20" o:title=""/>
                </v:shape>
                <o:OLEObject Type="Embed" ProgID="Equation.KSEE3" ShapeID="_x0000_i1028" DrawAspect="Content" ObjectID="_1793721872" r:id="rId21"/>
              </w:object>
            </w:r>
            <w:r>
              <w:rPr>
                <w:rFonts w:ascii="Times New Roman" w:eastAsia="SimSun" w:hAnsi="Times New Roman" w:hint="eastAsia"/>
                <w:color w:val="000000"/>
                <w:szCs w:val="20"/>
              </w:rPr>
              <w:t xml:space="preserve">, and </w:t>
            </w:r>
            <w:r>
              <w:rPr>
                <w:rFonts w:ascii="Times New Roman" w:eastAsia="SimSun" w:hAnsi="Times New Roman" w:hint="eastAsia"/>
                <w:color w:val="000000"/>
                <w:position w:val="-10"/>
                <w:szCs w:val="20"/>
              </w:rPr>
              <w:object w:dxaOrig="180" w:dyaOrig="240" w14:anchorId="5243FB3F">
                <v:shape id="_x0000_i1029" type="#_x0000_t75" style="width:8.75pt;height:12pt" o:ole="">
                  <v:imagedata r:id="rId22" o:title=""/>
                </v:shape>
                <o:OLEObject Type="Embed" ProgID="Equation.KSEE3" ShapeID="_x0000_i1029" DrawAspect="Content" ObjectID="_1793721873" r:id="rId23"/>
              </w:object>
            </w:r>
            <w:r>
              <w:rPr>
                <w:rFonts w:ascii="Times New Roman" w:eastAsia="SimSun" w:hAnsi="Times New Roman" w:hint="eastAsia"/>
                <w:color w:val="000000"/>
                <w:szCs w:val="20"/>
              </w:rPr>
              <w:t xml:space="preserve">, respectively. And </w:t>
            </w:r>
            <w:r>
              <w:rPr>
                <w:rFonts w:ascii="Times New Roman" w:eastAsia="SimSun" w:hAnsi="Times New Roman" w:hint="eastAsia"/>
                <w:color w:val="000000"/>
                <w:position w:val="-10"/>
                <w:szCs w:val="20"/>
              </w:rPr>
              <w:object w:dxaOrig="1480" w:dyaOrig="279" w14:anchorId="150A6FB0">
                <v:shape id="_x0000_i1030" type="#_x0000_t75" style="width:73.65pt;height:13.65pt" o:ole="">
                  <v:imagedata r:id="rId24" o:title=""/>
                </v:shape>
                <o:OLEObject Type="Embed" ProgID="Equation.KSEE3" ShapeID="_x0000_i1030" DrawAspect="Content" ObjectID="_1793721874" r:id="rId25"/>
              </w:object>
            </w:r>
            <w:r>
              <w:rPr>
                <w:rFonts w:ascii="Times New Roman" w:eastAsia="SimSun" w:hAnsi="Times New Roman" w:hint="eastAsia"/>
                <w:color w:val="000000"/>
                <w:szCs w:val="20"/>
              </w:rPr>
              <w:t xml:space="preserve">. Sustainable operation time </w:t>
            </w:r>
            <w:r w:rsidRPr="004075B1">
              <w:rPr>
                <w:rFonts w:ascii="Times New Roman" w:eastAsia="SimSun" w:hAnsi="Times New Roman"/>
                <w:i/>
                <w:iCs/>
                <w:color w:val="000000"/>
                <w:szCs w:val="20"/>
              </w:rPr>
              <w:t>T</w:t>
            </w:r>
            <w:r>
              <w:rPr>
                <w:rFonts w:ascii="Times New Roman" w:eastAsia="SimSun" w:hAnsi="Times New Roman" w:hint="eastAsia"/>
                <w:color w:val="000000"/>
                <w:szCs w:val="20"/>
              </w:rPr>
              <w:t xml:space="preserve"> is equal to the sum of </w:t>
            </w:r>
            <w:r>
              <w:rPr>
                <w:rFonts w:ascii="Times New Roman" w:eastAsia="SimSun" w:hAnsi="Times New Roman"/>
                <w:color w:val="000000"/>
                <w:szCs w:val="20"/>
              </w:rPr>
              <w:t>sleep duration</w:t>
            </w:r>
            <w:r>
              <w:rPr>
                <w:rFonts w:ascii="Times New Roman" w:eastAsia="SimSun" w:hAnsi="Times New Roman" w:hint="eastAsia"/>
                <w:color w:val="000000"/>
                <w:szCs w:val="20"/>
              </w:rPr>
              <w:t xml:space="preserve"> </w:t>
            </w:r>
            <w:r>
              <w:rPr>
                <w:rFonts w:ascii="Times New Roman" w:eastAsia="SimSun" w:hAnsi="Times New Roman" w:hint="eastAsia"/>
                <w:color w:val="000000"/>
                <w:position w:val="-6"/>
                <w:szCs w:val="20"/>
              </w:rPr>
              <w:object w:dxaOrig="320" w:dyaOrig="240" w14:anchorId="4C6B7792">
                <v:shape id="_x0000_i1031" type="#_x0000_t75" style="width:16.35pt;height:12pt" o:ole="">
                  <v:imagedata r:id="rId26" o:title=""/>
                </v:shape>
                <o:OLEObject Type="Embed" ProgID="Equation.KSEE3" ShapeID="_x0000_i1031" DrawAspect="Content" ObjectID="_1793721875" r:id="rId27"/>
              </w:object>
            </w:r>
            <w:r>
              <w:rPr>
                <w:rFonts w:ascii="Times New Roman" w:eastAsia="SimSun" w:hAnsi="Times New Roman" w:hint="eastAsia"/>
                <w:color w:val="000000"/>
                <w:szCs w:val="20"/>
              </w:rPr>
              <w:t xml:space="preserve">, </w:t>
            </w:r>
            <w:r>
              <w:rPr>
                <w:rFonts w:ascii="Times New Roman" w:eastAsia="SimSun" w:hAnsi="Times New Roman"/>
                <w:color w:val="000000"/>
                <w:szCs w:val="20"/>
              </w:rPr>
              <w:t>monitoring duration</w:t>
            </w:r>
            <w:r>
              <w:rPr>
                <w:rFonts w:ascii="Times New Roman" w:eastAsia="SimSun" w:hAnsi="Times New Roman" w:hint="eastAsia"/>
                <w:color w:val="000000"/>
                <w:szCs w:val="20"/>
              </w:rPr>
              <w:t xml:space="preserve"> </w:t>
            </w:r>
            <w:r>
              <w:rPr>
                <w:rFonts w:ascii="Times New Roman" w:eastAsia="SimSun" w:hAnsi="Times New Roman" w:hint="eastAsia"/>
                <w:color w:val="000000"/>
                <w:position w:val="-10"/>
                <w:szCs w:val="20"/>
              </w:rPr>
              <w:object w:dxaOrig="320" w:dyaOrig="279" w14:anchorId="51D70490">
                <v:shape id="_x0000_i1032" type="#_x0000_t75" style="width:16.35pt;height:13.65pt" o:ole="">
                  <v:imagedata r:id="rId28" o:title=""/>
                </v:shape>
                <o:OLEObject Type="Embed" ProgID="Equation.KSEE3" ShapeID="_x0000_i1032" DrawAspect="Content" ObjectID="_1793721876" r:id="rId29"/>
              </w:object>
            </w:r>
            <w:r>
              <w:rPr>
                <w:rFonts w:ascii="Times New Roman" w:eastAsia="SimSun" w:hAnsi="Times New Roman" w:hint="eastAsia"/>
                <w:color w:val="000000"/>
                <w:szCs w:val="20"/>
              </w:rPr>
              <w:t xml:space="preserve">, and </w:t>
            </w:r>
            <w:r>
              <w:rPr>
                <w:rFonts w:ascii="Times New Roman" w:eastAsia="SimSun" w:hAnsi="Times New Roman"/>
                <w:color w:val="000000"/>
                <w:szCs w:val="20"/>
              </w:rPr>
              <w:t>communication duration</w:t>
            </w:r>
            <w:r>
              <w:rPr>
                <w:rFonts w:ascii="Times New Roman" w:eastAsia="SimSun" w:hAnsi="Times New Roman" w:hint="eastAsia"/>
                <w:color w:val="000000"/>
                <w:szCs w:val="20"/>
              </w:rPr>
              <w:t xml:space="preserve"> </w:t>
            </w:r>
            <w:r>
              <w:rPr>
                <w:rFonts w:ascii="Times New Roman" w:eastAsia="SimSun" w:hAnsi="Times New Roman" w:hint="eastAsia"/>
                <w:color w:val="000000"/>
                <w:position w:val="-10"/>
                <w:szCs w:val="20"/>
              </w:rPr>
              <w:object w:dxaOrig="300" w:dyaOrig="279" w14:anchorId="40D6F110">
                <v:shape id="_x0000_i1033" type="#_x0000_t75" style="width:15.25pt;height:13.65pt" o:ole="">
                  <v:imagedata r:id="rId30" o:title=""/>
                </v:shape>
                <o:OLEObject Type="Embed" ProgID="Equation.KSEE3" ShapeID="_x0000_i1033" DrawAspect="Content" ObjectID="_1793721877" r:id="rId31"/>
              </w:object>
            </w:r>
            <w:r>
              <w:rPr>
                <w:rFonts w:ascii="Times New Roman" w:eastAsia="SimSun" w:hAnsi="Times New Roman" w:hint="eastAsia"/>
                <w:color w:val="000000"/>
                <w:szCs w:val="20"/>
              </w:rPr>
              <w:t xml:space="preserve">. As the device utilizes the same antenna for both charging and communication, it is imperative that the charging time does not overlap with the communication time. However, when the device is in a sleep state, there is no need for antenna usage in communication, thereby allowing its utilization for charging purposes. Consequently, it can be inferred that the duration required for charging equals that of sleep. Then we can get the formula related to </w:t>
            </w:r>
            <w:r w:rsidRPr="004075B1">
              <w:rPr>
                <w:rFonts w:ascii="Times New Roman" w:eastAsia="SimSun" w:hAnsi="Times New Roman"/>
                <w:i/>
                <w:iCs/>
                <w:color w:val="000000"/>
                <w:szCs w:val="20"/>
              </w:rPr>
              <w:t>T</w:t>
            </w:r>
            <w:r>
              <w:rPr>
                <w:rFonts w:ascii="Times New Roman" w:eastAsia="SimSun" w:hAnsi="Times New Roman" w:hint="eastAsia"/>
                <w:color w:val="000000"/>
                <w:szCs w:val="20"/>
              </w:rPr>
              <w:t xml:space="preserve">: </w:t>
            </w:r>
            <w:r>
              <w:rPr>
                <w:rFonts w:ascii="Times New Roman" w:eastAsia="SimSun" w:hAnsi="Times New Roman" w:hint="eastAsia"/>
                <w:color w:val="000000"/>
                <w:position w:val="-14"/>
                <w:szCs w:val="20"/>
              </w:rPr>
              <w:object w:dxaOrig="5140" w:dyaOrig="340" w14:anchorId="10EACA1B">
                <v:shape id="_x0000_i1034" type="#_x0000_t75" style="width:258pt;height:17.45pt" o:ole="">
                  <v:imagedata r:id="rId32" o:title=""/>
                </v:shape>
                <o:OLEObject Type="Embed" ProgID="Equation.KSEE3" ShapeID="_x0000_i1034" DrawAspect="Content" ObjectID="_1793721878" r:id="rId33"/>
              </w:object>
            </w:r>
            <w:r>
              <w:rPr>
                <w:rFonts w:ascii="Times New Roman" w:eastAsia="SimSun" w:hAnsi="Times New Roman" w:hint="eastAsia"/>
                <w:color w:val="000000"/>
                <w:szCs w:val="20"/>
              </w:rPr>
              <w:t>. Input RF power is assumed as -30dbm. S</w:t>
            </w:r>
            <w:r>
              <w:rPr>
                <w:rFonts w:ascii="Times New Roman" w:eastAsia="SimSun" w:hAnsi="Times New Roman"/>
                <w:color w:val="000000"/>
                <w:szCs w:val="20"/>
              </w:rPr>
              <w:t>leep power consumption</w:t>
            </w:r>
            <w:r>
              <w:rPr>
                <w:rFonts w:ascii="Times New Roman" w:eastAsia="SimSun" w:hAnsi="Times New Roman" w:hint="eastAsia"/>
                <w:color w:val="000000"/>
                <w:szCs w:val="20"/>
              </w:rPr>
              <w:t xml:space="preserve"> is assumed as 0.1uw, and </w:t>
            </w:r>
            <w:r>
              <w:rPr>
                <w:rFonts w:ascii="Times New Roman" w:eastAsia="SimSun" w:hAnsi="Times New Roman"/>
                <w:color w:val="000000"/>
                <w:szCs w:val="20"/>
              </w:rPr>
              <w:t>monitoring power consumption</w:t>
            </w:r>
            <w:r>
              <w:rPr>
                <w:rFonts w:ascii="Times New Roman" w:eastAsia="SimSun" w:hAnsi="Times New Roman" w:hint="eastAsia"/>
                <w:color w:val="000000"/>
                <w:szCs w:val="20"/>
              </w:rPr>
              <w:t xml:space="preserve"> is assumed as 1uw. Other </w:t>
            </w:r>
            <w:r>
              <w:rPr>
                <w:rFonts w:ascii="Times New Roman" w:eastAsia="SimSun" w:hAnsi="Times New Roman"/>
                <w:color w:val="000000"/>
                <w:szCs w:val="20"/>
              </w:rPr>
              <w:t>assumptions</w:t>
            </w:r>
            <w:r>
              <w:rPr>
                <w:rFonts w:ascii="Times New Roman" w:eastAsia="SimSun" w:hAnsi="Times New Roman" w:hint="eastAsia"/>
                <w:color w:val="000000"/>
                <w:szCs w:val="20"/>
              </w:rPr>
              <w:t xml:space="preserve"> can be found in </w:t>
            </w:r>
            <w:r>
              <w:rPr>
                <w:rFonts w:ascii="Times New Roman" w:eastAsia="SimSun" w:hAnsi="Times New Roman"/>
                <w:color w:val="000000"/>
                <w:szCs w:val="20"/>
              </w:rPr>
              <w:t xml:space="preserve">Table </w:t>
            </w:r>
            <w:r>
              <w:rPr>
                <w:rFonts w:ascii="Times New Roman" w:eastAsia="SimSun" w:hAnsi="Times New Roman" w:hint="eastAsia"/>
                <w:color w:val="000000"/>
                <w:szCs w:val="20"/>
              </w:rPr>
              <w:t>2.</w:t>
            </w:r>
            <w:r>
              <w:rPr>
                <w:rFonts w:ascii="Times New Roman" w:eastAsia="SimSun" w:hAnsi="Times New Roman"/>
                <w:color w:val="000000"/>
                <w:szCs w:val="20"/>
              </w:rPr>
              <w:t xml:space="preserve"> </w:t>
            </w:r>
          </w:p>
          <w:p w14:paraId="2C280BF8" w14:textId="77777777" w:rsidR="00104318" w:rsidRDefault="00104318" w:rsidP="00104318">
            <w:pPr>
              <w:snapToGrid w:val="0"/>
              <w:spacing w:beforeLines="50" w:before="120" w:afterLines="50"/>
              <w:jc w:val="center"/>
              <w:rPr>
                <w:b/>
                <w:bCs/>
              </w:rPr>
            </w:pPr>
            <w:r>
              <w:rPr>
                <w:rFonts w:hint="eastAsia"/>
                <w:b/>
                <w:bCs/>
              </w:rPr>
              <w:t xml:space="preserve">Table 2: Evaluation of </w:t>
            </w:r>
            <w:r>
              <w:rPr>
                <w:b/>
                <w:bCs/>
              </w:rPr>
              <w:t>sustainable</w:t>
            </w:r>
            <w:r>
              <w:rPr>
                <w:rFonts w:hint="eastAsia"/>
                <w:b/>
                <w:bCs/>
              </w:rPr>
              <w:t xml:space="preserve"> operation time</w:t>
            </w:r>
          </w:p>
          <w:tbl>
            <w:tblPr>
              <w:tblW w:w="8118" w:type="dxa"/>
              <w:jc w:val="center"/>
              <w:tblLook w:val="04A0" w:firstRow="1" w:lastRow="0" w:firstColumn="1" w:lastColumn="0" w:noHBand="0" w:noVBand="1"/>
            </w:tblPr>
            <w:tblGrid>
              <w:gridCol w:w="1204"/>
              <w:gridCol w:w="1337"/>
              <w:gridCol w:w="672"/>
              <w:gridCol w:w="1133"/>
              <w:gridCol w:w="822"/>
              <w:gridCol w:w="788"/>
              <w:gridCol w:w="843"/>
              <w:gridCol w:w="1319"/>
            </w:tblGrid>
            <w:tr w:rsidR="00104318" w14:paraId="1C442A35" w14:textId="77777777" w:rsidTr="00890378">
              <w:trPr>
                <w:trHeight w:val="835"/>
                <w:jc w:val="center"/>
              </w:trPr>
              <w:tc>
                <w:tcPr>
                  <w:tcW w:w="1204" w:type="dxa"/>
                  <w:tcBorders>
                    <w:top w:val="single" w:sz="8" w:space="0" w:color="000000"/>
                    <w:left w:val="single" w:sz="8" w:space="0" w:color="000000"/>
                    <w:bottom w:val="single" w:sz="8" w:space="0" w:color="000000"/>
                    <w:right w:val="nil"/>
                  </w:tcBorders>
                  <w:shd w:val="clear" w:color="auto" w:fill="auto"/>
                  <w:vAlign w:val="center"/>
                </w:tcPr>
                <w:p w14:paraId="175FF97F"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Capacitance (uF)</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F32CCA"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Max. Energy</w:t>
                  </w:r>
                  <w:r w:rsidRPr="004075B1">
                    <w:rPr>
                      <w:sz w:val="18"/>
                      <w:szCs w:val="18"/>
                    </w:rPr>
                    <w:t xml:space="preserve"> (uJ)</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A2F4E"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PCE</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588B8"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Tx/Rx(uW)</w:t>
                  </w: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ADC53"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α(%</w:t>
                  </w:r>
                  <w:r w:rsidRPr="004075B1">
                    <w:rPr>
                      <w:rFonts w:ascii="Times New Roman" w:eastAsia="SimSun" w:hAnsi="Times New Roman" w:hint="eastAsia"/>
                      <w:b/>
                      <w:bCs/>
                      <w:sz w:val="18"/>
                      <w:szCs w:val="18"/>
                      <w:lang w:bidi="ar"/>
                    </w:rPr>
                    <w:t>）</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3420F"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β</w:t>
                  </w:r>
                  <w:r w:rsidRPr="004075B1">
                    <w:rPr>
                      <w:rFonts w:ascii="Times New Roman" w:eastAsia="SimSun" w:hAnsi="Times New Roman" w:hint="eastAsia"/>
                      <w:b/>
                      <w:bCs/>
                      <w:sz w:val="18"/>
                      <w:szCs w:val="18"/>
                      <w:lang w:bidi="ar"/>
                    </w:rPr>
                    <w:t>(%</w:t>
                  </w:r>
                  <w:r w:rsidRPr="004075B1">
                    <w:rPr>
                      <w:rFonts w:ascii="Times New Roman" w:eastAsia="SimSun" w:hAnsi="Times New Roman" w:hint="eastAsia"/>
                      <w:b/>
                      <w:bCs/>
                      <w:sz w:val="18"/>
                      <w:szCs w:val="18"/>
                      <w:lang w:bidi="ar"/>
                    </w:rPr>
                    <w:t>）</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9EE1F"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 xml:space="preserve">γ </w:t>
                  </w:r>
                  <w:r w:rsidRPr="004075B1">
                    <w:rPr>
                      <w:rFonts w:ascii="Times New Roman" w:eastAsia="SimSun" w:hAnsi="Times New Roman" w:hint="eastAsia"/>
                      <w:b/>
                      <w:bCs/>
                      <w:sz w:val="18"/>
                      <w:szCs w:val="18"/>
                      <w:lang w:bidi="ar"/>
                    </w:rPr>
                    <w:t>(%</w:t>
                  </w:r>
                  <w:r w:rsidRPr="004075B1">
                    <w:rPr>
                      <w:rFonts w:ascii="Times New Roman" w:eastAsia="SimSun" w:hAnsi="Times New Roman" w:hint="eastAsia"/>
                      <w:b/>
                      <w:bCs/>
                      <w:sz w:val="18"/>
                      <w:szCs w:val="18"/>
                      <w:lang w:bidi="ar"/>
                    </w:rPr>
                    <w:t>）</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10FB4"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Sustainable operation time T(ms)</w:t>
                  </w:r>
                </w:p>
              </w:tc>
            </w:tr>
            <w:tr w:rsidR="00104318" w14:paraId="70E8ADD5"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E140778"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6F8D17"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486F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1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A3B9DB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EF88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306A7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05B6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E420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357 </w:t>
                  </w:r>
                </w:p>
              </w:tc>
            </w:tr>
            <w:tr w:rsidR="00104318" w14:paraId="5087341A"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2961BEAA"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C4405"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A3981"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4ECBA7F" w14:textId="77777777" w:rsidR="00104318" w:rsidRPr="001772DD" w:rsidRDefault="00104318" w:rsidP="00104318">
                  <w:pPr>
                    <w:jc w:val="center"/>
                    <w:rPr>
                      <w:rFonts w:ascii="Times New Roman" w:eastAsia="SimSun" w:hAnsi="Times New Roman"/>
                      <w:color w:val="000000"/>
                      <w:sz w:val="16"/>
                      <w:szCs w:val="16"/>
                      <w:highlight w:val="yellow"/>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B4932"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3B957"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9FE99"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8EBB4"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 xml:space="preserve">833 </w:t>
                  </w:r>
                </w:p>
              </w:tc>
            </w:tr>
            <w:tr w:rsidR="00104318" w14:paraId="345E5BAE"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6DE6AFD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5E377"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423F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84D5D5"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C261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D4447"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1131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51A4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385 </w:t>
                  </w:r>
                </w:p>
              </w:tc>
            </w:tr>
            <w:tr w:rsidR="00104318" w14:paraId="23BD73E5"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22EFF10A"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FEC367"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9B3E27"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AC420B" w14:textId="77777777" w:rsidR="00104318" w:rsidRPr="007D29FE"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EA525"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C24DBC"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2D2893"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A4BDF"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 xml:space="preserve">1163 </w:t>
                  </w:r>
                </w:p>
              </w:tc>
            </w:tr>
            <w:tr w:rsidR="00104318" w14:paraId="69F0E4BA"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3613CF6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8EA5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263A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867814"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972C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427A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2163A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96DA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417 </w:t>
                  </w:r>
                </w:p>
              </w:tc>
            </w:tr>
            <w:tr w:rsidR="00104318" w14:paraId="7BAA8433"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983A8D5"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0D77C"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77D4C"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CDEB0DE" w14:textId="77777777" w:rsidR="00104318" w:rsidRPr="009B50F7"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3E99F"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662B6"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5B3D0"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00848"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 xml:space="preserve">1923 </w:t>
                  </w:r>
                </w:p>
              </w:tc>
            </w:tr>
            <w:tr w:rsidR="00104318" w14:paraId="39FABDC6"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79E94C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DB69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35A3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798870"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4060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8367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EAA6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D1C1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3571 </w:t>
                  </w:r>
                </w:p>
              </w:tc>
            </w:tr>
            <w:tr w:rsidR="00104318" w14:paraId="2D06E029"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634F2999"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BB629"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82C18"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106F76" w14:textId="77777777" w:rsidR="00104318" w:rsidRPr="009B50F7" w:rsidRDefault="00104318" w:rsidP="00104318">
                  <w:pPr>
                    <w:jc w:val="center"/>
                    <w:rPr>
                      <w:rFonts w:ascii="Times New Roman" w:eastAsia="SimSun" w:hAnsi="Times New Roman"/>
                      <w:color w:val="000000"/>
                      <w:sz w:val="16"/>
                      <w:szCs w:val="16"/>
                      <w:highlight w:val="yellow"/>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0B411"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8E4D7"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4FDEE7"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712BF"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 xml:space="preserve">8333 </w:t>
                  </w:r>
                </w:p>
              </w:tc>
            </w:tr>
            <w:tr w:rsidR="00104318" w14:paraId="3AB649A9"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BD2564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4529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0FCE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B936E3C"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8A36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080D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B0E8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8E56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3846 </w:t>
                  </w:r>
                </w:p>
              </w:tc>
            </w:tr>
            <w:tr w:rsidR="00104318" w14:paraId="714FDAFE"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E34A1AC"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lastRenderedPageBreak/>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B360D"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56039"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70939D5" w14:textId="77777777" w:rsidR="00104318" w:rsidRPr="007D29FE"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C7307"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5946E"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C2556"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14B3B"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 xml:space="preserve">11628 </w:t>
                  </w:r>
                </w:p>
              </w:tc>
            </w:tr>
            <w:tr w:rsidR="00104318" w14:paraId="649AB9C2"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1F9123D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8690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2632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A2188D6"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B34C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4E1F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D2CCC"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C822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4167 </w:t>
                  </w:r>
                </w:p>
              </w:tc>
            </w:tr>
            <w:tr w:rsidR="00104318" w14:paraId="0412395A"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1ED5374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B62C3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AB47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A78F5BD"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857B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8B08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28669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3550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19231 </w:t>
                  </w:r>
                </w:p>
              </w:tc>
            </w:tr>
            <w:tr w:rsidR="00104318" w14:paraId="32D19E80"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4A2EE79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6968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934EC"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1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8F01BF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100</w:t>
                  </w: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6D076E"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2CBBE"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F2E7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72BA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48 </w:t>
                  </w:r>
                </w:p>
              </w:tc>
            </w:tr>
            <w:tr w:rsidR="00104318" w14:paraId="68A67FB2"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2EBA5444"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F7E49"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C783B"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FD54BC" w14:textId="77777777" w:rsidR="00104318" w:rsidRPr="0081785C" w:rsidRDefault="00104318" w:rsidP="00104318">
                  <w:pPr>
                    <w:jc w:val="center"/>
                    <w:rPr>
                      <w:rFonts w:ascii="Times New Roman" w:eastAsia="SimSun" w:hAnsi="Times New Roman"/>
                      <w:color w:val="000000"/>
                      <w:sz w:val="16"/>
                      <w:szCs w:val="16"/>
                      <w:highlight w:val="yellow"/>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8A050"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1B0C2F"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AF28DD"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F6C32"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 xml:space="preserve">98 </w:t>
                  </w:r>
                </w:p>
              </w:tc>
            </w:tr>
            <w:tr w:rsidR="00104318" w14:paraId="4F72BC54"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67DBF1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8664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900AC"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A3B8D85"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0E24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5E27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E925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B06DD8"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49 </w:t>
                  </w:r>
                </w:p>
              </w:tc>
            </w:tr>
            <w:tr w:rsidR="00104318" w14:paraId="78C78B49"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FAFB99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F658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6517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BF49BF"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CFB3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ECDE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E6EC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CFA9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101 </w:t>
                  </w:r>
                </w:p>
              </w:tc>
            </w:tr>
            <w:tr w:rsidR="00104318" w14:paraId="0B19DE41"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1A37747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AF5E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7A8F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65A82C6"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7947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744FE"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E7AC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7CD4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49 </w:t>
                  </w:r>
                </w:p>
              </w:tc>
            </w:tr>
            <w:tr w:rsidR="00104318" w14:paraId="18B92727"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A701A7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3F93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C461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CC9A00B"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DAEF8"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FE4C5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477A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03DA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105 </w:t>
                  </w:r>
                </w:p>
              </w:tc>
            </w:tr>
            <w:tr w:rsidR="00104318" w14:paraId="09E430F1"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121FB898"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9664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4869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3BDA19"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AADF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2035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26726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EA3F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481 </w:t>
                  </w:r>
                </w:p>
              </w:tc>
            </w:tr>
            <w:tr w:rsidR="00104318" w14:paraId="66F14956"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12363FAE"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5BD8B"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55457"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715516" w14:textId="77777777" w:rsidR="00104318" w:rsidRPr="00A90E8A" w:rsidRDefault="00104318" w:rsidP="00104318">
                  <w:pPr>
                    <w:jc w:val="center"/>
                    <w:rPr>
                      <w:rFonts w:ascii="Times New Roman" w:eastAsia="SimSun" w:hAnsi="Times New Roman"/>
                      <w:color w:val="000000"/>
                      <w:sz w:val="16"/>
                      <w:szCs w:val="16"/>
                      <w:highlight w:val="yellow"/>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A11C6"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8982B"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8F26"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A8370"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 xml:space="preserve">980 </w:t>
                  </w:r>
                </w:p>
              </w:tc>
            </w:tr>
            <w:tr w:rsidR="00104318" w14:paraId="748CBB6E"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197469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B698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CC1CE"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2F3BA2D"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3A2EF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93CD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F95B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F5B4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485 </w:t>
                  </w:r>
                </w:p>
              </w:tc>
            </w:tr>
            <w:tr w:rsidR="00104318" w14:paraId="3A293A05"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5FF5D9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6B37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0946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194280"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190C9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5638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9493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A2B3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1014 </w:t>
                  </w:r>
                </w:p>
              </w:tc>
            </w:tr>
            <w:tr w:rsidR="00104318" w14:paraId="4CBC7D09"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AA3A5A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7280C"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84487"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19C5A9"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0BD5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C570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33F7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5D01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490 </w:t>
                  </w:r>
                </w:p>
              </w:tc>
            </w:tr>
            <w:tr w:rsidR="00104318" w14:paraId="1D65E57A"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615A01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B08FE"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4B72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072A2C4"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DB060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2352C"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EA68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7AF8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1050 </w:t>
                  </w:r>
                </w:p>
              </w:tc>
            </w:tr>
          </w:tbl>
          <w:p w14:paraId="69213077" w14:textId="77777777" w:rsidR="00104318" w:rsidRPr="004075B1" w:rsidRDefault="00104318" w:rsidP="00104318">
            <w:pPr>
              <w:spacing w:beforeLines="50" w:before="120" w:afterLines="50"/>
              <w:rPr>
                <w:rFonts w:ascii="Times New Roman" w:eastAsia="SimSun" w:hAnsi="Times New Roman"/>
                <w:color w:val="000000"/>
                <w:szCs w:val="20"/>
              </w:rPr>
            </w:pPr>
            <w:r w:rsidRPr="004075B1">
              <w:rPr>
                <w:rFonts w:ascii="Times New Roman" w:eastAsia="SimSun" w:hAnsi="Times New Roman"/>
                <w:color w:val="000000"/>
                <w:szCs w:val="20"/>
              </w:rPr>
              <w:t>Under varying assumptions, the sustainable operation time can span from tens of milliseconds to tens of thousands of milliseconds. The key determinants influencing the duration of sustainable operation are the capacitor size and the proportion of sleep time within the overall sustainable operation time.</w:t>
            </w:r>
          </w:p>
          <w:p w14:paraId="394D3972" w14:textId="77777777" w:rsidR="00104318" w:rsidRDefault="00104318" w:rsidP="00104318">
            <w:pPr>
              <w:snapToGrid w:val="0"/>
              <w:spacing w:beforeLines="50" w:before="120" w:after="50"/>
              <w:rPr>
                <w:rFonts w:ascii="Times New Roman" w:eastAsiaTheme="minorEastAsia" w:hAnsi="Times New Roman"/>
                <w:b/>
                <w:bCs/>
                <w:i/>
                <w:iCs/>
                <w:szCs w:val="20"/>
                <w:lang w:eastAsia="ja-JP"/>
              </w:rPr>
            </w:pPr>
            <w:r w:rsidRPr="00FD371D">
              <w:rPr>
                <w:rFonts w:ascii="Times New Roman" w:eastAsiaTheme="minorEastAsia" w:hAnsi="Times New Roman" w:hint="eastAsia"/>
                <w:b/>
                <w:bCs/>
                <w:i/>
                <w:iCs/>
                <w:szCs w:val="20"/>
                <w:highlight w:val="yellow"/>
              </w:rPr>
              <w:t>Observation 17:</w:t>
            </w:r>
            <w:r w:rsidRPr="00FD371D">
              <w:rPr>
                <w:rFonts w:ascii="Times New Roman" w:eastAsiaTheme="minorEastAsia" w:hAnsi="Times New Roman" w:hint="eastAsia"/>
                <w:b/>
                <w:bCs/>
                <w:i/>
                <w:iCs/>
                <w:szCs w:val="20"/>
                <w:highlight w:val="yellow"/>
                <w:lang w:eastAsia="ja-JP"/>
              </w:rPr>
              <w:t xml:space="preserve"> The proportion of sleep time within the overall sustainable operating period and</w:t>
            </w:r>
            <w:r w:rsidRPr="00FD371D">
              <w:rPr>
                <w:rFonts w:ascii="Times New Roman" w:eastAsiaTheme="minorEastAsia" w:hAnsi="Times New Roman" w:hint="eastAsia"/>
                <w:b/>
                <w:bCs/>
                <w:i/>
                <w:iCs/>
                <w:szCs w:val="20"/>
                <w:highlight w:val="yellow"/>
              </w:rPr>
              <w:t xml:space="preserve"> </w:t>
            </w:r>
            <w:r w:rsidRPr="00FD371D">
              <w:rPr>
                <w:rFonts w:ascii="Times New Roman" w:eastAsiaTheme="minorEastAsia" w:hAnsi="Times New Roman"/>
                <w:b/>
                <w:bCs/>
                <w:i/>
                <w:iCs/>
                <w:szCs w:val="20"/>
                <w:highlight w:val="yellow"/>
              </w:rPr>
              <w:t>capacitance</w:t>
            </w:r>
            <w:r w:rsidRPr="00FD371D">
              <w:rPr>
                <w:rFonts w:ascii="Times New Roman" w:eastAsiaTheme="minorEastAsia" w:hAnsi="Times New Roman" w:hint="eastAsia"/>
                <w:b/>
                <w:bCs/>
                <w:i/>
                <w:iCs/>
                <w:szCs w:val="20"/>
                <w:highlight w:val="yellow"/>
                <w:lang w:eastAsia="ja-JP"/>
              </w:rPr>
              <w:t xml:space="preserve"> capacity</w:t>
            </w:r>
            <w:r w:rsidRPr="00FD371D">
              <w:rPr>
                <w:rFonts w:ascii="Times New Roman" w:eastAsiaTheme="minorEastAsia" w:hAnsi="Times New Roman" w:hint="eastAsia"/>
                <w:b/>
                <w:bCs/>
                <w:i/>
                <w:iCs/>
                <w:szCs w:val="20"/>
                <w:highlight w:val="yellow"/>
              </w:rPr>
              <w:t xml:space="preserve"> </w:t>
            </w:r>
            <w:r w:rsidRPr="00FD371D">
              <w:rPr>
                <w:rFonts w:ascii="Times New Roman" w:eastAsiaTheme="minorEastAsia" w:hAnsi="Times New Roman" w:hint="eastAsia"/>
                <w:b/>
                <w:bCs/>
                <w:i/>
                <w:iCs/>
                <w:szCs w:val="20"/>
                <w:highlight w:val="yellow"/>
                <w:lang w:eastAsia="ja-JP"/>
              </w:rPr>
              <w:t>are two crucial determinants of sustainable operating duration.</w:t>
            </w:r>
          </w:p>
          <w:p w14:paraId="75679FD2" w14:textId="77777777" w:rsidR="009C4174" w:rsidRPr="006328B1" w:rsidRDefault="009C4174" w:rsidP="009C4174">
            <w:pPr>
              <w:pStyle w:val="Heading2"/>
              <w:numPr>
                <w:ilvl w:val="0"/>
                <w:numId w:val="0"/>
              </w:numPr>
              <w:ind w:left="576" w:hanging="576"/>
            </w:pPr>
          </w:p>
        </w:tc>
      </w:tr>
      <w:tr w:rsidR="00C5094D" w14:paraId="355BFB8E" w14:textId="77777777" w:rsidTr="005B1EAC">
        <w:tc>
          <w:tcPr>
            <w:tcW w:w="1525" w:type="dxa"/>
          </w:tcPr>
          <w:p w14:paraId="03474441" w14:textId="593CDA1D" w:rsidR="00C5094D" w:rsidRDefault="00C5094D" w:rsidP="005B1EAC">
            <w:pPr>
              <w:rPr>
                <w:highlight w:val="cyan"/>
              </w:rPr>
            </w:pPr>
            <w:r>
              <w:rPr>
                <w:highlight w:val="cyan"/>
              </w:rPr>
              <w:lastRenderedPageBreak/>
              <w:t>CATT</w:t>
            </w:r>
          </w:p>
        </w:tc>
        <w:tc>
          <w:tcPr>
            <w:tcW w:w="8106" w:type="dxa"/>
          </w:tcPr>
          <w:p w14:paraId="0E887C34" w14:textId="77777777" w:rsidR="00C5094D" w:rsidRDefault="00C5094D" w:rsidP="004D5C23">
            <w:pPr>
              <w:pStyle w:val="NormalWeb"/>
            </w:pPr>
            <w:r>
              <w:rPr>
                <w:rFonts w:hint="eastAsia"/>
              </w:rPr>
              <w:t xml:space="preserve">Energy </w:t>
            </w:r>
            <w:r>
              <w:t>harvesting</w:t>
            </w:r>
            <w:r>
              <w:rPr>
                <w:rFonts w:hint="eastAsia"/>
              </w:rPr>
              <w:t>/storage</w:t>
            </w:r>
          </w:p>
          <w:p w14:paraId="25119F6C" w14:textId="77777777" w:rsidR="00C5094D" w:rsidRPr="00271F2B" w:rsidRDefault="00C5094D" w:rsidP="00C5094D">
            <w:pPr>
              <w:rPr>
                <w:rFonts w:eastAsiaTheme="minorEastAsia"/>
                <w:bCs/>
              </w:rPr>
            </w:pPr>
            <w:r w:rsidRPr="00271F2B">
              <w:rPr>
                <w:rFonts w:eastAsiaTheme="minorEastAsia" w:hint="eastAsia"/>
                <w:bCs/>
              </w:rPr>
              <w:t xml:space="preserve">In RAN#104 </w:t>
            </w:r>
            <w:r w:rsidRPr="00271F2B">
              <w:rPr>
                <w:rFonts w:eastAsiaTheme="minorEastAsia"/>
                <w:bCs/>
              </w:rPr>
              <w:t>meeting</w:t>
            </w:r>
            <w:r>
              <w:rPr>
                <w:rFonts w:eastAsiaTheme="minorEastAsia" w:hint="eastAsia"/>
                <w:bCs/>
              </w:rPr>
              <w:t xml:space="preserve"> </w:t>
            </w:r>
            <w:r>
              <w:rPr>
                <w:rFonts w:eastAsiaTheme="minorEastAsia"/>
                <w:bCs/>
              </w:rPr>
              <w:fldChar w:fldCharType="begin"/>
            </w:r>
            <w:r>
              <w:rPr>
                <w:rFonts w:eastAsiaTheme="minorEastAsia"/>
                <w:bCs/>
              </w:rPr>
              <w:instrText xml:space="preserve"> </w:instrText>
            </w:r>
            <w:r>
              <w:rPr>
                <w:rFonts w:eastAsiaTheme="minorEastAsia" w:hint="eastAsia"/>
                <w:bCs/>
              </w:rPr>
              <w:instrText>REF _Ref178339033 \n \h</w:instrText>
            </w:r>
            <w:r>
              <w:rPr>
                <w:rFonts w:eastAsiaTheme="minorEastAsia"/>
                <w:bCs/>
              </w:rPr>
              <w:instrText xml:space="preserve"> </w:instrText>
            </w:r>
            <w:r>
              <w:rPr>
                <w:rFonts w:eastAsiaTheme="minorEastAsia"/>
                <w:bCs/>
              </w:rPr>
            </w:r>
            <w:r>
              <w:rPr>
                <w:rFonts w:eastAsiaTheme="minorEastAsia"/>
                <w:bCs/>
              </w:rPr>
              <w:fldChar w:fldCharType="separate"/>
            </w:r>
            <w:r>
              <w:rPr>
                <w:rFonts w:eastAsiaTheme="minorEastAsia"/>
                <w:bCs/>
              </w:rPr>
              <w:t>[2]</w:t>
            </w:r>
            <w:r>
              <w:rPr>
                <w:rFonts w:eastAsiaTheme="minorEastAsia"/>
                <w:bCs/>
              </w:rPr>
              <w:fldChar w:fldCharType="end"/>
            </w:r>
            <w:r w:rsidRPr="00271F2B">
              <w:rPr>
                <w:rFonts w:eastAsiaTheme="minorEastAsia" w:hint="eastAsia"/>
                <w:bCs/>
              </w:rPr>
              <w:t>, RAN1#11</w:t>
            </w:r>
            <w:r>
              <w:rPr>
                <w:rFonts w:eastAsiaTheme="minorEastAsia" w:hint="eastAsia"/>
                <w:bCs/>
              </w:rPr>
              <w:t xml:space="preserve">8bis meeting </w:t>
            </w:r>
            <w:r>
              <w:rPr>
                <w:rFonts w:eastAsiaTheme="minorEastAsia"/>
                <w:bCs/>
              </w:rPr>
              <w:fldChar w:fldCharType="begin"/>
            </w:r>
            <w:r>
              <w:rPr>
                <w:rFonts w:eastAsiaTheme="minorEastAsia"/>
                <w:bCs/>
              </w:rPr>
              <w:instrText xml:space="preserve"> REF _Ref181634757 \n \h </w:instrText>
            </w:r>
            <w:r>
              <w:rPr>
                <w:rFonts w:eastAsiaTheme="minorEastAsia"/>
                <w:bCs/>
              </w:rPr>
            </w:r>
            <w:r>
              <w:rPr>
                <w:rFonts w:eastAsiaTheme="minorEastAsia"/>
                <w:bCs/>
              </w:rPr>
              <w:fldChar w:fldCharType="separate"/>
            </w:r>
            <w:r>
              <w:rPr>
                <w:rFonts w:eastAsiaTheme="minorEastAsia"/>
                <w:bCs/>
              </w:rPr>
              <w:t>[1]</w:t>
            </w:r>
            <w:r>
              <w:rPr>
                <w:rFonts w:eastAsiaTheme="minorEastAsia"/>
                <w:bCs/>
              </w:rPr>
              <w:fldChar w:fldCharType="end"/>
            </w:r>
            <w:r w:rsidRPr="00271F2B">
              <w:rPr>
                <w:rFonts w:eastAsiaTheme="minorEastAsia" w:hint="eastAsia"/>
                <w:bCs/>
              </w:rPr>
              <w:t xml:space="preserve">, the energy harvesting </w:t>
            </w:r>
            <w:r>
              <w:rPr>
                <w:rFonts w:eastAsiaTheme="minorEastAsia"/>
                <w:bCs/>
              </w:rPr>
              <w:t>has been</w:t>
            </w:r>
            <w:r w:rsidRPr="00271F2B">
              <w:rPr>
                <w:rFonts w:eastAsiaTheme="minorEastAsia" w:hint="eastAsia"/>
                <w:bCs/>
              </w:rPr>
              <w:t xml:space="preserve"> discussed as </w:t>
            </w:r>
            <w:r>
              <w:rPr>
                <w:rFonts w:eastAsiaTheme="minorEastAsia"/>
                <w:bCs/>
              </w:rPr>
              <w:t xml:space="preserve">shown </w:t>
            </w:r>
            <w:r w:rsidRPr="00271F2B">
              <w:rPr>
                <w:rFonts w:eastAsiaTheme="minorEastAsia" w:hint="eastAsia"/>
                <w:bCs/>
              </w:rPr>
              <w:t>below.</w:t>
            </w:r>
          </w:p>
          <w:tbl>
            <w:tblPr>
              <w:tblStyle w:val="TableGrid"/>
              <w:tblW w:w="0" w:type="auto"/>
              <w:tblLook w:val="04A0" w:firstRow="1" w:lastRow="0" w:firstColumn="1" w:lastColumn="0" w:noHBand="0" w:noVBand="1"/>
            </w:tblPr>
            <w:tblGrid>
              <w:gridCol w:w="8428"/>
            </w:tblGrid>
            <w:tr w:rsidR="00C5094D" w14:paraId="75F34DBD" w14:textId="77777777" w:rsidTr="00890378">
              <w:tc>
                <w:tcPr>
                  <w:tcW w:w="9855" w:type="dxa"/>
                </w:tcPr>
                <w:p w14:paraId="301DC57B" w14:textId="77777777" w:rsidR="00C5094D" w:rsidRPr="004536FE" w:rsidRDefault="00C5094D" w:rsidP="00C5094D">
                  <w:pPr>
                    <w:rPr>
                      <w:rFonts w:eastAsiaTheme="minorEastAsia"/>
                      <w:b/>
                    </w:rPr>
                  </w:pPr>
                  <w:r>
                    <w:rPr>
                      <w:rFonts w:eastAsiaTheme="minorEastAsia" w:hint="eastAsia"/>
                      <w:b/>
                    </w:rPr>
                    <w:t xml:space="preserve">The </w:t>
                  </w:r>
                  <w:r>
                    <w:rPr>
                      <w:rFonts w:eastAsiaTheme="minorEastAsia"/>
                      <w:b/>
                    </w:rPr>
                    <w:t xml:space="preserve">proposal in the following </w:t>
                  </w:r>
                  <w:r>
                    <w:rPr>
                      <w:rFonts w:eastAsiaTheme="minorEastAsia" w:hint="eastAsia"/>
                      <w:b/>
                    </w:rPr>
                    <w:t xml:space="preserve">is </w:t>
                  </w:r>
                  <w:r>
                    <w:rPr>
                      <w:rFonts w:eastAsiaTheme="minorEastAsia"/>
                      <w:b/>
                    </w:rPr>
                    <w:t>discussed in the A-IoT energy harvesting offline in RAN#104 and could not reach consensus,</w:t>
                  </w:r>
                </w:p>
                <w:p w14:paraId="012DD1F6" w14:textId="77777777" w:rsidR="00C5094D" w:rsidRPr="00614A2D" w:rsidRDefault="00C5094D" w:rsidP="00C5094D">
                  <w:pPr>
                    <w:spacing w:after="0"/>
                    <w:rPr>
                      <w:b/>
                    </w:rPr>
                  </w:pPr>
                  <w:r w:rsidRPr="00614A2D">
                    <w:rPr>
                      <w:b/>
                      <w:highlight w:val="yellow"/>
                    </w:rPr>
                    <w:t>Rapporteur’s proposal</w:t>
                  </w:r>
                  <w:r>
                    <w:rPr>
                      <w:b/>
                    </w:rPr>
                    <w:t xml:space="preserve"> </w:t>
                  </w:r>
                  <w:r>
                    <w:rPr>
                      <w:b/>
                      <w:highlight w:val="yellow"/>
                    </w:rPr>
                    <w:fldChar w:fldCharType="begin"/>
                  </w:r>
                  <w:r>
                    <w:rPr>
                      <w:b/>
                    </w:rPr>
                    <w:instrText xml:space="preserve"> REF _Ref178339033 \r \h </w:instrText>
                  </w:r>
                  <w:r>
                    <w:rPr>
                      <w:b/>
                      <w:highlight w:val="yellow"/>
                    </w:rPr>
                  </w:r>
                  <w:r>
                    <w:rPr>
                      <w:b/>
                      <w:highlight w:val="yellow"/>
                    </w:rPr>
                    <w:fldChar w:fldCharType="separate"/>
                  </w:r>
                  <w:r>
                    <w:rPr>
                      <w:b/>
                    </w:rPr>
                    <w:t>[2]</w:t>
                  </w:r>
                  <w:r>
                    <w:rPr>
                      <w:b/>
                      <w:highlight w:val="yellow"/>
                    </w:rPr>
                    <w:fldChar w:fldCharType="end"/>
                  </w:r>
                </w:p>
                <w:p w14:paraId="55DC686A" w14:textId="77777777" w:rsidR="00C5094D" w:rsidRPr="004C6F25" w:rsidRDefault="00C5094D" w:rsidP="00C5094D">
                  <w:pPr>
                    <w:pStyle w:val="ListParagraph"/>
                    <w:numPr>
                      <w:ilvl w:val="1"/>
                      <w:numId w:val="50"/>
                    </w:numPr>
                    <w:spacing w:after="0"/>
                    <w:ind w:firstLineChars="0" w:hanging="284"/>
                    <w:rPr>
                      <w:rFonts w:eastAsiaTheme="minorEastAsia"/>
                      <w:bCs/>
                    </w:rPr>
                  </w:pPr>
                  <w:r w:rsidRPr="004C6F25">
                    <w:rPr>
                      <w:rFonts w:eastAsiaTheme="minorEastAsia"/>
                      <w:bCs/>
                    </w:rPr>
                    <w:t xml:space="preserve">Additional consideration on the impact of energy harvesting on device availability for Tx/Rx procedure </w:t>
                  </w:r>
                </w:p>
                <w:p w14:paraId="039E7E22" w14:textId="77777777" w:rsidR="00C5094D" w:rsidRPr="004C6F25" w:rsidRDefault="00C5094D" w:rsidP="00C5094D">
                  <w:pPr>
                    <w:pStyle w:val="ListParagraph"/>
                    <w:numPr>
                      <w:ilvl w:val="1"/>
                      <w:numId w:val="51"/>
                    </w:numPr>
                    <w:snapToGrid/>
                    <w:spacing w:after="0"/>
                    <w:ind w:firstLineChars="0"/>
                  </w:pPr>
                  <w:r w:rsidRPr="004C6F25">
                    <w:t xml:space="preserve">The inventory completion time for multiple devices evaluation considers the device ON/OFF/SLEEP state. </w:t>
                  </w:r>
                </w:p>
                <w:p w14:paraId="72599233" w14:textId="77777777" w:rsidR="00C5094D" w:rsidRPr="004C6F25" w:rsidRDefault="00C5094D" w:rsidP="00C5094D">
                  <w:pPr>
                    <w:pStyle w:val="ListParagraph"/>
                    <w:numPr>
                      <w:ilvl w:val="2"/>
                      <w:numId w:val="51"/>
                    </w:numPr>
                    <w:snapToGrid/>
                    <w:spacing w:after="0"/>
                    <w:ind w:firstLineChars="0"/>
                  </w:pPr>
                  <w:r w:rsidRPr="004C6F25">
                    <w:t xml:space="preserve">How device being ON/OFF/SLEEP state and the duration of them (if any of them exists) are to be reported by companies and can be </w:t>
                  </w:r>
                  <w:r w:rsidRPr="004C6F25">
                    <w:lastRenderedPageBreak/>
                    <w:t>included in the inventory completion time evaluation.</w:t>
                  </w:r>
                </w:p>
                <w:p w14:paraId="714AA30A" w14:textId="77777777" w:rsidR="00C5094D" w:rsidRPr="004C6F25" w:rsidRDefault="00C5094D" w:rsidP="00C5094D">
                  <w:pPr>
                    <w:pStyle w:val="ListParagraph"/>
                    <w:numPr>
                      <w:ilvl w:val="1"/>
                      <w:numId w:val="51"/>
                    </w:numPr>
                    <w:snapToGrid/>
                    <w:spacing w:after="0"/>
                    <w:ind w:firstLineChars="0"/>
                    <w:rPr>
                      <w:sz w:val="24"/>
                      <w:szCs w:val="24"/>
                    </w:rPr>
                  </w:pPr>
                  <w:r w:rsidRPr="004C6F25">
                    <w:t>The maximum sustainable operation time by assuming device is operating in ON state for a full discharging is X ms</w:t>
                  </w:r>
                </w:p>
                <w:p w14:paraId="575DA1DB" w14:textId="77777777" w:rsidR="00C5094D" w:rsidRPr="004C6F25" w:rsidRDefault="00C5094D" w:rsidP="00C5094D">
                  <w:pPr>
                    <w:pStyle w:val="ListParagraph"/>
                    <w:numPr>
                      <w:ilvl w:val="1"/>
                      <w:numId w:val="51"/>
                    </w:numPr>
                    <w:snapToGrid/>
                    <w:spacing w:after="0"/>
                    <w:ind w:firstLineChars="0"/>
                    <w:rPr>
                      <w:sz w:val="24"/>
                      <w:szCs w:val="24"/>
                    </w:rPr>
                  </w:pPr>
                  <w:r w:rsidRPr="004C6F25">
                    <w:t>The maximum sustainable operation time by assuming device is operating in SLEEP state for a full discharging is Y ms</w:t>
                  </w:r>
                </w:p>
                <w:p w14:paraId="3E1725B3" w14:textId="77777777" w:rsidR="00C5094D" w:rsidRPr="004C6F25" w:rsidRDefault="00C5094D" w:rsidP="00C5094D">
                  <w:pPr>
                    <w:pStyle w:val="ListParagraph"/>
                    <w:numPr>
                      <w:ilvl w:val="2"/>
                      <w:numId w:val="51"/>
                    </w:numPr>
                    <w:snapToGrid/>
                    <w:spacing w:after="0"/>
                    <w:ind w:firstLineChars="0"/>
                  </w:pPr>
                  <w:r w:rsidRPr="004C6F25">
                    <w:t>For device 1, X = several seconds, Y = tens of seconds</w:t>
                  </w:r>
                </w:p>
                <w:p w14:paraId="190E2763" w14:textId="77777777" w:rsidR="00C5094D" w:rsidRPr="004C6F25" w:rsidRDefault="00C5094D" w:rsidP="00C5094D">
                  <w:pPr>
                    <w:pStyle w:val="ListParagraph"/>
                    <w:numPr>
                      <w:ilvl w:val="2"/>
                      <w:numId w:val="51"/>
                    </w:numPr>
                    <w:snapToGrid/>
                    <w:spacing w:after="0"/>
                    <w:ind w:firstLineChars="0"/>
                  </w:pPr>
                  <w:r w:rsidRPr="004C6F25">
                    <w:t>For device 2, X = tens of milliseconds, Y = hundreds of milliseconds ~ tens of seconds, FFS: separate X value for Tx and Rx</w:t>
                  </w:r>
                </w:p>
                <w:p w14:paraId="4F09AEE5" w14:textId="77777777" w:rsidR="00C5094D" w:rsidRPr="004C6F25" w:rsidRDefault="00C5094D" w:rsidP="00C5094D">
                  <w:pPr>
                    <w:pStyle w:val="ListParagraph"/>
                    <w:numPr>
                      <w:ilvl w:val="1"/>
                      <w:numId w:val="51"/>
                    </w:numPr>
                    <w:snapToGrid/>
                    <w:spacing w:after="0"/>
                    <w:ind w:firstLineChars="0"/>
                    <w:rPr>
                      <w:sz w:val="24"/>
                      <w:szCs w:val="24"/>
                    </w:rPr>
                  </w:pPr>
                  <w:r w:rsidRPr="004C6F25">
                    <w:t>FFS: Companies to disclose their assumptions (e.g., storage, charging/discharging model, device states and etc.) for achieving such sustainable operation time by energy harvesting and to be collected by AI 9.4.1.2 in RAN1 (to be conclude the objective in RAN1#118)</w:t>
                  </w:r>
                </w:p>
                <w:p w14:paraId="41876E4B" w14:textId="77777777" w:rsidR="00C5094D" w:rsidRPr="004C6F25" w:rsidRDefault="00C5094D" w:rsidP="00C5094D">
                  <w:pPr>
                    <w:pStyle w:val="ListParagraph"/>
                    <w:numPr>
                      <w:ilvl w:val="2"/>
                      <w:numId w:val="51"/>
                    </w:numPr>
                    <w:snapToGrid/>
                    <w:spacing w:after="0"/>
                    <w:ind w:firstLineChars="0"/>
                  </w:pPr>
                  <w:r w:rsidRPr="004C6F25">
                    <w:t>Note: This is not establishing a consensus model.</w:t>
                  </w:r>
                </w:p>
                <w:p w14:paraId="039F0AB1" w14:textId="77777777" w:rsidR="00C5094D" w:rsidRPr="004C6F25" w:rsidRDefault="00C5094D" w:rsidP="00C5094D">
                  <w:pPr>
                    <w:pStyle w:val="ListParagraph"/>
                    <w:numPr>
                      <w:ilvl w:val="1"/>
                      <w:numId w:val="51"/>
                    </w:numPr>
                    <w:snapToGrid/>
                    <w:spacing w:after="0"/>
                    <w:ind w:firstLineChars="0"/>
                  </w:pPr>
                  <w:r w:rsidRPr="004C6F25">
                    <w:t xml:space="preserve">Potential impacts of energy harvesting on device availability for transmission and reception procedures are to be discussed in RAN1 and RAN2, e.g., Device monitoring behavior for inventory procedure. </w:t>
                  </w:r>
                </w:p>
                <w:p w14:paraId="0769DACE" w14:textId="77777777" w:rsidR="00C5094D" w:rsidRDefault="00C5094D" w:rsidP="00C5094D">
                  <w:pPr>
                    <w:snapToGrid w:val="0"/>
                    <w:spacing w:after="0"/>
                    <w:rPr>
                      <w:rFonts w:eastAsiaTheme="minorEastAsia"/>
                    </w:rPr>
                  </w:pPr>
                </w:p>
                <w:p w14:paraId="02FBD4A6" w14:textId="77777777" w:rsidR="00C5094D" w:rsidRPr="0082687D" w:rsidRDefault="00C5094D" w:rsidP="00C5094D">
                  <w:pPr>
                    <w:snapToGrid w:val="0"/>
                    <w:spacing w:after="0"/>
                    <w:rPr>
                      <w:rFonts w:eastAsiaTheme="minorEastAsia"/>
                      <w:b/>
                    </w:rPr>
                  </w:pPr>
                  <w:r w:rsidRPr="0082687D">
                    <w:rPr>
                      <w:rFonts w:eastAsiaTheme="minorEastAsia"/>
                      <w:b/>
                    </w:rPr>
                    <w:t>RAN1#118bis</w:t>
                  </w:r>
                </w:p>
                <w:p w14:paraId="1219A68B" w14:textId="77777777" w:rsidR="00C5094D" w:rsidRDefault="00C5094D" w:rsidP="00C5094D">
                  <w:pPr>
                    <w:snapToGrid w:val="0"/>
                    <w:spacing w:after="0"/>
                    <w:rPr>
                      <w:rFonts w:eastAsiaTheme="minorEastAsia"/>
                    </w:rPr>
                  </w:pPr>
                </w:p>
                <w:p w14:paraId="7D16EBDA" w14:textId="77777777" w:rsidR="00C5094D" w:rsidRPr="00865FD5" w:rsidRDefault="00C5094D" w:rsidP="00C5094D">
                  <w:pPr>
                    <w:spacing w:after="0"/>
                  </w:pPr>
                  <w:r w:rsidRPr="00865FD5">
                    <w:rPr>
                      <w:b/>
                      <w:bCs/>
                      <w:highlight w:val="yellow"/>
                    </w:rPr>
                    <w:t>FL Proposal 3</w:t>
                  </w:r>
                  <w:r w:rsidRPr="00865FD5">
                    <w:t>: TR capture following observations on device sustainable operation time.</w:t>
                  </w:r>
                </w:p>
                <w:p w14:paraId="7362F45E" w14:textId="77777777" w:rsidR="00C5094D" w:rsidRPr="00865FD5" w:rsidRDefault="00C5094D" w:rsidP="00C5094D">
                  <w:pPr>
                    <w:pStyle w:val="ListParagraph"/>
                    <w:numPr>
                      <w:ilvl w:val="0"/>
                      <w:numId w:val="48"/>
                    </w:numPr>
                    <w:spacing w:after="0"/>
                    <w:ind w:firstLineChars="0"/>
                  </w:pPr>
                  <w:r w:rsidRPr="00865FD5">
                    <w:rPr>
                      <w:lang w:eastAsia="ko-KR"/>
                    </w:rPr>
                    <w:t>The sustainable device operation time is the duration during which the device can perform its functions, e.g., transmission, reception, monitoring,</w:t>
                  </w:r>
                  <w:r>
                    <w:rPr>
                      <w:lang w:eastAsia="ko-KR"/>
                    </w:rPr>
                    <w:t xml:space="preserve"> sleep, energy harvesting, etc </w:t>
                  </w:r>
                  <w:r w:rsidRPr="00865FD5">
                    <w:rPr>
                      <w:lang w:eastAsia="ko-KR"/>
                    </w:rPr>
                    <w:t>without exhausting its energy.</w:t>
                  </w:r>
                </w:p>
                <w:p w14:paraId="3645A2D3" w14:textId="77777777" w:rsidR="00C5094D" w:rsidRPr="00865FD5" w:rsidRDefault="00C5094D" w:rsidP="00C5094D">
                  <w:pPr>
                    <w:pStyle w:val="ListParagraph"/>
                    <w:numPr>
                      <w:ilvl w:val="0"/>
                      <w:numId w:val="48"/>
                    </w:numPr>
                    <w:spacing w:after="0"/>
                    <w:ind w:firstLineChars="0"/>
                  </w:pPr>
                  <w:r w:rsidRPr="00865FD5">
                    <w:rPr>
                      <w:lang w:eastAsia="ko-KR"/>
                    </w:rPr>
                    <w:t>Device sustainable operation time depends on device power consumption, energy storage size, available energy, device power consumption, duty cycling factor, etc.</w:t>
                  </w:r>
                </w:p>
                <w:p w14:paraId="2884490D" w14:textId="77777777" w:rsidR="00C5094D" w:rsidRPr="008546A9" w:rsidRDefault="00C5094D" w:rsidP="00C5094D">
                  <w:pPr>
                    <w:pStyle w:val="ListParagraph"/>
                    <w:numPr>
                      <w:ilvl w:val="0"/>
                      <w:numId w:val="48"/>
                    </w:numPr>
                    <w:spacing w:after="0"/>
                    <w:ind w:firstLineChars="0"/>
                  </w:pPr>
                  <w:r w:rsidRPr="00865FD5">
                    <w:rPr>
                      <w:lang w:eastAsia="ko-KR"/>
                    </w:rPr>
                    <w:t>Device charging time depends on energy storage size, device receive power, power conversion efficiency, voltages, etc.</w:t>
                  </w:r>
                </w:p>
              </w:tc>
            </w:tr>
          </w:tbl>
          <w:p w14:paraId="11FA3995" w14:textId="77777777" w:rsidR="00C5094D" w:rsidRDefault="00C5094D" w:rsidP="00C5094D">
            <w:pPr>
              <w:rPr>
                <w:rFonts w:eastAsiaTheme="minorEastAsia"/>
              </w:rPr>
            </w:pPr>
          </w:p>
          <w:p w14:paraId="477FCE96" w14:textId="77777777" w:rsidR="00C5094D" w:rsidRDefault="00C5094D" w:rsidP="00C5094D">
            <w:pPr>
              <w:rPr>
                <w:rFonts w:eastAsiaTheme="minorEastAsia"/>
              </w:rPr>
            </w:pPr>
            <w:r w:rsidRPr="00677648">
              <w:rPr>
                <w:rFonts w:eastAsiaTheme="minorEastAsia"/>
              </w:rPr>
              <w:t xml:space="preserve">As </w:t>
            </w:r>
            <w:r>
              <w:rPr>
                <w:rFonts w:eastAsiaTheme="minorEastAsia"/>
              </w:rPr>
              <w:t xml:space="preserve">for the </w:t>
            </w:r>
            <w:r w:rsidRPr="00677648">
              <w:rPr>
                <w:rFonts w:eastAsiaTheme="minorEastAsia"/>
              </w:rPr>
              <w:t>remaining issue</w:t>
            </w:r>
            <w:r>
              <w:rPr>
                <w:rFonts w:eastAsiaTheme="minorEastAsia"/>
              </w:rPr>
              <w:t>s</w:t>
            </w:r>
            <w:r w:rsidRPr="00677648">
              <w:rPr>
                <w:rFonts w:eastAsiaTheme="minorEastAsia"/>
              </w:rPr>
              <w:t xml:space="preserve">, energy harvesting and </w:t>
            </w:r>
            <w:r>
              <w:rPr>
                <w:rFonts w:eastAsiaTheme="minorEastAsia" w:hint="eastAsia"/>
              </w:rPr>
              <w:t xml:space="preserve">corresponding </w:t>
            </w:r>
            <w:r w:rsidRPr="00677648">
              <w:rPr>
                <w:rFonts w:eastAsiaTheme="minorEastAsia"/>
              </w:rPr>
              <w:t xml:space="preserve">A-IoT device operation procedure should be </w:t>
            </w:r>
            <w:r>
              <w:rPr>
                <w:rFonts w:eastAsiaTheme="minorEastAsia"/>
              </w:rPr>
              <w:t xml:space="preserve">further studied and </w:t>
            </w:r>
            <w:r w:rsidRPr="00677648">
              <w:rPr>
                <w:rFonts w:eastAsiaTheme="minorEastAsia"/>
              </w:rPr>
              <w:t>discussed</w:t>
            </w:r>
            <w:r>
              <w:rPr>
                <w:rFonts w:eastAsiaTheme="minorEastAsia"/>
              </w:rPr>
              <w:t xml:space="preserve"> </w:t>
            </w:r>
            <w:r w:rsidRPr="00677648">
              <w:rPr>
                <w:rFonts w:eastAsiaTheme="minorEastAsia"/>
              </w:rPr>
              <w:t xml:space="preserve">during the A-IoT study. </w:t>
            </w:r>
          </w:p>
          <w:p w14:paraId="0D2538F2" w14:textId="77777777" w:rsidR="00C5094D" w:rsidRDefault="00C5094D" w:rsidP="00C5094D">
            <w:pPr>
              <w:rPr>
                <w:rFonts w:eastAsiaTheme="minorEastAsia"/>
              </w:rPr>
            </w:pPr>
            <w:r w:rsidRPr="00617A7E">
              <w:rPr>
                <w:rFonts w:eastAsiaTheme="minorEastAsia"/>
              </w:rPr>
              <w:t>Before the A-IoT device receive</w:t>
            </w:r>
            <w:r>
              <w:rPr>
                <w:rFonts w:eastAsiaTheme="minorEastAsia" w:hint="eastAsia"/>
              </w:rPr>
              <w:t>s</w:t>
            </w:r>
            <w:r w:rsidRPr="00617A7E">
              <w:rPr>
                <w:rFonts w:eastAsiaTheme="minorEastAsia"/>
              </w:rPr>
              <w:t xml:space="preserve"> the </w:t>
            </w:r>
            <w:r>
              <w:rPr>
                <w:rFonts w:eastAsiaTheme="minorEastAsia" w:hint="eastAsia"/>
              </w:rPr>
              <w:t>R2D signal</w:t>
            </w:r>
            <w:r w:rsidRPr="00617A7E">
              <w:rPr>
                <w:rFonts w:eastAsiaTheme="minorEastAsia"/>
              </w:rPr>
              <w:t xml:space="preserve"> </w:t>
            </w:r>
            <w:r>
              <w:rPr>
                <w:rFonts w:eastAsiaTheme="minorEastAsia" w:hint="eastAsia"/>
              </w:rPr>
              <w:t>from the</w:t>
            </w:r>
            <w:r w:rsidRPr="00617A7E">
              <w:rPr>
                <w:rFonts w:eastAsiaTheme="minorEastAsia"/>
              </w:rPr>
              <w:t xml:space="preserve"> </w:t>
            </w:r>
            <w:r>
              <w:rPr>
                <w:rFonts w:eastAsiaTheme="minorEastAsia" w:hint="eastAsia"/>
              </w:rPr>
              <w:t>gNB/</w:t>
            </w:r>
            <w:r w:rsidRPr="00617A7E">
              <w:rPr>
                <w:rFonts w:eastAsiaTheme="minorEastAsia"/>
              </w:rPr>
              <w:t xml:space="preserve">Reader, in order to ensure that the A-IoT device has sufficient power to complete the reception of the inventory request information, the A-IoT device needs to </w:t>
            </w:r>
            <w:r>
              <w:rPr>
                <w:rFonts w:eastAsiaTheme="minorEastAsia"/>
              </w:rPr>
              <w:t xml:space="preserve">be fully charged </w:t>
            </w:r>
            <w:r w:rsidRPr="00617A7E">
              <w:rPr>
                <w:rFonts w:eastAsiaTheme="minorEastAsia"/>
              </w:rPr>
              <w:t xml:space="preserve">first. After the A-IoT device is fully charged, it can receive </w:t>
            </w:r>
            <w:r>
              <w:rPr>
                <w:rFonts w:eastAsiaTheme="minorEastAsia" w:hint="eastAsia"/>
              </w:rPr>
              <w:t>R2D signal</w:t>
            </w:r>
            <w:r w:rsidRPr="00617A7E">
              <w:rPr>
                <w:rFonts w:eastAsiaTheme="minorEastAsia"/>
              </w:rPr>
              <w:t xml:space="preserve"> </w:t>
            </w:r>
            <w:r>
              <w:rPr>
                <w:rFonts w:eastAsiaTheme="minorEastAsia" w:hint="eastAsia"/>
              </w:rPr>
              <w:t>from</w:t>
            </w:r>
            <w:r w:rsidRPr="00617A7E">
              <w:rPr>
                <w:rFonts w:eastAsiaTheme="minorEastAsia"/>
              </w:rPr>
              <w:t xml:space="preserve"> the Reader. </w:t>
            </w:r>
            <w:r>
              <w:rPr>
                <w:rFonts w:eastAsiaTheme="minorEastAsia"/>
              </w:rPr>
              <w:t>For the operation proc</w:t>
            </w:r>
            <w:r>
              <w:rPr>
                <w:rFonts w:eastAsiaTheme="minorEastAsia" w:hint="eastAsia"/>
              </w:rPr>
              <w:t>edure of A-IoT receiving R2D signal</w:t>
            </w:r>
            <w:r w:rsidRPr="00617A7E">
              <w:rPr>
                <w:rFonts w:eastAsiaTheme="minorEastAsia"/>
              </w:rPr>
              <w:t xml:space="preserve">, </w:t>
            </w:r>
            <w:r>
              <w:rPr>
                <w:rFonts w:eastAsiaTheme="minorEastAsia"/>
              </w:rPr>
              <w:t xml:space="preserve">the </w:t>
            </w:r>
            <w:r w:rsidRPr="00617A7E">
              <w:rPr>
                <w:rFonts w:eastAsiaTheme="minorEastAsia"/>
              </w:rPr>
              <w:t xml:space="preserve">range of charging time and </w:t>
            </w:r>
            <w:bookmarkStart w:id="74" w:name="OLE_LINK3"/>
            <w:bookmarkStart w:id="75" w:name="OLE_LINK4"/>
            <w:r>
              <w:rPr>
                <w:rFonts w:eastAsiaTheme="minorEastAsia"/>
              </w:rPr>
              <w:t>available</w:t>
            </w:r>
            <w:r w:rsidRPr="00617A7E">
              <w:rPr>
                <w:rFonts w:eastAsiaTheme="minorEastAsia"/>
              </w:rPr>
              <w:t xml:space="preserve"> processing time</w:t>
            </w:r>
            <w:bookmarkEnd w:id="74"/>
            <w:bookmarkEnd w:id="75"/>
            <w:r>
              <w:rPr>
                <w:rFonts w:eastAsiaTheme="minorEastAsia" w:hint="eastAsia"/>
              </w:rPr>
              <w:t xml:space="preserve"> is very </w:t>
            </w:r>
            <w:r>
              <w:rPr>
                <w:rFonts w:eastAsiaTheme="minorEastAsia"/>
              </w:rPr>
              <w:t>important</w:t>
            </w:r>
            <w:r>
              <w:rPr>
                <w:rFonts w:eastAsiaTheme="minorEastAsia" w:hint="eastAsia"/>
              </w:rPr>
              <w:t xml:space="preserve"> for</w:t>
            </w:r>
            <w:r w:rsidRPr="00617A7E">
              <w:rPr>
                <w:rFonts w:eastAsiaTheme="minorEastAsia"/>
              </w:rPr>
              <w:t xml:space="preserve"> A-IoT</w:t>
            </w:r>
            <w:r>
              <w:rPr>
                <w:rFonts w:eastAsiaTheme="minorEastAsia" w:hint="eastAsia"/>
              </w:rPr>
              <w:t xml:space="preserve"> device, especially for </w:t>
            </w:r>
            <w:r w:rsidRPr="00617A7E">
              <w:rPr>
                <w:rFonts w:eastAsiaTheme="minorEastAsia"/>
              </w:rPr>
              <w:t xml:space="preserve">A-IoT Device 1 and </w:t>
            </w:r>
            <w:r>
              <w:rPr>
                <w:rFonts w:eastAsiaTheme="minorEastAsia" w:hint="eastAsia"/>
              </w:rPr>
              <w:t>Device 2a</w:t>
            </w:r>
            <w:r w:rsidRPr="00617A7E">
              <w:rPr>
                <w:rFonts w:eastAsiaTheme="minorEastAsia"/>
              </w:rPr>
              <w:t>.</w:t>
            </w:r>
            <w:r>
              <w:rPr>
                <w:rFonts w:eastAsiaTheme="minorEastAsia" w:hint="eastAsia"/>
              </w:rPr>
              <w:t xml:space="preserve"> </w:t>
            </w:r>
          </w:p>
          <w:p w14:paraId="68065755" w14:textId="77777777" w:rsidR="00C5094D" w:rsidRDefault="00C5094D" w:rsidP="00C5094D">
            <w:pPr>
              <w:rPr>
                <w:rFonts w:eastAsiaTheme="minorEastAsia"/>
              </w:rPr>
            </w:pPr>
            <w:bookmarkStart w:id="76" w:name="OLE_LINK18"/>
            <w:bookmarkStart w:id="77" w:name="OLE_LINK19"/>
            <w:r>
              <w:rPr>
                <w:rFonts w:eastAsiaTheme="minorEastAsia" w:hint="eastAsia"/>
              </w:rPr>
              <w:t>S</w:t>
            </w:r>
            <w:r>
              <w:rPr>
                <w:rFonts w:eastAsiaTheme="minorEastAsia"/>
              </w:rPr>
              <w:t>ustainable</w:t>
            </w:r>
            <w:r>
              <w:rPr>
                <w:rFonts w:eastAsiaTheme="minorEastAsia" w:hint="eastAsia"/>
              </w:rPr>
              <w:t xml:space="preserve"> operation</w:t>
            </w:r>
            <w:r w:rsidRPr="00617A7E">
              <w:rPr>
                <w:rFonts w:eastAsiaTheme="minorEastAsia"/>
              </w:rPr>
              <w:t xml:space="preserve"> time</w:t>
            </w:r>
            <w:bookmarkEnd w:id="76"/>
            <w:bookmarkEnd w:id="77"/>
            <w:r>
              <w:rPr>
                <w:rFonts w:eastAsiaTheme="minorEastAsia" w:hint="eastAsia"/>
              </w:rPr>
              <w:t xml:space="preserve"> i.e. discharging time is determined based on the power consumption and the available energy storage in </w:t>
            </w:r>
            <w:r>
              <w:rPr>
                <w:rFonts w:eastAsiaTheme="minorEastAsia"/>
              </w:rPr>
              <w:t xml:space="preserve">an </w:t>
            </w:r>
            <w:r>
              <w:rPr>
                <w:rFonts w:eastAsiaTheme="minorEastAsia" w:hint="eastAsia"/>
              </w:rPr>
              <w:t>A-IoT device which is related to the capacitance of the capacitor</w:t>
            </w:r>
            <w:r>
              <w:rPr>
                <w:rFonts w:eastAsiaTheme="minorEastAsia"/>
              </w:rPr>
              <w:t>, which may be different for different device types</w:t>
            </w:r>
            <w:r>
              <w:rPr>
                <w:rFonts w:eastAsiaTheme="minorEastAsia" w:hint="eastAsia"/>
              </w:rPr>
              <w:t xml:space="preserve">. A-IoT devices would become unavailable until the energy in the storage running out. </w:t>
            </w:r>
            <w:r>
              <w:rPr>
                <w:rFonts w:eastAsiaTheme="minorEastAsia"/>
              </w:rPr>
              <w:t>I</w:t>
            </w:r>
            <w:r>
              <w:rPr>
                <w:rFonts w:eastAsiaTheme="minorEastAsia" w:hint="eastAsia"/>
              </w:rPr>
              <w:t>t can be observed that larger capacitance can maintain longer discharging time.</w:t>
            </w:r>
          </w:p>
          <w:p w14:paraId="5651334A" w14:textId="77777777" w:rsidR="00C5094D" w:rsidRDefault="00C5094D" w:rsidP="00C5094D">
            <w:pPr>
              <w:pStyle w:val="Caption"/>
              <w:jc w:val="center"/>
              <w:rPr>
                <w:rFonts w:eastAsiaTheme="minorEastAsia"/>
                <w:b/>
              </w:rPr>
            </w:pPr>
            <w:bookmarkStart w:id="78" w:name="_Ref181810277"/>
            <w:r w:rsidRPr="003A5ABB">
              <w:rPr>
                <w:highlight w:val="yellow"/>
              </w:rPr>
              <w:t xml:space="preserve">Table </w:t>
            </w:r>
            <w:r w:rsidRPr="003A5ABB">
              <w:rPr>
                <w:b/>
                <w:highlight w:val="yellow"/>
              </w:rPr>
              <w:fldChar w:fldCharType="begin"/>
            </w:r>
            <w:r w:rsidRPr="003A5ABB">
              <w:rPr>
                <w:highlight w:val="yellow"/>
              </w:rPr>
              <w:instrText xml:space="preserve"> SEQ Table \* ARABIC </w:instrText>
            </w:r>
            <w:r w:rsidRPr="003A5ABB">
              <w:rPr>
                <w:b/>
                <w:highlight w:val="yellow"/>
              </w:rPr>
              <w:fldChar w:fldCharType="separate"/>
            </w:r>
            <w:r w:rsidRPr="003A5ABB">
              <w:rPr>
                <w:noProof/>
                <w:highlight w:val="yellow"/>
              </w:rPr>
              <w:t>1</w:t>
            </w:r>
            <w:r w:rsidRPr="003A5ABB">
              <w:rPr>
                <w:b/>
                <w:highlight w:val="yellow"/>
              </w:rPr>
              <w:fldChar w:fldCharType="end"/>
            </w:r>
            <w:bookmarkEnd w:id="78"/>
            <w:r w:rsidRPr="003A5ABB">
              <w:rPr>
                <w:rFonts w:eastAsiaTheme="minorEastAsia"/>
                <w:highlight w:val="yellow"/>
              </w:rPr>
              <w:t>:</w:t>
            </w:r>
            <w:r w:rsidRPr="003A5ABB">
              <w:rPr>
                <w:rFonts w:eastAsiaTheme="minorEastAsia" w:hint="eastAsia"/>
                <w:highlight w:val="yellow"/>
              </w:rPr>
              <w:t xml:space="preserve"> Discharging time of each device type</w:t>
            </w:r>
          </w:p>
          <w:tbl>
            <w:tblPr>
              <w:tblStyle w:val="TableGrid"/>
              <w:tblW w:w="0" w:type="auto"/>
              <w:jc w:val="center"/>
              <w:tblLayout w:type="fixed"/>
              <w:tblLook w:val="04A0" w:firstRow="1" w:lastRow="0" w:firstColumn="1" w:lastColumn="0" w:noHBand="0" w:noVBand="1"/>
            </w:tblPr>
            <w:tblGrid>
              <w:gridCol w:w="1375"/>
              <w:gridCol w:w="1283"/>
              <w:gridCol w:w="1285"/>
              <w:gridCol w:w="1647"/>
              <w:gridCol w:w="1701"/>
            </w:tblGrid>
            <w:tr w:rsidR="00C5094D" w14:paraId="1F722676" w14:textId="77777777" w:rsidTr="00890378">
              <w:trPr>
                <w:jc w:val="center"/>
              </w:trPr>
              <w:tc>
                <w:tcPr>
                  <w:tcW w:w="1375" w:type="dxa"/>
                  <w:vAlign w:val="center"/>
                </w:tcPr>
                <w:p w14:paraId="04298ECE"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type</w:t>
                  </w:r>
                </w:p>
              </w:tc>
              <w:tc>
                <w:tcPr>
                  <w:tcW w:w="1276" w:type="dxa"/>
                  <w:vAlign w:val="center"/>
                </w:tcPr>
                <w:p w14:paraId="49581E0C" w14:textId="77777777" w:rsidR="00C5094D" w:rsidRDefault="00C5094D" w:rsidP="00C5094D">
                  <w:pPr>
                    <w:spacing w:beforeLines="10" w:before="24" w:afterLines="10" w:after="24"/>
                    <w:jc w:val="center"/>
                    <w:rPr>
                      <w:rFonts w:eastAsiaTheme="minorEastAsia"/>
                    </w:rPr>
                  </w:pPr>
                  <w:r>
                    <w:rPr>
                      <w:rFonts w:eastAsiaTheme="minorEastAsia"/>
                    </w:rPr>
                    <w:t>P</w:t>
                  </w:r>
                  <w:r>
                    <w:rPr>
                      <w:rFonts w:eastAsiaTheme="minorEastAsia" w:hint="eastAsia"/>
                    </w:rPr>
                    <w:t>ower consumption</w:t>
                  </w:r>
                </w:p>
              </w:tc>
              <w:tc>
                <w:tcPr>
                  <w:tcW w:w="1285" w:type="dxa"/>
                  <w:vAlign w:val="center"/>
                </w:tcPr>
                <w:p w14:paraId="54858873" w14:textId="77777777" w:rsidR="00C5094D" w:rsidRDefault="00C5094D" w:rsidP="00C5094D">
                  <w:pPr>
                    <w:spacing w:beforeLines="10" w:before="24" w:afterLines="10" w:after="24"/>
                    <w:jc w:val="center"/>
                    <w:rPr>
                      <w:rFonts w:eastAsiaTheme="minorEastAsia"/>
                    </w:rPr>
                  </w:pPr>
                  <w:r>
                    <w:rPr>
                      <w:rFonts w:eastAsiaTheme="minorEastAsia" w:hint="eastAsia"/>
                    </w:rPr>
                    <w:t>Capacitance</w:t>
                  </w:r>
                </w:p>
              </w:tc>
              <w:tc>
                <w:tcPr>
                  <w:tcW w:w="1647" w:type="dxa"/>
                  <w:vAlign w:val="center"/>
                </w:tcPr>
                <w:p w14:paraId="21D098AB" w14:textId="77777777" w:rsidR="00C5094D" w:rsidRDefault="00C5094D" w:rsidP="00C5094D">
                  <w:pPr>
                    <w:spacing w:beforeLines="10" w:before="24" w:afterLines="10" w:after="24"/>
                    <w:jc w:val="center"/>
                    <w:rPr>
                      <w:rFonts w:eastAsiaTheme="minorEastAsia"/>
                    </w:rPr>
                  </w:pPr>
                  <w:r w:rsidRPr="00053363">
                    <w:t>Energy storage size</w:t>
                  </w:r>
                  <w:r>
                    <w:rPr>
                      <w:rFonts w:eastAsiaTheme="minorEastAsia" w:hint="eastAsia"/>
                    </w:rPr>
                    <w:t>/ Available energy</w:t>
                  </w:r>
                </w:p>
              </w:tc>
              <w:tc>
                <w:tcPr>
                  <w:tcW w:w="1701" w:type="dxa"/>
                  <w:vAlign w:val="center"/>
                </w:tcPr>
                <w:p w14:paraId="5A7D9962" w14:textId="77777777" w:rsidR="00C5094D" w:rsidRPr="00871408" w:rsidRDefault="00C5094D" w:rsidP="00C5094D">
                  <w:pPr>
                    <w:spacing w:beforeLines="10" w:before="24" w:afterLines="10" w:after="24"/>
                    <w:jc w:val="center"/>
                    <w:rPr>
                      <w:rFonts w:eastAsiaTheme="minorEastAsia"/>
                    </w:rPr>
                  </w:pPr>
                  <w:r w:rsidRPr="00053363">
                    <w:t>Sustainable operation time</w:t>
                  </w:r>
                </w:p>
              </w:tc>
            </w:tr>
            <w:tr w:rsidR="00C5094D" w14:paraId="451521CF" w14:textId="77777777" w:rsidTr="00890378">
              <w:trPr>
                <w:jc w:val="center"/>
              </w:trPr>
              <w:tc>
                <w:tcPr>
                  <w:tcW w:w="1375" w:type="dxa"/>
                  <w:vMerge w:val="restart"/>
                  <w:vAlign w:val="center"/>
                </w:tcPr>
                <w:p w14:paraId="793A38E2" w14:textId="77777777" w:rsidR="00C5094D" w:rsidRDefault="00C5094D" w:rsidP="00C5094D">
                  <w:pPr>
                    <w:spacing w:beforeLines="10" w:before="24" w:afterLines="10" w:after="24"/>
                    <w:jc w:val="center"/>
                    <w:rPr>
                      <w:rFonts w:eastAsiaTheme="minorEastAsia"/>
                    </w:rPr>
                  </w:pPr>
                  <w:r>
                    <w:rPr>
                      <w:rFonts w:eastAsiaTheme="minorEastAsia" w:hint="eastAsia"/>
                    </w:rPr>
                    <w:t>Device 1</w:t>
                  </w:r>
                </w:p>
              </w:tc>
              <w:tc>
                <w:tcPr>
                  <w:tcW w:w="1276" w:type="dxa"/>
                  <w:vMerge w:val="restart"/>
                  <w:vAlign w:val="center"/>
                </w:tcPr>
                <w:p w14:paraId="49A522E6"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W</w:t>
                  </w:r>
                </w:p>
              </w:tc>
              <w:tc>
                <w:tcPr>
                  <w:tcW w:w="1285" w:type="dxa"/>
                  <w:vAlign w:val="center"/>
                </w:tcPr>
                <w:p w14:paraId="5F38A180"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1</w:t>
                  </w:r>
                  <w:r w:rsidRPr="003A5ABB">
                    <w:rPr>
                      <w:rFonts w:eastAsiaTheme="minorEastAsia" w:hint="eastAsia"/>
                      <w:highlight w:val="yellow"/>
                    </w:rPr>
                    <w:sym w:font="Symbol" w:char="F06D"/>
                  </w:r>
                  <w:r w:rsidRPr="003A5ABB">
                    <w:rPr>
                      <w:rFonts w:eastAsiaTheme="minorEastAsia" w:hint="eastAsia"/>
                      <w:highlight w:val="yellow"/>
                    </w:rPr>
                    <w:t>F</w:t>
                  </w:r>
                </w:p>
              </w:tc>
              <w:tc>
                <w:tcPr>
                  <w:tcW w:w="1647" w:type="dxa"/>
                  <w:vAlign w:val="center"/>
                </w:tcPr>
                <w:p w14:paraId="1A98A470"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0.25</w:t>
                  </w:r>
                  <w:r w:rsidRPr="003A5ABB">
                    <w:rPr>
                      <w:rFonts w:eastAsiaTheme="minorEastAsia" w:hint="eastAsia"/>
                      <w:highlight w:val="yellow"/>
                    </w:rPr>
                    <w:sym w:font="Symbol" w:char="F06D"/>
                  </w:r>
                  <w:r w:rsidRPr="003A5ABB">
                    <w:rPr>
                      <w:rFonts w:eastAsiaTheme="minorEastAsia" w:hint="eastAsia"/>
                      <w:highlight w:val="yellow"/>
                    </w:rPr>
                    <w:t>J</w:t>
                  </w:r>
                </w:p>
              </w:tc>
              <w:tc>
                <w:tcPr>
                  <w:tcW w:w="1701" w:type="dxa"/>
                  <w:vAlign w:val="center"/>
                </w:tcPr>
                <w:p w14:paraId="6CE9169B"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0.25s</w:t>
                  </w:r>
                </w:p>
              </w:tc>
            </w:tr>
            <w:tr w:rsidR="00C5094D" w14:paraId="2995F821" w14:textId="77777777" w:rsidTr="00890378">
              <w:trPr>
                <w:jc w:val="center"/>
              </w:trPr>
              <w:tc>
                <w:tcPr>
                  <w:tcW w:w="1375" w:type="dxa"/>
                  <w:vMerge/>
                  <w:vAlign w:val="center"/>
                </w:tcPr>
                <w:p w14:paraId="56BED272" w14:textId="77777777" w:rsidR="00C5094D" w:rsidRDefault="00C5094D" w:rsidP="00C5094D">
                  <w:pPr>
                    <w:spacing w:beforeLines="10" w:before="24" w:afterLines="10" w:after="24"/>
                    <w:jc w:val="center"/>
                    <w:rPr>
                      <w:rFonts w:eastAsiaTheme="minorEastAsia"/>
                    </w:rPr>
                  </w:pPr>
                </w:p>
              </w:tc>
              <w:tc>
                <w:tcPr>
                  <w:tcW w:w="1276" w:type="dxa"/>
                  <w:vMerge/>
                  <w:vAlign w:val="center"/>
                </w:tcPr>
                <w:p w14:paraId="719C4DDB" w14:textId="77777777" w:rsidR="00C5094D" w:rsidRDefault="00C5094D" w:rsidP="00C5094D">
                  <w:pPr>
                    <w:spacing w:beforeLines="10" w:before="24" w:afterLines="10" w:after="24"/>
                    <w:jc w:val="center"/>
                    <w:rPr>
                      <w:rFonts w:eastAsiaTheme="minorEastAsia"/>
                    </w:rPr>
                  </w:pPr>
                </w:p>
              </w:tc>
              <w:tc>
                <w:tcPr>
                  <w:tcW w:w="1285" w:type="dxa"/>
                  <w:vAlign w:val="center"/>
                </w:tcPr>
                <w:p w14:paraId="1463C0B9"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10</w:t>
                  </w:r>
                  <w:r w:rsidRPr="003A5ABB">
                    <w:rPr>
                      <w:rFonts w:eastAsiaTheme="minorEastAsia" w:hint="eastAsia"/>
                      <w:highlight w:val="yellow"/>
                    </w:rPr>
                    <w:sym w:font="Symbol" w:char="F06D"/>
                  </w:r>
                  <w:r w:rsidRPr="003A5ABB">
                    <w:rPr>
                      <w:rFonts w:eastAsiaTheme="minorEastAsia" w:hint="eastAsia"/>
                      <w:highlight w:val="yellow"/>
                    </w:rPr>
                    <w:t>F</w:t>
                  </w:r>
                </w:p>
              </w:tc>
              <w:tc>
                <w:tcPr>
                  <w:tcW w:w="1647" w:type="dxa"/>
                  <w:vAlign w:val="center"/>
                </w:tcPr>
                <w:p w14:paraId="51E53DEA"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2.5</w:t>
                  </w:r>
                  <w:r w:rsidRPr="003A5ABB">
                    <w:rPr>
                      <w:rFonts w:eastAsiaTheme="minorEastAsia" w:hint="eastAsia"/>
                      <w:highlight w:val="yellow"/>
                    </w:rPr>
                    <w:sym w:font="Symbol" w:char="F06D"/>
                  </w:r>
                  <w:r w:rsidRPr="003A5ABB">
                    <w:rPr>
                      <w:rFonts w:eastAsiaTheme="minorEastAsia" w:hint="eastAsia"/>
                      <w:highlight w:val="yellow"/>
                    </w:rPr>
                    <w:t>J</w:t>
                  </w:r>
                </w:p>
              </w:tc>
              <w:tc>
                <w:tcPr>
                  <w:tcW w:w="1701" w:type="dxa"/>
                  <w:vAlign w:val="center"/>
                </w:tcPr>
                <w:p w14:paraId="62852980"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2.5s</w:t>
                  </w:r>
                </w:p>
              </w:tc>
            </w:tr>
            <w:tr w:rsidR="00C5094D" w14:paraId="5BBFB613" w14:textId="77777777" w:rsidTr="00890378">
              <w:trPr>
                <w:jc w:val="center"/>
              </w:trPr>
              <w:tc>
                <w:tcPr>
                  <w:tcW w:w="1375" w:type="dxa"/>
                  <w:vMerge/>
                  <w:vAlign w:val="center"/>
                </w:tcPr>
                <w:p w14:paraId="795CE1A7" w14:textId="77777777" w:rsidR="00C5094D" w:rsidRDefault="00C5094D" w:rsidP="00C5094D">
                  <w:pPr>
                    <w:spacing w:beforeLines="10" w:before="24" w:afterLines="10" w:after="24"/>
                    <w:jc w:val="center"/>
                    <w:rPr>
                      <w:rFonts w:eastAsiaTheme="minorEastAsia"/>
                    </w:rPr>
                  </w:pPr>
                </w:p>
              </w:tc>
              <w:tc>
                <w:tcPr>
                  <w:tcW w:w="1276" w:type="dxa"/>
                  <w:vMerge/>
                  <w:vAlign w:val="center"/>
                </w:tcPr>
                <w:p w14:paraId="7B49B16F" w14:textId="77777777" w:rsidR="00C5094D" w:rsidRDefault="00C5094D" w:rsidP="00C5094D">
                  <w:pPr>
                    <w:spacing w:beforeLines="10" w:before="24" w:afterLines="10" w:after="24"/>
                    <w:jc w:val="center"/>
                    <w:rPr>
                      <w:rFonts w:eastAsiaTheme="minorEastAsia"/>
                    </w:rPr>
                  </w:pPr>
                </w:p>
              </w:tc>
              <w:tc>
                <w:tcPr>
                  <w:tcW w:w="1285" w:type="dxa"/>
                  <w:vAlign w:val="center"/>
                </w:tcPr>
                <w:p w14:paraId="5528F392"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1F1518CF"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5</w:t>
                  </w:r>
                  <w:r>
                    <w:rPr>
                      <w:rFonts w:eastAsiaTheme="minorEastAsia" w:hint="eastAsia"/>
                    </w:rPr>
                    <w:sym w:font="Symbol" w:char="F06D"/>
                  </w:r>
                  <w:r>
                    <w:rPr>
                      <w:rFonts w:eastAsiaTheme="minorEastAsia" w:hint="eastAsia"/>
                    </w:rPr>
                    <w:t>J</w:t>
                  </w:r>
                </w:p>
              </w:tc>
              <w:tc>
                <w:tcPr>
                  <w:tcW w:w="1701" w:type="dxa"/>
                  <w:vAlign w:val="center"/>
                </w:tcPr>
                <w:p w14:paraId="07657ED7"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5s</w:t>
                  </w:r>
                </w:p>
              </w:tc>
            </w:tr>
            <w:tr w:rsidR="00C5094D" w14:paraId="391A7911" w14:textId="77777777" w:rsidTr="00890378">
              <w:trPr>
                <w:jc w:val="center"/>
              </w:trPr>
              <w:tc>
                <w:tcPr>
                  <w:tcW w:w="1375" w:type="dxa"/>
                  <w:vMerge w:val="restart"/>
                  <w:vAlign w:val="center"/>
                </w:tcPr>
                <w:p w14:paraId="64B8EB0A"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2a/2b</w:t>
                  </w:r>
                </w:p>
              </w:tc>
              <w:tc>
                <w:tcPr>
                  <w:tcW w:w="1276" w:type="dxa"/>
                  <w:vMerge w:val="restart"/>
                  <w:vAlign w:val="center"/>
                </w:tcPr>
                <w:p w14:paraId="251DCD4E" w14:textId="77777777" w:rsidR="00C5094D" w:rsidRDefault="00C5094D" w:rsidP="00C5094D">
                  <w:pPr>
                    <w:spacing w:beforeLines="10" w:before="24" w:afterLines="10" w:after="24"/>
                    <w:jc w:val="center"/>
                    <w:rPr>
                      <w:rFonts w:eastAsiaTheme="minorEastAsia"/>
                    </w:rPr>
                  </w:pPr>
                  <w:r>
                    <w:rPr>
                      <w:rFonts w:eastAsiaTheme="minorEastAsia" w:hint="eastAsia"/>
                    </w:rPr>
                    <w:t>200</w:t>
                  </w:r>
                  <w:r>
                    <w:rPr>
                      <w:rFonts w:eastAsiaTheme="minorEastAsia" w:hint="eastAsia"/>
                    </w:rPr>
                    <w:sym w:font="Symbol" w:char="F06D"/>
                  </w:r>
                  <w:r>
                    <w:rPr>
                      <w:rFonts w:eastAsiaTheme="minorEastAsia" w:hint="eastAsia"/>
                    </w:rPr>
                    <w:t>W</w:t>
                  </w:r>
                </w:p>
              </w:tc>
              <w:tc>
                <w:tcPr>
                  <w:tcW w:w="1285" w:type="dxa"/>
                  <w:vAlign w:val="center"/>
                </w:tcPr>
                <w:p w14:paraId="0359E7AE"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1</w:t>
                  </w:r>
                  <w:r w:rsidRPr="003A5ABB">
                    <w:rPr>
                      <w:rFonts w:eastAsiaTheme="minorEastAsia" w:hint="eastAsia"/>
                      <w:highlight w:val="yellow"/>
                    </w:rPr>
                    <w:sym w:font="Symbol" w:char="F06D"/>
                  </w:r>
                  <w:r w:rsidRPr="003A5ABB">
                    <w:rPr>
                      <w:rFonts w:eastAsiaTheme="minorEastAsia" w:hint="eastAsia"/>
                      <w:highlight w:val="yellow"/>
                    </w:rPr>
                    <w:t>F</w:t>
                  </w:r>
                </w:p>
              </w:tc>
              <w:tc>
                <w:tcPr>
                  <w:tcW w:w="1647" w:type="dxa"/>
                  <w:vAlign w:val="center"/>
                </w:tcPr>
                <w:p w14:paraId="2B19B67C"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0.25</w:t>
                  </w:r>
                  <w:r w:rsidRPr="003A5ABB">
                    <w:rPr>
                      <w:rFonts w:eastAsiaTheme="minorEastAsia" w:hint="eastAsia"/>
                      <w:highlight w:val="yellow"/>
                    </w:rPr>
                    <w:sym w:font="Symbol" w:char="F06D"/>
                  </w:r>
                  <w:r w:rsidRPr="003A5ABB">
                    <w:rPr>
                      <w:rFonts w:eastAsiaTheme="minorEastAsia" w:hint="eastAsia"/>
                      <w:highlight w:val="yellow"/>
                    </w:rPr>
                    <w:t>J</w:t>
                  </w:r>
                </w:p>
              </w:tc>
              <w:tc>
                <w:tcPr>
                  <w:tcW w:w="1701" w:type="dxa"/>
                  <w:vAlign w:val="center"/>
                </w:tcPr>
                <w:p w14:paraId="147A7656"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1.25ms</w:t>
                  </w:r>
                </w:p>
              </w:tc>
            </w:tr>
            <w:tr w:rsidR="00C5094D" w14:paraId="6489772C" w14:textId="77777777" w:rsidTr="00890378">
              <w:trPr>
                <w:jc w:val="center"/>
              </w:trPr>
              <w:tc>
                <w:tcPr>
                  <w:tcW w:w="1375" w:type="dxa"/>
                  <w:vMerge/>
                  <w:vAlign w:val="center"/>
                </w:tcPr>
                <w:p w14:paraId="47A34104" w14:textId="77777777" w:rsidR="00C5094D" w:rsidRDefault="00C5094D" w:rsidP="00C5094D">
                  <w:pPr>
                    <w:spacing w:beforeLines="10" w:before="24" w:afterLines="10" w:after="24"/>
                    <w:jc w:val="center"/>
                    <w:rPr>
                      <w:rFonts w:eastAsiaTheme="minorEastAsia"/>
                    </w:rPr>
                  </w:pPr>
                </w:p>
              </w:tc>
              <w:tc>
                <w:tcPr>
                  <w:tcW w:w="1276" w:type="dxa"/>
                  <w:vMerge/>
                  <w:vAlign w:val="center"/>
                </w:tcPr>
                <w:p w14:paraId="5D020700" w14:textId="77777777" w:rsidR="00C5094D" w:rsidRDefault="00C5094D" w:rsidP="00C5094D">
                  <w:pPr>
                    <w:spacing w:beforeLines="10" w:before="24" w:afterLines="10" w:after="24"/>
                    <w:jc w:val="center"/>
                    <w:rPr>
                      <w:rFonts w:eastAsiaTheme="minorEastAsia"/>
                    </w:rPr>
                  </w:pPr>
                </w:p>
              </w:tc>
              <w:tc>
                <w:tcPr>
                  <w:tcW w:w="1285" w:type="dxa"/>
                  <w:vAlign w:val="center"/>
                </w:tcPr>
                <w:p w14:paraId="31D36EF5"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10</w:t>
                  </w:r>
                  <w:r w:rsidRPr="003A5ABB">
                    <w:rPr>
                      <w:rFonts w:eastAsiaTheme="minorEastAsia" w:hint="eastAsia"/>
                      <w:highlight w:val="yellow"/>
                    </w:rPr>
                    <w:sym w:font="Symbol" w:char="F06D"/>
                  </w:r>
                  <w:r w:rsidRPr="003A5ABB">
                    <w:rPr>
                      <w:rFonts w:eastAsiaTheme="minorEastAsia" w:hint="eastAsia"/>
                      <w:highlight w:val="yellow"/>
                    </w:rPr>
                    <w:t>F</w:t>
                  </w:r>
                </w:p>
              </w:tc>
              <w:tc>
                <w:tcPr>
                  <w:tcW w:w="1647" w:type="dxa"/>
                  <w:vAlign w:val="center"/>
                </w:tcPr>
                <w:p w14:paraId="17546C52"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2.5</w:t>
                  </w:r>
                  <w:r w:rsidRPr="003A5ABB">
                    <w:rPr>
                      <w:rFonts w:eastAsiaTheme="minorEastAsia" w:hint="eastAsia"/>
                      <w:highlight w:val="yellow"/>
                    </w:rPr>
                    <w:sym w:font="Symbol" w:char="F06D"/>
                  </w:r>
                  <w:r w:rsidRPr="003A5ABB">
                    <w:rPr>
                      <w:rFonts w:eastAsiaTheme="minorEastAsia" w:hint="eastAsia"/>
                      <w:highlight w:val="yellow"/>
                    </w:rPr>
                    <w:t>J</w:t>
                  </w:r>
                </w:p>
              </w:tc>
              <w:tc>
                <w:tcPr>
                  <w:tcW w:w="1701" w:type="dxa"/>
                  <w:vAlign w:val="center"/>
                </w:tcPr>
                <w:p w14:paraId="1CCC4BED"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12.5ms</w:t>
                  </w:r>
                </w:p>
              </w:tc>
            </w:tr>
            <w:tr w:rsidR="00C5094D" w14:paraId="449EEDB5" w14:textId="77777777" w:rsidTr="00890378">
              <w:trPr>
                <w:jc w:val="center"/>
              </w:trPr>
              <w:tc>
                <w:tcPr>
                  <w:tcW w:w="1375" w:type="dxa"/>
                  <w:vMerge/>
                  <w:vAlign w:val="center"/>
                </w:tcPr>
                <w:p w14:paraId="08ADB60B" w14:textId="77777777" w:rsidR="00C5094D" w:rsidRDefault="00C5094D" w:rsidP="00C5094D">
                  <w:pPr>
                    <w:spacing w:beforeLines="10" w:before="24" w:afterLines="10" w:after="24"/>
                    <w:jc w:val="center"/>
                    <w:rPr>
                      <w:rFonts w:eastAsiaTheme="minorEastAsia"/>
                    </w:rPr>
                  </w:pPr>
                </w:p>
              </w:tc>
              <w:tc>
                <w:tcPr>
                  <w:tcW w:w="1276" w:type="dxa"/>
                  <w:vMerge/>
                  <w:vAlign w:val="center"/>
                </w:tcPr>
                <w:p w14:paraId="0B2D7C6C" w14:textId="77777777" w:rsidR="00C5094D" w:rsidRDefault="00C5094D" w:rsidP="00C5094D">
                  <w:pPr>
                    <w:spacing w:beforeLines="10" w:before="24" w:afterLines="10" w:after="24"/>
                    <w:jc w:val="center"/>
                    <w:rPr>
                      <w:rFonts w:eastAsiaTheme="minorEastAsia"/>
                    </w:rPr>
                  </w:pPr>
                </w:p>
              </w:tc>
              <w:tc>
                <w:tcPr>
                  <w:tcW w:w="1285" w:type="dxa"/>
                  <w:vAlign w:val="center"/>
                </w:tcPr>
                <w:p w14:paraId="6B0AE617"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20</w:t>
                  </w:r>
                  <w:r w:rsidRPr="003A5ABB">
                    <w:rPr>
                      <w:rFonts w:eastAsiaTheme="minorEastAsia" w:hint="eastAsia"/>
                      <w:highlight w:val="yellow"/>
                    </w:rPr>
                    <w:sym w:font="Symbol" w:char="F06D"/>
                  </w:r>
                  <w:r w:rsidRPr="003A5ABB">
                    <w:rPr>
                      <w:rFonts w:eastAsiaTheme="minorEastAsia" w:hint="eastAsia"/>
                      <w:highlight w:val="yellow"/>
                    </w:rPr>
                    <w:t>F</w:t>
                  </w:r>
                </w:p>
              </w:tc>
              <w:tc>
                <w:tcPr>
                  <w:tcW w:w="1647" w:type="dxa"/>
                  <w:vAlign w:val="center"/>
                </w:tcPr>
                <w:p w14:paraId="1C29FCAA"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5</w:t>
                  </w:r>
                  <w:r w:rsidRPr="003A5ABB">
                    <w:rPr>
                      <w:rFonts w:eastAsiaTheme="minorEastAsia" w:hint="eastAsia"/>
                      <w:highlight w:val="yellow"/>
                    </w:rPr>
                    <w:sym w:font="Symbol" w:char="F06D"/>
                  </w:r>
                  <w:r w:rsidRPr="003A5ABB">
                    <w:rPr>
                      <w:rFonts w:eastAsiaTheme="minorEastAsia" w:hint="eastAsia"/>
                      <w:highlight w:val="yellow"/>
                    </w:rPr>
                    <w:t>J</w:t>
                  </w:r>
                </w:p>
              </w:tc>
              <w:tc>
                <w:tcPr>
                  <w:tcW w:w="1701" w:type="dxa"/>
                  <w:vAlign w:val="center"/>
                </w:tcPr>
                <w:p w14:paraId="11CEC66D"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25ms</w:t>
                  </w:r>
                </w:p>
              </w:tc>
            </w:tr>
            <w:tr w:rsidR="00C5094D" w14:paraId="5E1C2FAF" w14:textId="77777777" w:rsidTr="00890378">
              <w:trPr>
                <w:jc w:val="center"/>
              </w:trPr>
              <w:tc>
                <w:tcPr>
                  <w:tcW w:w="1375" w:type="dxa"/>
                  <w:vMerge/>
                  <w:vAlign w:val="center"/>
                </w:tcPr>
                <w:p w14:paraId="201215BE" w14:textId="77777777" w:rsidR="00C5094D" w:rsidRDefault="00C5094D" w:rsidP="00C5094D">
                  <w:pPr>
                    <w:spacing w:beforeLines="10" w:before="24" w:afterLines="10" w:after="24"/>
                    <w:jc w:val="center"/>
                    <w:rPr>
                      <w:rFonts w:eastAsiaTheme="minorEastAsia"/>
                    </w:rPr>
                  </w:pPr>
                </w:p>
              </w:tc>
              <w:tc>
                <w:tcPr>
                  <w:tcW w:w="1276" w:type="dxa"/>
                  <w:vMerge/>
                  <w:vAlign w:val="center"/>
                </w:tcPr>
                <w:p w14:paraId="70D8DD75" w14:textId="77777777" w:rsidR="00C5094D" w:rsidRDefault="00C5094D" w:rsidP="00C5094D">
                  <w:pPr>
                    <w:spacing w:beforeLines="10" w:before="24" w:afterLines="10" w:after="24"/>
                    <w:jc w:val="center"/>
                    <w:rPr>
                      <w:rFonts w:eastAsiaTheme="minorEastAsia"/>
                    </w:rPr>
                  </w:pPr>
                </w:p>
              </w:tc>
              <w:tc>
                <w:tcPr>
                  <w:tcW w:w="1285" w:type="dxa"/>
                  <w:vAlign w:val="center"/>
                </w:tcPr>
                <w:p w14:paraId="4AB4BDA0"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50</w:t>
                  </w:r>
                  <w:r>
                    <w:rPr>
                      <w:rFonts w:eastAsiaTheme="minorEastAsia" w:hint="eastAsia"/>
                    </w:rPr>
                    <w:sym w:font="Symbol" w:char="F06D"/>
                  </w:r>
                  <w:r>
                    <w:rPr>
                      <w:rFonts w:eastAsiaTheme="minorEastAsia" w:hint="eastAsia"/>
                    </w:rPr>
                    <w:t>F</w:t>
                  </w:r>
                </w:p>
              </w:tc>
              <w:tc>
                <w:tcPr>
                  <w:tcW w:w="1647" w:type="dxa"/>
                  <w:vAlign w:val="center"/>
                </w:tcPr>
                <w:p w14:paraId="12DB812A"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12.5</w:t>
                  </w:r>
                  <w:r>
                    <w:rPr>
                      <w:rFonts w:eastAsiaTheme="minorEastAsia" w:hint="eastAsia"/>
                    </w:rPr>
                    <w:sym w:font="Symbol" w:char="F06D"/>
                  </w:r>
                  <w:r>
                    <w:rPr>
                      <w:rFonts w:eastAsiaTheme="minorEastAsia" w:hint="eastAsia"/>
                    </w:rPr>
                    <w:t>J</w:t>
                  </w:r>
                </w:p>
              </w:tc>
              <w:tc>
                <w:tcPr>
                  <w:tcW w:w="1701" w:type="dxa"/>
                  <w:vAlign w:val="center"/>
                </w:tcPr>
                <w:p w14:paraId="09F6DA2A"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62.5ms</w:t>
                  </w:r>
                </w:p>
              </w:tc>
            </w:tr>
          </w:tbl>
          <w:p w14:paraId="7A5E2FC7" w14:textId="77777777" w:rsidR="00C5094D" w:rsidRDefault="00C5094D" w:rsidP="00C5094D">
            <w:pPr>
              <w:rPr>
                <w:rFonts w:eastAsiaTheme="minorEastAsia"/>
              </w:rPr>
            </w:pPr>
          </w:p>
          <w:p w14:paraId="0A5BD204" w14:textId="77777777" w:rsidR="00C5094D" w:rsidRDefault="00C5094D" w:rsidP="00C5094D">
            <w:pPr>
              <w:rPr>
                <w:rFonts w:eastAsiaTheme="minorEastAsia"/>
              </w:rPr>
            </w:pPr>
            <w:r>
              <w:rPr>
                <w:rFonts w:eastAsiaTheme="minorEastAsia"/>
              </w:rPr>
              <w:lastRenderedPageBreak/>
              <w:t>A</w:t>
            </w:r>
            <w:r>
              <w:rPr>
                <w:rFonts w:eastAsiaTheme="minorEastAsia" w:hint="eastAsia"/>
              </w:rPr>
              <w:t>vailable energy in storage and discharging time propos</w:t>
            </w:r>
            <w:r>
              <w:rPr>
                <w:rFonts w:eastAsiaTheme="minorEastAsia"/>
              </w:rPr>
              <w:t>als</w:t>
            </w:r>
            <w:r>
              <w:rPr>
                <w:rFonts w:eastAsiaTheme="minorEastAsia" w:hint="eastAsia"/>
              </w:rPr>
              <w:t xml:space="preserve"> in RAN1#118bis </w:t>
            </w:r>
            <w:r>
              <w:rPr>
                <w:rFonts w:eastAsiaTheme="minorEastAsia"/>
              </w:rPr>
              <w:t>contributions</w:t>
            </w:r>
            <w:r>
              <w:rPr>
                <w:rFonts w:eastAsiaTheme="minorEastAsia" w:hint="eastAsia"/>
              </w:rPr>
              <w:t xml:space="preserve"> are listed in </w:t>
            </w:r>
            <w:r w:rsidRPr="00FD4BE8">
              <w:rPr>
                <w:rFonts w:eastAsiaTheme="minorEastAsia"/>
              </w:rPr>
              <w:fldChar w:fldCharType="begin"/>
            </w:r>
            <w:r w:rsidRPr="00B17F3D">
              <w:rPr>
                <w:rFonts w:eastAsiaTheme="minorEastAsia"/>
              </w:rPr>
              <w:instrText xml:space="preserve"> </w:instrText>
            </w:r>
            <w:r w:rsidRPr="00B17F3D">
              <w:rPr>
                <w:rFonts w:eastAsiaTheme="minorEastAsia" w:hint="eastAsia"/>
              </w:rPr>
              <w:instrText>REF _Ref178239062 \h</w:instrText>
            </w:r>
            <w:r w:rsidRPr="00B17F3D">
              <w:rPr>
                <w:rFonts w:eastAsiaTheme="minorEastAsia"/>
              </w:rPr>
              <w:instrText xml:space="preserve">  \* MERGEFORMAT </w:instrText>
            </w:r>
            <w:r w:rsidRPr="00FD4BE8">
              <w:rPr>
                <w:rFonts w:eastAsiaTheme="minorEastAsia"/>
              </w:rPr>
            </w:r>
            <w:r w:rsidRPr="00FD4BE8">
              <w:rPr>
                <w:rFonts w:eastAsiaTheme="minorEastAsia"/>
              </w:rPr>
              <w:fldChar w:fldCharType="separate"/>
            </w:r>
            <w:r w:rsidRPr="00FE0E0F">
              <w:t xml:space="preserve">Table </w:t>
            </w:r>
            <w:r w:rsidRPr="00EB504B">
              <w:rPr>
                <w:noProof/>
              </w:rPr>
              <w:t>2</w:t>
            </w:r>
            <w:r w:rsidRPr="00FD4BE8">
              <w:rPr>
                <w:rFonts w:eastAsiaTheme="minorEastAsia"/>
              </w:rPr>
              <w:fldChar w:fldCharType="end"/>
            </w:r>
            <w:r>
              <w:rPr>
                <w:rFonts w:eastAsiaTheme="minorEastAsia" w:hint="eastAsia"/>
              </w:rPr>
              <w:t xml:space="preserve">. </w:t>
            </w:r>
            <w:r w:rsidRPr="0082687D">
              <w:rPr>
                <w:rFonts w:eastAsia="SimSun" w:hint="eastAsia"/>
              </w:rPr>
              <w:t>When using the same size of capacitance,</w:t>
            </w:r>
            <w:r w:rsidRPr="0082687D">
              <w:rPr>
                <w:rFonts w:eastAsia="SimSun"/>
              </w:rPr>
              <w:t> </w:t>
            </w:r>
            <w:r w:rsidRPr="0082687D">
              <w:rPr>
                <w:rFonts w:eastAsia="SimSun" w:hint="eastAsia"/>
              </w:rPr>
              <w:t xml:space="preserve">higher </w:t>
            </w:r>
            <w:r w:rsidRPr="002E5199">
              <w:rPr>
                <w:rFonts w:eastAsia="SimSun" w:hint="eastAsia"/>
              </w:rPr>
              <w:t xml:space="preserve">energy </w:t>
            </w:r>
            <w:r w:rsidRPr="00053363">
              <w:t xml:space="preserve">storage </w:t>
            </w:r>
            <w:r w:rsidRPr="0082687D">
              <w:rPr>
                <w:rFonts w:eastAsia="SimSun" w:hint="eastAsia"/>
              </w:rPr>
              <w:t>for processing in</w:t>
            </w:r>
            <w:r>
              <w:rPr>
                <w:rFonts w:eastAsia="SimSun" w:hint="eastAsia"/>
              </w:rPr>
              <w:t xml:space="preserve"> </w:t>
            </w:r>
            <w:r>
              <w:rPr>
                <w:rFonts w:eastAsia="SimSun"/>
              </w:rPr>
              <w:fldChar w:fldCharType="begin"/>
            </w:r>
            <w:r>
              <w:rPr>
                <w:rFonts w:eastAsia="SimSun"/>
              </w:rPr>
              <w:instrText xml:space="preserve"> </w:instrText>
            </w:r>
            <w:r>
              <w:rPr>
                <w:rFonts w:eastAsia="SimSun" w:hint="eastAsia"/>
              </w:rPr>
              <w:instrText>REF _Ref178239418 \n \h</w:instrText>
            </w:r>
            <w:r>
              <w:rPr>
                <w:rFonts w:eastAsia="SimSun"/>
              </w:rPr>
              <w:instrText xml:space="preserve"> </w:instrText>
            </w:r>
            <w:r>
              <w:rPr>
                <w:rFonts w:eastAsia="SimSun"/>
              </w:rPr>
            </w:r>
            <w:r>
              <w:rPr>
                <w:rFonts w:eastAsia="SimSun"/>
              </w:rPr>
              <w:fldChar w:fldCharType="separate"/>
            </w:r>
            <w:r>
              <w:rPr>
                <w:rFonts w:eastAsia="SimSun"/>
              </w:rPr>
              <w:t>[3]</w:t>
            </w:r>
            <w:r>
              <w:rPr>
                <w:rFonts w:eastAsia="SimSun"/>
              </w:rPr>
              <w:fldChar w:fldCharType="end"/>
            </w:r>
            <w:r>
              <w:rPr>
                <w:rFonts w:eastAsia="SimSun"/>
              </w:rPr>
              <w:fldChar w:fldCharType="begin"/>
            </w:r>
            <w:r>
              <w:rPr>
                <w:rFonts w:eastAsia="SimSun"/>
              </w:rPr>
              <w:instrText xml:space="preserve"> REF _Ref181708563 \n \h </w:instrText>
            </w:r>
            <w:r>
              <w:rPr>
                <w:rFonts w:eastAsia="SimSun"/>
              </w:rPr>
            </w:r>
            <w:r>
              <w:rPr>
                <w:rFonts w:eastAsia="SimSun"/>
              </w:rPr>
              <w:fldChar w:fldCharType="separate"/>
            </w:r>
            <w:r>
              <w:rPr>
                <w:rFonts w:eastAsia="SimSun"/>
              </w:rPr>
              <w:t>[8]</w:t>
            </w:r>
            <w:r>
              <w:rPr>
                <w:rFonts w:eastAsia="SimSun"/>
              </w:rPr>
              <w:fldChar w:fldCharType="end"/>
            </w:r>
            <w:r w:rsidRPr="005D088C">
              <w:rPr>
                <w:rFonts w:eastAsia="SimSun"/>
              </w:rPr>
              <w:t xml:space="preserve"> compared with other companies is achieved by the higher working voltage, e.g. using light emitting diode (LED).</w:t>
            </w:r>
            <w:r w:rsidRPr="005D088C">
              <w:rPr>
                <w:rFonts w:eastAsia="SimSun"/>
                <w:sz w:val="21"/>
                <w:szCs w:val="21"/>
              </w:rPr>
              <w:t> </w:t>
            </w:r>
          </w:p>
          <w:p w14:paraId="7F94AC81" w14:textId="77777777" w:rsidR="00C5094D" w:rsidRDefault="00C5094D" w:rsidP="00C5094D">
            <w:pPr>
              <w:pStyle w:val="Caption"/>
              <w:jc w:val="center"/>
              <w:rPr>
                <w:rFonts w:eastAsiaTheme="minorEastAsia"/>
                <w:b/>
              </w:rPr>
            </w:pPr>
            <w:bookmarkStart w:id="79" w:name="_Ref178239062"/>
            <w:bookmarkStart w:id="80" w:name="OLE_LINK24"/>
            <w:bookmarkStart w:id="81" w:name="OLE_LINK25"/>
            <w:r w:rsidRPr="00FE0E0F">
              <w:t xml:space="preserve">Table </w:t>
            </w:r>
            <w:r w:rsidRPr="00FE0E0F">
              <w:rPr>
                <w:b/>
              </w:rPr>
              <w:fldChar w:fldCharType="begin"/>
            </w:r>
            <w:r w:rsidRPr="00871408">
              <w:instrText xml:space="preserve"> SEQ Table \* ARABIC </w:instrText>
            </w:r>
            <w:r w:rsidRPr="00FE0E0F">
              <w:rPr>
                <w:b/>
              </w:rPr>
              <w:fldChar w:fldCharType="separate"/>
            </w:r>
            <w:r>
              <w:rPr>
                <w:noProof/>
              </w:rPr>
              <w:t>2</w:t>
            </w:r>
            <w:r w:rsidRPr="00FE0E0F">
              <w:rPr>
                <w:b/>
              </w:rPr>
              <w:fldChar w:fldCharType="end"/>
            </w:r>
            <w:bookmarkEnd w:id="79"/>
            <w:r w:rsidRPr="00FE0E0F">
              <w:rPr>
                <w:rFonts w:eastAsiaTheme="minorEastAsia"/>
              </w:rPr>
              <w:t>:</w:t>
            </w:r>
            <w:r>
              <w:rPr>
                <w:rFonts w:eastAsiaTheme="minorEastAsia" w:hint="eastAsia"/>
              </w:rPr>
              <w:t xml:space="preserve"> Discharging time proposed by RAN1#118bis contributions</w:t>
            </w:r>
          </w:p>
          <w:tbl>
            <w:tblPr>
              <w:tblStyle w:val="TableGrid"/>
              <w:tblW w:w="0" w:type="auto"/>
              <w:jc w:val="center"/>
              <w:tblLayout w:type="fixed"/>
              <w:tblLook w:val="04A0" w:firstRow="1" w:lastRow="0" w:firstColumn="1" w:lastColumn="0" w:noHBand="0" w:noVBand="1"/>
            </w:tblPr>
            <w:tblGrid>
              <w:gridCol w:w="1162"/>
              <w:gridCol w:w="1040"/>
              <w:gridCol w:w="1329"/>
              <w:gridCol w:w="1774"/>
              <w:gridCol w:w="1506"/>
              <w:gridCol w:w="1617"/>
            </w:tblGrid>
            <w:tr w:rsidR="00C5094D" w14:paraId="43231099" w14:textId="77777777" w:rsidTr="00890378">
              <w:trPr>
                <w:jc w:val="center"/>
              </w:trPr>
              <w:tc>
                <w:tcPr>
                  <w:tcW w:w="1305" w:type="dxa"/>
                  <w:vAlign w:val="center"/>
                </w:tcPr>
                <w:bookmarkEnd w:id="80"/>
                <w:bookmarkEnd w:id="81"/>
                <w:p w14:paraId="05AAD4E4"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type</w:t>
                  </w:r>
                </w:p>
              </w:tc>
              <w:tc>
                <w:tcPr>
                  <w:tcW w:w="1134" w:type="dxa"/>
                  <w:vAlign w:val="center"/>
                </w:tcPr>
                <w:p w14:paraId="05B5E468" w14:textId="77777777" w:rsidR="00C5094D" w:rsidRDefault="00C5094D" w:rsidP="00C5094D">
                  <w:pPr>
                    <w:spacing w:beforeLines="10" w:before="24" w:afterLines="10" w:after="24"/>
                    <w:jc w:val="center"/>
                    <w:rPr>
                      <w:rFonts w:eastAsiaTheme="minorEastAsia"/>
                    </w:rPr>
                  </w:pPr>
                  <w:r>
                    <w:rPr>
                      <w:rFonts w:eastAsiaTheme="minorEastAsia"/>
                    </w:rPr>
                    <w:t>S</w:t>
                  </w:r>
                  <w:r>
                    <w:rPr>
                      <w:rFonts w:eastAsiaTheme="minorEastAsia" w:hint="eastAsia"/>
                    </w:rPr>
                    <w:t>ource</w:t>
                  </w:r>
                </w:p>
              </w:tc>
              <w:tc>
                <w:tcPr>
                  <w:tcW w:w="1374" w:type="dxa"/>
                  <w:vAlign w:val="center"/>
                </w:tcPr>
                <w:p w14:paraId="2E081863" w14:textId="77777777" w:rsidR="00C5094D" w:rsidRDefault="00C5094D" w:rsidP="00C5094D">
                  <w:pPr>
                    <w:spacing w:beforeLines="10" w:before="24" w:afterLines="10" w:after="24"/>
                    <w:jc w:val="center"/>
                    <w:rPr>
                      <w:rFonts w:eastAsiaTheme="minorEastAsia"/>
                    </w:rPr>
                  </w:pPr>
                  <w:r>
                    <w:rPr>
                      <w:rFonts w:eastAsiaTheme="minorEastAsia" w:hint="eastAsia"/>
                    </w:rPr>
                    <w:t>Capacitance</w:t>
                  </w:r>
                </w:p>
              </w:tc>
              <w:tc>
                <w:tcPr>
                  <w:tcW w:w="2109" w:type="dxa"/>
                  <w:vAlign w:val="center"/>
                </w:tcPr>
                <w:p w14:paraId="079C670F" w14:textId="77777777" w:rsidR="00C5094D" w:rsidRDefault="00C5094D" w:rsidP="00C5094D">
                  <w:pPr>
                    <w:spacing w:beforeLines="10" w:before="24" w:afterLines="10" w:after="24"/>
                    <w:jc w:val="center"/>
                    <w:rPr>
                      <w:rFonts w:eastAsiaTheme="minorEastAsia"/>
                    </w:rPr>
                  </w:pPr>
                  <w:r w:rsidRPr="00053363">
                    <w:t>Energy storage size</w:t>
                  </w:r>
                </w:p>
              </w:tc>
              <w:tc>
                <w:tcPr>
                  <w:tcW w:w="1701" w:type="dxa"/>
                  <w:vAlign w:val="center"/>
                </w:tcPr>
                <w:p w14:paraId="162A5CCE" w14:textId="77777777" w:rsidR="00C5094D" w:rsidRDefault="00C5094D" w:rsidP="00C5094D">
                  <w:pPr>
                    <w:spacing w:beforeLines="10" w:before="24" w:afterLines="10" w:after="24"/>
                    <w:jc w:val="center"/>
                    <w:rPr>
                      <w:rFonts w:eastAsiaTheme="minorEastAsia"/>
                    </w:rPr>
                  </w:pPr>
                  <w:r>
                    <w:rPr>
                      <w:rFonts w:eastAsiaTheme="minorEastAsia" w:hint="eastAsia"/>
                    </w:rPr>
                    <w:t>Available energy</w:t>
                  </w:r>
                </w:p>
              </w:tc>
              <w:tc>
                <w:tcPr>
                  <w:tcW w:w="1701" w:type="dxa"/>
                  <w:vAlign w:val="center"/>
                </w:tcPr>
                <w:p w14:paraId="723700B5" w14:textId="77777777" w:rsidR="00C5094D" w:rsidRPr="00871408"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ischarging time</w:t>
                  </w:r>
                </w:p>
              </w:tc>
            </w:tr>
            <w:tr w:rsidR="00C5094D" w14:paraId="44CA6E94" w14:textId="77777777" w:rsidTr="00890378">
              <w:trPr>
                <w:jc w:val="center"/>
              </w:trPr>
              <w:tc>
                <w:tcPr>
                  <w:tcW w:w="1305" w:type="dxa"/>
                  <w:vMerge w:val="restart"/>
                  <w:vAlign w:val="center"/>
                </w:tcPr>
                <w:p w14:paraId="33408657" w14:textId="77777777" w:rsidR="00C5094D" w:rsidRDefault="00C5094D" w:rsidP="00C5094D">
                  <w:pPr>
                    <w:spacing w:beforeLines="10" w:before="24" w:afterLines="10" w:after="24"/>
                    <w:jc w:val="center"/>
                    <w:rPr>
                      <w:rFonts w:eastAsiaTheme="minorEastAsia"/>
                    </w:rPr>
                  </w:pPr>
                  <w:r>
                    <w:rPr>
                      <w:rFonts w:eastAsiaTheme="minorEastAsia" w:hint="eastAsia"/>
                    </w:rPr>
                    <w:t>Device 1</w:t>
                  </w:r>
                </w:p>
              </w:tc>
              <w:tc>
                <w:tcPr>
                  <w:tcW w:w="1134" w:type="dxa"/>
                  <w:vMerge w:val="restart"/>
                  <w:vAlign w:val="center"/>
                </w:tcPr>
                <w:p w14:paraId="4D6E7964"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_Ref178239418 \n \h </w:instrText>
                  </w:r>
                  <w:r>
                    <w:rPr>
                      <w:rFonts w:eastAsiaTheme="minorEastAsia"/>
                    </w:rPr>
                  </w:r>
                  <w:r>
                    <w:rPr>
                      <w:rFonts w:eastAsiaTheme="minorEastAsia"/>
                    </w:rPr>
                    <w:fldChar w:fldCharType="separate"/>
                  </w:r>
                  <w:r>
                    <w:rPr>
                      <w:rFonts w:eastAsiaTheme="minorEastAsia"/>
                    </w:rPr>
                    <w:t>[3]</w:t>
                  </w:r>
                  <w:r>
                    <w:rPr>
                      <w:rFonts w:eastAsiaTheme="minorEastAsia"/>
                    </w:rPr>
                    <w:fldChar w:fldCharType="end"/>
                  </w:r>
                </w:p>
              </w:tc>
              <w:tc>
                <w:tcPr>
                  <w:tcW w:w="1374" w:type="dxa"/>
                </w:tcPr>
                <w:p w14:paraId="2233DD9A"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2109" w:type="dxa"/>
                  <w:vAlign w:val="center"/>
                </w:tcPr>
                <w:p w14:paraId="3AC9227B"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eastAsiaTheme="minorEastAsia" w:hint="eastAsia"/>
                    </w:rPr>
                    <w:sym w:font="Symbol" w:char="F06D"/>
                  </w:r>
                  <w:r>
                    <w:rPr>
                      <w:rFonts w:eastAsiaTheme="minorEastAsia" w:hint="eastAsia"/>
                    </w:rPr>
                    <w:t>J</w:t>
                  </w:r>
                </w:p>
              </w:tc>
              <w:tc>
                <w:tcPr>
                  <w:tcW w:w="1701" w:type="dxa"/>
                </w:tcPr>
                <w:p w14:paraId="513C91BD" w14:textId="77777777" w:rsidR="00C5094D" w:rsidRPr="001F5A95" w:rsidRDefault="00C5094D" w:rsidP="00C5094D">
                  <w:pPr>
                    <w:spacing w:beforeLines="10" w:before="24" w:afterLines="10" w:after="24"/>
                    <w:jc w:val="center"/>
                  </w:pPr>
                  <w:r w:rsidRPr="006C0735">
                    <w:t>1</w:t>
                  </w:r>
                  <w:r>
                    <w:t>.5</w:t>
                  </w:r>
                  <w:r w:rsidRPr="006C0735">
                    <w:t>μ</w:t>
                  </w:r>
                  <w:r>
                    <w:t>J</w:t>
                  </w:r>
                </w:p>
              </w:tc>
              <w:tc>
                <w:tcPr>
                  <w:tcW w:w="1701" w:type="dxa"/>
                </w:tcPr>
                <w:p w14:paraId="1BAFDD53" w14:textId="77777777" w:rsidR="00C5094D" w:rsidRDefault="00C5094D" w:rsidP="00C5094D">
                  <w:pPr>
                    <w:spacing w:beforeLines="10" w:before="24" w:afterLines="10" w:after="24"/>
                    <w:jc w:val="center"/>
                    <w:rPr>
                      <w:rFonts w:eastAsiaTheme="minorEastAsia"/>
                    </w:rPr>
                  </w:pPr>
                  <w:r w:rsidRPr="006C0735">
                    <w:t>1</w:t>
                  </w:r>
                  <w:r>
                    <w:t>.5</w:t>
                  </w:r>
                  <w:r w:rsidRPr="006C0735">
                    <w:t>s</w:t>
                  </w:r>
                </w:p>
              </w:tc>
            </w:tr>
            <w:tr w:rsidR="00C5094D" w14:paraId="2F28559D" w14:textId="77777777" w:rsidTr="00890378">
              <w:trPr>
                <w:jc w:val="center"/>
              </w:trPr>
              <w:tc>
                <w:tcPr>
                  <w:tcW w:w="1305" w:type="dxa"/>
                  <w:vMerge/>
                  <w:vAlign w:val="center"/>
                </w:tcPr>
                <w:p w14:paraId="2500EACD"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2F3C7571" w14:textId="77777777" w:rsidR="00C5094D" w:rsidRDefault="00C5094D" w:rsidP="00C5094D">
                  <w:pPr>
                    <w:spacing w:beforeLines="10" w:before="24" w:afterLines="10" w:after="24"/>
                    <w:jc w:val="center"/>
                    <w:rPr>
                      <w:rFonts w:eastAsiaTheme="minorEastAsia"/>
                    </w:rPr>
                  </w:pPr>
                </w:p>
              </w:tc>
              <w:tc>
                <w:tcPr>
                  <w:tcW w:w="1374" w:type="dxa"/>
                </w:tcPr>
                <w:p w14:paraId="3D724804"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eastAsiaTheme="minorEastAsia" w:hint="eastAsia"/>
                    </w:rPr>
                    <w:sym w:font="Symbol" w:char="F06D"/>
                  </w:r>
                  <w:r>
                    <w:rPr>
                      <w:rFonts w:eastAsiaTheme="minorEastAsia" w:hint="eastAsia"/>
                    </w:rPr>
                    <w:t>F</w:t>
                  </w:r>
                </w:p>
              </w:tc>
              <w:tc>
                <w:tcPr>
                  <w:tcW w:w="2109" w:type="dxa"/>
                  <w:vAlign w:val="center"/>
                </w:tcPr>
                <w:p w14:paraId="6441A4BB" w14:textId="77777777" w:rsidR="00C5094D" w:rsidRDefault="00C5094D" w:rsidP="00C5094D">
                  <w:pPr>
                    <w:spacing w:beforeLines="10" w:before="24" w:afterLines="10" w:after="24"/>
                    <w:jc w:val="center"/>
                    <w:rPr>
                      <w:rFonts w:eastAsiaTheme="minorEastAsia"/>
                    </w:rPr>
                  </w:pPr>
                  <w:r>
                    <w:rPr>
                      <w:rFonts w:eastAsiaTheme="minorEastAsia" w:hint="eastAsia"/>
                    </w:rPr>
                    <w:t>9</w:t>
                  </w:r>
                  <w:r>
                    <w:rPr>
                      <w:rFonts w:eastAsiaTheme="minorEastAsia" w:hint="eastAsia"/>
                    </w:rPr>
                    <w:sym w:font="Symbol" w:char="F06D"/>
                  </w:r>
                  <w:r>
                    <w:rPr>
                      <w:rFonts w:eastAsiaTheme="minorEastAsia" w:hint="eastAsia"/>
                    </w:rPr>
                    <w:t>J</w:t>
                  </w:r>
                </w:p>
              </w:tc>
              <w:tc>
                <w:tcPr>
                  <w:tcW w:w="1701" w:type="dxa"/>
                </w:tcPr>
                <w:p w14:paraId="45598D9F" w14:textId="77777777" w:rsidR="00C5094D" w:rsidRPr="001F5A95" w:rsidRDefault="00C5094D" w:rsidP="00C5094D">
                  <w:pPr>
                    <w:spacing w:beforeLines="10" w:before="24" w:afterLines="10" w:after="24"/>
                    <w:jc w:val="center"/>
                  </w:pPr>
                  <w:r>
                    <w:rPr>
                      <w:lang w:val="el-GR"/>
                    </w:rPr>
                    <w:t xml:space="preserve">8 </w:t>
                  </w:r>
                  <w:r w:rsidRPr="007A2C82">
                    <w:rPr>
                      <w:lang w:val="el-GR"/>
                    </w:rPr>
                    <w:t>μ</w:t>
                  </w:r>
                  <w:r w:rsidRPr="007A2C82">
                    <w:t>J</w:t>
                  </w:r>
                </w:p>
              </w:tc>
              <w:tc>
                <w:tcPr>
                  <w:tcW w:w="1701" w:type="dxa"/>
                </w:tcPr>
                <w:p w14:paraId="179AF7FD" w14:textId="77777777" w:rsidR="00C5094D" w:rsidRDefault="00C5094D" w:rsidP="00C5094D">
                  <w:pPr>
                    <w:spacing w:beforeLines="10" w:before="24" w:afterLines="10" w:after="24"/>
                    <w:jc w:val="center"/>
                    <w:rPr>
                      <w:rFonts w:eastAsiaTheme="minorEastAsia"/>
                    </w:rPr>
                  </w:pPr>
                  <w:r>
                    <w:rPr>
                      <w:rFonts w:hint="eastAsia"/>
                    </w:rPr>
                    <w:t>8</w:t>
                  </w:r>
                  <w:r>
                    <w:t>s</w:t>
                  </w:r>
                </w:p>
              </w:tc>
            </w:tr>
            <w:tr w:rsidR="00C5094D" w14:paraId="5EC4DC3E" w14:textId="77777777" w:rsidTr="00890378">
              <w:trPr>
                <w:jc w:val="center"/>
              </w:trPr>
              <w:tc>
                <w:tcPr>
                  <w:tcW w:w="1305" w:type="dxa"/>
                  <w:vMerge/>
                  <w:vAlign w:val="center"/>
                </w:tcPr>
                <w:p w14:paraId="3969446C"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1672BBA7" w14:textId="77777777" w:rsidR="00C5094D" w:rsidRDefault="00C5094D" w:rsidP="00C5094D">
                  <w:pPr>
                    <w:spacing w:beforeLines="10" w:before="24" w:afterLines="10" w:after="24"/>
                    <w:jc w:val="center"/>
                    <w:rPr>
                      <w:rFonts w:eastAsiaTheme="minorEastAsia"/>
                    </w:rPr>
                  </w:pPr>
                </w:p>
              </w:tc>
              <w:tc>
                <w:tcPr>
                  <w:tcW w:w="1374" w:type="dxa"/>
                </w:tcPr>
                <w:p w14:paraId="4A95B608" w14:textId="77777777" w:rsidR="00C5094D" w:rsidRDefault="00C5094D" w:rsidP="00C5094D">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2109" w:type="dxa"/>
                  <w:vAlign w:val="center"/>
                </w:tcPr>
                <w:p w14:paraId="6C752BDE"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J</w:t>
                  </w:r>
                </w:p>
              </w:tc>
              <w:tc>
                <w:tcPr>
                  <w:tcW w:w="1701" w:type="dxa"/>
                </w:tcPr>
                <w:p w14:paraId="6620D11E" w14:textId="77777777" w:rsidR="00C5094D" w:rsidRPr="006C0735" w:rsidRDefault="00C5094D" w:rsidP="00C5094D">
                  <w:pPr>
                    <w:spacing w:beforeLines="10" w:before="24" w:afterLines="10" w:after="24"/>
                    <w:jc w:val="center"/>
                  </w:pPr>
                  <w:r w:rsidRPr="006C0735">
                    <w:t>1</w:t>
                  </w:r>
                  <w:r>
                    <w:t>5</w:t>
                  </w:r>
                  <w:r w:rsidRPr="006C0735">
                    <w:t>μ</w:t>
                  </w:r>
                  <w:r>
                    <w:t>J</w:t>
                  </w:r>
                </w:p>
              </w:tc>
              <w:tc>
                <w:tcPr>
                  <w:tcW w:w="1701" w:type="dxa"/>
                </w:tcPr>
                <w:p w14:paraId="14035447" w14:textId="77777777" w:rsidR="00C5094D" w:rsidRDefault="00C5094D" w:rsidP="00C5094D">
                  <w:pPr>
                    <w:spacing w:beforeLines="10" w:before="24" w:afterLines="10" w:after="24"/>
                    <w:jc w:val="center"/>
                    <w:rPr>
                      <w:rFonts w:eastAsiaTheme="minorEastAsia"/>
                    </w:rPr>
                  </w:pPr>
                  <w:r w:rsidRPr="006C0735">
                    <w:t>1</w:t>
                  </w:r>
                  <w:r>
                    <w:t>5</w:t>
                  </w:r>
                  <w:r w:rsidRPr="006C0735">
                    <w:t>s</w:t>
                  </w:r>
                </w:p>
              </w:tc>
            </w:tr>
            <w:tr w:rsidR="00C5094D" w14:paraId="5F0C3D11" w14:textId="77777777" w:rsidTr="00890378">
              <w:trPr>
                <w:jc w:val="center"/>
              </w:trPr>
              <w:tc>
                <w:tcPr>
                  <w:tcW w:w="1305" w:type="dxa"/>
                  <w:vMerge/>
                  <w:vAlign w:val="center"/>
                </w:tcPr>
                <w:p w14:paraId="4142160F" w14:textId="77777777" w:rsidR="00C5094D" w:rsidRDefault="00C5094D" w:rsidP="00C5094D">
                  <w:pPr>
                    <w:spacing w:beforeLines="10" w:before="24" w:afterLines="10" w:after="24"/>
                    <w:jc w:val="center"/>
                    <w:rPr>
                      <w:rFonts w:eastAsiaTheme="minorEastAsia"/>
                    </w:rPr>
                  </w:pPr>
                </w:p>
              </w:tc>
              <w:tc>
                <w:tcPr>
                  <w:tcW w:w="1134" w:type="dxa"/>
                  <w:vAlign w:val="center"/>
                </w:tcPr>
                <w:p w14:paraId="1F5507A1"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_Ref181708550 \n \h </w:instrText>
                  </w:r>
                  <w:r>
                    <w:rPr>
                      <w:rFonts w:eastAsiaTheme="minorEastAsia"/>
                    </w:rPr>
                  </w:r>
                  <w:r>
                    <w:rPr>
                      <w:rFonts w:eastAsiaTheme="minorEastAsia"/>
                    </w:rPr>
                    <w:fldChar w:fldCharType="separate"/>
                  </w:r>
                  <w:r>
                    <w:rPr>
                      <w:rFonts w:eastAsiaTheme="minorEastAsia"/>
                    </w:rPr>
                    <w:t>[4]</w:t>
                  </w:r>
                  <w:r>
                    <w:rPr>
                      <w:rFonts w:eastAsiaTheme="minorEastAsia"/>
                    </w:rPr>
                    <w:fldChar w:fldCharType="end"/>
                  </w:r>
                </w:p>
              </w:tc>
              <w:tc>
                <w:tcPr>
                  <w:tcW w:w="1374" w:type="dxa"/>
                </w:tcPr>
                <w:p w14:paraId="1C127E96"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2109" w:type="dxa"/>
                  <w:vAlign w:val="center"/>
                </w:tcPr>
                <w:p w14:paraId="0C8F04D5" w14:textId="77777777" w:rsidR="00C5094D" w:rsidRDefault="00C5094D" w:rsidP="00C5094D">
                  <w:pPr>
                    <w:spacing w:beforeLines="10" w:before="24" w:afterLines="10" w:after="24"/>
                    <w:jc w:val="center"/>
                    <w:rPr>
                      <w:rFonts w:eastAsiaTheme="minorEastAsia"/>
                    </w:rPr>
                  </w:pPr>
                  <w:r>
                    <w:rPr>
                      <w:rFonts w:eastAsiaTheme="minorEastAsia" w:hint="eastAsia"/>
                    </w:rPr>
                    <w:t>0.</w:t>
                  </w:r>
                  <w:r w:rsidDel="007E2CA7">
                    <w:rPr>
                      <w:rFonts w:eastAsiaTheme="minorEastAsia" w:hint="eastAsia"/>
                    </w:rPr>
                    <w:t xml:space="preserve"> </w:t>
                  </w:r>
                  <w:r>
                    <w:rPr>
                      <w:rFonts w:eastAsiaTheme="minorEastAsia" w:hint="eastAsia"/>
                    </w:rPr>
                    <w:t>5</w:t>
                  </w:r>
                  <w:r>
                    <w:rPr>
                      <w:rFonts w:eastAsiaTheme="minorEastAsia" w:hint="eastAsia"/>
                    </w:rPr>
                    <w:sym w:font="Symbol" w:char="F06D"/>
                  </w:r>
                  <w:r>
                    <w:rPr>
                      <w:rFonts w:eastAsiaTheme="minorEastAsia" w:hint="eastAsia"/>
                    </w:rPr>
                    <w:t>J</w:t>
                  </w:r>
                </w:p>
              </w:tc>
              <w:tc>
                <w:tcPr>
                  <w:tcW w:w="1701" w:type="dxa"/>
                  <w:vAlign w:val="center"/>
                </w:tcPr>
                <w:p w14:paraId="65B905AA" w14:textId="77777777" w:rsidR="00C5094D" w:rsidRDefault="00C5094D" w:rsidP="00C5094D">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701" w:type="dxa"/>
                  <w:vAlign w:val="center"/>
                </w:tcPr>
                <w:p w14:paraId="061B43FF" w14:textId="77777777" w:rsidR="00C5094D" w:rsidRDefault="00C5094D" w:rsidP="00C5094D">
                  <w:pPr>
                    <w:spacing w:beforeLines="10" w:before="24" w:afterLines="10" w:after="24"/>
                    <w:jc w:val="center"/>
                    <w:rPr>
                      <w:rFonts w:eastAsiaTheme="minorEastAsia"/>
                    </w:rPr>
                  </w:pPr>
                  <w:r>
                    <w:rPr>
                      <w:rFonts w:eastAsiaTheme="minorEastAsia" w:hint="eastAsia"/>
                    </w:rPr>
                    <w:t>0.25s</w:t>
                  </w:r>
                </w:p>
              </w:tc>
            </w:tr>
            <w:tr w:rsidR="00C5094D" w14:paraId="52DBD54E" w14:textId="77777777" w:rsidTr="00890378">
              <w:trPr>
                <w:jc w:val="center"/>
              </w:trPr>
              <w:tc>
                <w:tcPr>
                  <w:tcW w:w="1305" w:type="dxa"/>
                  <w:vMerge/>
                  <w:vAlign w:val="center"/>
                </w:tcPr>
                <w:p w14:paraId="738F8E30" w14:textId="77777777" w:rsidR="00C5094D" w:rsidRDefault="00C5094D" w:rsidP="00C5094D">
                  <w:pPr>
                    <w:spacing w:beforeLines="10" w:before="24" w:afterLines="10" w:after="24"/>
                    <w:jc w:val="center"/>
                    <w:rPr>
                      <w:rFonts w:eastAsiaTheme="minorEastAsia"/>
                    </w:rPr>
                  </w:pPr>
                </w:p>
              </w:tc>
              <w:tc>
                <w:tcPr>
                  <w:tcW w:w="1134" w:type="dxa"/>
                  <w:vAlign w:val="center"/>
                </w:tcPr>
                <w:p w14:paraId="654EBF8C"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_Ref181708554 \n \h </w:instrText>
                  </w:r>
                  <w:r>
                    <w:rPr>
                      <w:rFonts w:eastAsiaTheme="minorEastAsia"/>
                    </w:rPr>
                  </w:r>
                  <w:r>
                    <w:rPr>
                      <w:rFonts w:eastAsiaTheme="minorEastAsia"/>
                    </w:rPr>
                    <w:fldChar w:fldCharType="separate"/>
                  </w:r>
                  <w:r>
                    <w:rPr>
                      <w:rFonts w:eastAsiaTheme="minorEastAsia"/>
                    </w:rPr>
                    <w:t>[5]</w:t>
                  </w:r>
                  <w:r>
                    <w:rPr>
                      <w:rFonts w:eastAsiaTheme="minorEastAsia"/>
                    </w:rPr>
                    <w:fldChar w:fldCharType="end"/>
                  </w:r>
                </w:p>
              </w:tc>
              <w:tc>
                <w:tcPr>
                  <w:tcW w:w="1374" w:type="dxa"/>
                </w:tcPr>
                <w:p w14:paraId="19173E4B"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2109" w:type="dxa"/>
                  <w:vAlign w:val="center"/>
                </w:tcPr>
                <w:p w14:paraId="2BBD9452" w14:textId="77777777" w:rsidR="00C5094D" w:rsidRDefault="00C5094D" w:rsidP="00C5094D">
                  <w:pPr>
                    <w:spacing w:beforeLines="10" w:before="24" w:afterLines="10" w:after="24"/>
                    <w:jc w:val="center"/>
                    <w:rPr>
                      <w:rFonts w:eastAsiaTheme="minorEastAsia"/>
                    </w:rPr>
                  </w:pPr>
                  <w:r>
                    <w:rPr>
                      <w:rFonts w:eastAsiaTheme="minorEastAsia" w:hint="eastAsia"/>
                    </w:rPr>
                    <w:t>0.</w:t>
                  </w:r>
                  <w:r w:rsidDel="007E2CA7">
                    <w:rPr>
                      <w:rFonts w:eastAsiaTheme="minorEastAsia" w:hint="eastAsia"/>
                    </w:rPr>
                    <w:t xml:space="preserve"> </w:t>
                  </w:r>
                  <w:r>
                    <w:rPr>
                      <w:rFonts w:eastAsiaTheme="minorEastAsia" w:hint="eastAsia"/>
                    </w:rPr>
                    <w:t>5</w:t>
                  </w:r>
                  <w:r>
                    <w:rPr>
                      <w:rFonts w:eastAsiaTheme="minorEastAsia" w:hint="eastAsia"/>
                    </w:rPr>
                    <w:sym w:font="Symbol" w:char="F06D"/>
                  </w:r>
                  <w:r>
                    <w:rPr>
                      <w:rFonts w:eastAsiaTheme="minorEastAsia" w:hint="eastAsia"/>
                    </w:rPr>
                    <w:t>J</w:t>
                  </w:r>
                </w:p>
              </w:tc>
              <w:tc>
                <w:tcPr>
                  <w:tcW w:w="1701" w:type="dxa"/>
                  <w:vAlign w:val="center"/>
                </w:tcPr>
                <w:p w14:paraId="22EFD5CC" w14:textId="77777777" w:rsidR="00C5094D" w:rsidRDefault="00C5094D" w:rsidP="00C5094D">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701" w:type="dxa"/>
                  <w:vAlign w:val="center"/>
                </w:tcPr>
                <w:p w14:paraId="65E9BBF0" w14:textId="77777777" w:rsidR="00C5094D" w:rsidRDefault="00C5094D" w:rsidP="00C5094D">
                  <w:pPr>
                    <w:spacing w:beforeLines="10" w:before="24" w:afterLines="10" w:after="24"/>
                    <w:jc w:val="center"/>
                    <w:rPr>
                      <w:rFonts w:eastAsiaTheme="minorEastAsia"/>
                    </w:rPr>
                  </w:pPr>
                  <w:r>
                    <w:rPr>
                      <w:rFonts w:eastAsiaTheme="minorEastAsia" w:hint="eastAsia"/>
                    </w:rPr>
                    <w:t>0.25s</w:t>
                  </w:r>
                </w:p>
              </w:tc>
            </w:tr>
            <w:tr w:rsidR="00C5094D" w14:paraId="5E1CED24" w14:textId="77777777" w:rsidTr="00890378">
              <w:trPr>
                <w:jc w:val="center"/>
              </w:trPr>
              <w:tc>
                <w:tcPr>
                  <w:tcW w:w="1305" w:type="dxa"/>
                  <w:vMerge/>
                  <w:vAlign w:val="center"/>
                </w:tcPr>
                <w:p w14:paraId="5692F97C" w14:textId="77777777" w:rsidR="00C5094D" w:rsidRDefault="00C5094D" w:rsidP="00C5094D">
                  <w:pPr>
                    <w:spacing w:beforeLines="10" w:before="24" w:afterLines="10" w:after="24"/>
                    <w:jc w:val="center"/>
                    <w:rPr>
                      <w:rFonts w:eastAsiaTheme="minorEastAsia"/>
                    </w:rPr>
                  </w:pPr>
                </w:p>
              </w:tc>
              <w:tc>
                <w:tcPr>
                  <w:tcW w:w="1134" w:type="dxa"/>
                  <w:vAlign w:val="center"/>
                </w:tcPr>
                <w:p w14:paraId="5F79F651"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_Ref181708558 \n \h </w:instrText>
                  </w:r>
                  <w:r>
                    <w:rPr>
                      <w:rFonts w:eastAsiaTheme="minorEastAsia"/>
                    </w:rPr>
                  </w:r>
                  <w:r>
                    <w:rPr>
                      <w:rFonts w:eastAsiaTheme="minorEastAsia"/>
                    </w:rPr>
                    <w:fldChar w:fldCharType="separate"/>
                  </w:r>
                  <w:r>
                    <w:rPr>
                      <w:rFonts w:eastAsiaTheme="minorEastAsia"/>
                    </w:rPr>
                    <w:t>[6]</w:t>
                  </w:r>
                  <w:r>
                    <w:rPr>
                      <w:rFonts w:eastAsiaTheme="minorEastAsia"/>
                    </w:rPr>
                    <w:fldChar w:fldCharType="end"/>
                  </w:r>
                </w:p>
              </w:tc>
              <w:tc>
                <w:tcPr>
                  <w:tcW w:w="1374" w:type="dxa"/>
                </w:tcPr>
                <w:p w14:paraId="64EB6D52"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2109" w:type="dxa"/>
                  <w:vAlign w:val="center"/>
                </w:tcPr>
                <w:p w14:paraId="36CDD235" w14:textId="77777777" w:rsidR="00C5094D" w:rsidRDefault="00C5094D" w:rsidP="00C5094D">
                  <w:pPr>
                    <w:spacing w:beforeLines="10" w:before="24" w:afterLines="10" w:after="24"/>
                    <w:jc w:val="center"/>
                    <w:rPr>
                      <w:rFonts w:eastAsiaTheme="minorEastAsia"/>
                    </w:rPr>
                  </w:pPr>
                  <w:r>
                    <w:rPr>
                      <w:rFonts w:eastAsiaTheme="minorEastAsia" w:hint="eastAsia"/>
                    </w:rPr>
                    <w:t>0.5</w:t>
                  </w:r>
                  <w:r>
                    <w:rPr>
                      <w:rFonts w:eastAsiaTheme="minorEastAsia" w:hint="eastAsia"/>
                    </w:rPr>
                    <w:sym w:font="Symbol" w:char="F06D"/>
                  </w:r>
                  <w:r>
                    <w:rPr>
                      <w:rFonts w:eastAsiaTheme="minorEastAsia" w:hint="eastAsia"/>
                    </w:rPr>
                    <w:t>J</w:t>
                  </w:r>
                </w:p>
              </w:tc>
              <w:tc>
                <w:tcPr>
                  <w:tcW w:w="1701" w:type="dxa"/>
                </w:tcPr>
                <w:p w14:paraId="110618EB" w14:textId="77777777" w:rsidR="00C5094D" w:rsidRDefault="00C5094D" w:rsidP="00C5094D">
                  <w:pPr>
                    <w:spacing w:beforeLines="10" w:before="24" w:afterLines="10" w:after="24"/>
                    <w:jc w:val="center"/>
                    <w:rPr>
                      <w:rFonts w:eastAsiaTheme="minorEastAsia"/>
                    </w:rPr>
                  </w:pPr>
                  <w:r>
                    <w:rPr>
                      <w:rFonts w:eastAsiaTheme="minorEastAsia" w:hint="eastAsia"/>
                    </w:rPr>
                    <w:t>0.5</w:t>
                  </w:r>
                  <w:r>
                    <w:rPr>
                      <w:rFonts w:eastAsiaTheme="minorEastAsia" w:hint="eastAsia"/>
                    </w:rPr>
                    <w:sym w:font="Symbol" w:char="F06D"/>
                  </w:r>
                  <w:r>
                    <w:rPr>
                      <w:rFonts w:eastAsiaTheme="minorEastAsia" w:hint="eastAsia"/>
                    </w:rPr>
                    <w:t>J</w:t>
                  </w:r>
                </w:p>
              </w:tc>
              <w:tc>
                <w:tcPr>
                  <w:tcW w:w="1701" w:type="dxa"/>
                  <w:vAlign w:val="center"/>
                </w:tcPr>
                <w:p w14:paraId="31F6A4CC" w14:textId="77777777" w:rsidR="00C5094D" w:rsidRDefault="00C5094D" w:rsidP="00C5094D">
                  <w:pPr>
                    <w:spacing w:beforeLines="10" w:before="24" w:afterLines="10" w:after="24"/>
                    <w:jc w:val="center"/>
                    <w:rPr>
                      <w:rFonts w:eastAsiaTheme="minorEastAsia"/>
                    </w:rPr>
                  </w:pPr>
                  <w:r>
                    <w:rPr>
                      <w:rFonts w:eastAsiaTheme="minorEastAsia" w:hint="eastAsia"/>
                    </w:rPr>
                    <w:t>0.5s</w:t>
                  </w:r>
                </w:p>
              </w:tc>
            </w:tr>
            <w:tr w:rsidR="00C5094D" w14:paraId="516E9DCA" w14:textId="77777777" w:rsidTr="00890378">
              <w:trPr>
                <w:jc w:val="center"/>
              </w:trPr>
              <w:tc>
                <w:tcPr>
                  <w:tcW w:w="1305" w:type="dxa"/>
                  <w:vMerge/>
                  <w:vAlign w:val="center"/>
                </w:tcPr>
                <w:p w14:paraId="16C25F6A" w14:textId="77777777" w:rsidR="00C5094D" w:rsidRDefault="00C5094D" w:rsidP="00C5094D">
                  <w:pPr>
                    <w:spacing w:beforeLines="10" w:before="24" w:afterLines="10" w:after="24"/>
                    <w:jc w:val="center"/>
                    <w:rPr>
                      <w:rFonts w:eastAsiaTheme="minorEastAsia"/>
                    </w:rPr>
                  </w:pPr>
                </w:p>
              </w:tc>
              <w:tc>
                <w:tcPr>
                  <w:tcW w:w="1134" w:type="dxa"/>
                  <w:vMerge w:val="restart"/>
                  <w:vAlign w:val="center"/>
                </w:tcPr>
                <w:p w14:paraId="39D3171C"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_Ref181697670 \n \h </w:instrText>
                  </w:r>
                  <w:r>
                    <w:rPr>
                      <w:rFonts w:eastAsiaTheme="minorEastAsia"/>
                    </w:rPr>
                  </w:r>
                  <w:r>
                    <w:rPr>
                      <w:rFonts w:eastAsiaTheme="minorEastAsia"/>
                    </w:rPr>
                    <w:fldChar w:fldCharType="separate"/>
                  </w:r>
                  <w:r>
                    <w:rPr>
                      <w:rFonts w:eastAsiaTheme="minorEastAsia"/>
                    </w:rPr>
                    <w:t>[7]</w:t>
                  </w:r>
                  <w:r>
                    <w:rPr>
                      <w:rFonts w:eastAsiaTheme="minorEastAsia"/>
                    </w:rPr>
                    <w:fldChar w:fldCharType="end"/>
                  </w:r>
                </w:p>
              </w:tc>
              <w:tc>
                <w:tcPr>
                  <w:tcW w:w="1374" w:type="dxa"/>
                </w:tcPr>
                <w:p w14:paraId="722A7073" w14:textId="77777777" w:rsidR="00C5094D" w:rsidRDefault="00C5094D" w:rsidP="00C5094D">
                  <w:pPr>
                    <w:spacing w:beforeLines="10" w:before="24" w:afterLines="10" w:after="24"/>
                    <w:jc w:val="center"/>
                    <w:rPr>
                      <w:rFonts w:eastAsiaTheme="minorEastAsia"/>
                    </w:rPr>
                  </w:pPr>
                  <w:r>
                    <w:rPr>
                      <w:rFonts w:cs="Arial"/>
                      <w:lang w:eastAsia="ja-JP"/>
                    </w:rPr>
                    <w:t>1μF</w:t>
                  </w:r>
                </w:p>
              </w:tc>
              <w:tc>
                <w:tcPr>
                  <w:tcW w:w="2109" w:type="dxa"/>
                  <w:vAlign w:val="center"/>
                </w:tcPr>
                <w:p w14:paraId="6128DF77" w14:textId="77777777" w:rsidR="00C5094D" w:rsidRDefault="00C5094D" w:rsidP="00C5094D">
                  <w:pPr>
                    <w:spacing w:beforeLines="10" w:before="24" w:afterLines="10" w:after="24"/>
                    <w:jc w:val="center"/>
                    <w:rPr>
                      <w:rFonts w:eastAsiaTheme="minorEastAsia"/>
                    </w:rPr>
                  </w:pPr>
                  <w:r>
                    <w:rPr>
                      <w:rFonts w:eastAsiaTheme="minorEastAsia" w:hint="eastAsia"/>
                    </w:rPr>
                    <w:t>0.5</w:t>
                  </w:r>
                  <w:r>
                    <w:rPr>
                      <w:rFonts w:cs="Arial"/>
                      <w:lang w:eastAsia="ja-JP"/>
                    </w:rPr>
                    <w:t>μJ</w:t>
                  </w:r>
                </w:p>
              </w:tc>
              <w:tc>
                <w:tcPr>
                  <w:tcW w:w="1701" w:type="dxa"/>
                </w:tcPr>
                <w:p w14:paraId="7811C373" w14:textId="77777777" w:rsidR="00C5094D" w:rsidRDefault="00C5094D" w:rsidP="00C5094D">
                  <w:pPr>
                    <w:spacing w:beforeLines="10" w:before="24" w:afterLines="10" w:after="24"/>
                    <w:jc w:val="center"/>
                    <w:rPr>
                      <w:rFonts w:eastAsiaTheme="minorEastAsia"/>
                    </w:rPr>
                  </w:pPr>
                  <w:r>
                    <w:rPr>
                      <w:rFonts w:cs="Arial"/>
                      <w:lang w:eastAsia="ja-JP"/>
                    </w:rPr>
                    <w:t>0.375μJ</w:t>
                  </w:r>
                </w:p>
              </w:tc>
              <w:tc>
                <w:tcPr>
                  <w:tcW w:w="1701" w:type="dxa"/>
                </w:tcPr>
                <w:p w14:paraId="5C841035" w14:textId="77777777" w:rsidR="00C5094D" w:rsidRPr="00390D79" w:rsidRDefault="00C5094D" w:rsidP="00C5094D">
                  <w:pPr>
                    <w:spacing w:beforeLines="10" w:before="24" w:afterLines="10" w:after="24"/>
                    <w:jc w:val="center"/>
                    <w:rPr>
                      <w:rFonts w:eastAsiaTheme="minorEastAsia"/>
                    </w:rPr>
                  </w:pPr>
                  <w:r>
                    <w:rPr>
                      <w:rFonts w:cs="Arial"/>
                      <w:lang w:eastAsia="ja-JP"/>
                    </w:rPr>
                    <w:t>0.375</w:t>
                  </w:r>
                  <w:r>
                    <w:rPr>
                      <w:rFonts w:eastAsiaTheme="minorEastAsia" w:cs="Arial" w:hint="eastAsia"/>
                    </w:rPr>
                    <w:t>s</w:t>
                  </w:r>
                </w:p>
              </w:tc>
            </w:tr>
            <w:tr w:rsidR="00C5094D" w14:paraId="1C139F9C" w14:textId="77777777" w:rsidTr="00890378">
              <w:trPr>
                <w:jc w:val="center"/>
              </w:trPr>
              <w:tc>
                <w:tcPr>
                  <w:tcW w:w="1305" w:type="dxa"/>
                  <w:vMerge/>
                  <w:vAlign w:val="center"/>
                </w:tcPr>
                <w:p w14:paraId="1BA834BD"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1EFBEEC9" w14:textId="77777777" w:rsidR="00C5094D" w:rsidRDefault="00C5094D" w:rsidP="00C5094D">
                  <w:pPr>
                    <w:spacing w:beforeLines="10" w:before="24" w:afterLines="10" w:after="24"/>
                    <w:jc w:val="center"/>
                    <w:rPr>
                      <w:rFonts w:eastAsiaTheme="minorEastAsia"/>
                    </w:rPr>
                  </w:pPr>
                </w:p>
              </w:tc>
              <w:tc>
                <w:tcPr>
                  <w:tcW w:w="1374" w:type="dxa"/>
                </w:tcPr>
                <w:p w14:paraId="42044A5E" w14:textId="77777777" w:rsidR="00C5094D" w:rsidRDefault="00C5094D" w:rsidP="00C5094D">
                  <w:pPr>
                    <w:spacing w:beforeLines="10" w:before="24" w:afterLines="10" w:after="24"/>
                    <w:jc w:val="center"/>
                    <w:rPr>
                      <w:rFonts w:eastAsiaTheme="minorEastAsia"/>
                    </w:rPr>
                  </w:pPr>
                  <w:r>
                    <w:rPr>
                      <w:rFonts w:cs="Arial"/>
                      <w:lang w:eastAsia="ja-JP"/>
                    </w:rPr>
                    <w:t>10μF</w:t>
                  </w:r>
                </w:p>
              </w:tc>
              <w:tc>
                <w:tcPr>
                  <w:tcW w:w="2109" w:type="dxa"/>
                  <w:vAlign w:val="center"/>
                </w:tcPr>
                <w:p w14:paraId="39A5DE93" w14:textId="77777777" w:rsidR="00C5094D" w:rsidRDefault="00C5094D" w:rsidP="00C5094D">
                  <w:pPr>
                    <w:spacing w:beforeLines="10" w:before="24" w:afterLines="10" w:after="24"/>
                    <w:jc w:val="center"/>
                    <w:rPr>
                      <w:rFonts w:eastAsiaTheme="minorEastAsia"/>
                    </w:rPr>
                  </w:pPr>
                  <w:r>
                    <w:rPr>
                      <w:rFonts w:eastAsiaTheme="minorEastAsia" w:hint="eastAsia"/>
                    </w:rPr>
                    <w:t>5</w:t>
                  </w:r>
                  <w:r>
                    <w:rPr>
                      <w:rFonts w:cs="Arial"/>
                      <w:lang w:eastAsia="ja-JP"/>
                    </w:rPr>
                    <w:t>μJ</w:t>
                  </w:r>
                </w:p>
              </w:tc>
              <w:tc>
                <w:tcPr>
                  <w:tcW w:w="1701" w:type="dxa"/>
                </w:tcPr>
                <w:p w14:paraId="2B5892DB" w14:textId="77777777" w:rsidR="00C5094D" w:rsidRDefault="00C5094D" w:rsidP="00C5094D">
                  <w:pPr>
                    <w:spacing w:beforeLines="10" w:before="24" w:afterLines="10" w:after="24"/>
                    <w:jc w:val="center"/>
                    <w:rPr>
                      <w:rFonts w:eastAsiaTheme="minorEastAsia"/>
                    </w:rPr>
                  </w:pPr>
                  <w:r>
                    <w:rPr>
                      <w:rFonts w:cs="Arial"/>
                      <w:lang w:eastAsia="ja-JP"/>
                    </w:rPr>
                    <w:t>3.75μJ</w:t>
                  </w:r>
                </w:p>
              </w:tc>
              <w:tc>
                <w:tcPr>
                  <w:tcW w:w="1701" w:type="dxa"/>
                </w:tcPr>
                <w:p w14:paraId="0006B327" w14:textId="77777777" w:rsidR="00C5094D" w:rsidRPr="00390D79" w:rsidRDefault="00C5094D" w:rsidP="00C5094D">
                  <w:pPr>
                    <w:spacing w:beforeLines="10" w:before="24" w:afterLines="10" w:after="24"/>
                    <w:jc w:val="center"/>
                    <w:rPr>
                      <w:rFonts w:eastAsiaTheme="minorEastAsia"/>
                    </w:rPr>
                  </w:pPr>
                  <w:r>
                    <w:rPr>
                      <w:rFonts w:cs="Arial"/>
                      <w:lang w:eastAsia="ja-JP"/>
                    </w:rPr>
                    <w:t>3.75</w:t>
                  </w:r>
                  <w:r>
                    <w:rPr>
                      <w:rFonts w:eastAsiaTheme="minorEastAsia" w:cs="Arial" w:hint="eastAsia"/>
                    </w:rPr>
                    <w:t>s</w:t>
                  </w:r>
                </w:p>
              </w:tc>
            </w:tr>
            <w:tr w:rsidR="00C5094D" w14:paraId="26E99C8E" w14:textId="77777777" w:rsidTr="00890378">
              <w:trPr>
                <w:jc w:val="center"/>
              </w:trPr>
              <w:tc>
                <w:tcPr>
                  <w:tcW w:w="1305" w:type="dxa"/>
                  <w:vMerge/>
                  <w:vAlign w:val="center"/>
                </w:tcPr>
                <w:p w14:paraId="37DEDF3E"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7C271E25" w14:textId="77777777" w:rsidR="00C5094D" w:rsidRDefault="00C5094D" w:rsidP="00C5094D">
                  <w:pPr>
                    <w:spacing w:beforeLines="10" w:before="24" w:afterLines="10" w:after="24"/>
                    <w:jc w:val="center"/>
                    <w:rPr>
                      <w:rFonts w:eastAsiaTheme="minorEastAsia"/>
                    </w:rPr>
                  </w:pPr>
                </w:p>
              </w:tc>
              <w:tc>
                <w:tcPr>
                  <w:tcW w:w="1374" w:type="dxa"/>
                </w:tcPr>
                <w:p w14:paraId="03BC5C5E" w14:textId="77777777" w:rsidR="00C5094D" w:rsidRDefault="00C5094D" w:rsidP="00C5094D">
                  <w:pPr>
                    <w:spacing w:beforeLines="10" w:before="24" w:afterLines="10" w:after="24"/>
                    <w:jc w:val="center"/>
                    <w:rPr>
                      <w:rFonts w:eastAsiaTheme="minorEastAsia"/>
                    </w:rPr>
                  </w:pPr>
                  <w:r>
                    <w:rPr>
                      <w:rFonts w:cs="Arial"/>
                      <w:lang w:eastAsia="ja-JP"/>
                    </w:rPr>
                    <w:t>24μF</w:t>
                  </w:r>
                </w:p>
              </w:tc>
              <w:tc>
                <w:tcPr>
                  <w:tcW w:w="2109" w:type="dxa"/>
                  <w:vAlign w:val="center"/>
                </w:tcPr>
                <w:p w14:paraId="6C303D6A" w14:textId="77777777" w:rsidR="00C5094D" w:rsidRDefault="00C5094D" w:rsidP="00C5094D">
                  <w:pPr>
                    <w:spacing w:beforeLines="10" w:before="24" w:afterLines="10" w:after="24"/>
                    <w:jc w:val="center"/>
                    <w:rPr>
                      <w:rFonts w:eastAsiaTheme="minorEastAsia"/>
                    </w:rPr>
                  </w:pPr>
                  <w:r>
                    <w:rPr>
                      <w:rFonts w:eastAsiaTheme="minorEastAsia" w:hint="eastAsia"/>
                    </w:rPr>
                    <w:t>12</w:t>
                  </w:r>
                  <w:r>
                    <w:rPr>
                      <w:rFonts w:cs="Arial"/>
                      <w:lang w:eastAsia="ja-JP"/>
                    </w:rPr>
                    <w:t>μJ</w:t>
                  </w:r>
                </w:p>
              </w:tc>
              <w:tc>
                <w:tcPr>
                  <w:tcW w:w="1701" w:type="dxa"/>
                </w:tcPr>
                <w:p w14:paraId="11B0FF5A" w14:textId="77777777" w:rsidR="00C5094D" w:rsidRDefault="00C5094D" w:rsidP="00C5094D">
                  <w:pPr>
                    <w:spacing w:beforeLines="10" w:before="24" w:afterLines="10" w:after="24"/>
                    <w:jc w:val="center"/>
                    <w:rPr>
                      <w:rFonts w:eastAsiaTheme="minorEastAsia"/>
                    </w:rPr>
                  </w:pPr>
                  <w:r>
                    <w:rPr>
                      <w:rFonts w:cs="Arial"/>
                      <w:lang w:eastAsia="ja-JP"/>
                    </w:rPr>
                    <w:t>9μJ</w:t>
                  </w:r>
                </w:p>
              </w:tc>
              <w:tc>
                <w:tcPr>
                  <w:tcW w:w="1701" w:type="dxa"/>
                </w:tcPr>
                <w:p w14:paraId="4E40CC47" w14:textId="77777777" w:rsidR="00C5094D" w:rsidRPr="00390D79" w:rsidRDefault="00C5094D" w:rsidP="00C5094D">
                  <w:pPr>
                    <w:spacing w:beforeLines="10" w:before="24" w:afterLines="10" w:after="24"/>
                    <w:jc w:val="center"/>
                    <w:rPr>
                      <w:rFonts w:eastAsiaTheme="minorEastAsia"/>
                    </w:rPr>
                  </w:pPr>
                  <w:r>
                    <w:rPr>
                      <w:rFonts w:cs="Arial"/>
                      <w:lang w:eastAsia="ja-JP"/>
                    </w:rPr>
                    <w:t>9</w:t>
                  </w:r>
                  <w:r>
                    <w:rPr>
                      <w:rFonts w:eastAsiaTheme="minorEastAsia" w:cs="Arial" w:hint="eastAsia"/>
                    </w:rPr>
                    <w:t>s</w:t>
                  </w:r>
                </w:p>
              </w:tc>
            </w:tr>
            <w:tr w:rsidR="00C5094D" w14:paraId="57326DE6" w14:textId="77777777" w:rsidTr="00890378">
              <w:trPr>
                <w:jc w:val="center"/>
              </w:trPr>
              <w:tc>
                <w:tcPr>
                  <w:tcW w:w="1305" w:type="dxa"/>
                  <w:vMerge/>
                  <w:vAlign w:val="center"/>
                </w:tcPr>
                <w:p w14:paraId="6B27C87A"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7042E8CD" w14:textId="77777777" w:rsidR="00C5094D" w:rsidRDefault="00C5094D" w:rsidP="00C5094D">
                  <w:pPr>
                    <w:spacing w:beforeLines="10" w:before="24" w:afterLines="10" w:after="24"/>
                    <w:jc w:val="center"/>
                    <w:rPr>
                      <w:rFonts w:eastAsiaTheme="minorEastAsia"/>
                    </w:rPr>
                  </w:pPr>
                </w:p>
              </w:tc>
              <w:tc>
                <w:tcPr>
                  <w:tcW w:w="1374" w:type="dxa"/>
                </w:tcPr>
                <w:p w14:paraId="51EA03AC" w14:textId="77777777" w:rsidR="00C5094D" w:rsidRDefault="00C5094D" w:rsidP="00C5094D">
                  <w:pPr>
                    <w:spacing w:beforeLines="10" w:before="24" w:afterLines="10" w:after="24"/>
                    <w:jc w:val="center"/>
                    <w:rPr>
                      <w:rFonts w:eastAsiaTheme="minorEastAsia"/>
                    </w:rPr>
                  </w:pPr>
                  <w:r>
                    <w:rPr>
                      <w:rFonts w:cs="Arial"/>
                      <w:lang w:eastAsia="ja-JP"/>
                    </w:rPr>
                    <w:t>100μF</w:t>
                  </w:r>
                </w:p>
              </w:tc>
              <w:tc>
                <w:tcPr>
                  <w:tcW w:w="2109" w:type="dxa"/>
                  <w:vAlign w:val="center"/>
                </w:tcPr>
                <w:p w14:paraId="199BB96D" w14:textId="77777777" w:rsidR="00C5094D" w:rsidRDefault="00C5094D" w:rsidP="00C5094D">
                  <w:pPr>
                    <w:spacing w:beforeLines="10" w:before="24" w:afterLines="10" w:after="24"/>
                    <w:jc w:val="center"/>
                    <w:rPr>
                      <w:rFonts w:eastAsiaTheme="minorEastAsia"/>
                    </w:rPr>
                  </w:pPr>
                  <w:r>
                    <w:rPr>
                      <w:rFonts w:eastAsiaTheme="minorEastAsia" w:hint="eastAsia"/>
                    </w:rPr>
                    <w:t>50</w:t>
                  </w:r>
                  <w:r>
                    <w:rPr>
                      <w:rFonts w:cs="Arial"/>
                      <w:lang w:eastAsia="ja-JP"/>
                    </w:rPr>
                    <w:t>μJ</w:t>
                  </w:r>
                </w:p>
              </w:tc>
              <w:tc>
                <w:tcPr>
                  <w:tcW w:w="1701" w:type="dxa"/>
                </w:tcPr>
                <w:p w14:paraId="06253935" w14:textId="77777777" w:rsidR="00C5094D" w:rsidRDefault="00C5094D" w:rsidP="00C5094D">
                  <w:pPr>
                    <w:spacing w:beforeLines="10" w:before="24" w:afterLines="10" w:after="24"/>
                    <w:jc w:val="center"/>
                    <w:rPr>
                      <w:rFonts w:eastAsiaTheme="minorEastAsia"/>
                    </w:rPr>
                  </w:pPr>
                  <w:r>
                    <w:rPr>
                      <w:rFonts w:cs="Arial"/>
                      <w:lang w:eastAsia="ja-JP"/>
                    </w:rPr>
                    <w:t>37.5μJ</w:t>
                  </w:r>
                </w:p>
              </w:tc>
              <w:tc>
                <w:tcPr>
                  <w:tcW w:w="1701" w:type="dxa"/>
                </w:tcPr>
                <w:p w14:paraId="5D1058FB" w14:textId="77777777" w:rsidR="00C5094D" w:rsidRPr="00390D79" w:rsidRDefault="00C5094D" w:rsidP="00C5094D">
                  <w:pPr>
                    <w:spacing w:beforeLines="10" w:before="24" w:afterLines="10" w:after="24"/>
                    <w:jc w:val="center"/>
                    <w:rPr>
                      <w:rFonts w:eastAsiaTheme="minorEastAsia"/>
                    </w:rPr>
                  </w:pPr>
                  <w:r>
                    <w:rPr>
                      <w:rFonts w:cs="Arial"/>
                      <w:lang w:eastAsia="ja-JP"/>
                    </w:rPr>
                    <w:t>37.5</w:t>
                  </w:r>
                  <w:r>
                    <w:rPr>
                      <w:rFonts w:eastAsiaTheme="minorEastAsia" w:cs="Arial" w:hint="eastAsia"/>
                    </w:rPr>
                    <w:t>s</w:t>
                  </w:r>
                </w:p>
              </w:tc>
            </w:tr>
            <w:tr w:rsidR="00C5094D" w14:paraId="246B010E" w14:textId="77777777" w:rsidTr="00890378">
              <w:trPr>
                <w:jc w:val="center"/>
              </w:trPr>
              <w:tc>
                <w:tcPr>
                  <w:tcW w:w="1305" w:type="dxa"/>
                  <w:vMerge/>
                  <w:vAlign w:val="center"/>
                </w:tcPr>
                <w:p w14:paraId="44AEECCB" w14:textId="77777777" w:rsidR="00C5094D" w:rsidRDefault="00C5094D" w:rsidP="00C5094D">
                  <w:pPr>
                    <w:spacing w:beforeLines="10" w:before="24" w:afterLines="10" w:after="24"/>
                    <w:jc w:val="center"/>
                    <w:rPr>
                      <w:rFonts w:eastAsiaTheme="minorEastAsia"/>
                    </w:rPr>
                  </w:pPr>
                </w:p>
              </w:tc>
              <w:tc>
                <w:tcPr>
                  <w:tcW w:w="1134" w:type="dxa"/>
                  <w:vMerge w:val="restart"/>
                  <w:vAlign w:val="center"/>
                </w:tcPr>
                <w:p w14:paraId="05BEF23B"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_Ref181708563 \n \h </w:instrText>
                  </w:r>
                  <w:r>
                    <w:rPr>
                      <w:rFonts w:eastAsiaTheme="minorEastAsia"/>
                    </w:rPr>
                  </w:r>
                  <w:r>
                    <w:rPr>
                      <w:rFonts w:eastAsiaTheme="minorEastAsia"/>
                    </w:rPr>
                    <w:fldChar w:fldCharType="separate"/>
                  </w:r>
                  <w:r>
                    <w:rPr>
                      <w:rFonts w:eastAsiaTheme="minorEastAsia"/>
                    </w:rPr>
                    <w:t>[8]</w:t>
                  </w:r>
                  <w:r>
                    <w:rPr>
                      <w:rFonts w:eastAsiaTheme="minorEastAsia"/>
                    </w:rPr>
                    <w:fldChar w:fldCharType="end"/>
                  </w:r>
                </w:p>
              </w:tc>
              <w:tc>
                <w:tcPr>
                  <w:tcW w:w="1374" w:type="dxa"/>
                </w:tcPr>
                <w:p w14:paraId="095F63AE" w14:textId="77777777" w:rsidR="00C5094D" w:rsidRDefault="00C5094D" w:rsidP="00C5094D">
                  <w:pPr>
                    <w:spacing w:beforeLines="10" w:before="24" w:afterLines="10" w:after="24"/>
                    <w:jc w:val="center"/>
                    <w:rPr>
                      <w:rFonts w:cs="Arial"/>
                      <w:lang w:eastAsia="ja-JP"/>
                    </w:rPr>
                  </w:pPr>
                  <w:r>
                    <w:rPr>
                      <w:rFonts w:cs="Arial"/>
                      <w:lang w:eastAsia="ja-JP"/>
                    </w:rPr>
                    <w:t>1μF</w:t>
                  </w:r>
                </w:p>
              </w:tc>
              <w:tc>
                <w:tcPr>
                  <w:tcW w:w="2109" w:type="dxa"/>
                  <w:vAlign w:val="center"/>
                </w:tcPr>
                <w:p w14:paraId="2B7FBE10"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cs="Arial"/>
                      <w:lang w:eastAsia="ja-JP"/>
                    </w:rPr>
                    <w:t>μJ</w:t>
                  </w:r>
                </w:p>
              </w:tc>
              <w:tc>
                <w:tcPr>
                  <w:tcW w:w="1701" w:type="dxa"/>
                </w:tcPr>
                <w:p w14:paraId="5EAB39F6" w14:textId="77777777" w:rsidR="00C5094D" w:rsidRDefault="00C5094D" w:rsidP="00C5094D">
                  <w:pPr>
                    <w:spacing w:beforeLines="10" w:before="24" w:afterLines="10" w:after="24"/>
                    <w:jc w:val="center"/>
                    <w:rPr>
                      <w:rFonts w:cs="Arial"/>
                      <w:lang w:eastAsia="ja-JP"/>
                    </w:rPr>
                  </w:pPr>
                  <w:r w:rsidRPr="006C0735">
                    <w:t>1</w:t>
                  </w:r>
                  <w:r>
                    <w:t>.5</w:t>
                  </w:r>
                  <w:r w:rsidRPr="006C0735">
                    <w:t>μ</w:t>
                  </w:r>
                  <w:r>
                    <w:t>J</w:t>
                  </w:r>
                </w:p>
              </w:tc>
              <w:tc>
                <w:tcPr>
                  <w:tcW w:w="1701" w:type="dxa"/>
                </w:tcPr>
                <w:p w14:paraId="69DB7D83" w14:textId="77777777" w:rsidR="00C5094D" w:rsidRDefault="00C5094D" w:rsidP="00C5094D">
                  <w:pPr>
                    <w:spacing w:beforeLines="10" w:before="24" w:afterLines="10" w:after="24"/>
                    <w:jc w:val="center"/>
                    <w:rPr>
                      <w:rFonts w:cs="Arial"/>
                      <w:lang w:eastAsia="ja-JP"/>
                    </w:rPr>
                  </w:pPr>
                  <w:r w:rsidRPr="006C0735">
                    <w:t>1</w:t>
                  </w:r>
                  <w:r>
                    <w:t>.5</w:t>
                  </w:r>
                  <w:r w:rsidRPr="006C0735">
                    <w:t>s</w:t>
                  </w:r>
                </w:p>
              </w:tc>
            </w:tr>
            <w:tr w:rsidR="00C5094D" w14:paraId="302F8576" w14:textId="77777777" w:rsidTr="00890378">
              <w:trPr>
                <w:jc w:val="center"/>
              </w:trPr>
              <w:tc>
                <w:tcPr>
                  <w:tcW w:w="1305" w:type="dxa"/>
                  <w:vMerge/>
                  <w:vAlign w:val="center"/>
                </w:tcPr>
                <w:p w14:paraId="3814303B"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798B1F79" w14:textId="77777777" w:rsidR="00C5094D" w:rsidRDefault="00C5094D" w:rsidP="00C5094D">
                  <w:pPr>
                    <w:spacing w:beforeLines="10" w:before="24" w:afterLines="10" w:after="24"/>
                    <w:jc w:val="center"/>
                    <w:rPr>
                      <w:rFonts w:eastAsiaTheme="minorEastAsia"/>
                    </w:rPr>
                  </w:pPr>
                </w:p>
              </w:tc>
              <w:tc>
                <w:tcPr>
                  <w:tcW w:w="1374" w:type="dxa"/>
                </w:tcPr>
                <w:p w14:paraId="69434F34" w14:textId="77777777" w:rsidR="00C5094D" w:rsidRDefault="00C5094D" w:rsidP="00C5094D">
                  <w:pPr>
                    <w:spacing w:beforeLines="10" w:before="24" w:afterLines="10" w:after="24"/>
                    <w:jc w:val="center"/>
                    <w:rPr>
                      <w:rFonts w:cs="Arial"/>
                      <w:lang w:eastAsia="ja-JP"/>
                    </w:rPr>
                  </w:pPr>
                  <w:r>
                    <w:rPr>
                      <w:rFonts w:cs="Arial"/>
                      <w:lang w:eastAsia="ja-JP"/>
                    </w:rPr>
                    <w:t>10μF</w:t>
                  </w:r>
                </w:p>
              </w:tc>
              <w:tc>
                <w:tcPr>
                  <w:tcW w:w="2109" w:type="dxa"/>
                  <w:vAlign w:val="center"/>
                </w:tcPr>
                <w:p w14:paraId="56426D9C"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J</w:t>
                  </w:r>
                </w:p>
              </w:tc>
              <w:tc>
                <w:tcPr>
                  <w:tcW w:w="1701" w:type="dxa"/>
                </w:tcPr>
                <w:p w14:paraId="4D73CCD7" w14:textId="77777777" w:rsidR="00C5094D" w:rsidRDefault="00C5094D" w:rsidP="00C5094D">
                  <w:pPr>
                    <w:spacing w:beforeLines="10" w:before="24" w:afterLines="10" w:after="24"/>
                    <w:jc w:val="center"/>
                    <w:rPr>
                      <w:rFonts w:cs="Arial"/>
                      <w:lang w:eastAsia="ja-JP"/>
                    </w:rPr>
                  </w:pPr>
                  <w:r w:rsidRPr="006C0735">
                    <w:t>1</w:t>
                  </w:r>
                  <w:r>
                    <w:t>5</w:t>
                  </w:r>
                  <w:r w:rsidRPr="006C0735">
                    <w:t>μ</w:t>
                  </w:r>
                  <w:r>
                    <w:t>J</w:t>
                  </w:r>
                </w:p>
              </w:tc>
              <w:tc>
                <w:tcPr>
                  <w:tcW w:w="1701" w:type="dxa"/>
                </w:tcPr>
                <w:p w14:paraId="6E8645C5" w14:textId="77777777" w:rsidR="00C5094D" w:rsidRDefault="00C5094D" w:rsidP="00C5094D">
                  <w:pPr>
                    <w:spacing w:beforeLines="10" w:before="24" w:afterLines="10" w:after="24"/>
                    <w:jc w:val="center"/>
                    <w:rPr>
                      <w:rFonts w:cs="Arial"/>
                      <w:lang w:eastAsia="ja-JP"/>
                    </w:rPr>
                  </w:pPr>
                  <w:r w:rsidRPr="006C0735">
                    <w:t>1</w:t>
                  </w:r>
                  <w:r>
                    <w:t>5</w:t>
                  </w:r>
                  <w:r w:rsidRPr="006C0735">
                    <w:t>s</w:t>
                  </w:r>
                </w:p>
              </w:tc>
            </w:tr>
            <w:tr w:rsidR="00C5094D" w14:paraId="31B94D55" w14:textId="77777777" w:rsidTr="00890378">
              <w:trPr>
                <w:jc w:val="center"/>
              </w:trPr>
              <w:tc>
                <w:tcPr>
                  <w:tcW w:w="1305" w:type="dxa"/>
                  <w:vMerge w:val="restart"/>
                  <w:vAlign w:val="center"/>
                </w:tcPr>
                <w:p w14:paraId="2A1FD31D"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2a/2b</w:t>
                  </w:r>
                </w:p>
              </w:tc>
              <w:tc>
                <w:tcPr>
                  <w:tcW w:w="1134" w:type="dxa"/>
                  <w:vMerge w:val="restart"/>
                  <w:vAlign w:val="center"/>
                </w:tcPr>
                <w:p w14:paraId="21F2D1CF"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_Ref178239418 \n \h </w:instrText>
                  </w:r>
                  <w:r>
                    <w:rPr>
                      <w:rFonts w:eastAsiaTheme="minorEastAsia"/>
                    </w:rPr>
                  </w:r>
                  <w:r>
                    <w:rPr>
                      <w:rFonts w:eastAsiaTheme="minorEastAsia"/>
                    </w:rPr>
                    <w:fldChar w:fldCharType="separate"/>
                  </w:r>
                  <w:r>
                    <w:rPr>
                      <w:rFonts w:eastAsiaTheme="minorEastAsia"/>
                    </w:rPr>
                    <w:t>[3]</w:t>
                  </w:r>
                  <w:r>
                    <w:rPr>
                      <w:rFonts w:eastAsiaTheme="minorEastAsia"/>
                    </w:rPr>
                    <w:fldChar w:fldCharType="end"/>
                  </w:r>
                </w:p>
              </w:tc>
              <w:tc>
                <w:tcPr>
                  <w:tcW w:w="1374" w:type="dxa"/>
                </w:tcPr>
                <w:p w14:paraId="7B67B69B"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2109" w:type="dxa"/>
                  <w:vAlign w:val="center"/>
                </w:tcPr>
                <w:p w14:paraId="54D5524A"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eastAsiaTheme="minorEastAsia" w:hint="eastAsia"/>
                    </w:rPr>
                    <w:sym w:font="Symbol" w:char="F06D"/>
                  </w:r>
                  <w:r>
                    <w:rPr>
                      <w:rFonts w:eastAsiaTheme="minorEastAsia" w:hint="eastAsia"/>
                    </w:rPr>
                    <w:t>J</w:t>
                  </w:r>
                </w:p>
              </w:tc>
              <w:tc>
                <w:tcPr>
                  <w:tcW w:w="1701" w:type="dxa"/>
                  <w:vAlign w:val="center"/>
                </w:tcPr>
                <w:p w14:paraId="16C2D600" w14:textId="77777777" w:rsidR="00C5094D" w:rsidRDefault="00C5094D" w:rsidP="00C5094D">
                  <w:pPr>
                    <w:spacing w:beforeLines="10" w:before="24" w:afterLines="10" w:after="24"/>
                    <w:jc w:val="center"/>
                  </w:pPr>
                  <w:r>
                    <w:rPr>
                      <w:rFonts w:eastAsiaTheme="minorEastAsia" w:hint="eastAsia"/>
                    </w:rPr>
                    <w:t>1.5</w:t>
                  </w:r>
                  <w:r>
                    <w:rPr>
                      <w:rFonts w:eastAsiaTheme="minorEastAsia" w:hint="eastAsia"/>
                    </w:rPr>
                    <w:sym w:font="Symbol" w:char="F06D"/>
                  </w:r>
                  <w:r>
                    <w:rPr>
                      <w:rFonts w:eastAsiaTheme="minorEastAsia" w:hint="eastAsia"/>
                    </w:rPr>
                    <w:t>J</w:t>
                  </w:r>
                </w:p>
              </w:tc>
              <w:tc>
                <w:tcPr>
                  <w:tcW w:w="1701" w:type="dxa"/>
                </w:tcPr>
                <w:p w14:paraId="4B986DCE" w14:textId="77777777" w:rsidR="00C5094D" w:rsidRPr="00380763" w:rsidRDefault="00C5094D" w:rsidP="00C5094D">
                  <w:pPr>
                    <w:spacing w:beforeLines="10" w:before="24" w:afterLines="10" w:after="24"/>
                    <w:jc w:val="center"/>
                    <w:rPr>
                      <w:rFonts w:eastAsiaTheme="minorEastAsia"/>
                    </w:rPr>
                  </w:pPr>
                  <w:r>
                    <w:t>15m</w:t>
                  </w:r>
                  <w:r w:rsidRPr="006C0735">
                    <w:t>s</w:t>
                  </w:r>
                  <w:r>
                    <w:rPr>
                      <w:rFonts w:eastAsiaTheme="minorEastAsia" w:hint="eastAsia"/>
                    </w:rPr>
                    <w:t>/7.5ms</w:t>
                  </w:r>
                </w:p>
              </w:tc>
            </w:tr>
            <w:tr w:rsidR="00C5094D" w14:paraId="284B160F" w14:textId="77777777" w:rsidTr="00890378">
              <w:trPr>
                <w:jc w:val="center"/>
              </w:trPr>
              <w:tc>
                <w:tcPr>
                  <w:tcW w:w="1305" w:type="dxa"/>
                  <w:vMerge/>
                  <w:vAlign w:val="center"/>
                </w:tcPr>
                <w:p w14:paraId="2CD87306"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06C1690D" w14:textId="77777777" w:rsidR="00C5094D" w:rsidRDefault="00C5094D" w:rsidP="00C5094D">
                  <w:pPr>
                    <w:spacing w:beforeLines="10" w:before="24" w:afterLines="10" w:after="24"/>
                    <w:jc w:val="center"/>
                    <w:rPr>
                      <w:rFonts w:eastAsiaTheme="minorEastAsia"/>
                    </w:rPr>
                  </w:pPr>
                </w:p>
              </w:tc>
              <w:tc>
                <w:tcPr>
                  <w:tcW w:w="1374" w:type="dxa"/>
                </w:tcPr>
                <w:p w14:paraId="44E7D038"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eastAsiaTheme="minorEastAsia" w:hint="eastAsia"/>
                    </w:rPr>
                    <w:sym w:font="Symbol" w:char="F06D"/>
                  </w:r>
                  <w:r>
                    <w:rPr>
                      <w:rFonts w:eastAsiaTheme="minorEastAsia" w:hint="eastAsia"/>
                    </w:rPr>
                    <w:t>F</w:t>
                  </w:r>
                </w:p>
              </w:tc>
              <w:tc>
                <w:tcPr>
                  <w:tcW w:w="2109" w:type="dxa"/>
                  <w:vAlign w:val="center"/>
                </w:tcPr>
                <w:p w14:paraId="0C2BCC8A" w14:textId="77777777" w:rsidR="00C5094D" w:rsidRDefault="00C5094D" w:rsidP="00C5094D">
                  <w:pPr>
                    <w:spacing w:beforeLines="10" w:before="24" w:afterLines="10" w:after="24"/>
                    <w:jc w:val="center"/>
                    <w:rPr>
                      <w:rFonts w:eastAsiaTheme="minorEastAsia"/>
                    </w:rPr>
                  </w:pPr>
                  <w:r>
                    <w:rPr>
                      <w:rFonts w:eastAsiaTheme="minorEastAsia" w:hint="eastAsia"/>
                    </w:rPr>
                    <w:t>9</w:t>
                  </w:r>
                  <w:r>
                    <w:rPr>
                      <w:rFonts w:eastAsiaTheme="minorEastAsia" w:hint="eastAsia"/>
                    </w:rPr>
                    <w:sym w:font="Symbol" w:char="F06D"/>
                  </w:r>
                  <w:r>
                    <w:rPr>
                      <w:rFonts w:eastAsiaTheme="minorEastAsia" w:hint="eastAsia"/>
                    </w:rPr>
                    <w:t>J</w:t>
                  </w:r>
                </w:p>
              </w:tc>
              <w:tc>
                <w:tcPr>
                  <w:tcW w:w="1701" w:type="dxa"/>
                  <w:vAlign w:val="center"/>
                </w:tcPr>
                <w:p w14:paraId="07527598" w14:textId="77777777" w:rsidR="00C5094D" w:rsidRDefault="00C5094D" w:rsidP="00C5094D">
                  <w:pPr>
                    <w:spacing w:beforeLines="10" w:before="24" w:afterLines="10" w:after="24"/>
                    <w:jc w:val="center"/>
                  </w:pPr>
                  <w:r>
                    <w:rPr>
                      <w:rFonts w:eastAsiaTheme="minorEastAsia" w:hint="eastAsia"/>
                    </w:rPr>
                    <w:t>8</w:t>
                  </w:r>
                  <w:r>
                    <w:rPr>
                      <w:rFonts w:eastAsiaTheme="minorEastAsia" w:hint="eastAsia"/>
                    </w:rPr>
                    <w:sym w:font="Symbol" w:char="F06D"/>
                  </w:r>
                  <w:r>
                    <w:rPr>
                      <w:rFonts w:eastAsiaTheme="minorEastAsia" w:hint="eastAsia"/>
                    </w:rPr>
                    <w:t>J</w:t>
                  </w:r>
                </w:p>
              </w:tc>
              <w:tc>
                <w:tcPr>
                  <w:tcW w:w="1701" w:type="dxa"/>
                </w:tcPr>
                <w:p w14:paraId="01760930" w14:textId="77777777" w:rsidR="00C5094D" w:rsidRPr="00380763" w:rsidRDefault="00C5094D" w:rsidP="00C5094D">
                  <w:pPr>
                    <w:spacing w:beforeLines="10" w:before="24" w:afterLines="10" w:after="24"/>
                    <w:jc w:val="center"/>
                    <w:rPr>
                      <w:rFonts w:eastAsiaTheme="minorEastAsia"/>
                    </w:rPr>
                  </w:pPr>
                  <w:r>
                    <w:rPr>
                      <w:rFonts w:hint="eastAsia"/>
                    </w:rPr>
                    <w:t>8</w:t>
                  </w:r>
                  <w:r>
                    <w:t>0 ms</w:t>
                  </w:r>
                  <w:r>
                    <w:rPr>
                      <w:rFonts w:eastAsiaTheme="minorEastAsia" w:hint="eastAsia"/>
                    </w:rPr>
                    <w:t>/40ms</w:t>
                  </w:r>
                </w:p>
              </w:tc>
            </w:tr>
            <w:tr w:rsidR="00C5094D" w14:paraId="6A16EF52" w14:textId="77777777" w:rsidTr="00890378">
              <w:trPr>
                <w:jc w:val="center"/>
              </w:trPr>
              <w:tc>
                <w:tcPr>
                  <w:tcW w:w="1305" w:type="dxa"/>
                  <w:vMerge/>
                  <w:vAlign w:val="center"/>
                </w:tcPr>
                <w:p w14:paraId="639A09F3"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277CA614" w14:textId="77777777" w:rsidR="00C5094D" w:rsidRDefault="00C5094D" w:rsidP="00C5094D">
                  <w:pPr>
                    <w:spacing w:beforeLines="10" w:before="24" w:afterLines="10" w:after="24"/>
                    <w:jc w:val="center"/>
                    <w:rPr>
                      <w:rFonts w:eastAsiaTheme="minorEastAsia"/>
                    </w:rPr>
                  </w:pPr>
                </w:p>
              </w:tc>
              <w:tc>
                <w:tcPr>
                  <w:tcW w:w="1374" w:type="dxa"/>
                </w:tcPr>
                <w:p w14:paraId="73FC138C" w14:textId="77777777" w:rsidR="00C5094D" w:rsidRDefault="00C5094D" w:rsidP="00C5094D">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2109" w:type="dxa"/>
                  <w:vAlign w:val="center"/>
                </w:tcPr>
                <w:p w14:paraId="2886CA3C"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J</w:t>
                  </w:r>
                </w:p>
              </w:tc>
              <w:tc>
                <w:tcPr>
                  <w:tcW w:w="1701" w:type="dxa"/>
                  <w:vAlign w:val="center"/>
                </w:tcPr>
                <w:p w14:paraId="56093AAF" w14:textId="77777777" w:rsidR="00C5094D" w:rsidRDefault="00C5094D" w:rsidP="00C5094D">
                  <w:pPr>
                    <w:spacing w:beforeLines="10" w:before="24" w:afterLines="10" w:after="24"/>
                    <w:jc w:val="center"/>
                  </w:pPr>
                  <w:r>
                    <w:rPr>
                      <w:rFonts w:eastAsiaTheme="minorEastAsia" w:hint="eastAsia"/>
                    </w:rPr>
                    <w:t>15</w:t>
                  </w:r>
                  <w:r>
                    <w:rPr>
                      <w:rFonts w:eastAsiaTheme="minorEastAsia" w:hint="eastAsia"/>
                    </w:rPr>
                    <w:sym w:font="Symbol" w:char="F06D"/>
                  </w:r>
                  <w:r>
                    <w:rPr>
                      <w:rFonts w:eastAsiaTheme="minorEastAsia" w:hint="eastAsia"/>
                    </w:rPr>
                    <w:t>J</w:t>
                  </w:r>
                </w:p>
              </w:tc>
              <w:tc>
                <w:tcPr>
                  <w:tcW w:w="1701" w:type="dxa"/>
                </w:tcPr>
                <w:p w14:paraId="3B1D3214" w14:textId="77777777" w:rsidR="00C5094D" w:rsidRPr="00380763" w:rsidRDefault="00C5094D" w:rsidP="00C5094D">
                  <w:pPr>
                    <w:spacing w:beforeLines="10" w:before="24" w:afterLines="10" w:after="24"/>
                    <w:jc w:val="center"/>
                    <w:rPr>
                      <w:rFonts w:eastAsiaTheme="minorEastAsia"/>
                    </w:rPr>
                  </w:pPr>
                  <w:r>
                    <w:t>150 m</w:t>
                  </w:r>
                  <w:r w:rsidRPr="006C0735">
                    <w:t>s</w:t>
                  </w:r>
                  <w:r>
                    <w:rPr>
                      <w:rFonts w:eastAsiaTheme="minorEastAsia" w:hint="eastAsia"/>
                    </w:rPr>
                    <w:t>/75ms</w:t>
                  </w:r>
                </w:p>
              </w:tc>
            </w:tr>
            <w:tr w:rsidR="00C5094D" w14:paraId="201E6FEC" w14:textId="77777777" w:rsidTr="00890378">
              <w:trPr>
                <w:jc w:val="center"/>
              </w:trPr>
              <w:tc>
                <w:tcPr>
                  <w:tcW w:w="1305" w:type="dxa"/>
                  <w:vMerge/>
                  <w:vAlign w:val="center"/>
                </w:tcPr>
                <w:p w14:paraId="0CE816A0" w14:textId="77777777" w:rsidR="00C5094D" w:rsidRDefault="00C5094D" w:rsidP="00C5094D">
                  <w:pPr>
                    <w:spacing w:beforeLines="10" w:before="24" w:afterLines="10" w:after="24"/>
                    <w:jc w:val="center"/>
                    <w:rPr>
                      <w:rFonts w:eastAsiaTheme="minorEastAsia"/>
                    </w:rPr>
                  </w:pPr>
                </w:p>
              </w:tc>
              <w:tc>
                <w:tcPr>
                  <w:tcW w:w="1134" w:type="dxa"/>
                  <w:vAlign w:val="center"/>
                </w:tcPr>
                <w:p w14:paraId="3EB8B8F0"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_Ref181708550 \n \h </w:instrText>
                  </w:r>
                  <w:r>
                    <w:rPr>
                      <w:rFonts w:eastAsiaTheme="minorEastAsia"/>
                    </w:rPr>
                  </w:r>
                  <w:r>
                    <w:rPr>
                      <w:rFonts w:eastAsiaTheme="minorEastAsia"/>
                    </w:rPr>
                    <w:fldChar w:fldCharType="separate"/>
                  </w:r>
                  <w:r>
                    <w:rPr>
                      <w:rFonts w:eastAsiaTheme="minorEastAsia"/>
                    </w:rPr>
                    <w:t>[4]</w:t>
                  </w:r>
                  <w:r>
                    <w:rPr>
                      <w:rFonts w:eastAsiaTheme="minorEastAsia"/>
                    </w:rPr>
                    <w:fldChar w:fldCharType="end"/>
                  </w:r>
                </w:p>
              </w:tc>
              <w:tc>
                <w:tcPr>
                  <w:tcW w:w="1374" w:type="dxa"/>
                </w:tcPr>
                <w:p w14:paraId="4F9BAD99" w14:textId="77777777" w:rsidR="00C5094D" w:rsidRDefault="00C5094D" w:rsidP="00C5094D">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2109" w:type="dxa"/>
                  <w:vAlign w:val="center"/>
                </w:tcPr>
                <w:p w14:paraId="225F9B54" w14:textId="77777777" w:rsidR="00C5094D" w:rsidRDefault="00C5094D" w:rsidP="00C5094D">
                  <w:pPr>
                    <w:spacing w:beforeLines="10" w:before="24" w:afterLines="10" w:after="24"/>
                    <w:jc w:val="center"/>
                    <w:rPr>
                      <w:rFonts w:eastAsiaTheme="minorEastAsia"/>
                    </w:rPr>
                  </w:pPr>
                  <w:r>
                    <w:rPr>
                      <w:rFonts w:eastAsiaTheme="minorEastAsia" w:hint="eastAsia"/>
                    </w:rPr>
                    <w:t>2.5</w:t>
                  </w:r>
                  <w:r>
                    <w:rPr>
                      <w:rFonts w:eastAsiaTheme="minorEastAsia" w:hint="eastAsia"/>
                    </w:rPr>
                    <w:sym w:font="Symbol" w:char="F06D"/>
                  </w:r>
                  <w:r>
                    <w:rPr>
                      <w:rFonts w:eastAsiaTheme="minorEastAsia" w:hint="eastAsia"/>
                    </w:rPr>
                    <w:t>J</w:t>
                  </w:r>
                </w:p>
              </w:tc>
              <w:tc>
                <w:tcPr>
                  <w:tcW w:w="1701" w:type="dxa"/>
                </w:tcPr>
                <w:p w14:paraId="48D6A9B3" w14:textId="77777777" w:rsidR="00C5094D" w:rsidRDefault="00C5094D" w:rsidP="00C5094D">
                  <w:pPr>
                    <w:spacing w:beforeLines="10" w:before="24" w:afterLines="10" w:after="24"/>
                    <w:jc w:val="center"/>
                    <w:rPr>
                      <w:rFonts w:eastAsiaTheme="minorEastAsia"/>
                    </w:rPr>
                  </w:pPr>
                  <w:r>
                    <w:rPr>
                      <w:rFonts w:eastAsiaTheme="minorEastAsia" w:cs="Arial" w:hint="eastAsia"/>
                    </w:rPr>
                    <w:t>25</w:t>
                  </w:r>
                  <w:r>
                    <w:rPr>
                      <w:rFonts w:cs="Arial"/>
                      <w:lang w:eastAsia="ja-JP"/>
                    </w:rPr>
                    <w:t>μJ</w:t>
                  </w:r>
                </w:p>
              </w:tc>
              <w:tc>
                <w:tcPr>
                  <w:tcW w:w="1701" w:type="dxa"/>
                  <w:vAlign w:val="center"/>
                </w:tcPr>
                <w:p w14:paraId="6E391D1A" w14:textId="77777777" w:rsidR="00C5094D" w:rsidRDefault="00C5094D" w:rsidP="00C5094D">
                  <w:pPr>
                    <w:spacing w:beforeLines="10" w:before="24" w:afterLines="10" w:after="24"/>
                    <w:jc w:val="center"/>
                    <w:rPr>
                      <w:rFonts w:eastAsiaTheme="minorEastAsia"/>
                    </w:rPr>
                  </w:pPr>
                  <w:r>
                    <w:rPr>
                      <w:rFonts w:eastAsiaTheme="minorEastAsia" w:hint="eastAsia"/>
                    </w:rPr>
                    <w:t>25ms</w:t>
                  </w:r>
                </w:p>
              </w:tc>
            </w:tr>
            <w:tr w:rsidR="00C5094D" w14:paraId="459EF6B7" w14:textId="77777777" w:rsidTr="00890378">
              <w:trPr>
                <w:jc w:val="center"/>
              </w:trPr>
              <w:tc>
                <w:tcPr>
                  <w:tcW w:w="1305" w:type="dxa"/>
                  <w:vMerge/>
                  <w:vAlign w:val="center"/>
                </w:tcPr>
                <w:p w14:paraId="4AB885C7" w14:textId="77777777" w:rsidR="00C5094D" w:rsidRDefault="00C5094D" w:rsidP="00C5094D">
                  <w:pPr>
                    <w:spacing w:beforeLines="10" w:before="24" w:afterLines="10" w:after="24"/>
                    <w:jc w:val="center"/>
                    <w:rPr>
                      <w:rFonts w:eastAsiaTheme="minorEastAsia"/>
                    </w:rPr>
                  </w:pPr>
                </w:p>
              </w:tc>
              <w:tc>
                <w:tcPr>
                  <w:tcW w:w="1134" w:type="dxa"/>
                  <w:vMerge w:val="restart"/>
                  <w:vAlign w:val="center"/>
                </w:tcPr>
                <w:p w14:paraId="23F1035A"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_Ref181697670 \n \h </w:instrText>
                  </w:r>
                  <w:r>
                    <w:rPr>
                      <w:rFonts w:eastAsiaTheme="minorEastAsia"/>
                    </w:rPr>
                  </w:r>
                  <w:r>
                    <w:rPr>
                      <w:rFonts w:eastAsiaTheme="minorEastAsia"/>
                    </w:rPr>
                    <w:fldChar w:fldCharType="separate"/>
                  </w:r>
                  <w:r>
                    <w:rPr>
                      <w:rFonts w:eastAsiaTheme="minorEastAsia"/>
                    </w:rPr>
                    <w:t>[7]</w:t>
                  </w:r>
                  <w:r>
                    <w:rPr>
                      <w:rFonts w:eastAsiaTheme="minorEastAsia"/>
                    </w:rPr>
                    <w:fldChar w:fldCharType="end"/>
                  </w:r>
                </w:p>
              </w:tc>
              <w:tc>
                <w:tcPr>
                  <w:tcW w:w="1374" w:type="dxa"/>
                </w:tcPr>
                <w:p w14:paraId="701A6849" w14:textId="77777777" w:rsidR="00C5094D" w:rsidRDefault="00C5094D" w:rsidP="00C5094D">
                  <w:pPr>
                    <w:spacing w:beforeLines="10" w:before="24" w:afterLines="10" w:after="24"/>
                    <w:jc w:val="center"/>
                    <w:rPr>
                      <w:rFonts w:eastAsiaTheme="minorEastAsia"/>
                    </w:rPr>
                  </w:pPr>
                  <w:r>
                    <w:rPr>
                      <w:rFonts w:cs="Arial"/>
                      <w:lang w:eastAsia="ja-JP"/>
                    </w:rPr>
                    <w:t>1μF</w:t>
                  </w:r>
                </w:p>
              </w:tc>
              <w:tc>
                <w:tcPr>
                  <w:tcW w:w="2109" w:type="dxa"/>
                  <w:vAlign w:val="center"/>
                </w:tcPr>
                <w:p w14:paraId="401FBB7F" w14:textId="77777777" w:rsidR="00C5094D" w:rsidRDefault="00C5094D" w:rsidP="00C5094D">
                  <w:pPr>
                    <w:spacing w:beforeLines="10" w:before="24" w:afterLines="10" w:after="24"/>
                    <w:jc w:val="center"/>
                    <w:rPr>
                      <w:rFonts w:eastAsiaTheme="minorEastAsia"/>
                    </w:rPr>
                  </w:pPr>
                  <w:r>
                    <w:rPr>
                      <w:rFonts w:eastAsiaTheme="minorEastAsia" w:hint="eastAsia"/>
                    </w:rPr>
                    <w:t>0.5</w:t>
                  </w:r>
                  <w:r>
                    <w:rPr>
                      <w:rFonts w:cs="Arial"/>
                      <w:lang w:eastAsia="ja-JP"/>
                    </w:rPr>
                    <w:t>μJ</w:t>
                  </w:r>
                </w:p>
              </w:tc>
              <w:tc>
                <w:tcPr>
                  <w:tcW w:w="1701" w:type="dxa"/>
                </w:tcPr>
                <w:p w14:paraId="1C68BE19" w14:textId="77777777" w:rsidR="00C5094D" w:rsidRDefault="00C5094D" w:rsidP="00C5094D">
                  <w:pPr>
                    <w:spacing w:beforeLines="10" w:before="24" w:afterLines="10" w:after="24"/>
                    <w:jc w:val="center"/>
                    <w:rPr>
                      <w:rFonts w:eastAsiaTheme="minorEastAsia"/>
                    </w:rPr>
                  </w:pPr>
                  <w:r>
                    <w:rPr>
                      <w:rFonts w:cs="Arial"/>
                      <w:lang w:eastAsia="ja-JP"/>
                    </w:rPr>
                    <w:t>0.375μJ</w:t>
                  </w:r>
                </w:p>
              </w:tc>
              <w:tc>
                <w:tcPr>
                  <w:tcW w:w="1701" w:type="dxa"/>
                  <w:vAlign w:val="center"/>
                </w:tcPr>
                <w:p w14:paraId="79517914" w14:textId="77777777" w:rsidR="00C5094D" w:rsidRDefault="00C5094D" w:rsidP="00C5094D">
                  <w:pPr>
                    <w:spacing w:beforeLines="10" w:before="24" w:afterLines="10" w:after="24"/>
                    <w:jc w:val="center"/>
                    <w:rPr>
                      <w:rFonts w:eastAsiaTheme="minorEastAsia"/>
                    </w:rPr>
                  </w:pPr>
                  <w:r>
                    <w:rPr>
                      <w:rFonts w:eastAsiaTheme="minorEastAsia" w:hint="eastAsia"/>
                    </w:rPr>
                    <w:t>4ms/2ms</w:t>
                  </w:r>
                </w:p>
              </w:tc>
            </w:tr>
            <w:tr w:rsidR="00C5094D" w14:paraId="58564719" w14:textId="77777777" w:rsidTr="00890378">
              <w:trPr>
                <w:jc w:val="center"/>
              </w:trPr>
              <w:tc>
                <w:tcPr>
                  <w:tcW w:w="1305" w:type="dxa"/>
                  <w:vMerge/>
                  <w:vAlign w:val="center"/>
                </w:tcPr>
                <w:p w14:paraId="7E6BAD75"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03EA5FB0" w14:textId="77777777" w:rsidR="00C5094D" w:rsidRDefault="00C5094D" w:rsidP="00C5094D">
                  <w:pPr>
                    <w:spacing w:beforeLines="10" w:before="24" w:afterLines="10" w:after="24"/>
                    <w:jc w:val="center"/>
                    <w:rPr>
                      <w:rFonts w:eastAsiaTheme="minorEastAsia"/>
                    </w:rPr>
                  </w:pPr>
                </w:p>
              </w:tc>
              <w:tc>
                <w:tcPr>
                  <w:tcW w:w="1374" w:type="dxa"/>
                </w:tcPr>
                <w:p w14:paraId="516591EB" w14:textId="77777777" w:rsidR="00C5094D" w:rsidRDefault="00C5094D" w:rsidP="00C5094D">
                  <w:pPr>
                    <w:spacing w:beforeLines="10" w:before="24" w:afterLines="10" w:after="24"/>
                    <w:jc w:val="center"/>
                    <w:rPr>
                      <w:rFonts w:eastAsiaTheme="minorEastAsia"/>
                    </w:rPr>
                  </w:pPr>
                  <w:r>
                    <w:rPr>
                      <w:rFonts w:cs="Arial"/>
                      <w:lang w:eastAsia="ja-JP"/>
                    </w:rPr>
                    <w:t>10μF</w:t>
                  </w:r>
                </w:p>
              </w:tc>
              <w:tc>
                <w:tcPr>
                  <w:tcW w:w="2109" w:type="dxa"/>
                  <w:vAlign w:val="center"/>
                </w:tcPr>
                <w:p w14:paraId="409BB9F1" w14:textId="77777777" w:rsidR="00C5094D" w:rsidRDefault="00C5094D" w:rsidP="00C5094D">
                  <w:pPr>
                    <w:spacing w:beforeLines="10" w:before="24" w:afterLines="10" w:after="24"/>
                    <w:jc w:val="center"/>
                    <w:rPr>
                      <w:rFonts w:eastAsiaTheme="minorEastAsia"/>
                    </w:rPr>
                  </w:pPr>
                  <w:r>
                    <w:rPr>
                      <w:rFonts w:eastAsiaTheme="minorEastAsia" w:hint="eastAsia"/>
                    </w:rPr>
                    <w:t>5</w:t>
                  </w:r>
                  <w:r>
                    <w:rPr>
                      <w:rFonts w:cs="Arial"/>
                      <w:lang w:eastAsia="ja-JP"/>
                    </w:rPr>
                    <w:t>μJ</w:t>
                  </w:r>
                </w:p>
              </w:tc>
              <w:tc>
                <w:tcPr>
                  <w:tcW w:w="1701" w:type="dxa"/>
                </w:tcPr>
                <w:p w14:paraId="313916A9" w14:textId="77777777" w:rsidR="00C5094D" w:rsidRDefault="00C5094D" w:rsidP="00C5094D">
                  <w:pPr>
                    <w:spacing w:beforeLines="10" w:before="24" w:afterLines="10" w:after="24"/>
                    <w:jc w:val="center"/>
                    <w:rPr>
                      <w:rFonts w:eastAsiaTheme="minorEastAsia"/>
                    </w:rPr>
                  </w:pPr>
                  <w:r>
                    <w:rPr>
                      <w:rFonts w:cs="Arial"/>
                      <w:lang w:eastAsia="ja-JP"/>
                    </w:rPr>
                    <w:t>3.75μJ</w:t>
                  </w:r>
                </w:p>
              </w:tc>
              <w:tc>
                <w:tcPr>
                  <w:tcW w:w="1701" w:type="dxa"/>
                  <w:vAlign w:val="center"/>
                </w:tcPr>
                <w:p w14:paraId="76272F80" w14:textId="77777777" w:rsidR="00C5094D" w:rsidRDefault="00C5094D" w:rsidP="00C5094D">
                  <w:pPr>
                    <w:spacing w:beforeLines="10" w:before="24" w:afterLines="10" w:after="24"/>
                    <w:jc w:val="center"/>
                    <w:rPr>
                      <w:rFonts w:eastAsiaTheme="minorEastAsia"/>
                    </w:rPr>
                  </w:pPr>
                  <w:r>
                    <w:rPr>
                      <w:rFonts w:eastAsiaTheme="minorEastAsia" w:hint="eastAsia"/>
                    </w:rPr>
                    <w:t>37ms/19ms</w:t>
                  </w:r>
                </w:p>
              </w:tc>
            </w:tr>
            <w:tr w:rsidR="00C5094D" w14:paraId="7BFC0F37" w14:textId="77777777" w:rsidTr="00890378">
              <w:trPr>
                <w:jc w:val="center"/>
              </w:trPr>
              <w:tc>
                <w:tcPr>
                  <w:tcW w:w="1305" w:type="dxa"/>
                  <w:vMerge/>
                  <w:vAlign w:val="center"/>
                </w:tcPr>
                <w:p w14:paraId="00F25ED5"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6D2CAF33" w14:textId="77777777" w:rsidR="00C5094D" w:rsidRDefault="00C5094D" w:rsidP="00C5094D">
                  <w:pPr>
                    <w:spacing w:beforeLines="10" w:before="24" w:afterLines="10" w:after="24"/>
                    <w:jc w:val="center"/>
                    <w:rPr>
                      <w:rFonts w:eastAsiaTheme="minorEastAsia"/>
                    </w:rPr>
                  </w:pPr>
                </w:p>
              </w:tc>
              <w:tc>
                <w:tcPr>
                  <w:tcW w:w="1374" w:type="dxa"/>
                </w:tcPr>
                <w:p w14:paraId="664A1C9B" w14:textId="77777777" w:rsidR="00C5094D" w:rsidRDefault="00C5094D" w:rsidP="00C5094D">
                  <w:pPr>
                    <w:spacing w:beforeLines="10" w:before="24" w:afterLines="10" w:after="24"/>
                    <w:jc w:val="center"/>
                    <w:rPr>
                      <w:rFonts w:eastAsiaTheme="minorEastAsia"/>
                    </w:rPr>
                  </w:pPr>
                  <w:r>
                    <w:rPr>
                      <w:rFonts w:cs="Arial"/>
                      <w:lang w:eastAsia="ja-JP"/>
                    </w:rPr>
                    <w:t>24μF</w:t>
                  </w:r>
                </w:p>
              </w:tc>
              <w:tc>
                <w:tcPr>
                  <w:tcW w:w="2109" w:type="dxa"/>
                  <w:vAlign w:val="center"/>
                </w:tcPr>
                <w:p w14:paraId="44384D09" w14:textId="77777777" w:rsidR="00C5094D" w:rsidRDefault="00C5094D" w:rsidP="00C5094D">
                  <w:pPr>
                    <w:spacing w:beforeLines="10" w:before="24" w:afterLines="10" w:after="24"/>
                    <w:jc w:val="center"/>
                    <w:rPr>
                      <w:rFonts w:eastAsiaTheme="minorEastAsia"/>
                    </w:rPr>
                  </w:pPr>
                  <w:r>
                    <w:rPr>
                      <w:rFonts w:eastAsiaTheme="minorEastAsia" w:hint="eastAsia"/>
                    </w:rPr>
                    <w:t>12</w:t>
                  </w:r>
                  <w:r>
                    <w:rPr>
                      <w:rFonts w:cs="Arial"/>
                      <w:lang w:eastAsia="ja-JP"/>
                    </w:rPr>
                    <w:t>μJ</w:t>
                  </w:r>
                </w:p>
              </w:tc>
              <w:tc>
                <w:tcPr>
                  <w:tcW w:w="1701" w:type="dxa"/>
                </w:tcPr>
                <w:p w14:paraId="3EF02D3C" w14:textId="77777777" w:rsidR="00C5094D" w:rsidRDefault="00C5094D" w:rsidP="00C5094D">
                  <w:pPr>
                    <w:spacing w:beforeLines="10" w:before="24" w:afterLines="10" w:after="24"/>
                    <w:jc w:val="center"/>
                    <w:rPr>
                      <w:rFonts w:eastAsiaTheme="minorEastAsia"/>
                    </w:rPr>
                  </w:pPr>
                  <w:r>
                    <w:rPr>
                      <w:rFonts w:cs="Arial"/>
                      <w:lang w:eastAsia="ja-JP"/>
                    </w:rPr>
                    <w:t>9μJ</w:t>
                  </w:r>
                </w:p>
              </w:tc>
              <w:tc>
                <w:tcPr>
                  <w:tcW w:w="1701" w:type="dxa"/>
                  <w:vAlign w:val="center"/>
                </w:tcPr>
                <w:p w14:paraId="1F041DE8" w14:textId="77777777" w:rsidR="00C5094D" w:rsidRDefault="00C5094D" w:rsidP="00C5094D">
                  <w:pPr>
                    <w:spacing w:beforeLines="10" w:before="24" w:afterLines="10" w:after="24"/>
                    <w:jc w:val="center"/>
                    <w:rPr>
                      <w:rFonts w:eastAsiaTheme="minorEastAsia"/>
                    </w:rPr>
                  </w:pPr>
                  <w:r>
                    <w:rPr>
                      <w:rFonts w:eastAsiaTheme="minorEastAsia" w:hint="eastAsia"/>
                    </w:rPr>
                    <w:t>90ms/45ms</w:t>
                  </w:r>
                </w:p>
              </w:tc>
            </w:tr>
            <w:tr w:rsidR="00C5094D" w14:paraId="1C0FBC63" w14:textId="77777777" w:rsidTr="00890378">
              <w:trPr>
                <w:jc w:val="center"/>
              </w:trPr>
              <w:tc>
                <w:tcPr>
                  <w:tcW w:w="1305" w:type="dxa"/>
                  <w:vMerge/>
                  <w:vAlign w:val="center"/>
                </w:tcPr>
                <w:p w14:paraId="0FE0AB31"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3914342B" w14:textId="77777777" w:rsidR="00C5094D" w:rsidRDefault="00C5094D" w:rsidP="00C5094D">
                  <w:pPr>
                    <w:spacing w:beforeLines="10" w:before="24" w:afterLines="10" w:after="24"/>
                    <w:jc w:val="center"/>
                    <w:rPr>
                      <w:rFonts w:eastAsiaTheme="minorEastAsia"/>
                    </w:rPr>
                  </w:pPr>
                </w:p>
              </w:tc>
              <w:tc>
                <w:tcPr>
                  <w:tcW w:w="1374" w:type="dxa"/>
                </w:tcPr>
                <w:p w14:paraId="57222665" w14:textId="77777777" w:rsidR="00C5094D" w:rsidRDefault="00C5094D" w:rsidP="00C5094D">
                  <w:pPr>
                    <w:spacing w:beforeLines="10" w:before="24" w:afterLines="10" w:after="24"/>
                    <w:jc w:val="center"/>
                    <w:rPr>
                      <w:rFonts w:eastAsiaTheme="minorEastAsia"/>
                    </w:rPr>
                  </w:pPr>
                  <w:r>
                    <w:rPr>
                      <w:rFonts w:cs="Arial"/>
                      <w:lang w:eastAsia="ja-JP"/>
                    </w:rPr>
                    <w:t>100μF</w:t>
                  </w:r>
                </w:p>
              </w:tc>
              <w:tc>
                <w:tcPr>
                  <w:tcW w:w="2109" w:type="dxa"/>
                  <w:vAlign w:val="center"/>
                </w:tcPr>
                <w:p w14:paraId="5427C330" w14:textId="77777777" w:rsidR="00C5094D" w:rsidRDefault="00C5094D" w:rsidP="00C5094D">
                  <w:pPr>
                    <w:spacing w:beforeLines="10" w:before="24" w:afterLines="10" w:after="24"/>
                    <w:jc w:val="center"/>
                    <w:rPr>
                      <w:rFonts w:eastAsiaTheme="minorEastAsia"/>
                    </w:rPr>
                  </w:pPr>
                  <w:r>
                    <w:rPr>
                      <w:rFonts w:eastAsiaTheme="minorEastAsia" w:hint="eastAsia"/>
                    </w:rPr>
                    <w:t>50</w:t>
                  </w:r>
                  <w:r>
                    <w:rPr>
                      <w:rFonts w:cs="Arial"/>
                      <w:lang w:eastAsia="ja-JP"/>
                    </w:rPr>
                    <w:t>μJ</w:t>
                  </w:r>
                </w:p>
              </w:tc>
              <w:tc>
                <w:tcPr>
                  <w:tcW w:w="1701" w:type="dxa"/>
                </w:tcPr>
                <w:p w14:paraId="1477E1C1" w14:textId="77777777" w:rsidR="00C5094D" w:rsidRDefault="00C5094D" w:rsidP="00C5094D">
                  <w:pPr>
                    <w:spacing w:beforeLines="10" w:before="24" w:afterLines="10" w:after="24"/>
                    <w:jc w:val="center"/>
                    <w:rPr>
                      <w:rFonts w:eastAsiaTheme="minorEastAsia"/>
                    </w:rPr>
                  </w:pPr>
                  <w:r>
                    <w:rPr>
                      <w:rFonts w:cs="Arial"/>
                      <w:lang w:eastAsia="ja-JP"/>
                    </w:rPr>
                    <w:t>37.5μJ</w:t>
                  </w:r>
                </w:p>
              </w:tc>
              <w:tc>
                <w:tcPr>
                  <w:tcW w:w="1701" w:type="dxa"/>
                  <w:vAlign w:val="center"/>
                </w:tcPr>
                <w:p w14:paraId="561C705E" w14:textId="77777777" w:rsidR="00C5094D" w:rsidRDefault="00C5094D" w:rsidP="00C5094D">
                  <w:pPr>
                    <w:spacing w:beforeLines="10" w:before="24" w:afterLines="10" w:after="24"/>
                    <w:jc w:val="center"/>
                    <w:rPr>
                      <w:rFonts w:eastAsiaTheme="minorEastAsia"/>
                    </w:rPr>
                  </w:pPr>
                  <w:r>
                    <w:rPr>
                      <w:rFonts w:eastAsiaTheme="minorEastAsia" w:hint="eastAsia"/>
                    </w:rPr>
                    <w:t>375ms/187ms</w:t>
                  </w:r>
                </w:p>
              </w:tc>
            </w:tr>
            <w:tr w:rsidR="00C5094D" w14:paraId="2098B24C" w14:textId="77777777" w:rsidTr="00890378">
              <w:trPr>
                <w:jc w:val="center"/>
              </w:trPr>
              <w:tc>
                <w:tcPr>
                  <w:tcW w:w="1305" w:type="dxa"/>
                  <w:vMerge/>
                  <w:vAlign w:val="center"/>
                </w:tcPr>
                <w:p w14:paraId="22BAED92" w14:textId="77777777" w:rsidR="00C5094D" w:rsidRDefault="00C5094D" w:rsidP="00C5094D">
                  <w:pPr>
                    <w:spacing w:beforeLines="10" w:before="24" w:afterLines="10" w:after="24"/>
                    <w:jc w:val="center"/>
                    <w:rPr>
                      <w:rFonts w:eastAsiaTheme="minorEastAsia"/>
                    </w:rPr>
                  </w:pPr>
                </w:p>
              </w:tc>
              <w:tc>
                <w:tcPr>
                  <w:tcW w:w="1134" w:type="dxa"/>
                  <w:vMerge w:val="restart"/>
                  <w:vAlign w:val="center"/>
                </w:tcPr>
                <w:p w14:paraId="7838B814"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_Ref181708563 \n \h </w:instrText>
                  </w:r>
                  <w:r>
                    <w:rPr>
                      <w:rFonts w:eastAsiaTheme="minorEastAsia"/>
                    </w:rPr>
                  </w:r>
                  <w:r>
                    <w:rPr>
                      <w:rFonts w:eastAsiaTheme="minorEastAsia"/>
                    </w:rPr>
                    <w:fldChar w:fldCharType="separate"/>
                  </w:r>
                  <w:r>
                    <w:rPr>
                      <w:rFonts w:eastAsiaTheme="minorEastAsia"/>
                    </w:rPr>
                    <w:t>[8]</w:t>
                  </w:r>
                  <w:r>
                    <w:rPr>
                      <w:rFonts w:eastAsiaTheme="minorEastAsia"/>
                    </w:rPr>
                    <w:fldChar w:fldCharType="end"/>
                  </w:r>
                </w:p>
              </w:tc>
              <w:tc>
                <w:tcPr>
                  <w:tcW w:w="1374" w:type="dxa"/>
                </w:tcPr>
                <w:p w14:paraId="32FAC064" w14:textId="77777777" w:rsidR="00C5094D" w:rsidRDefault="00C5094D" w:rsidP="00C5094D">
                  <w:pPr>
                    <w:spacing w:beforeLines="10" w:before="24" w:afterLines="10" w:after="24"/>
                    <w:jc w:val="center"/>
                    <w:rPr>
                      <w:rFonts w:cs="Arial"/>
                      <w:lang w:eastAsia="ja-JP"/>
                    </w:rPr>
                  </w:pPr>
                  <w:r>
                    <w:rPr>
                      <w:rFonts w:cs="Arial"/>
                      <w:lang w:eastAsia="ja-JP"/>
                    </w:rPr>
                    <w:t>1μF</w:t>
                  </w:r>
                </w:p>
              </w:tc>
              <w:tc>
                <w:tcPr>
                  <w:tcW w:w="2109" w:type="dxa"/>
                  <w:vAlign w:val="center"/>
                </w:tcPr>
                <w:p w14:paraId="58B3902C"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cs="Arial"/>
                      <w:lang w:eastAsia="ja-JP"/>
                    </w:rPr>
                    <w:t>μJ</w:t>
                  </w:r>
                </w:p>
              </w:tc>
              <w:tc>
                <w:tcPr>
                  <w:tcW w:w="1701" w:type="dxa"/>
                </w:tcPr>
                <w:p w14:paraId="7BAECBA3" w14:textId="77777777" w:rsidR="00C5094D" w:rsidRDefault="00C5094D" w:rsidP="00C5094D">
                  <w:pPr>
                    <w:spacing w:beforeLines="10" w:before="24" w:afterLines="10" w:after="24"/>
                    <w:jc w:val="center"/>
                    <w:rPr>
                      <w:rFonts w:cs="Arial"/>
                      <w:lang w:eastAsia="ja-JP"/>
                    </w:rPr>
                  </w:pPr>
                  <w:r w:rsidRPr="006C0735">
                    <w:t>1</w:t>
                  </w:r>
                  <w:r>
                    <w:t>.5</w:t>
                  </w:r>
                  <w:r w:rsidRPr="006C0735">
                    <w:t>μ</w:t>
                  </w:r>
                  <w:r>
                    <w:t>J</w:t>
                  </w:r>
                </w:p>
              </w:tc>
              <w:tc>
                <w:tcPr>
                  <w:tcW w:w="1701" w:type="dxa"/>
                  <w:vAlign w:val="center"/>
                </w:tcPr>
                <w:p w14:paraId="7BC71C61" w14:textId="77777777" w:rsidR="00C5094D" w:rsidRDefault="00C5094D" w:rsidP="00C5094D">
                  <w:pPr>
                    <w:spacing w:beforeLines="10" w:before="24" w:afterLines="10" w:after="24"/>
                    <w:jc w:val="center"/>
                    <w:rPr>
                      <w:rFonts w:eastAsiaTheme="minorEastAsia"/>
                    </w:rPr>
                  </w:pPr>
                  <w:r w:rsidRPr="000C4A85">
                    <w:rPr>
                      <w:rFonts w:eastAsia="DengXian"/>
                      <w:color w:val="000000"/>
                    </w:rPr>
                    <w:t>7.5ms</w:t>
                  </w:r>
                  <w:r>
                    <w:rPr>
                      <w:rFonts w:eastAsia="DengXian" w:hint="eastAsia"/>
                      <w:color w:val="000000"/>
                    </w:rPr>
                    <w:t>/</w:t>
                  </w:r>
                  <w:r w:rsidRPr="000C4A85">
                    <w:rPr>
                      <w:rFonts w:eastAsia="DengXian"/>
                      <w:color w:val="000000"/>
                    </w:rPr>
                    <w:t>2.5ms</w:t>
                  </w:r>
                </w:p>
              </w:tc>
            </w:tr>
            <w:tr w:rsidR="00C5094D" w14:paraId="25E9C85C" w14:textId="77777777" w:rsidTr="00890378">
              <w:trPr>
                <w:jc w:val="center"/>
              </w:trPr>
              <w:tc>
                <w:tcPr>
                  <w:tcW w:w="1305" w:type="dxa"/>
                  <w:vMerge/>
                  <w:vAlign w:val="center"/>
                </w:tcPr>
                <w:p w14:paraId="1CFCC73B"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2873F010" w14:textId="77777777" w:rsidR="00C5094D" w:rsidRDefault="00C5094D" w:rsidP="00C5094D">
                  <w:pPr>
                    <w:spacing w:beforeLines="10" w:before="24" w:afterLines="10" w:after="24"/>
                    <w:jc w:val="center"/>
                    <w:rPr>
                      <w:rFonts w:eastAsiaTheme="minorEastAsia"/>
                    </w:rPr>
                  </w:pPr>
                </w:p>
              </w:tc>
              <w:tc>
                <w:tcPr>
                  <w:tcW w:w="1374" w:type="dxa"/>
                </w:tcPr>
                <w:p w14:paraId="02CD5030" w14:textId="77777777" w:rsidR="00C5094D" w:rsidRDefault="00C5094D" w:rsidP="00C5094D">
                  <w:pPr>
                    <w:spacing w:beforeLines="10" w:before="24" w:afterLines="10" w:after="24"/>
                    <w:jc w:val="center"/>
                    <w:rPr>
                      <w:rFonts w:cs="Arial"/>
                      <w:lang w:eastAsia="ja-JP"/>
                    </w:rPr>
                  </w:pPr>
                  <w:r>
                    <w:rPr>
                      <w:rFonts w:cs="Arial"/>
                      <w:lang w:eastAsia="ja-JP"/>
                    </w:rPr>
                    <w:t>10μF</w:t>
                  </w:r>
                </w:p>
              </w:tc>
              <w:tc>
                <w:tcPr>
                  <w:tcW w:w="2109" w:type="dxa"/>
                  <w:vAlign w:val="center"/>
                </w:tcPr>
                <w:p w14:paraId="1989E1A9"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J</w:t>
                  </w:r>
                </w:p>
              </w:tc>
              <w:tc>
                <w:tcPr>
                  <w:tcW w:w="1701" w:type="dxa"/>
                </w:tcPr>
                <w:p w14:paraId="59A2C7EB" w14:textId="77777777" w:rsidR="00C5094D" w:rsidRDefault="00C5094D" w:rsidP="00C5094D">
                  <w:pPr>
                    <w:spacing w:beforeLines="10" w:before="24" w:afterLines="10" w:after="24"/>
                    <w:jc w:val="center"/>
                    <w:rPr>
                      <w:rFonts w:cs="Arial"/>
                      <w:lang w:eastAsia="ja-JP"/>
                    </w:rPr>
                  </w:pPr>
                  <w:r w:rsidRPr="006C0735">
                    <w:t>1</w:t>
                  </w:r>
                  <w:r>
                    <w:t>5</w:t>
                  </w:r>
                  <w:r w:rsidRPr="006C0735">
                    <w:t>μ</w:t>
                  </w:r>
                  <w:r>
                    <w:t>J</w:t>
                  </w:r>
                </w:p>
              </w:tc>
              <w:tc>
                <w:tcPr>
                  <w:tcW w:w="1701" w:type="dxa"/>
                  <w:vAlign w:val="center"/>
                </w:tcPr>
                <w:p w14:paraId="54DC63B4" w14:textId="77777777" w:rsidR="00C5094D" w:rsidRDefault="00C5094D" w:rsidP="00C5094D">
                  <w:pPr>
                    <w:spacing w:beforeLines="10" w:before="24" w:afterLines="10" w:after="24"/>
                    <w:jc w:val="center"/>
                    <w:rPr>
                      <w:rFonts w:eastAsiaTheme="minorEastAsia"/>
                    </w:rPr>
                  </w:pPr>
                  <w:r w:rsidRPr="000C4A85">
                    <w:rPr>
                      <w:rFonts w:eastAsia="DengXian"/>
                      <w:color w:val="000000"/>
                    </w:rPr>
                    <w:t>75ms</w:t>
                  </w:r>
                  <w:r>
                    <w:rPr>
                      <w:rFonts w:eastAsia="DengXian" w:hint="eastAsia"/>
                      <w:color w:val="000000"/>
                    </w:rPr>
                    <w:t>/</w:t>
                  </w:r>
                  <w:r w:rsidRPr="000C4A85">
                    <w:rPr>
                      <w:rFonts w:eastAsia="DengXian"/>
                      <w:color w:val="000000"/>
                    </w:rPr>
                    <w:t>25ms</w:t>
                  </w:r>
                </w:p>
              </w:tc>
            </w:tr>
          </w:tbl>
          <w:p w14:paraId="14B82E57" w14:textId="77777777" w:rsidR="00C5094D" w:rsidRPr="00FD4BE8" w:rsidRDefault="00C5094D" w:rsidP="00C5094D">
            <w:pPr>
              <w:rPr>
                <w:rFonts w:eastAsiaTheme="minorEastAsia"/>
              </w:rPr>
            </w:pPr>
          </w:p>
          <w:p w14:paraId="78D68CEE" w14:textId="77777777" w:rsidR="00C5094D" w:rsidRDefault="00C5094D" w:rsidP="00C5094D">
            <w:pPr>
              <w:rPr>
                <w:rFonts w:eastAsiaTheme="minorEastAsia"/>
              </w:rPr>
            </w:pPr>
            <w:r w:rsidRPr="00944364">
              <w:rPr>
                <w:rFonts w:eastAsiaTheme="minorEastAsia"/>
              </w:rPr>
              <w:t xml:space="preserve">The range of </w:t>
            </w:r>
            <w:bookmarkStart w:id="82" w:name="OLE_LINK1"/>
            <w:bookmarkStart w:id="83" w:name="OLE_LINK2"/>
            <w:r>
              <w:rPr>
                <w:rFonts w:eastAsiaTheme="minorEastAsia"/>
              </w:rPr>
              <w:t>available</w:t>
            </w:r>
            <w:r w:rsidRPr="00944364">
              <w:rPr>
                <w:rFonts w:eastAsiaTheme="minorEastAsia"/>
              </w:rPr>
              <w:t xml:space="preserve"> processing time</w:t>
            </w:r>
            <w:bookmarkEnd w:id="82"/>
            <w:bookmarkEnd w:id="83"/>
            <w:r w:rsidRPr="00944364">
              <w:rPr>
                <w:rFonts w:eastAsiaTheme="minorEastAsia"/>
              </w:rPr>
              <w:t xml:space="preserve"> would be used for the determination of maximum processing time for the A-IoT operation once the device is fully charge</w:t>
            </w:r>
            <w:r>
              <w:rPr>
                <w:rFonts w:eastAsiaTheme="minorEastAsia"/>
              </w:rPr>
              <w:t>d</w:t>
            </w:r>
            <w:r>
              <w:rPr>
                <w:rFonts w:eastAsiaTheme="minorEastAsia" w:hint="eastAsia"/>
              </w:rPr>
              <w:t xml:space="preserve">. </w:t>
            </w:r>
            <w:r>
              <w:rPr>
                <w:rFonts w:eastAsiaTheme="minorEastAsia"/>
              </w:rPr>
              <w:t>T</w:t>
            </w:r>
            <w:r>
              <w:rPr>
                <w:rFonts w:eastAsiaTheme="minorEastAsia" w:hint="eastAsia"/>
              </w:rPr>
              <w:t xml:space="preserve">he </w:t>
            </w:r>
            <w:r>
              <w:rPr>
                <w:rFonts w:eastAsiaTheme="minorEastAsia"/>
              </w:rPr>
              <w:t>available</w:t>
            </w:r>
            <w:r w:rsidRPr="00944364">
              <w:rPr>
                <w:rFonts w:eastAsiaTheme="minorEastAsia"/>
              </w:rPr>
              <w:t xml:space="preserve"> processing time</w:t>
            </w:r>
            <w:r>
              <w:rPr>
                <w:rFonts w:eastAsiaTheme="minorEastAsia" w:hint="eastAsia"/>
              </w:rPr>
              <w:t xml:space="preserve"> should satisfy the requirement of completing the inventory access procedure for A-IoT devices. </w:t>
            </w:r>
            <w:r>
              <w:rPr>
                <w:rFonts w:eastAsiaTheme="minorEastAsia"/>
              </w:rPr>
              <w:t>I</w:t>
            </w:r>
            <w:r>
              <w:rPr>
                <w:rFonts w:eastAsiaTheme="minorEastAsia" w:hint="eastAsia"/>
              </w:rPr>
              <w:t>n addition, t</w:t>
            </w:r>
            <w:r w:rsidRPr="00944364">
              <w:rPr>
                <w:rFonts w:eastAsiaTheme="minorEastAsia"/>
              </w:rPr>
              <w:t xml:space="preserve">he </w:t>
            </w:r>
            <w:r>
              <w:rPr>
                <w:rFonts w:eastAsiaTheme="minorEastAsia"/>
              </w:rPr>
              <w:t>available</w:t>
            </w:r>
            <w:r w:rsidRPr="00944364">
              <w:rPr>
                <w:rFonts w:eastAsiaTheme="minorEastAsia"/>
              </w:rPr>
              <w:t xml:space="preserve"> processing time is based on the capability of the A-IoT devices processing the DL channels, preamble and PRDCH.</w:t>
            </w:r>
            <w:r>
              <w:rPr>
                <w:rFonts w:eastAsiaTheme="minorEastAsia" w:hint="eastAsia"/>
              </w:rPr>
              <w:t xml:space="preserve"> </w:t>
            </w:r>
            <w:r w:rsidRPr="00944364">
              <w:rPr>
                <w:rFonts w:eastAsiaTheme="minorEastAsia"/>
              </w:rPr>
              <w:t>The start of processing time is from the beginning of the “start indication field” in the preamble</w:t>
            </w:r>
            <w:r>
              <w:rPr>
                <w:rFonts w:eastAsiaTheme="minorEastAsia" w:hint="eastAsia"/>
              </w:rPr>
              <w:t>.</w:t>
            </w:r>
            <w:r w:rsidRPr="009424C6">
              <w:t xml:space="preserve"> </w:t>
            </w:r>
            <w:r w:rsidRPr="009424C6">
              <w:rPr>
                <w:rFonts w:eastAsiaTheme="minorEastAsia"/>
              </w:rPr>
              <w:t xml:space="preserve">So, as the </w:t>
            </w:r>
            <w:r>
              <w:rPr>
                <w:rFonts w:eastAsiaTheme="minorEastAsia"/>
              </w:rPr>
              <w:t>available</w:t>
            </w:r>
            <w:r w:rsidRPr="009424C6">
              <w:rPr>
                <w:rFonts w:eastAsiaTheme="minorEastAsia"/>
              </w:rPr>
              <w:t xml:space="preserve"> processing time determines the signal processing capability of A-IoT devices</w:t>
            </w:r>
            <w:r>
              <w:rPr>
                <w:rFonts w:eastAsiaTheme="minorEastAsia" w:hint="eastAsia"/>
              </w:rPr>
              <w:t>. T</w:t>
            </w:r>
            <w:r w:rsidRPr="009424C6">
              <w:rPr>
                <w:rFonts w:eastAsiaTheme="minorEastAsia"/>
              </w:rPr>
              <w:t xml:space="preserve">he requirement of </w:t>
            </w:r>
            <w:r>
              <w:rPr>
                <w:rFonts w:eastAsiaTheme="minorEastAsia" w:hint="eastAsia"/>
              </w:rPr>
              <w:t xml:space="preserve">specifying </w:t>
            </w:r>
            <w:r w:rsidRPr="009424C6">
              <w:rPr>
                <w:rFonts w:eastAsiaTheme="minorEastAsia"/>
              </w:rPr>
              <w:t xml:space="preserve">maximum processing time for the A-IoT </w:t>
            </w:r>
            <w:r>
              <w:rPr>
                <w:rFonts w:eastAsiaTheme="minorEastAsia" w:hint="eastAsia"/>
              </w:rPr>
              <w:t>De</w:t>
            </w:r>
            <w:r w:rsidRPr="009424C6">
              <w:rPr>
                <w:rFonts w:eastAsiaTheme="minorEastAsia"/>
              </w:rPr>
              <w:t>vice</w:t>
            </w:r>
            <w:r>
              <w:rPr>
                <w:rFonts w:eastAsiaTheme="minorEastAsia" w:hint="eastAsia"/>
              </w:rPr>
              <w:t xml:space="preserve"> </w:t>
            </w:r>
            <w:r w:rsidRPr="009424C6">
              <w:rPr>
                <w:rFonts w:eastAsiaTheme="minorEastAsia"/>
              </w:rPr>
              <w:t xml:space="preserve">1 and </w:t>
            </w:r>
            <w:r>
              <w:rPr>
                <w:rFonts w:eastAsiaTheme="minorEastAsia" w:hint="eastAsia"/>
              </w:rPr>
              <w:t xml:space="preserve">Device </w:t>
            </w:r>
            <w:r w:rsidRPr="009424C6">
              <w:rPr>
                <w:rFonts w:eastAsiaTheme="minorEastAsia"/>
              </w:rPr>
              <w:t>2a</w:t>
            </w:r>
            <w:r>
              <w:rPr>
                <w:rFonts w:eastAsiaTheme="minorEastAsia" w:hint="eastAsia"/>
              </w:rPr>
              <w:t>/2b</w:t>
            </w:r>
            <w:r w:rsidRPr="009424C6">
              <w:rPr>
                <w:rFonts w:eastAsiaTheme="minorEastAsia"/>
              </w:rPr>
              <w:t xml:space="preserve"> </w:t>
            </w:r>
            <w:r>
              <w:rPr>
                <w:rFonts w:eastAsiaTheme="minorEastAsia"/>
              </w:rPr>
              <w:t>during the A-IoT work item</w:t>
            </w:r>
            <w:r w:rsidRPr="009A5805">
              <w:rPr>
                <w:rFonts w:eastAsiaTheme="minorEastAsia" w:hint="eastAsia"/>
              </w:rPr>
              <w:t xml:space="preserve"> </w:t>
            </w:r>
            <w:r>
              <w:rPr>
                <w:rFonts w:eastAsiaTheme="minorEastAsia" w:hint="eastAsia"/>
              </w:rPr>
              <w:t>should be captured in TR 38.769</w:t>
            </w:r>
            <w:r w:rsidRPr="009424C6">
              <w:rPr>
                <w:rFonts w:eastAsiaTheme="minorEastAsia"/>
              </w:rPr>
              <w:t>.</w:t>
            </w:r>
          </w:p>
          <w:p w14:paraId="59E971AF" w14:textId="77777777" w:rsidR="00C5094D" w:rsidRPr="00CC46A0" w:rsidRDefault="00C5094D" w:rsidP="00C5094D">
            <w:pPr>
              <w:rPr>
                <w:rFonts w:eastAsiaTheme="minorEastAsia"/>
                <w:b/>
                <w:highlight w:val="yellow"/>
              </w:rPr>
            </w:pPr>
            <w:bookmarkStart w:id="84" w:name="OLE_LINK28"/>
            <w:bookmarkStart w:id="85" w:name="OLE_LINK29"/>
            <w:r w:rsidRPr="00CC46A0">
              <w:rPr>
                <w:rFonts w:eastAsiaTheme="minorEastAsia"/>
                <w:b/>
                <w:highlight w:val="yellow"/>
              </w:rPr>
              <w:t>Proposal</w:t>
            </w:r>
            <w:r w:rsidRPr="00CC46A0">
              <w:rPr>
                <w:rFonts w:eastAsiaTheme="minorEastAsia" w:hint="eastAsia"/>
                <w:b/>
                <w:highlight w:val="yellow"/>
              </w:rPr>
              <w:t xml:space="preserve"> 1: The range of s</w:t>
            </w:r>
            <w:r w:rsidRPr="00CC46A0">
              <w:rPr>
                <w:rFonts w:eastAsiaTheme="minorEastAsia"/>
                <w:b/>
                <w:highlight w:val="yellow"/>
              </w:rPr>
              <w:t>ustainable operation time</w:t>
            </w:r>
            <w:r w:rsidRPr="00CC46A0">
              <w:rPr>
                <w:rFonts w:eastAsiaTheme="minorEastAsia" w:hint="eastAsia"/>
                <w:b/>
                <w:highlight w:val="yellow"/>
              </w:rPr>
              <w:t xml:space="preserve"> for A-IoT devices should be captured in </w:t>
            </w:r>
            <w:r w:rsidRPr="00CC46A0">
              <w:rPr>
                <w:rFonts w:eastAsiaTheme="minorEastAsia"/>
                <w:b/>
                <w:highlight w:val="yellow"/>
              </w:rPr>
              <w:t>TR</w:t>
            </w:r>
            <w:r w:rsidRPr="00CC46A0">
              <w:rPr>
                <w:rFonts w:eastAsiaTheme="minorEastAsia" w:hint="eastAsia"/>
                <w:b/>
                <w:highlight w:val="yellow"/>
              </w:rPr>
              <w:t xml:space="preserve"> </w:t>
            </w:r>
            <w:r w:rsidRPr="00CC46A0">
              <w:rPr>
                <w:rFonts w:eastAsiaTheme="minorEastAsia"/>
                <w:b/>
                <w:highlight w:val="yellow"/>
              </w:rPr>
              <w:t>38.769</w:t>
            </w:r>
            <w:r w:rsidRPr="00CC46A0">
              <w:rPr>
                <w:rFonts w:eastAsiaTheme="minorEastAsia" w:hint="eastAsia"/>
                <w:b/>
                <w:highlight w:val="yellow"/>
              </w:rPr>
              <w:t>.</w:t>
            </w:r>
          </w:p>
          <w:p w14:paraId="6BBB1DB7" w14:textId="77777777" w:rsidR="00C5094D" w:rsidRPr="00CC46A0" w:rsidRDefault="00C5094D" w:rsidP="00C5094D">
            <w:pPr>
              <w:pStyle w:val="ListParagraph"/>
              <w:numPr>
                <w:ilvl w:val="0"/>
                <w:numId w:val="52"/>
              </w:numPr>
              <w:snapToGrid/>
              <w:spacing w:after="180"/>
              <w:ind w:firstLineChars="0"/>
              <w:contextualSpacing/>
              <w:rPr>
                <w:rFonts w:eastAsiaTheme="minorEastAsia"/>
                <w:b/>
                <w:highlight w:val="yellow"/>
              </w:rPr>
            </w:pPr>
            <w:r w:rsidRPr="00CC46A0">
              <w:rPr>
                <w:rFonts w:eastAsiaTheme="minorEastAsia"/>
                <w:b/>
                <w:highlight w:val="yellow"/>
              </w:rPr>
              <w:t>For</w:t>
            </w:r>
            <w:r w:rsidRPr="00CC46A0">
              <w:rPr>
                <w:rFonts w:eastAsiaTheme="minorEastAsia" w:hint="eastAsia"/>
                <w:b/>
                <w:highlight w:val="yellow"/>
              </w:rPr>
              <w:t xml:space="preserve"> A-IoT Device 1, s</w:t>
            </w:r>
            <w:r w:rsidRPr="00CC46A0">
              <w:rPr>
                <w:rFonts w:eastAsiaTheme="minorEastAsia"/>
                <w:b/>
                <w:highlight w:val="yellow"/>
              </w:rPr>
              <w:t>ustainable operation time</w:t>
            </w:r>
            <w:r w:rsidRPr="00CC46A0">
              <w:rPr>
                <w:rFonts w:eastAsiaTheme="minorEastAsia" w:hint="eastAsia"/>
                <w:b/>
                <w:highlight w:val="yellow"/>
              </w:rPr>
              <w:t xml:space="preserve"> can be maintained from hundreds of milliseconds to several seconds with the c</w:t>
            </w:r>
            <w:r w:rsidRPr="00CC46A0">
              <w:rPr>
                <w:rFonts w:eastAsiaTheme="minorEastAsia"/>
                <w:b/>
                <w:highlight w:val="yellow"/>
              </w:rPr>
              <w:t xml:space="preserve">apacitance </w:t>
            </w:r>
            <w:r w:rsidRPr="00CC46A0">
              <w:rPr>
                <w:rFonts w:eastAsiaTheme="minorEastAsia" w:hint="eastAsia"/>
                <w:b/>
                <w:highlight w:val="yellow"/>
              </w:rPr>
              <w:t xml:space="preserve">from </w:t>
            </w:r>
            <w:r w:rsidRPr="00CC46A0">
              <w:rPr>
                <w:rFonts w:eastAsiaTheme="minorEastAsia"/>
                <w:b/>
                <w:highlight w:val="yellow"/>
              </w:rPr>
              <w:t>1</w:t>
            </w:r>
            <w:r w:rsidRPr="00CC46A0">
              <w:rPr>
                <w:rFonts w:eastAsiaTheme="minorEastAsia" w:hint="eastAsia"/>
                <w:highlight w:val="yellow"/>
              </w:rPr>
              <w:sym w:font="Symbol" w:char="F06D"/>
            </w:r>
            <w:r w:rsidRPr="00CC46A0">
              <w:rPr>
                <w:rFonts w:eastAsiaTheme="minorEastAsia" w:hint="eastAsia"/>
                <w:b/>
                <w:highlight w:val="yellow"/>
              </w:rPr>
              <w:t>F</w:t>
            </w:r>
            <w:r w:rsidRPr="00CC46A0">
              <w:rPr>
                <w:rFonts w:eastAsiaTheme="minorEastAsia"/>
                <w:b/>
                <w:highlight w:val="yellow"/>
              </w:rPr>
              <w:t xml:space="preserve"> to 20</w:t>
            </w:r>
            <w:r w:rsidRPr="00CC46A0">
              <w:rPr>
                <w:rFonts w:eastAsiaTheme="minorEastAsia" w:hint="eastAsia"/>
                <w:highlight w:val="yellow"/>
              </w:rPr>
              <w:sym w:font="Symbol" w:char="F06D"/>
            </w:r>
            <w:r w:rsidRPr="00CC46A0">
              <w:rPr>
                <w:rFonts w:eastAsiaTheme="minorEastAsia" w:hint="eastAsia"/>
                <w:b/>
                <w:highlight w:val="yellow"/>
              </w:rPr>
              <w:t>F.</w:t>
            </w:r>
          </w:p>
          <w:p w14:paraId="046FD8D7" w14:textId="77777777" w:rsidR="00C5094D" w:rsidRPr="00CC46A0" w:rsidRDefault="00C5094D" w:rsidP="00C5094D">
            <w:pPr>
              <w:pStyle w:val="ListParagraph"/>
              <w:numPr>
                <w:ilvl w:val="0"/>
                <w:numId w:val="52"/>
              </w:numPr>
              <w:snapToGrid/>
              <w:spacing w:after="180"/>
              <w:ind w:firstLineChars="0"/>
              <w:contextualSpacing/>
              <w:rPr>
                <w:rFonts w:eastAsiaTheme="minorEastAsia"/>
                <w:b/>
                <w:highlight w:val="yellow"/>
              </w:rPr>
            </w:pPr>
            <w:r w:rsidRPr="00CC46A0">
              <w:rPr>
                <w:rFonts w:eastAsiaTheme="minorEastAsia" w:hint="eastAsia"/>
                <w:b/>
                <w:highlight w:val="yellow"/>
              </w:rPr>
              <w:t>For A-IoT Device 2a/2b, s</w:t>
            </w:r>
            <w:r w:rsidRPr="00CC46A0">
              <w:rPr>
                <w:rFonts w:eastAsiaTheme="minorEastAsia"/>
                <w:b/>
                <w:highlight w:val="yellow"/>
              </w:rPr>
              <w:t>ustainable operation time</w:t>
            </w:r>
            <w:r w:rsidRPr="00CC46A0">
              <w:rPr>
                <w:rFonts w:eastAsiaTheme="minorEastAsia" w:hint="eastAsia"/>
                <w:b/>
                <w:highlight w:val="yellow"/>
              </w:rPr>
              <w:t xml:space="preserve"> can be maintained from several to tens of milliseconds with the c</w:t>
            </w:r>
            <w:r w:rsidRPr="00CC46A0">
              <w:rPr>
                <w:rFonts w:eastAsiaTheme="minorEastAsia"/>
                <w:b/>
                <w:highlight w:val="yellow"/>
              </w:rPr>
              <w:t xml:space="preserve">apacitance </w:t>
            </w:r>
            <w:r w:rsidRPr="00CC46A0">
              <w:rPr>
                <w:rFonts w:eastAsiaTheme="minorEastAsia" w:hint="eastAsia"/>
                <w:b/>
                <w:highlight w:val="yellow"/>
              </w:rPr>
              <w:t xml:space="preserve">from </w:t>
            </w:r>
            <w:r w:rsidRPr="00CC46A0">
              <w:rPr>
                <w:rFonts w:eastAsiaTheme="minorEastAsia"/>
                <w:b/>
                <w:highlight w:val="yellow"/>
              </w:rPr>
              <w:t>1</w:t>
            </w:r>
            <w:r w:rsidRPr="00CC46A0">
              <w:rPr>
                <w:rFonts w:eastAsiaTheme="minorEastAsia" w:hint="eastAsia"/>
                <w:highlight w:val="yellow"/>
              </w:rPr>
              <w:sym w:font="Symbol" w:char="F06D"/>
            </w:r>
            <w:r w:rsidRPr="00CC46A0">
              <w:rPr>
                <w:rFonts w:eastAsiaTheme="minorEastAsia" w:hint="eastAsia"/>
                <w:b/>
                <w:highlight w:val="yellow"/>
              </w:rPr>
              <w:t>F</w:t>
            </w:r>
            <w:r w:rsidRPr="00CC46A0">
              <w:rPr>
                <w:rFonts w:eastAsiaTheme="minorEastAsia"/>
                <w:b/>
                <w:highlight w:val="yellow"/>
              </w:rPr>
              <w:t xml:space="preserve"> to </w:t>
            </w:r>
            <w:r w:rsidRPr="00CC46A0">
              <w:rPr>
                <w:rFonts w:eastAsiaTheme="minorEastAsia" w:hint="eastAsia"/>
                <w:b/>
                <w:highlight w:val="yellow"/>
              </w:rPr>
              <w:t>5</w:t>
            </w:r>
            <w:r w:rsidRPr="00CC46A0">
              <w:rPr>
                <w:rFonts w:eastAsiaTheme="minorEastAsia"/>
                <w:b/>
                <w:highlight w:val="yellow"/>
              </w:rPr>
              <w:t>0</w:t>
            </w:r>
            <w:r w:rsidRPr="00CC46A0">
              <w:rPr>
                <w:rFonts w:eastAsiaTheme="minorEastAsia" w:hint="eastAsia"/>
                <w:highlight w:val="yellow"/>
              </w:rPr>
              <w:sym w:font="Symbol" w:char="F06D"/>
            </w:r>
            <w:r w:rsidRPr="00CC46A0">
              <w:rPr>
                <w:rFonts w:eastAsiaTheme="minorEastAsia" w:hint="eastAsia"/>
                <w:b/>
                <w:highlight w:val="yellow"/>
              </w:rPr>
              <w:t>F.</w:t>
            </w:r>
          </w:p>
          <w:bookmarkEnd w:id="84"/>
          <w:bookmarkEnd w:id="85"/>
          <w:p w14:paraId="51DE5E30" w14:textId="77777777" w:rsidR="00C5094D" w:rsidRDefault="00C5094D" w:rsidP="00C5094D">
            <w:pPr>
              <w:rPr>
                <w:rFonts w:eastAsiaTheme="minorEastAsia"/>
              </w:rPr>
            </w:pPr>
            <w:r w:rsidRPr="00944364">
              <w:rPr>
                <w:rFonts w:eastAsiaTheme="minorEastAsia"/>
              </w:rPr>
              <w:t xml:space="preserve">The range of the charging time would be used to determine the minimum required time for the </w:t>
            </w:r>
            <w:r>
              <w:rPr>
                <w:rFonts w:eastAsiaTheme="minorEastAsia" w:hint="eastAsia"/>
              </w:rPr>
              <w:t>n</w:t>
            </w:r>
            <w:r w:rsidRPr="00944364">
              <w:rPr>
                <w:rFonts w:eastAsiaTheme="minorEastAsia"/>
              </w:rPr>
              <w:t>etwork to provide the energy for the A-IoT device to charge</w:t>
            </w:r>
            <w:r>
              <w:rPr>
                <w:rFonts w:eastAsiaTheme="minorEastAsia" w:hint="eastAsia"/>
              </w:rPr>
              <w:t>. Charging time is determined based on the available energy in A-IoT device storage, received RF power and RF-DC c</w:t>
            </w:r>
            <w:r w:rsidRPr="00DF0186">
              <w:rPr>
                <w:rFonts w:eastAsiaTheme="minorEastAsia"/>
              </w:rPr>
              <w:t>onversion efficiency</w:t>
            </w:r>
            <w:r>
              <w:rPr>
                <w:rFonts w:eastAsiaTheme="minorEastAsia" w:hint="eastAsia"/>
              </w:rPr>
              <w:t xml:space="preserve">. </w:t>
            </w:r>
            <w:r w:rsidRPr="00DF0186">
              <w:rPr>
                <w:rFonts w:eastAsiaTheme="minorEastAsia"/>
              </w:rPr>
              <w:fldChar w:fldCharType="begin"/>
            </w:r>
            <w:r w:rsidRPr="00DF0186">
              <w:rPr>
                <w:rFonts w:eastAsiaTheme="minorEastAsia"/>
              </w:rPr>
              <w:instrText xml:space="preserve"> </w:instrText>
            </w:r>
            <w:r w:rsidRPr="00DF0186">
              <w:rPr>
                <w:rFonts w:eastAsiaTheme="minorEastAsia" w:hint="eastAsia"/>
              </w:rPr>
              <w:instrText>REF _Ref178253039 \h</w:instrText>
            </w:r>
            <w:r w:rsidRPr="00DF0186">
              <w:rPr>
                <w:rFonts w:eastAsiaTheme="minorEastAsia"/>
              </w:rPr>
              <w:instrText xml:space="preserve">  \* MERGEFORMAT </w:instrText>
            </w:r>
            <w:r w:rsidRPr="00DF0186">
              <w:rPr>
                <w:rFonts w:eastAsiaTheme="minorEastAsia"/>
              </w:rPr>
            </w:r>
            <w:r w:rsidRPr="00DF0186">
              <w:rPr>
                <w:rFonts w:eastAsiaTheme="minorEastAsia"/>
              </w:rPr>
              <w:fldChar w:fldCharType="separate"/>
            </w:r>
            <w:r w:rsidRPr="00FE0E0F">
              <w:t xml:space="preserve">Table </w:t>
            </w:r>
            <w:r w:rsidRPr="00EB504B">
              <w:rPr>
                <w:noProof/>
              </w:rPr>
              <w:t>3</w:t>
            </w:r>
            <w:r w:rsidRPr="00DF0186">
              <w:rPr>
                <w:rFonts w:eastAsiaTheme="minorEastAsia"/>
              </w:rPr>
              <w:fldChar w:fldCharType="end"/>
            </w:r>
            <w:r>
              <w:rPr>
                <w:rFonts w:eastAsiaTheme="minorEastAsia" w:hint="eastAsia"/>
              </w:rPr>
              <w:t xml:space="preserve"> shows the charging time calculated by -30dBm Rx power with 10% energy harvesting efficiency.</w:t>
            </w:r>
          </w:p>
          <w:p w14:paraId="5AD0261C" w14:textId="77777777" w:rsidR="00C5094D" w:rsidRPr="002530A8" w:rsidRDefault="00C5094D" w:rsidP="00C5094D">
            <w:pPr>
              <w:pStyle w:val="Caption"/>
              <w:jc w:val="center"/>
              <w:rPr>
                <w:rFonts w:eastAsiaTheme="minorEastAsia"/>
                <w:b/>
              </w:rPr>
            </w:pPr>
            <w:bookmarkStart w:id="86" w:name="_Ref178253039"/>
            <w:r w:rsidRPr="00FE0E0F">
              <w:t xml:space="preserve">Table </w:t>
            </w:r>
            <w:r w:rsidRPr="00FE0E0F">
              <w:rPr>
                <w:b/>
              </w:rPr>
              <w:fldChar w:fldCharType="begin"/>
            </w:r>
            <w:r w:rsidRPr="00871408">
              <w:instrText xml:space="preserve"> SEQ Table \* ARABIC </w:instrText>
            </w:r>
            <w:r w:rsidRPr="00FE0E0F">
              <w:rPr>
                <w:b/>
              </w:rPr>
              <w:fldChar w:fldCharType="separate"/>
            </w:r>
            <w:r>
              <w:rPr>
                <w:noProof/>
              </w:rPr>
              <w:t>3</w:t>
            </w:r>
            <w:r w:rsidRPr="00FE0E0F">
              <w:rPr>
                <w:b/>
              </w:rPr>
              <w:fldChar w:fldCharType="end"/>
            </w:r>
            <w:bookmarkEnd w:id="86"/>
            <w:r w:rsidRPr="00FE0E0F">
              <w:rPr>
                <w:rFonts w:eastAsiaTheme="minorEastAsia"/>
              </w:rPr>
              <w:t>:</w:t>
            </w:r>
            <w:r>
              <w:rPr>
                <w:rFonts w:eastAsiaTheme="minorEastAsia" w:hint="eastAsia"/>
              </w:rPr>
              <w:t xml:space="preserve"> Charging time of each device type</w:t>
            </w:r>
          </w:p>
          <w:tbl>
            <w:tblPr>
              <w:tblStyle w:val="TableGrid"/>
              <w:tblW w:w="0" w:type="auto"/>
              <w:jc w:val="center"/>
              <w:tblLayout w:type="fixed"/>
              <w:tblLook w:val="04A0" w:firstRow="1" w:lastRow="0" w:firstColumn="1" w:lastColumn="0" w:noHBand="0" w:noVBand="1"/>
            </w:tblPr>
            <w:tblGrid>
              <w:gridCol w:w="1446"/>
              <w:gridCol w:w="1134"/>
              <w:gridCol w:w="1356"/>
              <w:gridCol w:w="1647"/>
              <w:gridCol w:w="1559"/>
            </w:tblGrid>
            <w:tr w:rsidR="00C5094D" w14:paraId="3D00B12A" w14:textId="77777777" w:rsidTr="00890378">
              <w:trPr>
                <w:jc w:val="center"/>
              </w:trPr>
              <w:tc>
                <w:tcPr>
                  <w:tcW w:w="1446" w:type="dxa"/>
                  <w:vAlign w:val="center"/>
                </w:tcPr>
                <w:p w14:paraId="7E52F5BB" w14:textId="77777777" w:rsidR="00C5094D" w:rsidRDefault="00C5094D" w:rsidP="00C5094D">
                  <w:pPr>
                    <w:spacing w:beforeLines="10" w:before="24" w:afterLines="10" w:after="24"/>
                    <w:jc w:val="center"/>
                    <w:rPr>
                      <w:rFonts w:eastAsiaTheme="minorEastAsia"/>
                    </w:rPr>
                  </w:pPr>
                  <w:r>
                    <w:rPr>
                      <w:rFonts w:eastAsiaTheme="minorEastAsia"/>
                    </w:rPr>
                    <w:lastRenderedPageBreak/>
                    <w:t>D</w:t>
                  </w:r>
                  <w:r>
                    <w:rPr>
                      <w:rFonts w:eastAsiaTheme="minorEastAsia" w:hint="eastAsia"/>
                    </w:rPr>
                    <w:t>evice type</w:t>
                  </w:r>
                </w:p>
              </w:tc>
              <w:tc>
                <w:tcPr>
                  <w:tcW w:w="1134" w:type="dxa"/>
                  <w:vAlign w:val="center"/>
                </w:tcPr>
                <w:p w14:paraId="4FAA06E9" w14:textId="77777777" w:rsidR="00C5094D" w:rsidRDefault="00C5094D" w:rsidP="00C5094D">
                  <w:pPr>
                    <w:spacing w:beforeLines="10" w:before="24" w:afterLines="10" w:after="24"/>
                    <w:jc w:val="center"/>
                    <w:rPr>
                      <w:rFonts w:eastAsiaTheme="minorEastAsia"/>
                    </w:rPr>
                  </w:pPr>
                  <w:r>
                    <w:rPr>
                      <w:rFonts w:eastAsiaTheme="minorEastAsia" w:hint="eastAsia"/>
                    </w:rPr>
                    <w:t>H</w:t>
                  </w:r>
                  <w:r w:rsidRPr="00954E95">
                    <w:rPr>
                      <w:rFonts w:eastAsiaTheme="minorEastAsia"/>
                    </w:rPr>
                    <w:t>arvested power after power conversion</w:t>
                  </w:r>
                </w:p>
              </w:tc>
              <w:tc>
                <w:tcPr>
                  <w:tcW w:w="1356" w:type="dxa"/>
                  <w:vAlign w:val="center"/>
                </w:tcPr>
                <w:p w14:paraId="48D7FBC6" w14:textId="77777777" w:rsidR="00C5094D" w:rsidRDefault="00C5094D" w:rsidP="00C5094D">
                  <w:pPr>
                    <w:spacing w:beforeLines="10" w:before="24" w:afterLines="10" w:after="24"/>
                    <w:jc w:val="center"/>
                    <w:rPr>
                      <w:rFonts w:eastAsiaTheme="minorEastAsia"/>
                    </w:rPr>
                  </w:pPr>
                  <w:r>
                    <w:rPr>
                      <w:rFonts w:eastAsiaTheme="minorEastAsia" w:hint="eastAsia"/>
                    </w:rPr>
                    <w:t>Capacitance</w:t>
                  </w:r>
                </w:p>
              </w:tc>
              <w:tc>
                <w:tcPr>
                  <w:tcW w:w="1647" w:type="dxa"/>
                  <w:vAlign w:val="center"/>
                </w:tcPr>
                <w:p w14:paraId="20E2C0AF" w14:textId="77777777" w:rsidR="00C5094D" w:rsidRDefault="00C5094D" w:rsidP="00C5094D">
                  <w:pPr>
                    <w:spacing w:beforeLines="10" w:before="24" w:afterLines="10" w:after="24"/>
                    <w:jc w:val="center"/>
                    <w:rPr>
                      <w:rFonts w:eastAsiaTheme="minorEastAsia"/>
                    </w:rPr>
                  </w:pPr>
                  <w:r w:rsidRPr="00053363">
                    <w:t>Energy storage size</w:t>
                  </w:r>
                  <w:r>
                    <w:rPr>
                      <w:rFonts w:eastAsiaTheme="minorEastAsia" w:hint="eastAsia"/>
                    </w:rPr>
                    <w:t>/ Available energy</w:t>
                  </w:r>
                </w:p>
              </w:tc>
              <w:tc>
                <w:tcPr>
                  <w:tcW w:w="1559" w:type="dxa"/>
                  <w:vAlign w:val="center"/>
                </w:tcPr>
                <w:p w14:paraId="3606C6AD" w14:textId="77777777" w:rsidR="00C5094D" w:rsidRPr="00871408" w:rsidRDefault="00C5094D" w:rsidP="00C5094D">
                  <w:pPr>
                    <w:spacing w:beforeLines="10" w:before="24" w:afterLines="10" w:after="24"/>
                    <w:jc w:val="center"/>
                    <w:rPr>
                      <w:rFonts w:eastAsiaTheme="minorEastAsia"/>
                    </w:rPr>
                  </w:pPr>
                  <w:r>
                    <w:rPr>
                      <w:rFonts w:eastAsiaTheme="minorEastAsia" w:hint="eastAsia"/>
                    </w:rPr>
                    <w:t>Charging time</w:t>
                  </w:r>
                </w:p>
              </w:tc>
            </w:tr>
            <w:tr w:rsidR="00C5094D" w14:paraId="3A546640" w14:textId="77777777" w:rsidTr="00890378">
              <w:trPr>
                <w:jc w:val="center"/>
              </w:trPr>
              <w:tc>
                <w:tcPr>
                  <w:tcW w:w="1446" w:type="dxa"/>
                  <w:vMerge w:val="restart"/>
                  <w:vAlign w:val="center"/>
                </w:tcPr>
                <w:p w14:paraId="5E997BB0" w14:textId="77777777" w:rsidR="00C5094D" w:rsidRDefault="00C5094D" w:rsidP="00C5094D">
                  <w:pPr>
                    <w:spacing w:beforeLines="10" w:before="24" w:afterLines="10" w:after="24"/>
                    <w:jc w:val="center"/>
                    <w:rPr>
                      <w:rFonts w:eastAsiaTheme="minorEastAsia"/>
                    </w:rPr>
                  </w:pPr>
                  <w:r>
                    <w:rPr>
                      <w:rFonts w:eastAsiaTheme="minorEastAsia" w:hint="eastAsia"/>
                    </w:rPr>
                    <w:t>Device 1</w:t>
                  </w:r>
                </w:p>
              </w:tc>
              <w:tc>
                <w:tcPr>
                  <w:tcW w:w="1134" w:type="dxa"/>
                  <w:vMerge w:val="restart"/>
                  <w:vAlign w:val="center"/>
                </w:tcPr>
                <w:p w14:paraId="412AEA33" w14:textId="77777777" w:rsidR="00C5094D" w:rsidRDefault="00C5094D" w:rsidP="00C5094D">
                  <w:pPr>
                    <w:spacing w:beforeLines="10" w:before="24" w:afterLines="10" w:after="24"/>
                    <w:jc w:val="center"/>
                    <w:rPr>
                      <w:rFonts w:eastAsiaTheme="minorEastAsia"/>
                    </w:rPr>
                  </w:pPr>
                  <w:r>
                    <w:rPr>
                      <w:rFonts w:eastAsiaTheme="minorEastAsia" w:hint="eastAsia"/>
                    </w:rPr>
                    <w:t>0.1</w:t>
                  </w:r>
                  <w:r>
                    <w:rPr>
                      <w:rFonts w:eastAsiaTheme="minorEastAsia" w:hint="eastAsia"/>
                    </w:rPr>
                    <w:sym w:font="Symbol" w:char="F06D"/>
                  </w:r>
                  <w:r>
                    <w:rPr>
                      <w:rFonts w:eastAsiaTheme="minorEastAsia" w:hint="eastAsia"/>
                    </w:rPr>
                    <w:t>W/s</w:t>
                  </w:r>
                </w:p>
              </w:tc>
              <w:tc>
                <w:tcPr>
                  <w:tcW w:w="1356" w:type="dxa"/>
                  <w:vAlign w:val="center"/>
                </w:tcPr>
                <w:p w14:paraId="26678982"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1647" w:type="dxa"/>
                  <w:vAlign w:val="center"/>
                </w:tcPr>
                <w:p w14:paraId="6D13180A" w14:textId="77777777" w:rsidR="00C5094D" w:rsidRDefault="00C5094D" w:rsidP="00C5094D">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559" w:type="dxa"/>
                  <w:vAlign w:val="center"/>
                </w:tcPr>
                <w:p w14:paraId="108E3358" w14:textId="77777777" w:rsidR="00C5094D" w:rsidRDefault="00C5094D" w:rsidP="00C5094D">
                  <w:pPr>
                    <w:spacing w:beforeLines="10" w:before="24" w:afterLines="10" w:after="24"/>
                    <w:jc w:val="center"/>
                    <w:rPr>
                      <w:rFonts w:eastAsiaTheme="minorEastAsia"/>
                    </w:rPr>
                  </w:pPr>
                  <w:r>
                    <w:rPr>
                      <w:rFonts w:eastAsiaTheme="minorEastAsia" w:hint="eastAsia"/>
                    </w:rPr>
                    <w:t>2.5s</w:t>
                  </w:r>
                </w:p>
              </w:tc>
            </w:tr>
            <w:tr w:rsidR="00C5094D" w14:paraId="2D3E04E1" w14:textId="77777777" w:rsidTr="00890378">
              <w:trPr>
                <w:jc w:val="center"/>
              </w:trPr>
              <w:tc>
                <w:tcPr>
                  <w:tcW w:w="1446" w:type="dxa"/>
                  <w:vMerge/>
                  <w:vAlign w:val="center"/>
                </w:tcPr>
                <w:p w14:paraId="52E37054"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7A592080" w14:textId="77777777" w:rsidR="00C5094D" w:rsidRDefault="00C5094D" w:rsidP="00C5094D">
                  <w:pPr>
                    <w:spacing w:beforeLines="10" w:before="24" w:afterLines="10" w:after="24"/>
                    <w:jc w:val="center"/>
                    <w:rPr>
                      <w:rFonts w:eastAsiaTheme="minorEastAsia"/>
                    </w:rPr>
                  </w:pPr>
                </w:p>
              </w:tc>
              <w:tc>
                <w:tcPr>
                  <w:tcW w:w="1356" w:type="dxa"/>
                  <w:vAlign w:val="center"/>
                </w:tcPr>
                <w:p w14:paraId="4840D479" w14:textId="77777777" w:rsidR="00C5094D" w:rsidRDefault="00C5094D" w:rsidP="00C5094D">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1647" w:type="dxa"/>
                  <w:vAlign w:val="center"/>
                </w:tcPr>
                <w:p w14:paraId="7A23F71A" w14:textId="77777777" w:rsidR="00C5094D" w:rsidRDefault="00C5094D" w:rsidP="00C5094D">
                  <w:pPr>
                    <w:spacing w:beforeLines="10" w:before="24" w:afterLines="10" w:after="24"/>
                    <w:jc w:val="center"/>
                    <w:rPr>
                      <w:rFonts w:eastAsiaTheme="minorEastAsia"/>
                    </w:rPr>
                  </w:pPr>
                  <w:r>
                    <w:rPr>
                      <w:rFonts w:eastAsiaTheme="minorEastAsia" w:hint="eastAsia"/>
                    </w:rPr>
                    <w:t>2.5</w:t>
                  </w:r>
                  <w:r>
                    <w:rPr>
                      <w:rFonts w:eastAsiaTheme="minorEastAsia" w:hint="eastAsia"/>
                    </w:rPr>
                    <w:sym w:font="Symbol" w:char="F06D"/>
                  </w:r>
                  <w:r>
                    <w:rPr>
                      <w:rFonts w:eastAsiaTheme="minorEastAsia" w:hint="eastAsia"/>
                    </w:rPr>
                    <w:t>J</w:t>
                  </w:r>
                </w:p>
              </w:tc>
              <w:tc>
                <w:tcPr>
                  <w:tcW w:w="1559" w:type="dxa"/>
                  <w:vAlign w:val="center"/>
                </w:tcPr>
                <w:p w14:paraId="50CB95C8" w14:textId="77777777" w:rsidR="00C5094D" w:rsidRDefault="00C5094D" w:rsidP="00C5094D">
                  <w:pPr>
                    <w:spacing w:beforeLines="10" w:before="24" w:afterLines="10" w:after="24"/>
                    <w:jc w:val="center"/>
                    <w:rPr>
                      <w:rFonts w:eastAsiaTheme="minorEastAsia"/>
                    </w:rPr>
                  </w:pPr>
                  <w:r>
                    <w:rPr>
                      <w:rFonts w:eastAsiaTheme="minorEastAsia" w:hint="eastAsia"/>
                    </w:rPr>
                    <w:t>25s</w:t>
                  </w:r>
                </w:p>
              </w:tc>
            </w:tr>
            <w:tr w:rsidR="00C5094D" w14:paraId="2C80237C" w14:textId="77777777" w:rsidTr="00890378">
              <w:trPr>
                <w:jc w:val="center"/>
              </w:trPr>
              <w:tc>
                <w:tcPr>
                  <w:tcW w:w="1446" w:type="dxa"/>
                  <w:vMerge/>
                  <w:vAlign w:val="center"/>
                </w:tcPr>
                <w:p w14:paraId="3F4E02CE"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2ECE7539" w14:textId="77777777" w:rsidR="00C5094D" w:rsidRDefault="00C5094D" w:rsidP="00C5094D">
                  <w:pPr>
                    <w:spacing w:beforeLines="10" w:before="24" w:afterLines="10" w:after="24"/>
                    <w:jc w:val="center"/>
                    <w:rPr>
                      <w:rFonts w:eastAsiaTheme="minorEastAsia"/>
                    </w:rPr>
                  </w:pPr>
                </w:p>
              </w:tc>
              <w:tc>
                <w:tcPr>
                  <w:tcW w:w="1356" w:type="dxa"/>
                  <w:vAlign w:val="center"/>
                </w:tcPr>
                <w:p w14:paraId="4173E41F"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16035FFE" w14:textId="77777777" w:rsidR="00C5094D" w:rsidRDefault="00C5094D" w:rsidP="00C5094D">
                  <w:pPr>
                    <w:spacing w:beforeLines="10" w:before="24" w:afterLines="10" w:after="24"/>
                    <w:jc w:val="center"/>
                    <w:rPr>
                      <w:rFonts w:eastAsiaTheme="minorEastAsia"/>
                    </w:rPr>
                  </w:pPr>
                  <w:r>
                    <w:rPr>
                      <w:rFonts w:eastAsiaTheme="minorEastAsia" w:hint="eastAsia"/>
                    </w:rPr>
                    <w:t>5</w:t>
                  </w:r>
                  <w:r>
                    <w:rPr>
                      <w:rFonts w:eastAsiaTheme="minorEastAsia" w:hint="eastAsia"/>
                    </w:rPr>
                    <w:sym w:font="Symbol" w:char="F06D"/>
                  </w:r>
                  <w:r>
                    <w:rPr>
                      <w:rFonts w:eastAsiaTheme="minorEastAsia" w:hint="eastAsia"/>
                    </w:rPr>
                    <w:t>J</w:t>
                  </w:r>
                </w:p>
              </w:tc>
              <w:tc>
                <w:tcPr>
                  <w:tcW w:w="1559" w:type="dxa"/>
                  <w:vAlign w:val="center"/>
                </w:tcPr>
                <w:p w14:paraId="1A8647E0" w14:textId="77777777" w:rsidR="00C5094D" w:rsidRDefault="00C5094D" w:rsidP="00C5094D">
                  <w:pPr>
                    <w:spacing w:beforeLines="10" w:before="24" w:afterLines="10" w:after="24"/>
                    <w:jc w:val="center"/>
                    <w:rPr>
                      <w:rFonts w:eastAsiaTheme="minorEastAsia"/>
                    </w:rPr>
                  </w:pPr>
                  <w:r>
                    <w:rPr>
                      <w:rFonts w:eastAsiaTheme="minorEastAsia" w:hint="eastAsia"/>
                    </w:rPr>
                    <w:t>50s</w:t>
                  </w:r>
                </w:p>
              </w:tc>
            </w:tr>
            <w:tr w:rsidR="00C5094D" w14:paraId="7CB45D00" w14:textId="77777777" w:rsidTr="00890378">
              <w:trPr>
                <w:jc w:val="center"/>
              </w:trPr>
              <w:tc>
                <w:tcPr>
                  <w:tcW w:w="1446" w:type="dxa"/>
                  <w:vMerge w:val="restart"/>
                  <w:vAlign w:val="center"/>
                </w:tcPr>
                <w:p w14:paraId="4ADE0DFC"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2a/2b</w:t>
                  </w:r>
                </w:p>
              </w:tc>
              <w:tc>
                <w:tcPr>
                  <w:tcW w:w="1134" w:type="dxa"/>
                  <w:vMerge/>
                  <w:vAlign w:val="center"/>
                </w:tcPr>
                <w:p w14:paraId="43CB5064" w14:textId="77777777" w:rsidR="00C5094D" w:rsidRDefault="00C5094D" w:rsidP="00C5094D">
                  <w:pPr>
                    <w:spacing w:beforeLines="10" w:before="24" w:afterLines="10" w:after="24"/>
                    <w:jc w:val="center"/>
                    <w:rPr>
                      <w:rFonts w:eastAsiaTheme="minorEastAsia"/>
                    </w:rPr>
                  </w:pPr>
                </w:p>
              </w:tc>
              <w:tc>
                <w:tcPr>
                  <w:tcW w:w="1356" w:type="dxa"/>
                  <w:vAlign w:val="center"/>
                </w:tcPr>
                <w:p w14:paraId="69D7EFFB"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1647" w:type="dxa"/>
                  <w:vAlign w:val="center"/>
                </w:tcPr>
                <w:p w14:paraId="1C1E605B" w14:textId="77777777" w:rsidR="00C5094D" w:rsidRDefault="00C5094D" w:rsidP="00C5094D">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559" w:type="dxa"/>
                  <w:vAlign w:val="center"/>
                </w:tcPr>
                <w:p w14:paraId="54633350" w14:textId="77777777" w:rsidR="00C5094D" w:rsidRDefault="00C5094D" w:rsidP="00C5094D">
                  <w:pPr>
                    <w:spacing w:beforeLines="10" w:before="24" w:afterLines="10" w:after="24"/>
                    <w:jc w:val="center"/>
                    <w:rPr>
                      <w:rFonts w:eastAsiaTheme="minorEastAsia"/>
                    </w:rPr>
                  </w:pPr>
                  <w:r>
                    <w:rPr>
                      <w:rFonts w:eastAsiaTheme="minorEastAsia" w:hint="eastAsia"/>
                    </w:rPr>
                    <w:t>2.5s</w:t>
                  </w:r>
                </w:p>
              </w:tc>
            </w:tr>
            <w:tr w:rsidR="00C5094D" w14:paraId="0B0790B1" w14:textId="77777777" w:rsidTr="00890378">
              <w:trPr>
                <w:jc w:val="center"/>
              </w:trPr>
              <w:tc>
                <w:tcPr>
                  <w:tcW w:w="1446" w:type="dxa"/>
                  <w:vMerge/>
                  <w:vAlign w:val="center"/>
                </w:tcPr>
                <w:p w14:paraId="2E60BA25"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4FD1DBB5" w14:textId="77777777" w:rsidR="00C5094D" w:rsidRDefault="00C5094D" w:rsidP="00C5094D">
                  <w:pPr>
                    <w:spacing w:beforeLines="10" w:before="24" w:afterLines="10" w:after="24"/>
                    <w:jc w:val="center"/>
                    <w:rPr>
                      <w:rFonts w:eastAsiaTheme="minorEastAsia"/>
                    </w:rPr>
                  </w:pPr>
                </w:p>
              </w:tc>
              <w:tc>
                <w:tcPr>
                  <w:tcW w:w="1356" w:type="dxa"/>
                  <w:vAlign w:val="center"/>
                </w:tcPr>
                <w:p w14:paraId="40E6866C" w14:textId="77777777" w:rsidR="00C5094D" w:rsidRDefault="00C5094D" w:rsidP="00C5094D">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1647" w:type="dxa"/>
                  <w:vAlign w:val="center"/>
                </w:tcPr>
                <w:p w14:paraId="66BFA4A4" w14:textId="77777777" w:rsidR="00C5094D" w:rsidRDefault="00C5094D" w:rsidP="00C5094D">
                  <w:pPr>
                    <w:spacing w:beforeLines="10" w:before="24" w:afterLines="10" w:after="24"/>
                    <w:jc w:val="center"/>
                    <w:rPr>
                      <w:rFonts w:eastAsiaTheme="minorEastAsia"/>
                    </w:rPr>
                  </w:pPr>
                  <w:r>
                    <w:rPr>
                      <w:rFonts w:eastAsiaTheme="minorEastAsia" w:hint="eastAsia"/>
                    </w:rPr>
                    <w:t>2.5</w:t>
                  </w:r>
                  <w:r>
                    <w:rPr>
                      <w:rFonts w:eastAsiaTheme="minorEastAsia" w:hint="eastAsia"/>
                    </w:rPr>
                    <w:sym w:font="Symbol" w:char="F06D"/>
                  </w:r>
                  <w:r>
                    <w:rPr>
                      <w:rFonts w:eastAsiaTheme="minorEastAsia" w:hint="eastAsia"/>
                    </w:rPr>
                    <w:t>J</w:t>
                  </w:r>
                </w:p>
              </w:tc>
              <w:tc>
                <w:tcPr>
                  <w:tcW w:w="1559" w:type="dxa"/>
                  <w:vAlign w:val="center"/>
                </w:tcPr>
                <w:p w14:paraId="611C0563" w14:textId="77777777" w:rsidR="00C5094D" w:rsidRDefault="00C5094D" w:rsidP="00C5094D">
                  <w:pPr>
                    <w:spacing w:beforeLines="10" w:before="24" w:afterLines="10" w:after="24"/>
                    <w:jc w:val="center"/>
                    <w:rPr>
                      <w:rFonts w:eastAsiaTheme="minorEastAsia"/>
                    </w:rPr>
                  </w:pPr>
                  <w:r>
                    <w:rPr>
                      <w:rFonts w:eastAsiaTheme="minorEastAsia" w:hint="eastAsia"/>
                    </w:rPr>
                    <w:t>25s</w:t>
                  </w:r>
                </w:p>
              </w:tc>
            </w:tr>
            <w:tr w:rsidR="00C5094D" w14:paraId="586DFD0D" w14:textId="77777777" w:rsidTr="00890378">
              <w:trPr>
                <w:jc w:val="center"/>
              </w:trPr>
              <w:tc>
                <w:tcPr>
                  <w:tcW w:w="1446" w:type="dxa"/>
                  <w:vMerge/>
                  <w:vAlign w:val="center"/>
                </w:tcPr>
                <w:p w14:paraId="3C469517"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7AD2756F" w14:textId="77777777" w:rsidR="00C5094D" w:rsidRDefault="00C5094D" w:rsidP="00C5094D">
                  <w:pPr>
                    <w:spacing w:beforeLines="10" w:before="24" w:afterLines="10" w:after="24"/>
                    <w:jc w:val="center"/>
                    <w:rPr>
                      <w:rFonts w:eastAsiaTheme="minorEastAsia"/>
                    </w:rPr>
                  </w:pPr>
                </w:p>
              </w:tc>
              <w:tc>
                <w:tcPr>
                  <w:tcW w:w="1356" w:type="dxa"/>
                  <w:vAlign w:val="center"/>
                </w:tcPr>
                <w:p w14:paraId="76F01A9B"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7439B31A" w14:textId="77777777" w:rsidR="00C5094D" w:rsidRDefault="00C5094D" w:rsidP="00C5094D">
                  <w:pPr>
                    <w:spacing w:beforeLines="10" w:before="24" w:afterLines="10" w:after="24"/>
                    <w:jc w:val="center"/>
                    <w:rPr>
                      <w:rFonts w:eastAsiaTheme="minorEastAsia"/>
                    </w:rPr>
                  </w:pPr>
                  <w:r>
                    <w:rPr>
                      <w:rFonts w:eastAsiaTheme="minorEastAsia" w:hint="eastAsia"/>
                    </w:rPr>
                    <w:t>5</w:t>
                  </w:r>
                  <w:r>
                    <w:rPr>
                      <w:rFonts w:eastAsiaTheme="minorEastAsia" w:hint="eastAsia"/>
                    </w:rPr>
                    <w:sym w:font="Symbol" w:char="F06D"/>
                  </w:r>
                  <w:r>
                    <w:rPr>
                      <w:rFonts w:eastAsiaTheme="minorEastAsia" w:hint="eastAsia"/>
                    </w:rPr>
                    <w:t>J</w:t>
                  </w:r>
                </w:p>
              </w:tc>
              <w:tc>
                <w:tcPr>
                  <w:tcW w:w="1559" w:type="dxa"/>
                  <w:vAlign w:val="center"/>
                </w:tcPr>
                <w:p w14:paraId="6498E3F4" w14:textId="77777777" w:rsidR="00C5094D" w:rsidRDefault="00C5094D" w:rsidP="00C5094D">
                  <w:pPr>
                    <w:spacing w:beforeLines="10" w:before="24" w:afterLines="10" w:after="24"/>
                    <w:jc w:val="center"/>
                    <w:rPr>
                      <w:rFonts w:eastAsiaTheme="minorEastAsia"/>
                    </w:rPr>
                  </w:pPr>
                  <w:r>
                    <w:rPr>
                      <w:rFonts w:eastAsiaTheme="minorEastAsia" w:hint="eastAsia"/>
                    </w:rPr>
                    <w:t>50s</w:t>
                  </w:r>
                </w:p>
              </w:tc>
            </w:tr>
            <w:tr w:rsidR="00C5094D" w14:paraId="2C7D3619" w14:textId="77777777" w:rsidTr="00890378">
              <w:trPr>
                <w:jc w:val="center"/>
              </w:trPr>
              <w:tc>
                <w:tcPr>
                  <w:tcW w:w="1446" w:type="dxa"/>
                  <w:vMerge/>
                  <w:vAlign w:val="center"/>
                </w:tcPr>
                <w:p w14:paraId="0E91CDC4"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0A8F9D37" w14:textId="77777777" w:rsidR="00C5094D" w:rsidRDefault="00C5094D" w:rsidP="00C5094D">
                  <w:pPr>
                    <w:spacing w:beforeLines="10" w:before="24" w:afterLines="10" w:after="24"/>
                    <w:jc w:val="center"/>
                    <w:rPr>
                      <w:rFonts w:eastAsiaTheme="minorEastAsia"/>
                    </w:rPr>
                  </w:pPr>
                </w:p>
              </w:tc>
              <w:tc>
                <w:tcPr>
                  <w:tcW w:w="1356" w:type="dxa"/>
                  <w:vAlign w:val="center"/>
                </w:tcPr>
                <w:p w14:paraId="428F059F" w14:textId="77777777" w:rsidR="00C5094D" w:rsidRDefault="00C5094D" w:rsidP="00C5094D">
                  <w:pPr>
                    <w:spacing w:beforeLines="10" w:before="24" w:afterLines="10" w:after="24"/>
                    <w:jc w:val="center"/>
                    <w:rPr>
                      <w:rFonts w:eastAsiaTheme="minorEastAsia"/>
                    </w:rPr>
                  </w:pPr>
                  <w:r>
                    <w:rPr>
                      <w:rFonts w:eastAsiaTheme="minorEastAsia" w:hint="eastAsia"/>
                    </w:rPr>
                    <w:t>50</w:t>
                  </w:r>
                  <w:r>
                    <w:rPr>
                      <w:rFonts w:eastAsiaTheme="minorEastAsia" w:hint="eastAsia"/>
                    </w:rPr>
                    <w:sym w:font="Symbol" w:char="F06D"/>
                  </w:r>
                  <w:r>
                    <w:rPr>
                      <w:rFonts w:eastAsiaTheme="minorEastAsia" w:hint="eastAsia"/>
                    </w:rPr>
                    <w:t>F</w:t>
                  </w:r>
                </w:p>
              </w:tc>
              <w:tc>
                <w:tcPr>
                  <w:tcW w:w="1647" w:type="dxa"/>
                  <w:vAlign w:val="center"/>
                </w:tcPr>
                <w:p w14:paraId="03D778E9" w14:textId="77777777" w:rsidR="00C5094D" w:rsidRDefault="00C5094D" w:rsidP="00C5094D">
                  <w:pPr>
                    <w:spacing w:beforeLines="10" w:before="24" w:afterLines="10" w:after="24"/>
                    <w:jc w:val="center"/>
                    <w:rPr>
                      <w:rFonts w:eastAsiaTheme="minorEastAsia"/>
                    </w:rPr>
                  </w:pPr>
                  <w:r>
                    <w:rPr>
                      <w:rFonts w:eastAsiaTheme="minorEastAsia" w:hint="eastAsia"/>
                    </w:rPr>
                    <w:t>12.5</w:t>
                  </w:r>
                  <w:r>
                    <w:rPr>
                      <w:rFonts w:eastAsiaTheme="minorEastAsia" w:hint="eastAsia"/>
                    </w:rPr>
                    <w:sym w:font="Symbol" w:char="F06D"/>
                  </w:r>
                  <w:r>
                    <w:rPr>
                      <w:rFonts w:eastAsiaTheme="minorEastAsia" w:hint="eastAsia"/>
                    </w:rPr>
                    <w:t>J</w:t>
                  </w:r>
                </w:p>
              </w:tc>
              <w:tc>
                <w:tcPr>
                  <w:tcW w:w="1559" w:type="dxa"/>
                  <w:vAlign w:val="center"/>
                </w:tcPr>
                <w:p w14:paraId="7C463571" w14:textId="77777777" w:rsidR="00C5094D" w:rsidRDefault="00C5094D" w:rsidP="00C5094D">
                  <w:pPr>
                    <w:spacing w:beforeLines="10" w:before="24" w:afterLines="10" w:after="24"/>
                    <w:jc w:val="center"/>
                    <w:rPr>
                      <w:rFonts w:eastAsiaTheme="minorEastAsia"/>
                    </w:rPr>
                  </w:pPr>
                  <w:r>
                    <w:rPr>
                      <w:rFonts w:eastAsiaTheme="minorEastAsia" w:hint="eastAsia"/>
                    </w:rPr>
                    <w:t>125s</w:t>
                  </w:r>
                </w:p>
              </w:tc>
            </w:tr>
          </w:tbl>
          <w:p w14:paraId="5A913545" w14:textId="77777777" w:rsidR="00C5094D" w:rsidRDefault="00C5094D" w:rsidP="00C5094D">
            <w:pPr>
              <w:rPr>
                <w:rFonts w:eastAsiaTheme="minorEastAsia"/>
              </w:rPr>
            </w:pPr>
          </w:p>
          <w:p w14:paraId="0FB59041" w14:textId="77777777" w:rsidR="00C5094D" w:rsidRDefault="00C5094D" w:rsidP="00C5094D">
            <w:pPr>
              <w:rPr>
                <w:rFonts w:eastAsiaTheme="minorEastAsia"/>
              </w:rPr>
            </w:pPr>
            <w:r>
              <w:rPr>
                <w:rFonts w:eastAsiaTheme="minorEastAsia"/>
              </w:rPr>
              <w:t>B</w:t>
            </w:r>
            <w:r>
              <w:rPr>
                <w:rFonts w:eastAsiaTheme="minorEastAsia" w:hint="eastAsia"/>
              </w:rPr>
              <w:t xml:space="preserve">ased on the discharging time </w:t>
            </w:r>
            <w:r>
              <w:rPr>
                <w:rFonts w:eastAsiaTheme="minorEastAsia"/>
              </w:rPr>
              <w:t>i</w:t>
            </w:r>
            <w:r w:rsidRPr="00FE58B7">
              <w:rPr>
                <w:rFonts w:eastAsiaTheme="minorEastAsia"/>
              </w:rPr>
              <w:t xml:space="preserve">n </w:t>
            </w:r>
            <w:r w:rsidRPr="00FE58B7">
              <w:rPr>
                <w:rFonts w:eastAsiaTheme="minorEastAsia"/>
              </w:rPr>
              <w:fldChar w:fldCharType="begin"/>
            </w:r>
            <w:r w:rsidRPr="00FE58B7">
              <w:rPr>
                <w:rFonts w:eastAsiaTheme="minorEastAsia"/>
              </w:rPr>
              <w:instrText xml:space="preserve"> REF _Ref181810277 \h  \* MERGEFORMAT </w:instrText>
            </w:r>
            <w:r w:rsidRPr="00FE58B7">
              <w:rPr>
                <w:rFonts w:eastAsiaTheme="minorEastAsia"/>
              </w:rPr>
            </w:r>
            <w:r w:rsidRPr="00FE58B7">
              <w:rPr>
                <w:rFonts w:eastAsiaTheme="minorEastAsia"/>
              </w:rPr>
              <w:fldChar w:fldCharType="separate"/>
            </w:r>
            <w:r w:rsidRPr="00FE0E0F">
              <w:t xml:space="preserve">Table </w:t>
            </w:r>
            <w:r w:rsidRPr="00EB504B">
              <w:rPr>
                <w:noProof/>
              </w:rPr>
              <w:t>1</w:t>
            </w:r>
            <w:r w:rsidRPr="00FE58B7">
              <w:rPr>
                <w:rFonts w:eastAsiaTheme="minorEastAsia"/>
              </w:rPr>
              <w:fldChar w:fldCharType="end"/>
            </w:r>
            <w:r w:rsidRPr="00FE58B7">
              <w:rPr>
                <w:rFonts w:eastAsiaTheme="minorEastAsia"/>
              </w:rPr>
              <w:t xml:space="preserve"> </w:t>
            </w:r>
            <w:r w:rsidRPr="00FE58B7">
              <w:rPr>
                <w:rFonts w:eastAsiaTheme="minorEastAsia" w:hint="eastAsia"/>
              </w:rPr>
              <w:t>and charging time</w:t>
            </w:r>
            <w:r w:rsidRPr="00FE58B7">
              <w:rPr>
                <w:rFonts w:eastAsiaTheme="minorEastAsia"/>
              </w:rPr>
              <w:t xml:space="preserve"> in </w:t>
            </w:r>
            <w:r w:rsidRPr="00FE58B7">
              <w:rPr>
                <w:rFonts w:eastAsiaTheme="minorEastAsia"/>
              </w:rPr>
              <w:fldChar w:fldCharType="begin"/>
            </w:r>
            <w:r w:rsidRPr="00FE58B7">
              <w:rPr>
                <w:rFonts w:eastAsiaTheme="minorEastAsia"/>
              </w:rPr>
              <w:instrText xml:space="preserve"> REF _Ref178253039 \h  \* MERGEFORMAT </w:instrText>
            </w:r>
            <w:r w:rsidRPr="00FE58B7">
              <w:rPr>
                <w:rFonts w:eastAsiaTheme="minorEastAsia"/>
              </w:rPr>
            </w:r>
            <w:r w:rsidRPr="00FE58B7">
              <w:rPr>
                <w:rFonts w:eastAsiaTheme="minorEastAsia"/>
              </w:rPr>
              <w:fldChar w:fldCharType="separate"/>
            </w:r>
            <w:r w:rsidRPr="00FE0E0F">
              <w:t xml:space="preserve">Table </w:t>
            </w:r>
            <w:r w:rsidRPr="00EB504B">
              <w:rPr>
                <w:noProof/>
              </w:rPr>
              <w:t>3</w:t>
            </w:r>
            <w:r w:rsidRPr="00FE58B7">
              <w:rPr>
                <w:rFonts w:eastAsiaTheme="minorEastAsia"/>
              </w:rPr>
              <w:fldChar w:fldCharType="end"/>
            </w:r>
            <w:r w:rsidRPr="00FE58B7">
              <w:rPr>
                <w:rFonts w:eastAsiaTheme="minorEastAsia" w:hint="eastAsia"/>
              </w:rPr>
              <w:t xml:space="preserve">, it </w:t>
            </w:r>
            <w:r>
              <w:rPr>
                <w:rFonts w:eastAsiaTheme="minorEastAsia" w:hint="eastAsia"/>
              </w:rPr>
              <w:t>can be observed that the</w:t>
            </w:r>
            <w:r>
              <w:rPr>
                <w:rFonts w:eastAsiaTheme="minorEastAsia"/>
              </w:rPr>
              <w:t xml:space="preserve"> ratio</w:t>
            </w:r>
            <w:r>
              <w:rPr>
                <w:rFonts w:eastAsiaTheme="minorEastAsia" w:hint="eastAsia"/>
              </w:rPr>
              <w:t xml:space="preserve"> of available time</w:t>
            </w:r>
            <w:r>
              <w:rPr>
                <w:rFonts w:eastAsiaTheme="minorEastAsia"/>
              </w:rPr>
              <w:t xml:space="preserve"> (calculated as </w:t>
            </w:r>
            <w:bookmarkStart w:id="87" w:name="OLE_LINK17"/>
            <w:r>
              <w:rPr>
                <w:rFonts w:eastAsiaTheme="minorEastAsia" w:hint="eastAsia"/>
              </w:rPr>
              <w:t>discharging time</w:t>
            </w:r>
            <w:bookmarkEnd w:id="87"/>
            <w:r>
              <w:rPr>
                <w:rFonts w:eastAsiaTheme="minorEastAsia"/>
              </w:rPr>
              <w:t>/ (</w:t>
            </w:r>
            <w:r>
              <w:rPr>
                <w:rFonts w:eastAsiaTheme="minorEastAsia" w:hint="eastAsia"/>
              </w:rPr>
              <w:t>discharging time +</w:t>
            </w:r>
            <w:r w:rsidRPr="00F93F8C">
              <w:rPr>
                <w:rFonts w:eastAsiaTheme="minorEastAsia" w:hint="eastAsia"/>
              </w:rPr>
              <w:t xml:space="preserve"> </w:t>
            </w:r>
            <w:r>
              <w:rPr>
                <w:rFonts w:eastAsiaTheme="minorEastAsia" w:hint="eastAsia"/>
              </w:rPr>
              <w:t xml:space="preserve">charging time)), is fixed at 9.1% for device 1 and at 0.05% for Device 2a/2b. </w:t>
            </w:r>
            <w:r w:rsidRPr="00E148FB">
              <w:rPr>
                <w:rFonts w:eastAsiaTheme="minorEastAsia"/>
                <w:highlight w:val="yellow"/>
              </w:rPr>
              <w:t>I</w:t>
            </w:r>
            <w:r w:rsidRPr="00E148FB">
              <w:rPr>
                <w:rFonts w:eastAsiaTheme="minorEastAsia" w:hint="eastAsia"/>
                <w:highlight w:val="yellow"/>
              </w:rPr>
              <w:t xml:space="preserve">t </w:t>
            </w:r>
            <w:r w:rsidRPr="00E148FB">
              <w:rPr>
                <w:rFonts w:eastAsiaTheme="minorEastAsia"/>
                <w:highlight w:val="yellow"/>
              </w:rPr>
              <w:t>is</w:t>
            </w:r>
            <w:r w:rsidRPr="00E148FB">
              <w:rPr>
                <w:rFonts w:eastAsiaTheme="minorEastAsia" w:hint="eastAsia"/>
                <w:highlight w:val="yellow"/>
              </w:rPr>
              <w:t xml:space="preserve"> observed that longer available</w:t>
            </w:r>
            <w:r w:rsidRPr="00E148FB">
              <w:rPr>
                <w:rFonts w:eastAsiaTheme="minorEastAsia"/>
                <w:highlight w:val="yellow"/>
              </w:rPr>
              <w:t xml:space="preserve"> processing time</w:t>
            </w:r>
            <w:r w:rsidRPr="00E148FB">
              <w:rPr>
                <w:rFonts w:eastAsiaTheme="minorEastAsia" w:hint="eastAsia"/>
                <w:highlight w:val="yellow"/>
              </w:rPr>
              <w:t xml:space="preserve"> brought by the larger capacitance also results in longer charging time</w:t>
            </w:r>
            <w:r>
              <w:rPr>
                <w:rFonts w:eastAsiaTheme="minorEastAsia" w:hint="eastAsia"/>
              </w:rPr>
              <w:t xml:space="preserve">. </w:t>
            </w:r>
            <w:r w:rsidRPr="00E148FB">
              <w:rPr>
                <w:rFonts w:eastAsiaTheme="minorEastAsia"/>
                <w:highlight w:val="yellow"/>
              </w:rPr>
              <w:t>The available time</w:t>
            </w:r>
            <w:r w:rsidRPr="00E148FB">
              <w:rPr>
                <w:rFonts w:eastAsiaTheme="minorEastAsia" w:hint="eastAsia"/>
                <w:highlight w:val="yellow"/>
              </w:rPr>
              <w:t xml:space="preserve"> ratio of A-IoT device</w:t>
            </w:r>
            <w:r w:rsidRPr="00E148FB">
              <w:rPr>
                <w:rFonts w:eastAsiaTheme="minorEastAsia"/>
                <w:highlight w:val="yellow"/>
              </w:rPr>
              <w:t xml:space="preserve"> remains unchanged during a complete charging and discharging pro</w:t>
            </w:r>
            <w:r w:rsidRPr="00E148FB">
              <w:rPr>
                <w:rFonts w:eastAsiaTheme="minorEastAsia" w:hint="eastAsia"/>
                <w:highlight w:val="yellow"/>
              </w:rPr>
              <w:t>cedure.</w:t>
            </w:r>
          </w:p>
          <w:p w14:paraId="436BCE94" w14:textId="77777777" w:rsidR="00C5094D" w:rsidRPr="00F93F8C" w:rsidRDefault="00C5094D" w:rsidP="00C5094D">
            <w:pPr>
              <w:rPr>
                <w:rFonts w:eastAsiaTheme="minorEastAsia"/>
                <w:b/>
              </w:rPr>
            </w:pPr>
            <w:r w:rsidRPr="00F93F8C">
              <w:rPr>
                <w:rFonts w:eastAsiaTheme="minorEastAsia"/>
                <w:b/>
              </w:rPr>
              <w:t>O</w:t>
            </w:r>
            <w:r w:rsidRPr="00F93F8C">
              <w:rPr>
                <w:rFonts w:eastAsiaTheme="minorEastAsia" w:hint="eastAsia"/>
                <w:b/>
              </w:rPr>
              <w:t xml:space="preserve">bservation 1: </w:t>
            </w:r>
            <w:r w:rsidRPr="00F93F8C">
              <w:rPr>
                <w:rFonts w:eastAsiaTheme="minorEastAsia"/>
                <w:b/>
              </w:rPr>
              <w:t xml:space="preserve">The </w:t>
            </w:r>
            <w:r>
              <w:rPr>
                <w:rFonts w:eastAsiaTheme="minorEastAsia" w:hint="eastAsia"/>
                <w:b/>
              </w:rPr>
              <w:t xml:space="preserve">ratio </w:t>
            </w:r>
            <w:r w:rsidRPr="00F93F8C">
              <w:rPr>
                <w:rFonts w:eastAsiaTheme="minorEastAsia"/>
                <w:b/>
              </w:rPr>
              <w:t xml:space="preserve">of </w:t>
            </w:r>
            <w:r w:rsidRPr="0091452C">
              <w:rPr>
                <w:rFonts w:eastAsiaTheme="minorEastAsia"/>
                <w:b/>
              </w:rPr>
              <w:t>available</w:t>
            </w:r>
            <w:r>
              <w:rPr>
                <w:rFonts w:eastAsiaTheme="minorEastAsia" w:hint="eastAsia"/>
              </w:rPr>
              <w:t xml:space="preserve"> </w:t>
            </w:r>
            <w:r w:rsidRPr="00F93F8C">
              <w:rPr>
                <w:rFonts w:eastAsiaTheme="minorEastAsia"/>
                <w:b/>
              </w:rPr>
              <w:t>processing time</w:t>
            </w:r>
            <w:r w:rsidRPr="00F93F8C">
              <w:rPr>
                <w:rFonts w:eastAsiaTheme="minorEastAsia" w:hint="eastAsia"/>
                <w:b/>
              </w:rPr>
              <w:t xml:space="preserve"> for A-IoT devices</w:t>
            </w:r>
            <w:r w:rsidRPr="00F93F8C">
              <w:rPr>
                <w:rFonts w:eastAsiaTheme="minorEastAsia"/>
                <w:b/>
              </w:rPr>
              <w:t xml:space="preserve"> during a complete charging and discharging pro</w:t>
            </w:r>
            <w:r w:rsidRPr="00F93F8C">
              <w:rPr>
                <w:rFonts w:eastAsiaTheme="minorEastAsia" w:hint="eastAsia"/>
                <w:b/>
              </w:rPr>
              <w:t>cedure</w:t>
            </w:r>
            <w:r w:rsidRPr="00F93F8C">
              <w:rPr>
                <w:rFonts w:eastAsiaTheme="minorEastAsia"/>
                <w:b/>
              </w:rPr>
              <w:t xml:space="preserve"> will not change with the increase of </w:t>
            </w:r>
            <w:r w:rsidRPr="00F93F8C">
              <w:rPr>
                <w:rFonts w:eastAsiaTheme="minorEastAsia" w:hint="eastAsia"/>
                <w:b/>
              </w:rPr>
              <w:t>available energy in storage.</w:t>
            </w:r>
          </w:p>
          <w:p w14:paraId="19E0C9C0" w14:textId="77777777" w:rsidR="00C5094D" w:rsidRDefault="00C5094D" w:rsidP="00C5094D">
            <w:pPr>
              <w:rPr>
                <w:rFonts w:eastAsiaTheme="minorEastAsia"/>
              </w:rPr>
            </w:pPr>
            <w:r>
              <w:rPr>
                <w:rFonts w:eastAsiaTheme="minorEastAsia"/>
              </w:rPr>
              <w:t>T</w:t>
            </w:r>
            <w:r>
              <w:rPr>
                <w:rFonts w:eastAsiaTheme="minorEastAsia" w:hint="eastAsia"/>
              </w:rPr>
              <w:t xml:space="preserve">he charging time based on RF signal proposed in RAN1#118bis contributions are listed in </w:t>
            </w:r>
            <w:r w:rsidRPr="001303BD">
              <w:rPr>
                <w:rFonts w:eastAsiaTheme="minorEastAsia"/>
              </w:rPr>
              <w:fldChar w:fldCharType="begin"/>
            </w:r>
            <w:r w:rsidRPr="001303BD">
              <w:rPr>
                <w:rFonts w:eastAsiaTheme="minorEastAsia"/>
              </w:rPr>
              <w:instrText xml:space="preserve"> REF _Ref178257100 \h </w:instrText>
            </w:r>
            <w:r w:rsidRPr="00713E08">
              <w:rPr>
                <w:rFonts w:eastAsiaTheme="minorEastAsia"/>
              </w:rPr>
              <w:instrText xml:space="preserve"> \* MERGEFORMAT </w:instrText>
            </w:r>
            <w:r w:rsidRPr="001303BD">
              <w:rPr>
                <w:rFonts w:eastAsiaTheme="minorEastAsia"/>
              </w:rPr>
            </w:r>
            <w:r w:rsidRPr="001303BD">
              <w:rPr>
                <w:rFonts w:eastAsiaTheme="minorEastAsia"/>
              </w:rPr>
              <w:fldChar w:fldCharType="separate"/>
            </w:r>
            <w:r w:rsidRPr="00FE0E0F">
              <w:t xml:space="preserve">Table </w:t>
            </w:r>
            <w:r w:rsidRPr="00EB504B">
              <w:rPr>
                <w:noProof/>
              </w:rPr>
              <w:t>4</w:t>
            </w:r>
            <w:r w:rsidRPr="001303BD">
              <w:rPr>
                <w:rFonts w:eastAsiaTheme="minorEastAsia"/>
              </w:rPr>
              <w:fldChar w:fldCharType="end"/>
            </w:r>
            <w:r>
              <w:rPr>
                <w:rFonts w:eastAsiaTheme="minorEastAsia" w:hint="eastAsia"/>
              </w:rPr>
              <w:t xml:space="preserve">. </w:t>
            </w:r>
          </w:p>
          <w:p w14:paraId="155054A7" w14:textId="77777777" w:rsidR="00C5094D" w:rsidRDefault="00C5094D" w:rsidP="00C5094D">
            <w:pPr>
              <w:rPr>
                <w:rFonts w:eastAsiaTheme="minorEastAsia"/>
              </w:rPr>
            </w:pPr>
          </w:p>
          <w:p w14:paraId="5FA89740" w14:textId="77777777" w:rsidR="00C5094D" w:rsidRDefault="00C5094D" w:rsidP="00C5094D">
            <w:pPr>
              <w:pStyle w:val="Caption"/>
              <w:jc w:val="center"/>
              <w:rPr>
                <w:rFonts w:eastAsiaTheme="minorEastAsia"/>
                <w:b/>
              </w:rPr>
            </w:pPr>
            <w:bookmarkStart w:id="88" w:name="_Ref178257100"/>
            <w:r w:rsidRPr="00FE0E0F">
              <w:t xml:space="preserve">Table </w:t>
            </w:r>
            <w:r w:rsidRPr="00FE0E0F">
              <w:rPr>
                <w:b/>
              </w:rPr>
              <w:fldChar w:fldCharType="begin"/>
            </w:r>
            <w:r w:rsidRPr="00871408">
              <w:instrText xml:space="preserve"> SEQ Table \* ARABIC </w:instrText>
            </w:r>
            <w:r w:rsidRPr="00FE0E0F">
              <w:rPr>
                <w:b/>
              </w:rPr>
              <w:fldChar w:fldCharType="separate"/>
            </w:r>
            <w:r>
              <w:rPr>
                <w:noProof/>
              </w:rPr>
              <w:t>4</w:t>
            </w:r>
            <w:r w:rsidRPr="00FE0E0F">
              <w:rPr>
                <w:b/>
              </w:rPr>
              <w:fldChar w:fldCharType="end"/>
            </w:r>
            <w:bookmarkEnd w:id="88"/>
            <w:r w:rsidRPr="00FE0E0F">
              <w:rPr>
                <w:rFonts w:eastAsiaTheme="minorEastAsia"/>
              </w:rPr>
              <w:t>:</w:t>
            </w:r>
            <w:r>
              <w:rPr>
                <w:rFonts w:eastAsiaTheme="minorEastAsia" w:hint="eastAsia"/>
              </w:rPr>
              <w:t xml:space="preserve"> Charging time proposed RAN1#118bis </w:t>
            </w:r>
            <w:r>
              <w:rPr>
                <w:rFonts w:eastAsiaTheme="minorEastAsia"/>
              </w:rPr>
              <w:t>contributions</w:t>
            </w:r>
          </w:p>
          <w:tbl>
            <w:tblPr>
              <w:tblStyle w:val="TableGrid"/>
              <w:tblW w:w="6743" w:type="dxa"/>
              <w:tblLayout w:type="fixed"/>
              <w:tblLook w:val="04A0" w:firstRow="1" w:lastRow="0" w:firstColumn="1" w:lastColumn="0" w:noHBand="0" w:noVBand="1"/>
            </w:tblPr>
            <w:tblGrid>
              <w:gridCol w:w="705"/>
              <w:gridCol w:w="717"/>
              <w:gridCol w:w="1104"/>
              <w:gridCol w:w="918"/>
              <w:gridCol w:w="990"/>
              <w:gridCol w:w="982"/>
              <w:gridCol w:w="1327"/>
            </w:tblGrid>
            <w:tr w:rsidR="00C5094D" w:rsidRPr="00C5094D" w14:paraId="72E0E75F" w14:textId="77777777" w:rsidTr="00C5094D">
              <w:trPr>
                <w:trHeight w:val="489"/>
              </w:trPr>
              <w:tc>
                <w:tcPr>
                  <w:tcW w:w="705" w:type="dxa"/>
                  <w:vAlign w:val="center"/>
                </w:tcPr>
                <w:p w14:paraId="61BF5D8C"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t>D</w:t>
                  </w:r>
                  <w:r w:rsidRPr="00C5094D">
                    <w:rPr>
                      <w:rFonts w:eastAsiaTheme="minorEastAsia" w:hint="eastAsia"/>
                      <w:sz w:val="18"/>
                      <w:szCs w:val="22"/>
                    </w:rPr>
                    <w:t>evice type</w:t>
                  </w:r>
                </w:p>
              </w:tc>
              <w:tc>
                <w:tcPr>
                  <w:tcW w:w="717" w:type="dxa"/>
                  <w:vAlign w:val="center"/>
                </w:tcPr>
                <w:p w14:paraId="0574A1E6"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t>S</w:t>
                  </w:r>
                  <w:r w:rsidRPr="00C5094D">
                    <w:rPr>
                      <w:rFonts w:eastAsiaTheme="minorEastAsia" w:hint="eastAsia"/>
                      <w:sz w:val="18"/>
                      <w:szCs w:val="22"/>
                    </w:rPr>
                    <w:t>ource</w:t>
                  </w:r>
                </w:p>
              </w:tc>
              <w:tc>
                <w:tcPr>
                  <w:tcW w:w="1104" w:type="dxa"/>
                  <w:vAlign w:val="center"/>
                </w:tcPr>
                <w:p w14:paraId="6673A674"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Capacitance</w:t>
                  </w:r>
                </w:p>
              </w:tc>
              <w:tc>
                <w:tcPr>
                  <w:tcW w:w="918" w:type="dxa"/>
                  <w:vAlign w:val="center"/>
                </w:tcPr>
                <w:p w14:paraId="7DC5AF4A" w14:textId="77777777" w:rsidR="00C5094D" w:rsidRPr="00C5094D" w:rsidRDefault="00C5094D" w:rsidP="00C5094D">
                  <w:pPr>
                    <w:spacing w:beforeLines="10" w:before="24" w:afterLines="10" w:after="24"/>
                    <w:jc w:val="center"/>
                    <w:rPr>
                      <w:rFonts w:eastAsiaTheme="minorEastAsia"/>
                      <w:sz w:val="18"/>
                      <w:szCs w:val="22"/>
                    </w:rPr>
                  </w:pPr>
                  <w:r w:rsidRPr="00C5094D">
                    <w:rPr>
                      <w:sz w:val="18"/>
                      <w:szCs w:val="22"/>
                    </w:rPr>
                    <w:t>Energy storage size</w:t>
                  </w:r>
                </w:p>
              </w:tc>
              <w:tc>
                <w:tcPr>
                  <w:tcW w:w="990" w:type="dxa"/>
                  <w:vAlign w:val="center"/>
                </w:tcPr>
                <w:p w14:paraId="23E2B374"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Available energy</w:t>
                  </w:r>
                </w:p>
              </w:tc>
              <w:tc>
                <w:tcPr>
                  <w:tcW w:w="982" w:type="dxa"/>
                  <w:vAlign w:val="center"/>
                </w:tcPr>
                <w:p w14:paraId="4B0B2F7F"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t>E</w:t>
                  </w:r>
                  <w:r w:rsidRPr="00C5094D">
                    <w:rPr>
                      <w:rFonts w:eastAsiaTheme="minorEastAsia" w:hint="eastAsia"/>
                      <w:sz w:val="18"/>
                      <w:szCs w:val="22"/>
                    </w:rPr>
                    <w:t>nergy harvesting</w:t>
                  </w:r>
                </w:p>
              </w:tc>
              <w:tc>
                <w:tcPr>
                  <w:tcW w:w="1327" w:type="dxa"/>
                  <w:vAlign w:val="center"/>
                </w:tcPr>
                <w:p w14:paraId="072A0A7C"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Charging time</w:t>
                  </w:r>
                </w:p>
              </w:tc>
            </w:tr>
            <w:tr w:rsidR="00C5094D" w:rsidRPr="00C5094D" w14:paraId="36BA7F0F" w14:textId="77777777" w:rsidTr="00C5094D">
              <w:trPr>
                <w:trHeight w:val="280"/>
              </w:trPr>
              <w:tc>
                <w:tcPr>
                  <w:tcW w:w="705" w:type="dxa"/>
                  <w:vMerge w:val="restart"/>
                  <w:vAlign w:val="center"/>
                </w:tcPr>
                <w:p w14:paraId="39192DC9"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t>D</w:t>
                  </w:r>
                  <w:r w:rsidRPr="00C5094D">
                    <w:rPr>
                      <w:rFonts w:eastAsiaTheme="minorEastAsia" w:hint="eastAsia"/>
                      <w:sz w:val="18"/>
                      <w:szCs w:val="22"/>
                    </w:rPr>
                    <w:t>evice 1</w:t>
                  </w:r>
                </w:p>
              </w:tc>
              <w:tc>
                <w:tcPr>
                  <w:tcW w:w="717" w:type="dxa"/>
                  <w:vMerge w:val="restart"/>
                  <w:vAlign w:val="center"/>
                </w:tcPr>
                <w:p w14:paraId="15FE3EAE" w14:textId="4522EAE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_Ref178239418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[3]</w:t>
                  </w:r>
                  <w:r w:rsidRPr="00C5094D">
                    <w:rPr>
                      <w:rFonts w:eastAsiaTheme="minorEastAsia"/>
                      <w:sz w:val="18"/>
                      <w:szCs w:val="22"/>
                    </w:rPr>
                    <w:fldChar w:fldCharType="end"/>
                  </w:r>
                </w:p>
              </w:tc>
              <w:tc>
                <w:tcPr>
                  <w:tcW w:w="1104" w:type="dxa"/>
                  <w:vAlign w:val="center"/>
                </w:tcPr>
                <w:p w14:paraId="55B757B3"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75AC5A98"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701C80FC"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restart"/>
                  <w:vAlign w:val="center"/>
                </w:tcPr>
                <w:p w14:paraId="108D48D9"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0.2</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173065B5"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10s</w:t>
                  </w:r>
                </w:p>
              </w:tc>
            </w:tr>
            <w:tr w:rsidR="00C5094D" w:rsidRPr="00C5094D" w14:paraId="4BFB65E2" w14:textId="77777777" w:rsidTr="00C5094D">
              <w:trPr>
                <w:trHeight w:val="144"/>
              </w:trPr>
              <w:tc>
                <w:tcPr>
                  <w:tcW w:w="705" w:type="dxa"/>
                  <w:vMerge/>
                  <w:vAlign w:val="center"/>
                </w:tcPr>
                <w:p w14:paraId="2BA94608"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17F063BF"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7C2F4AC2"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3D53F368"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9</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58ADAB3B"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9</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198ED718" w14:textId="77777777" w:rsidR="00C5094D" w:rsidRPr="00C5094D" w:rsidRDefault="00C5094D" w:rsidP="00C5094D">
                  <w:pPr>
                    <w:spacing w:beforeLines="10" w:before="24" w:afterLines="10" w:after="24"/>
                    <w:jc w:val="center"/>
                    <w:rPr>
                      <w:rFonts w:eastAsiaTheme="minorEastAsia"/>
                      <w:sz w:val="18"/>
                      <w:szCs w:val="22"/>
                    </w:rPr>
                  </w:pPr>
                </w:p>
              </w:tc>
              <w:tc>
                <w:tcPr>
                  <w:tcW w:w="1327" w:type="dxa"/>
                  <w:vAlign w:val="center"/>
                </w:tcPr>
                <w:p w14:paraId="17DE7356"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45s</w:t>
                  </w:r>
                </w:p>
              </w:tc>
            </w:tr>
            <w:tr w:rsidR="00C5094D" w:rsidRPr="00C5094D" w14:paraId="790036FE" w14:textId="77777777" w:rsidTr="00C5094D">
              <w:trPr>
                <w:trHeight w:val="144"/>
              </w:trPr>
              <w:tc>
                <w:tcPr>
                  <w:tcW w:w="705" w:type="dxa"/>
                  <w:vMerge/>
                  <w:vAlign w:val="center"/>
                </w:tcPr>
                <w:p w14:paraId="06807F6C"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0AA5106E"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7973F64B"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10</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70BC8D22"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20</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0C7F5527"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20</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0BF28021" w14:textId="77777777" w:rsidR="00C5094D" w:rsidRPr="00C5094D" w:rsidRDefault="00C5094D" w:rsidP="00C5094D">
                  <w:pPr>
                    <w:spacing w:beforeLines="10" w:before="24" w:afterLines="10" w:after="24"/>
                    <w:jc w:val="center"/>
                    <w:rPr>
                      <w:rFonts w:eastAsiaTheme="minorEastAsia"/>
                      <w:sz w:val="18"/>
                      <w:szCs w:val="22"/>
                    </w:rPr>
                  </w:pPr>
                </w:p>
              </w:tc>
              <w:tc>
                <w:tcPr>
                  <w:tcW w:w="1327" w:type="dxa"/>
                  <w:vAlign w:val="center"/>
                </w:tcPr>
                <w:p w14:paraId="712A25FC"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100s</w:t>
                  </w:r>
                </w:p>
              </w:tc>
            </w:tr>
            <w:tr w:rsidR="00C5094D" w:rsidRPr="00C5094D" w14:paraId="6B754C2F" w14:textId="77777777" w:rsidTr="00C5094D">
              <w:trPr>
                <w:trHeight w:val="144"/>
              </w:trPr>
              <w:tc>
                <w:tcPr>
                  <w:tcW w:w="705" w:type="dxa"/>
                  <w:vMerge/>
                  <w:vAlign w:val="center"/>
                </w:tcPr>
                <w:p w14:paraId="184AB79F"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0573004B" w14:textId="77777777" w:rsidR="00C5094D" w:rsidRPr="00C5094D" w:rsidRDefault="00C5094D" w:rsidP="00C5094D">
                  <w:pPr>
                    <w:spacing w:beforeLines="10" w:before="24" w:afterLines="10" w:after="24"/>
                    <w:jc w:val="center"/>
                    <w:rPr>
                      <w:rFonts w:ascii="Arial" w:eastAsiaTheme="minorEastAsia" w:hAnsi="Arial"/>
                      <w:b/>
                      <w:sz w:val="18"/>
                      <w:szCs w:val="22"/>
                    </w:rPr>
                  </w:pPr>
                </w:p>
              </w:tc>
              <w:tc>
                <w:tcPr>
                  <w:tcW w:w="1104" w:type="dxa"/>
                  <w:vAlign w:val="center"/>
                </w:tcPr>
                <w:p w14:paraId="27DEF332"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2F24969D"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29B2C985" w14:textId="77777777" w:rsidR="00C5094D" w:rsidRPr="00C5094D" w:rsidRDefault="00C5094D" w:rsidP="00C5094D">
                  <w:pPr>
                    <w:spacing w:beforeLines="10" w:before="24" w:afterLines="10" w:after="24"/>
                    <w:jc w:val="center"/>
                    <w:rPr>
                      <w:rFonts w:ascii="Arial" w:hAnsi="Arial"/>
                      <w:b/>
                      <w:sz w:val="18"/>
                      <w:szCs w:val="22"/>
                    </w:rPr>
                  </w:pPr>
                  <w:r w:rsidRPr="00C5094D">
                    <w:rPr>
                      <w:rFonts w:eastAsiaTheme="minorEastAsia" w:hint="eastAsia"/>
                      <w:sz w:val="18"/>
                      <w:szCs w:val="22"/>
                    </w:rPr>
                    <w:t>1.5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4AE9CDE8" w14:textId="77777777" w:rsidR="00C5094D" w:rsidRPr="00C5094D" w:rsidRDefault="00C5094D" w:rsidP="00C5094D">
                  <w:pPr>
                    <w:spacing w:beforeLines="10" w:before="24" w:afterLines="10" w:after="24"/>
                    <w:jc w:val="center"/>
                    <w:rPr>
                      <w:rFonts w:ascii="Arial" w:hAnsi="Arial"/>
                      <w:b/>
                      <w:sz w:val="18"/>
                      <w:szCs w:val="22"/>
                    </w:rPr>
                  </w:pPr>
                </w:p>
              </w:tc>
              <w:tc>
                <w:tcPr>
                  <w:tcW w:w="1327" w:type="dxa"/>
                  <w:vAlign w:val="center"/>
                </w:tcPr>
                <w:p w14:paraId="068D07EA"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7</w:t>
                  </w:r>
                  <w:r w:rsidRPr="00C5094D">
                    <w:rPr>
                      <w:sz w:val="18"/>
                      <w:szCs w:val="22"/>
                    </w:rPr>
                    <w:t>.5s</w:t>
                  </w:r>
                </w:p>
              </w:tc>
            </w:tr>
            <w:tr w:rsidR="00C5094D" w:rsidRPr="00C5094D" w14:paraId="6A3062C3" w14:textId="77777777" w:rsidTr="00C5094D">
              <w:trPr>
                <w:trHeight w:val="144"/>
              </w:trPr>
              <w:tc>
                <w:tcPr>
                  <w:tcW w:w="705" w:type="dxa"/>
                  <w:vMerge/>
                  <w:vAlign w:val="center"/>
                </w:tcPr>
                <w:p w14:paraId="0DF89F6A"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16084E32"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57AC9FD7"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147CE67B"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9</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16A2BB54" w14:textId="77777777" w:rsidR="00C5094D" w:rsidRPr="00C5094D" w:rsidRDefault="00C5094D" w:rsidP="00C5094D">
                  <w:pPr>
                    <w:spacing w:beforeLines="10" w:before="24" w:afterLines="10" w:after="24"/>
                    <w:jc w:val="center"/>
                    <w:rPr>
                      <w:sz w:val="18"/>
                      <w:szCs w:val="22"/>
                    </w:rPr>
                  </w:pPr>
                  <w:r w:rsidRPr="00C5094D">
                    <w:rPr>
                      <w:rFonts w:eastAsiaTheme="minorEastAsia" w:hint="eastAsia"/>
                      <w:sz w:val="18"/>
                      <w:szCs w:val="22"/>
                    </w:rPr>
                    <w:t>8</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7BF9334B" w14:textId="77777777" w:rsidR="00C5094D" w:rsidRPr="00C5094D" w:rsidRDefault="00C5094D" w:rsidP="00C5094D">
                  <w:pPr>
                    <w:spacing w:beforeLines="10" w:before="24" w:afterLines="10" w:after="24"/>
                    <w:jc w:val="center"/>
                    <w:rPr>
                      <w:sz w:val="18"/>
                      <w:szCs w:val="22"/>
                    </w:rPr>
                  </w:pPr>
                </w:p>
              </w:tc>
              <w:tc>
                <w:tcPr>
                  <w:tcW w:w="1327" w:type="dxa"/>
                  <w:vAlign w:val="center"/>
                </w:tcPr>
                <w:p w14:paraId="2231C3C7"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40</w:t>
                  </w:r>
                  <w:r w:rsidRPr="00C5094D">
                    <w:rPr>
                      <w:sz w:val="18"/>
                      <w:szCs w:val="22"/>
                    </w:rPr>
                    <w:t>s</w:t>
                  </w:r>
                </w:p>
              </w:tc>
            </w:tr>
            <w:tr w:rsidR="00C5094D" w:rsidRPr="00C5094D" w14:paraId="408C746C" w14:textId="77777777" w:rsidTr="00C5094D">
              <w:trPr>
                <w:trHeight w:val="144"/>
              </w:trPr>
              <w:tc>
                <w:tcPr>
                  <w:tcW w:w="705" w:type="dxa"/>
                  <w:vMerge/>
                  <w:vAlign w:val="center"/>
                </w:tcPr>
                <w:p w14:paraId="5D49B8E4"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7046EBCD"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6BD103AB"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10</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4C869C0D"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20</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631D6BF9" w14:textId="77777777" w:rsidR="00C5094D" w:rsidRPr="00C5094D" w:rsidRDefault="00C5094D" w:rsidP="00C5094D">
                  <w:pPr>
                    <w:spacing w:beforeLines="10" w:before="24" w:afterLines="10" w:after="24"/>
                    <w:jc w:val="center"/>
                    <w:rPr>
                      <w:sz w:val="18"/>
                      <w:szCs w:val="22"/>
                    </w:rPr>
                  </w:pPr>
                  <w:r w:rsidRPr="00C5094D">
                    <w:rPr>
                      <w:rFonts w:eastAsiaTheme="minorEastAsia" w:hint="eastAsia"/>
                      <w:sz w:val="18"/>
                      <w:szCs w:val="22"/>
                    </w:rPr>
                    <w:t>15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7AC413B5" w14:textId="77777777" w:rsidR="00C5094D" w:rsidRPr="00C5094D" w:rsidRDefault="00C5094D" w:rsidP="00C5094D">
                  <w:pPr>
                    <w:spacing w:beforeLines="10" w:before="24" w:afterLines="10" w:after="24"/>
                    <w:jc w:val="center"/>
                    <w:rPr>
                      <w:sz w:val="18"/>
                      <w:szCs w:val="22"/>
                    </w:rPr>
                  </w:pPr>
                </w:p>
              </w:tc>
              <w:tc>
                <w:tcPr>
                  <w:tcW w:w="1327" w:type="dxa"/>
                  <w:vAlign w:val="center"/>
                </w:tcPr>
                <w:p w14:paraId="4F35084E"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75</w:t>
                  </w:r>
                  <w:r w:rsidRPr="00C5094D">
                    <w:rPr>
                      <w:sz w:val="18"/>
                      <w:szCs w:val="22"/>
                    </w:rPr>
                    <w:t>s</w:t>
                  </w:r>
                </w:p>
              </w:tc>
            </w:tr>
            <w:tr w:rsidR="00C5094D" w:rsidRPr="00C5094D" w14:paraId="7CC19E60" w14:textId="77777777" w:rsidTr="00C5094D">
              <w:trPr>
                <w:trHeight w:val="144"/>
              </w:trPr>
              <w:tc>
                <w:tcPr>
                  <w:tcW w:w="705" w:type="dxa"/>
                  <w:vMerge/>
                  <w:vAlign w:val="center"/>
                </w:tcPr>
                <w:p w14:paraId="675B3623" w14:textId="77777777" w:rsidR="00C5094D" w:rsidRPr="00C5094D" w:rsidRDefault="00C5094D" w:rsidP="00C5094D">
                  <w:pPr>
                    <w:spacing w:beforeLines="10" w:before="24" w:afterLines="10" w:after="24"/>
                    <w:jc w:val="center"/>
                    <w:rPr>
                      <w:rFonts w:eastAsiaTheme="minorEastAsia"/>
                      <w:sz w:val="18"/>
                      <w:szCs w:val="22"/>
                    </w:rPr>
                  </w:pPr>
                </w:p>
              </w:tc>
              <w:tc>
                <w:tcPr>
                  <w:tcW w:w="717" w:type="dxa"/>
                  <w:vAlign w:val="center"/>
                </w:tcPr>
                <w:p w14:paraId="3138D3ED" w14:textId="679A673F"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_Ref181708550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[4]</w:t>
                  </w:r>
                  <w:r w:rsidRPr="00C5094D">
                    <w:rPr>
                      <w:rFonts w:eastAsiaTheme="minorEastAsia"/>
                      <w:sz w:val="18"/>
                      <w:szCs w:val="22"/>
                    </w:rPr>
                    <w:fldChar w:fldCharType="end"/>
                  </w:r>
                </w:p>
              </w:tc>
              <w:tc>
                <w:tcPr>
                  <w:tcW w:w="1104" w:type="dxa"/>
                  <w:vAlign w:val="center"/>
                </w:tcPr>
                <w:p w14:paraId="6C27048F"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2FE6DD82"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0.</w:t>
                  </w:r>
                  <w:r w:rsidRPr="00C5094D" w:rsidDel="00551530">
                    <w:rPr>
                      <w:rFonts w:eastAsiaTheme="minorEastAsia" w:hint="eastAsia"/>
                      <w:sz w:val="18"/>
                      <w:szCs w:val="22"/>
                    </w:rPr>
                    <w:t xml:space="preserve"> </w:t>
                  </w:r>
                  <w:r w:rsidRPr="00C5094D">
                    <w:rPr>
                      <w:rFonts w:eastAsiaTheme="minorEastAsia" w:hint="eastAsia"/>
                      <w:sz w:val="18"/>
                      <w:szCs w:val="22"/>
                    </w:rPr>
                    <w:t>5</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46CC8BEF"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0.25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Align w:val="center"/>
                </w:tcPr>
                <w:p w14:paraId="30212325"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0.2</w:t>
                  </w:r>
                  <w:r w:rsidRPr="00C5094D">
                    <w:rPr>
                      <w:rFonts w:eastAsiaTheme="minorEastAsia" w:hint="eastAsia"/>
                      <w:sz w:val="18"/>
                      <w:szCs w:val="22"/>
                    </w:rPr>
                    <w:sym w:font="Symbol" w:char="F06D"/>
                  </w:r>
                  <w:r w:rsidRPr="00C5094D">
                    <w:rPr>
                      <w:rFonts w:eastAsiaTheme="minorEastAsia" w:hint="eastAsia"/>
                      <w:sz w:val="18"/>
                      <w:szCs w:val="22"/>
                    </w:rPr>
                    <w:t>W/s</w:t>
                  </w:r>
                </w:p>
                <w:p w14:paraId="024E1BAF"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 xml:space="preserve">0.05 </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0988C8DE"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1.25s</w:t>
                  </w:r>
                </w:p>
                <w:p w14:paraId="5F8E9A48"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5s</w:t>
                  </w:r>
                </w:p>
              </w:tc>
            </w:tr>
            <w:tr w:rsidR="00C5094D" w:rsidRPr="00C5094D" w14:paraId="76AAC1E7" w14:textId="77777777" w:rsidTr="00C5094D">
              <w:trPr>
                <w:trHeight w:val="144"/>
              </w:trPr>
              <w:tc>
                <w:tcPr>
                  <w:tcW w:w="705" w:type="dxa"/>
                  <w:vMerge/>
                  <w:vAlign w:val="center"/>
                </w:tcPr>
                <w:p w14:paraId="2AE5BED0" w14:textId="77777777" w:rsidR="00C5094D" w:rsidRPr="00C5094D" w:rsidRDefault="00C5094D" w:rsidP="00C5094D">
                  <w:pPr>
                    <w:spacing w:beforeLines="10" w:before="24" w:afterLines="10" w:after="24"/>
                    <w:jc w:val="center"/>
                    <w:rPr>
                      <w:rFonts w:eastAsiaTheme="minorEastAsia"/>
                      <w:sz w:val="18"/>
                      <w:szCs w:val="22"/>
                    </w:rPr>
                  </w:pPr>
                </w:p>
              </w:tc>
              <w:tc>
                <w:tcPr>
                  <w:tcW w:w="717" w:type="dxa"/>
                  <w:vAlign w:val="center"/>
                </w:tcPr>
                <w:p w14:paraId="4AD607CE" w14:textId="2977D918"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_Ref181708554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[5]</w:t>
                  </w:r>
                  <w:r w:rsidRPr="00C5094D">
                    <w:rPr>
                      <w:rFonts w:eastAsiaTheme="minorEastAsia"/>
                      <w:sz w:val="18"/>
                      <w:szCs w:val="22"/>
                    </w:rPr>
                    <w:fldChar w:fldCharType="end"/>
                  </w:r>
                </w:p>
              </w:tc>
              <w:tc>
                <w:tcPr>
                  <w:tcW w:w="1104" w:type="dxa"/>
                  <w:vAlign w:val="center"/>
                </w:tcPr>
                <w:p w14:paraId="0FF6464D"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75F3B0FD"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0.5</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20D9E2E2"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0.25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Align w:val="center"/>
                </w:tcPr>
                <w:p w14:paraId="61E1AD13"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0.2</w:t>
                  </w:r>
                  <w:r w:rsidRPr="00C5094D">
                    <w:rPr>
                      <w:rFonts w:eastAsiaTheme="minorEastAsia" w:hint="eastAsia"/>
                      <w:sz w:val="18"/>
                      <w:szCs w:val="22"/>
                    </w:rPr>
                    <w:sym w:font="Symbol" w:char="F06D"/>
                  </w:r>
                  <w:r w:rsidRPr="00C5094D">
                    <w:rPr>
                      <w:rFonts w:eastAsiaTheme="minorEastAsia" w:hint="eastAsia"/>
                      <w:sz w:val="18"/>
                      <w:szCs w:val="22"/>
                    </w:rPr>
                    <w:t>W/s</w:t>
                  </w:r>
                </w:p>
                <w:p w14:paraId="29B99BDA"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 xml:space="preserve">0.05 </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509CCDE4"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1.25s</w:t>
                  </w:r>
                </w:p>
                <w:p w14:paraId="2A93798C"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5s</w:t>
                  </w:r>
                </w:p>
              </w:tc>
            </w:tr>
            <w:tr w:rsidR="00C5094D" w:rsidRPr="00C5094D" w14:paraId="0649CB57" w14:textId="77777777" w:rsidTr="00C5094D">
              <w:trPr>
                <w:trHeight w:val="144"/>
              </w:trPr>
              <w:tc>
                <w:tcPr>
                  <w:tcW w:w="705" w:type="dxa"/>
                  <w:vMerge/>
                  <w:vAlign w:val="center"/>
                </w:tcPr>
                <w:p w14:paraId="0FDDB727" w14:textId="77777777" w:rsidR="00C5094D" w:rsidRPr="00C5094D" w:rsidRDefault="00C5094D" w:rsidP="00C5094D">
                  <w:pPr>
                    <w:spacing w:beforeLines="10" w:before="24" w:afterLines="10" w:after="24"/>
                    <w:jc w:val="center"/>
                    <w:rPr>
                      <w:rFonts w:eastAsiaTheme="minorEastAsia"/>
                      <w:sz w:val="18"/>
                      <w:szCs w:val="22"/>
                    </w:rPr>
                  </w:pPr>
                </w:p>
              </w:tc>
              <w:tc>
                <w:tcPr>
                  <w:tcW w:w="717" w:type="dxa"/>
                  <w:vAlign w:val="center"/>
                </w:tcPr>
                <w:p w14:paraId="47C80CF0" w14:textId="75D03533"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_Ref181708558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[6]</w:t>
                  </w:r>
                  <w:r w:rsidRPr="00C5094D">
                    <w:rPr>
                      <w:rFonts w:eastAsiaTheme="minorEastAsia"/>
                      <w:sz w:val="18"/>
                      <w:szCs w:val="22"/>
                    </w:rPr>
                    <w:fldChar w:fldCharType="end"/>
                  </w:r>
                </w:p>
              </w:tc>
              <w:tc>
                <w:tcPr>
                  <w:tcW w:w="1104" w:type="dxa"/>
                  <w:vAlign w:val="center"/>
                </w:tcPr>
                <w:p w14:paraId="60A52EC0"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3BFF543E"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0.5</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4D4F95DB"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Align w:val="center"/>
                </w:tcPr>
                <w:p w14:paraId="0134C968"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611F3BE6"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0.5s</w:t>
                  </w:r>
                </w:p>
              </w:tc>
            </w:tr>
            <w:tr w:rsidR="00C5094D" w:rsidRPr="00C5094D" w14:paraId="7C387AA9" w14:textId="77777777" w:rsidTr="00C5094D">
              <w:trPr>
                <w:trHeight w:val="280"/>
              </w:trPr>
              <w:tc>
                <w:tcPr>
                  <w:tcW w:w="705" w:type="dxa"/>
                  <w:vMerge w:val="restart"/>
                  <w:vAlign w:val="center"/>
                </w:tcPr>
                <w:p w14:paraId="580A6CF2"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t>D</w:t>
                  </w:r>
                  <w:r w:rsidRPr="00C5094D">
                    <w:rPr>
                      <w:rFonts w:eastAsiaTheme="minorEastAsia" w:hint="eastAsia"/>
                      <w:sz w:val="18"/>
                      <w:szCs w:val="22"/>
                    </w:rPr>
                    <w:t>evice 2a/2b</w:t>
                  </w:r>
                </w:p>
              </w:tc>
              <w:tc>
                <w:tcPr>
                  <w:tcW w:w="717" w:type="dxa"/>
                  <w:vMerge w:val="restart"/>
                  <w:vAlign w:val="center"/>
                </w:tcPr>
                <w:p w14:paraId="23025D6D" w14:textId="4F95CA4E"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_Ref178239418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[3]</w:t>
                  </w:r>
                  <w:r w:rsidRPr="00C5094D">
                    <w:rPr>
                      <w:rFonts w:eastAsiaTheme="minorEastAsia"/>
                      <w:sz w:val="18"/>
                      <w:szCs w:val="22"/>
                    </w:rPr>
                    <w:fldChar w:fldCharType="end"/>
                  </w:r>
                </w:p>
              </w:tc>
              <w:tc>
                <w:tcPr>
                  <w:tcW w:w="1104" w:type="dxa"/>
                  <w:vAlign w:val="center"/>
                </w:tcPr>
                <w:p w14:paraId="2CC6EC73"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6669C70D"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03061E4F"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restart"/>
                  <w:vAlign w:val="center"/>
                </w:tcPr>
                <w:p w14:paraId="1CC57559" w14:textId="77777777" w:rsidR="00C5094D" w:rsidRPr="00C5094D" w:rsidRDefault="00C5094D" w:rsidP="00C5094D">
                  <w:pPr>
                    <w:spacing w:beforeLines="10" w:before="24" w:afterLines="10" w:after="24"/>
                    <w:jc w:val="center"/>
                    <w:rPr>
                      <w:rFonts w:ascii="Arial" w:hAnsi="Arial"/>
                      <w:b/>
                      <w:sz w:val="18"/>
                      <w:szCs w:val="22"/>
                    </w:rPr>
                  </w:pPr>
                  <w:r w:rsidRPr="00C5094D">
                    <w:rPr>
                      <w:rFonts w:eastAsiaTheme="minorEastAsia" w:hint="eastAsia"/>
                      <w:sz w:val="18"/>
                      <w:szCs w:val="22"/>
                    </w:rPr>
                    <w:t>0.2</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5E339719"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7</w:t>
                  </w:r>
                  <w:r w:rsidRPr="00C5094D">
                    <w:rPr>
                      <w:sz w:val="18"/>
                      <w:szCs w:val="22"/>
                    </w:rPr>
                    <w:t>.5s</w:t>
                  </w:r>
                </w:p>
              </w:tc>
            </w:tr>
            <w:tr w:rsidR="00C5094D" w:rsidRPr="00C5094D" w14:paraId="21127586" w14:textId="77777777" w:rsidTr="00C5094D">
              <w:trPr>
                <w:trHeight w:val="144"/>
              </w:trPr>
              <w:tc>
                <w:tcPr>
                  <w:tcW w:w="705" w:type="dxa"/>
                  <w:vMerge/>
                  <w:vAlign w:val="center"/>
                </w:tcPr>
                <w:p w14:paraId="1DC6AAC5"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69920754"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22301176"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291A9D95"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9</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7D1C1C11" w14:textId="77777777" w:rsidR="00C5094D" w:rsidRPr="00C5094D" w:rsidRDefault="00C5094D" w:rsidP="00C5094D">
                  <w:pPr>
                    <w:spacing w:beforeLines="10" w:before="24" w:afterLines="10" w:after="24"/>
                    <w:jc w:val="center"/>
                    <w:rPr>
                      <w:sz w:val="18"/>
                      <w:szCs w:val="22"/>
                    </w:rPr>
                  </w:pPr>
                  <w:r w:rsidRPr="00C5094D">
                    <w:rPr>
                      <w:rFonts w:eastAsiaTheme="minorEastAsia" w:hint="eastAsia"/>
                      <w:sz w:val="18"/>
                      <w:szCs w:val="22"/>
                    </w:rPr>
                    <w:t>8</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3A6DA832" w14:textId="77777777" w:rsidR="00C5094D" w:rsidRPr="00C5094D" w:rsidRDefault="00C5094D" w:rsidP="00C5094D">
                  <w:pPr>
                    <w:spacing w:beforeLines="10" w:before="24" w:afterLines="10" w:after="24"/>
                    <w:jc w:val="center"/>
                    <w:rPr>
                      <w:sz w:val="18"/>
                      <w:szCs w:val="22"/>
                    </w:rPr>
                  </w:pPr>
                </w:p>
              </w:tc>
              <w:tc>
                <w:tcPr>
                  <w:tcW w:w="1327" w:type="dxa"/>
                  <w:vAlign w:val="center"/>
                </w:tcPr>
                <w:p w14:paraId="1BDA4EEC"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40</w:t>
                  </w:r>
                  <w:r w:rsidRPr="00C5094D">
                    <w:rPr>
                      <w:sz w:val="18"/>
                      <w:szCs w:val="22"/>
                    </w:rPr>
                    <w:t>s</w:t>
                  </w:r>
                </w:p>
              </w:tc>
            </w:tr>
            <w:tr w:rsidR="00C5094D" w:rsidRPr="00C5094D" w14:paraId="6161512D" w14:textId="77777777" w:rsidTr="00C5094D">
              <w:trPr>
                <w:trHeight w:val="144"/>
              </w:trPr>
              <w:tc>
                <w:tcPr>
                  <w:tcW w:w="705" w:type="dxa"/>
                  <w:vMerge/>
                  <w:vAlign w:val="center"/>
                </w:tcPr>
                <w:p w14:paraId="5C335B96"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394D7564"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6B9D4662"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10</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0BA1FB44"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20</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60311546" w14:textId="77777777" w:rsidR="00C5094D" w:rsidRPr="00C5094D" w:rsidRDefault="00C5094D" w:rsidP="00C5094D">
                  <w:pPr>
                    <w:spacing w:beforeLines="10" w:before="24" w:afterLines="10" w:after="24"/>
                    <w:jc w:val="center"/>
                    <w:rPr>
                      <w:sz w:val="18"/>
                      <w:szCs w:val="22"/>
                    </w:rPr>
                  </w:pPr>
                  <w:r w:rsidRPr="00C5094D">
                    <w:rPr>
                      <w:rFonts w:eastAsiaTheme="minorEastAsia" w:hint="eastAsia"/>
                      <w:sz w:val="18"/>
                      <w:szCs w:val="22"/>
                    </w:rPr>
                    <w:t>15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560A19C3" w14:textId="77777777" w:rsidR="00C5094D" w:rsidRPr="00C5094D" w:rsidRDefault="00C5094D" w:rsidP="00C5094D">
                  <w:pPr>
                    <w:spacing w:beforeLines="10" w:before="24" w:afterLines="10" w:after="24"/>
                    <w:jc w:val="center"/>
                    <w:rPr>
                      <w:sz w:val="18"/>
                      <w:szCs w:val="22"/>
                    </w:rPr>
                  </w:pPr>
                </w:p>
              </w:tc>
              <w:tc>
                <w:tcPr>
                  <w:tcW w:w="1327" w:type="dxa"/>
                  <w:vAlign w:val="center"/>
                </w:tcPr>
                <w:p w14:paraId="5C8B26EE"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75</w:t>
                  </w:r>
                  <w:r w:rsidRPr="00C5094D">
                    <w:rPr>
                      <w:sz w:val="18"/>
                      <w:szCs w:val="22"/>
                    </w:rPr>
                    <w:t>s</w:t>
                  </w:r>
                </w:p>
              </w:tc>
            </w:tr>
            <w:tr w:rsidR="00C5094D" w:rsidRPr="00C5094D" w14:paraId="61825D2D" w14:textId="77777777" w:rsidTr="00C5094D">
              <w:trPr>
                <w:trHeight w:val="144"/>
              </w:trPr>
              <w:tc>
                <w:tcPr>
                  <w:tcW w:w="705" w:type="dxa"/>
                  <w:vMerge/>
                  <w:vAlign w:val="center"/>
                </w:tcPr>
                <w:p w14:paraId="6D740795" w14:textId="77777777" w:rsidR="00C5094D" w:rsidRPr="00C5094D" w:rsidRDefault="00C5094D" w:rsidP="00C5094D">
                  <w:pPr>
                    <w:spacing w:beforeLines="10" w:before="24" w:afterLines="10" w:after="24"/>
                    <w:jc w:val="center"/>
                    <w:rPr>
                      <w:rFonts w:eastAsiaTheme="minorEastAsia"/>
                      <w:sz w:val="18"/>
                      <w:szCs w:val="22"/>
                    </w:rPr>
                  </w:pPr>
                </w:p>
              </w:tc>
              <w:tc>
                <w:tcPr>
                  <w:tcW w:w="717" w:type="dxa"/>
                  <w:vAlign w:val="center"/>
                </w:tcPr>
                <w:p w14:paraId="1753CFF9" w14:textId="407EF804"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_Ref181708550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[4]</w:t>
                  </w:r>
                  <w:r w:rsidRPr="00C5094D">
                    <w:rPr>
                      <w:rFonts w:eastAsiaTheme="minorEastAsia"/>
                      <w:sz w:val="18"/>
                      <w:szCs w:val="22"/>
                    </w:rPr>
                    <w:fldChar w:fldCharType="end"/>
                  </w:r>
                </w:p>
              </w:tc>
              <w:tc>
                <w:tcPr>
                  <w:tcW w:w="1104" w:type="dxa"/>
                  <w:vAlign w:val="center"/>
                </w:tcPr>
                <w:p w14:paraId="055E4C37"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10</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0D9E9BC5"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5</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18CA9A7A"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Align w:val="center"/>
                </w:tcPr>
                <w:p w14:paraId="2F94FFDB"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0.2</w:t>
                  </w:r>
                  <w:r w:rsidRPr="00C5094D">
                    <w:rPr>
                      <w:rFonts w:eastAsiaTheme="minorEastAsia" w:hint="eastAsia"/>
                      <w:sz w:val="18"/>
                      <w:szCs w:val="22"/>
                    </w:rPr>
                    <w:sym w:font="Symbol" w:char="F06D"/>
                  </w:r>
                  <w:r w:rsidRPr="00C5094D">
                    <w:rPr>
                      <w:rFonts w:eastAsiaTheme="minorEastAsia" w:hint="eastAsia"/>
                      <w:sz w:val="18"/>
                      <w:szCs w:val="22"/>
                    </w:rPr>
                    <w:t>W/s</w:t>
                  </w:r>
                </w:p>
                <w:p w14:paraId="02283D9E"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 xml:space="preserve">0.05 </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5CD08DB2"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2.5s</w:t>
                  </w:r>
                </w:p>
                <w:p w14:paraId="47D8C174"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50s</w:t>
                  </w:r>
                </w:p>
              </w:tc>
            </w:tr>
          </w:tbl>
          <w:p w14:paraId="613D5F9D" w14:textId="77777777" w:rsidR="00C5094D" w:rsidRDefault="00C5094D" w:rsidP="00C5094D">
            <w:pPr>
              <w:rPr>
                <w:rFonts w:eastAsiaTheme="minorEastAsia"/>
              </w:rPr>
            </w:pPr>
          </w:p>
          <w:p w14:paraId="0A89E2D4" w14:textId="77777777" w:rsidR="00C5094D" w:rsidRDefault="00C5094D" w:rsidP="00C5094D">
            <w:pPr>
              <w:rPr>
                <w:rFonts w:eastAsiaTheme="minorEastAsia"/>
                <w:b/>
              </w:rPr>
            </w:pPr>
            <w:r>
              <w:rPr>
                <w:rFonts w:eastAsiaTheme="minorEastAsia"/>
                <w:b/>
              </w:rPr>
              <w:t>Proposal</w:t>
            </w:r>
            <w:r>
              <w:rPr>
                <w:rFonts w:eastAsiaTheme="minorEastAsia" w:hint="eastAsia"/>
                <w:b/>
              </w:rPr>
              <w:t xml:space="preserve"> 2: The range of charging</w:t>
            </w:r>
            <w:r w:rsidRPr="004A44AF">
              <w:rPr>
                <w:rFonts w:eastAsiaTheme="minorEastAsia"/>
                <w:b/>
              </w:rPr>
              <w:t xml:space="preserve"> time</w:t>
            </w:r>
            <w:r>
              <w:rPr>
                <w:rFonts w:eastAsiaTheme="minorEastAsia" w:hint="eastAsia"/>
                <w:b/>
              </w:rPr>
              <w:t xml:space="preserve"> for A-IoT devices should be captured in </w:t>
            </w:r>
            <w:r w:rsidRPr="009A5805">
              <w:rPr>
                <w:rFonts w:eastAsiaTheme="minorEastAsia"/>
                <w:b/>
              </w:rPr>
              <w:t>TR</w:t>
            </w:r>
            <w:r>
              <w:rPr>
                <w:rFonts w:eastAsiaTheme="minorEastAsia" w:hint="eastAsia"/>
                <w:b/>
              </w:rPr>
              <w:t xml:space="preserve"> </w:t>
            </w:r>
            <w:r w:rsidRPr="009A5805">
              <w:rPr>
                <w:rFonts w:eastAsiaTheme="minorEastAsia"/>
                <w:b/>
              </w:rPr>
              <w:t>38.769</w:t>
            </w:r>
            <w:r>
              <w:rPr>
                <w:rFonts w:eastAsiaTheme="minorEastAsia" w:hint="eastAsia"/>
                <w:b/>
              </w:rPr>
              <w:t>.</w:t>
            </w:r>
          </w:p>
          <w:p w14:paraId="66CF9BDB" w14:textId="77777777" w:rsidR="00C5094D" w:rsidRPr="00BE02F2" w:rsidRDefault="00C5094D" w:rsidP="00C5094D">
            <w:pPr>
              <w:pStyle w:val="ListParagraph"/>
              <w:numPr>
                <w:ilvl w:val="0"/>
                <w:numId w:val="52"/>
              </w:numPr>
              <w:snapToGrid/>
              <w:spacing w:after="180"/>
              <w:ind w:firstLineChars="0"/>
              <w:contextualSpacing/>
              <w:rPr>
                <w:rFonts w:eastAsiaTheme="minorEastAsia"/>
                <w:b/>
              </w:rPr>
            </w:pPr>
            <w:r w:rsidRPr="00A81266">
              <w:rPr>
                <w:rFonts w:eastAsiaTheme="minorEastAsia"/>
                <w:b/>
              </w:rPr>
              <w:t>For</w:t>
            </w:r>
            <w:r w:rsidRPr="00A81266">
              <w:rPr>
                <w:rFonts w:eastAsiaTheme="minorEastAsia" w:hint="eastAsia"/>
                <w:b/>
              </w:rPr>
              <w:t xml:space="preserve"> A-IoT Device 1</w:t>
            </w:r>
            <w:r>
              <w:rPr>
                <w:rFonts w:eastAsiaTheme="minorEastAsia" w:hint="eastAsia"/>
                <w:b/>
              </w:rPr>
              <w:t xml:space="preserve"> and </w:t>
            </w:r>
            <w:r w:rsidRPr="00A81266">
              <w:rPr>
                <w:rFonts w:eastAsiaTheme="minorEastAsia" w:hint="eastAsia"/>
                <w:b/>
              </w:rPr>
              <w:t xml:space="preserve">Device 2a/2b, </w:t>
            </w:r>
            <w:r>
              <w:rPr>
                <w:rFonts w:eastAsiaTheme="minorEastAsia" w:hint="eastAsia"/>
                <w:b/>
              </w:rPr>
              <w:t>charging</w:t>
            </w:r>
            <w:r w:rsidRPr="00A81266">
              <w:rPr>
                <w:rFonts w:eastAsiaTheme="minorEastAsia"/>
                <w:b/>
              </w:rPr>
              <w:t xml:space="preserve"> time</w:t>
            </w:r>
            <w:r>
              <w:rPr>
                <w:rFonts w:eastAsiaTheme="minorEastAsia" w:hint="eastAsia"/>
                <w:b/>
              </w:rPr>
              <w:t xml:space="preserve"> ranges from</w:t>
            </w:r>
            <w:r w:rsidRPr="00A81266">
              <w:rPr>
                <w:rFonts w:eastAsiaTheme="minorEastAsia" w:hint="eastAsia"/>
                <w:b/>
              </w:rPr>
              <w:t xml:space="preserve"> several </w:t>
            </w:r>
            <w:r>
              <w:rPr>
                <w:rFonts w:eastAsiaTheme="minorEastAsia" w:hint="eastAsia"/>
                <w:b/>
              </w:rPr>
              <w:t xml:space="preserve">to about </w:t>
            </w:r>
            <w:r w:rsidRPr="00BD264E">
              <w:rPr>
                <w:rFonts w:eastAsiaTheme="minorEastAsia" w:hint="eastAsia"/>
                <w:b/>
              </w:rPr>
              <w:t>one hundred seconds</w:t>
            </w:r>
            <w:r w:rsidRPr="00A81266">
              <w:rPr>
                <w:rFonts w:eastAsiaTheme="minorEastAsia" w:hint="eastAsia"/>
                <w:b/>
              </w:rPr>
              <w:t xml:space="preserve"> with the c</w:t>
            </w:r>
            <w:r w:rsidRPr="00A81266">
              <w:rPr>
                <w:rFonts w:eastAsiaTheme="minorEastAsia"/>
                <w:b/>
              </w:rPr>
              <w:t xml:space="preserve">apacitance </w:t>
            </w:r>
            <w:r w:rsidRPr="00A81266">
              <w:rPr>
                <w:rFonts w:eastAsiaTheme="minorEastAsia" w:hint="eastAsia"/>
                <w:b/>
              </w:rPr>
              <w:t xml:space="preserve">from </w:t>
            </w:r>
            <w:r w:rsidRPr="00A81266">
              <w:rPr>
                <w:rFonts w:eastAsiaTheme="minorEastAsia"/>
                <w:b/>
              </w:rPr>
              <w:t>1</w:t>
            </w:r>
            <w:r w:rsidRPr="008B7134">
              <w:rPr>
                <w:rFonts w:eastAsiaTheme="minorEastAsia" w:hint="eastAsia"/>
              </w:rPr>
              <w:sym w:font="Symbol" w:char="F06D"/>
            </w:r>
            <w:r w:rsidRPr="00A81266">
              <w:rPr>
                <w:rFonts w:eastAsiaTheme="minorEastAsia" w:hint="eastAsia"/>
                <w:b/>
              </w:rPr>
              <w:t>F</w:t>
            </w:r>
            <w:r w:rsidRPr="00A81266">
              <w:rPr>
                <w:rFonts w:eastAsiaTheme="minorEastAsia"/>
                <w:b/>
              </w:rPr>
              <w:t xml:space="preserve"> to </w:t>
            </w:r>
            <w:r>
              <w:rPr>
                <w:rFonts w:eastAsiaTheme="minorEastAsia" w:hint="eastAsia"/>
                <w:b/>
              </w:rPr>
              <w:t>5</w:t>
            </w:r>
            <w:r w:rsidRPr="00A81266">
              <w:rPr>
                <w:rFonts w:eastAsiaTheme="minorEastAsia"/>
                <w:b/>
              </w:rPr>
              <w:t>0</w:t>
            </w:r>
            <w:r w:rsidRPr="000C20BD">
              <w:rPr>
                <w:rFonts w:eastAsiaTheme="minorEastAsia" w:hint="eastAsia"/>
              </w:rPr>
              <w:sym w:font="Symbol" w:char="F06D"/>
            </w:r>
            <w:r w:rsidRPr="00A81266">
              <w:rPr>
                <w:rFonts w:eastAsiaTheme="minorEastAsia" w:hint="eastAsia"/>
                <w:b/>
              </w:rPr>
              <w:t>F.</w:t>
            </w:r>
          </w:p>
          <w:p w14:paraId="601233D9" w14:textId="77777777" w:rsidR="00C5094D" w:rsidRDefault="00C5094D" w:rsidP="00C5094D">
            <w:pPr>
              <w:pStyle w:val="Heading2"/>
              <w:numPr>
                <w:ilvl w:val="0"/>
                <w:numId w:val="0"/>
              </w:numPr>
              <w:ind w:left="576" w:hanging="576"/>
            </w:pPr>
          </w:p>
        </w:tc>
      </w:tr>
      <w:tr w:rsidR="008D1301" w14:paraId="1B0050DE" w14:textId="77777777" w:rsidTr="005B1EAC">
        <w:tc>
          <w:tcPr>
            <w:tcW w:w="1525" w:type="dxa"/>
          </w:tcPr>
          <w:p w14:paraId="6F1D49DB" w14:textId="419B78D6" w:rsidR="008D1301" w:rsidRDefault="008D1301" w:rsidP="005B1EAC">
            <w:pPr>
              <w:rPr>
                <w:highlight w:val="cyan"/>
              </w:rPr>
            </w:pPr>
            <w:r>
              <w:rPr>
                <w:highlight w:val="cyan"/>
              </w:rPr>
              <w:lastRenderedPageBreak/>
              <w:t>Oppo</w:t>
            </w:r>
          </w:p>
        </w:tc>
        <w:tc>
          <w:tcPr>
            <w:tcW w:w="8106" w:type="dxa"/>
          </w:tcPr>
          <w:p w14:paraId="04777426" w14:textId="77777777" w:rsidR="008D1301" w:rsidRPr="00E7003B" w:rsidRDefault="008D1301" w:rsidP="008D1301">
            <w:pPr>
              <w:pStyle w:val="Heading2"/>
              <w:numPr>
                <w:ilvl w:val="0"/>
                <w:numId w:val="0"/>
              </w:numPr>
              <w:rPr>
                <w:rFonts w:ascii="Times New Roman" w:eastAsiaTheme="minorEastAsia" w:hAnsi="Times New Roman"/>
              </w:rPr>
            </w:pPr>
            <w:r w:rsidRPr="00E7003B">
              <w:rPr>
                <w:rFonts w:ascii="Times New Roman" w:eastAsia="SimSun" w:hAnsi="Times New Roman"/>
              </w:rPr>
              <w:t>2.1 De</w:t>
            </w:r>
            <w:r>
              <w:rPr>
                <w:rFonts w:ascii="Times New Roman" w:eastAsia="SimSun" w:hAnsi="Times New Roman"/>
              </w:rPr>
              <w:t>vice energy harvesting aspects (charging and discharging)</w:t>
            </w:r>
          </w:p>
          <w:p w14:paraId="75AF9770" w14:textId="77777777" w:rsidR="008D1301" w:rsidRDefault="008D1301" w:rsidP="008D1301">
            <w:pPr>
              <w:spacing w:before="120"/>
              <w:rPr>
                <w:rFonts w:ascii="Times New Roman" w:eastAsiaTheme="minorEastAsia" w:hAnsi="Times New Roman"/>
              </w:rPr>
            </w:pPr>
            <w:r>
              <w:rPr>
                <w:rFonts w:ascii="Times New Roman" w:eastAsiaTheme="minorEastAsia" w:hAnsi="Times New Roman"/>
              </w:rPr>
              <w:t>During the RAN#103 meeting (March 2024), the f</w:t>
            </w:r>
            <w:r w:rsidRPr="00265480">
              <w:rPr>
                <w:rFonts w:ascii="Times New Roman" w:eastAsiaTheme="minorEastAsia" w:hAnsi="Times New Roman"/>
              </w:rPr>
              <w:t>ollowing clarification</w:t>
            </w:r>
            <w:r>
              <w:rPr>
                <w:rFonts w:ascii="Times New Roman" w:eastAsiaTheme="minorEastAsia" w:hAnsi="Times New Roman"/>
              </w:rPr>
              <w:t xml:space="preserve"> </w:t>
            </w:r>
            <w:r w:rsidRPr="00265480">
              <w:rPr>
                <w:rFonts w:ascii="Times New Roman" w:eastAsiaTheme="minorEastAsia" w:hAnsi="Times New Roman"/>
              </w:rPr>
              <w:t xml:space="preserve">on </w:t>
            </w:r>
            <w:r>
              <w:rPr>
                <w:rFonts w:ascii="Times New Roman" w:eastAsiaTheme="minorEastAsia" w:hAnsi="Times New Roman"/>
              </w:rPr>
              <w:t>energy harvesting</w:t>
            </w:r>
            <w:r w:rsidRPr="00265480">
              <w:rPr>
                <w:rFonts w:ascii="Times New Roman" w:eastAsiaTheme="minorEastAsia" w:hAnsi="Times New Roman"/>
              </w:rPr>
              <w:t xml:space="preserve"> of </w:t>
            </w:r>
            <w:r>
              <w:rPr>
                <w:rFonts w:ascii="Times New Roman" w:eastAsiaTheme="minorEastAsia" w:hAnsi="Times New Roman"/>
              </w:rPr>
              <w:t>A-</w:t>
            </w:r>
            <w:r w:rsidRPr="00265480">
              <w:rPr>
                <w:rFonts w:ascii="Times New Roman" w:eastAsiaTheme="minorEastAsia" w:hAnsi="Times New Roman"/>
              </w:rPr>
              <w:t xml:space="preserve">IoT </w:t>
            </w:r>
            <w:r>
              <w:rPr>
                <w:rFonts w:ascii="Times New Roman" w:eastAsiaTheme="minorEastAsia" w:hAnsi="Times New Roman"/>
              </w:rPr>
              <w:t>devices has</w:t>
            </w:r>
            <w:r w:rsidRPr="00265480">
              <w:rPr>
                <w:rFonts w:ascii="Times New Roman" w:eastAsiaTheme="minorEastAsia" w:hAnsi="Times New Roman"/>
              </w:rPr>
              <w:t xml:space="preserve"> been agreed</w:t>
            </w:r>
            <w:r>
              <w:rPr>
                <w:rFonts w:ascii="Times New Roman" w:eastAsiaTheme="minorEastAsia" w:hAnsi="Times New Roman"/>
              </w:rPr>
              <w:t>. However, this agreement was not taken into account during the subsequent WG meeting in RAN#116bis.</w:t>
            </w:r>
          </w:p>
          <w:tbl>
            <w:tblPr>
              <w:tblStyle w:val="TableGrid"/>
              <w:tblW w:w="0" w:type="auto"/>
              <w:tblLook w:val="04A0" w:firstRow="1" w:lastRow="0" w:firstColumn="1" w:lastColumn="0" w:noHBand="0" w:noVBand="1"/>
            </w:tblPr>
            <w:tblGrid>
              <w:gridCol w:w="8428"/>
            </w:tblGrid>
            <w:tr w:rsidR="008D1301" w14:paraId="3F5D858E" w14:textId="77777777" w:rsidTr="00890378">
              <w:tc>
                <w:tcPr>
                  <w:tcW w:w="9062" w:type="dxa"/>
                </w:tcPr>
                <w:p w14:paraId="6C51A862" w14:textId="77777777" w:rsidR="008D1301" w:rsidRPr="00265480" w:rsidRDefault="008D1301" w:rsidP="008D1301">
                  <w:pPr>
                    <w:spacing w:before="120"/>
                    <w:rPr>
                      <w:bCs/>
                      <w:lang w:eastAsia="x-none"/>
                    </w:rPr>
                  </w:pPr>
                  <w:r w:rsidRPr="00265480">
                    <w:rPr>
                      <w:b/>
                      <w:bCs/>
                      <w:highlight w:val="green"/>
                      <w:lang w:eastAsia="x-none"/>
                    </w:rPr>
                    <w:t>Proposal 2</w:t>
                  </w:r>
                </w:p>
                <w:p w14:paraId="13B5ABD2" w14:textId="77777777" w:rsidR="008D1301" w:rsidRPr="00265480" w:rsidRDefault="008D1301" w:rsidP="008D1301">
                  <w:pPr>
                    <w:numPr>
                      <w:ilvl w:val="0"/>
                      <w:numId w:val="53"/>
                    </w:numPr>
                    <w:tabs>
                      <w:tab w:val="num" w:pos="720"/>
                    </w:tabs>
                    <w:rPr>
                      <w:bCs/>
                      <w:lang w:eastAsia="x-none"/>
                    </w:rPr>
                  </w:pPr>
                  <w:r w:rsidRPr="00265480">
                    <w:rPr>
                      <w:bCs/>
                      <w:lang w:eastAsia="x-none"/>
                    </w:rPr>
                    <w:t>Confirm that study of design of energy harvesting signal/waveform is out of SI scope in Rel-19</w:t>
                  </w:r>
                </w:p>
                <w:p w14:paraId="3B8D4047" w14:textId="77777777" w:rsidR="008D1301" w:rsidRPr="00265480" w:rsidRDefault="008D1301" w:rsidP="008D1301">
                  <w:pPr>
                    <w:numPr>
                      <w:ilvl w:val="0"/>
                      <w:numId w:val="53"/>
                    </w:numPr>
                    <w:tabs>
                      <w:tab w:val="num" w:pos="720"/>
                    </w:tabs>
                    <w:rPr>
                      <w:bCs/>
                      <w:lang w:eastAsia="x-none"/>
                    </w:rPr>
                  </w:pPr>
                  <w:r w:rsidRPr="00265480">
                    <w:rPr>
                      <w:bCs/>
                      <w:lang w:eastAsia="x-none"/>
                    </w:rPr>
                    <w:t>The potential impact of energy harvesting on device availability for transmission and reception procedures can be considered for the study [RAN2, RAN1]</w:t>
                  </w:r>
                </w:p>
                <w:p w14:paraId="34E7A4FB" w14:textId="77777777" w:rsidR="008D1301" w:rsidRPr="00265480" w:rsidRDefault="008D1301" w:rsidP="008D1301">
                  <w:pPr>
                    <w:numPr>
                      <w:ilvl w:val="1"/>
                      <w:numId w:val="53"/>
                    </w:numPr>
                    <w:rPr>
                      <w:bCs/>
                      <w:lang w:eastAsia="x-none"/>
                    </w:rPr>
                  </w:pPr>
                  <w:r w:rsidRPr="00265480">
                    <w:rPr>
                      <w:bCs/>
                      <w:lang w:eastAsia="x-none"/>
                    </w:rPr>
                    <w:t>Duration of one device’s unavailability due to charging by energy harvesting can be assumed up to several tens of seconds</w:t>
                  </w:r>
                </w:p>
                <w:p w14:paraId="35B10C13" w14:textId="77777777" w:rsidR="008D1301" w:rsidRPr="00265480" w:rsidRDefault="008D1301" w:rsidP="008D1301">
                  <w:pPr>
                    <w:numPr>
                      <w:ilvl w:val="2"/>
                      <w:numId w:val="53"/>
                    </w:numPr>
                    <w:rPr>
                      <w:bCs/>
                      <w:lang w:eastAsia="x-none"/>
                    </w:rPr>
                  </w:pPr>
                  <w:r w:rsidRPr="00265480">
                    <w:rPr>
                      <w:bCs/>
                      <w:lang w:eastAsia="x-none"/>
                    </w:rPr>
                    <w:t>Note: this value can be revisited in future RAN plenary meetings, if necessary</w:t>
                  </w:r>
                </w:p>
                <w:p w14:paraId="6428F50A" w14:textId="77777777" w:rsidR="008D1301" w:rsidRPr="00265480" w:rsidRDefault="008D1301" w:rsidP="008D1301">
                  <w:pPr>
                    <w:numPr>
                      <w:ilvl w:val="1"/>
                      <w:numId w:val="53"/>
                    </w:numPr>
                    <w:rPr>
                      <w:bCs/>
                      <w:lang w:eastAsia="x-none"/>
                    </w:rPr>
                  </w:pPr>
                  <w:r w:rsidRPr="00265480">
                    <w:rPr>
                      <w:bCs/>
                      <w:lang w:eastAsia="x-none"/>
                    </w:rPr>
                    <w:t>TR 38.848 clause 5.6 statement on latency remains the case with respect to a single device, i.e.: “</w:t>
                  </w:r>
                  <w:r w:rsidRPr="00265480">
                    <w:rPr>
                      <w:bCs/>
                      <w:i/>
                      <w:iCs/>
                      <w:lang w:eastAsia="x-none"/>
                    </w:rPr>
                    <w:t>NOTE: The time for charging the Ambient IoT device storage (if present) is not included in the latency defined above. Time for energy harvesting, charging, etc. is regarded as an implementation issue only.</w:t>
                  </w:r>
                  <w:r w:rsidRPr="00265480">
                    <w:rPr>
                      <w:bCs/>
                      <w:lang w:eastAsia="x-none"/>
                    </w:rPr>
                    <w:t>”</w:t>
                  </w:r>
                </w:p>
                <w:p w14:paraId="124D6D0F" w14:textId="77777777" w:rsidR="008D1301" w:rsidRPr="00265480" w:rsidRDefault="008D1301" w:rsidP="008D1301">
                  <w:pPr>
                    <w:numPr>
                      <w:ilvl w:val="0"/>
                      <w:numId w:val="53"/>
                    </w:numPr>
                    <w:tabs>
                      <w:tab w:val="num" w:pos="1440"/>
                    </w:tabs>
                    <w:rPr>
                      <w:bCs/>
                      <w:lang w:eastAsia="x-none"/>
                    </w:rPr>
                  </w:pPr>
                  <w:r w:rsidRPr="00265480">
                    <w:rPr>
                      <w:bCs/>
                      <w:lang w:eastAsia="x-none"/>
                    </w:rPr>
                    <w:t>No SID revision is necessary</w:t>
                  </w:r>
                </w:p>
              </w:tc>
            </w:tr>
          </w:tbl>
          <w:p w14:paraId="01D97FC4" w14:textId="77777777" w:rsidR="008D1301" w:rsidRDefault="008D1301" w:rsidP="008D1301">
            <w:pPr>
              <w:pStyle w:val="BodyText"/>
              <w:spacing w:before="120"/>
            </w:pPr>
            <w:r>
              <w:t>Firstly, from the above clarification agreement on device energy harvesting, it is our understanding that the assumption of “up to several tens of seconds” of one device’s unavailability time due to charging is derived base on RF energy harvesting. Unless this value is changed and/or further clarified the type of energy source was assumed in RAN plenary, RAN1 should consider that device energy harvesting is based only on RF energy in the device architecture discussion.</w:t>
            </w:r>
          </w:p>
          <w:p w14:paraId="10073A41" w14:textId="77777777" w:rsidR="008D1301" w:rsidRDefault="008D1301" w:rsidP="008D1301">
            <w:pPr>
              <w:pStyle w:val="BodyText"/>
              <w:spacing w:before="120"/>
              <w:rPr>
                <w:color w:val="000000" w:themeColor="text1"/>
              </w:rPr>
            </w:pPr>
            <w:r w:rsidRPr="00CE6FF4">
              <w:rPr>
                <w:color w:val="000000" w:themeColor="text1"/>
              </w:rPr>
              <w:t>Secondly, regarding “</w:t>
            </w:r>
            <w:r>
              <w:rPr>
                <w:bCs/>
                <w:color w:val="000000" w:themeColor="text1"/>
                <w:lang w:eastAsia="x-none"/>
              </w:rPr>
              <w:t>t</w:t>
            </w:r>
            <w:r w:rsidRPr="00CE6FF4">
              <w:rPr>
                <w:bCs/>
                <w:color w:val="000000" w:themeColor="text1"/>
                <w:lang w:eastAsia="x-none"/>
              </w:rPr>
              <w:t>he potential impact of energy harvesting on device availability for transmission and reception procedures can be considered for the study</w:t>
            </w:r>
            <w:r w:rsidRPr="00CE6FF4">
              <w:rPr>
                <w:color w:val="000000" w:themeColor="text1"/>
              </w:rPr>
              <w:t xml:space="preserve">”, as a starting point, RAN1 should first discuss and determine reasonable assumptions that can be made on device energy charging and discharging behaviours. In our view, </w:t>
            </w:r>
            <w:r w:rsidRPr="00377024">
              <w:rPr>
                <w:color w:val="000000" w:themeColor="text1"/>
              </w:rPr>
              <w:t>without these energy charging and discharging assumptions or models, one cannot determine whether and what are potential impacts on device availability for transmission and reception procedures. This is demonstrated in the</w:t>
            </w:r>
            <w:r>
              <w:rPr>
                <w:color w:val="000000" w:themeColor="text1"/>
              </w:rPr>
              <w:t xml:space="preserve"> following two figures.</w:t>
            </w:r>
          </w:p>
          <w:p w14:paraId="00527E00" w14:textId="77777777" w:rsidR="008D1301" w:rsidRDefault="008D1301" w:rsidP="008D1301">
            <w:pPr>
              <w:pStyle w:val="BodyText"/>
              <w:keepNext/>
              <w:spacing w:before="120"/>
            </w:pPr>
            <w:r w:rsidRPr="00FE1698">
              <w:rPr>
                <w:noProof/>
              </w:rPr>
              <w:lastRenderedPageBreak/>
              <w:drawing>
                <wp:inline distT="0" distB="0" distL="0" distR="0" wp14:anchorId="0BD19585" wp14:editId="0261BE9A">
                  <wp:extent cx="5760720" cy="3269615"/>
                  <wp:effectExtent l="0" t="0" r="0" b="0"/>
                  <wp:docPr id="7269754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0720" cy="3269615"/>
                          </a:xfrm>
                          <a:prstGeom prst="rect">
                            <a:avLst/>
                          </a:prstGeom>
                          <a:noFill/>
                          <a:ln>
                            <a:noFill/>
                          </a:ln>
                        </pic:spPr>
                      </pic:pic>
                    </a:graphicData>
                  </a:graphic>
                </wp:inline>
              </w:drawing>
            </w:r>
          </w:p>
          <w:p w14:paraId="77B87AD2" w14:textId="77777777" w:rsidR="008D1301" w:rsidRPr="00CE6FF4" w:rsidRDefault="008D1301" w:rsidP="008D1301">
            <w:pPr>
              <w:pStyle w:val="Caption"/>
              <w:jc w:val="center"/>
              <w:rPr>
                <w:color w:val="000000" w:themeColor="text1"/>
              </w:rPr>
            </w:pPr>
            <w:r>
              <w:t xml:space="preserve">Figure </w:t>
            </w:r>
            <w:r>
              <w:fldChar w:fldCharType="begin"/>
            </w:r>
            <w:r>
              <w:instrText xml:space="preserve"> SEQ Figure \* ARABIC </w:instrText>
            </w:r>
            <w:r>
              <w:fldChar w:fldCharType="separate"/>
            </w:r>
            <w:r>
              <w:rPr>
                <w:noProof/>
              </w:rPr>
              <w:t>1</w:t>
            </w:r>
            <w:r>
              <w:fldChar w:fldCharType="end"/>
            </w:r>
            <w:r>
              <w:t>: Energy charging and discharging behaviours for devices with different charging rate (assuming device power-ON only when it is fully charged).</w:t>
            </w:r>
          </w:p>
          <w:p w14:paraId="7B4CCCAA" w14:textId="77777777" w:rsidR="008D1301" w:rsidRDefault="008D1301" w:rsidP="008D1301">
            <w:pPr>
              <w:pStyle w:val="BodyText"/>
              <w:spacing w:before="120"/>
              <w:rPr>
                <w:color w:val="FF0000"/>
              </w:rPr>
            </w:pPr>
            <w:r w:rsidRPr="0069693C">
              <w:rPr>
                <w:color w:val="000000" w:themeColor="text1"/>
              </w:rPr>
              <w:t xml:space="preserve">In Figure 1, a simple illustration on the rate of energy charging and discharging behaviours is provided for devices with different charging rates, </w:t>
            </w:r>
            <w:r w:rsidRPr="00BC5F13">
              <w:rPr>
                <w:color w:val="000000" w:themeColor="text1"/>
              </w:rPr>
              <w:t>and assuming a particular working model (discharge rate).</w:t>
            </w:r>
            <w:r>
              <w:rPr>
                <w:color w:val="FF0000"/>
              </w:rPr>
              <w:t xml:space="preserve"> </w:t>
            </w:r>
            <w:r w:rsidRPr="00D1747A">
              <w:rPr>
                <w:color w:val="000000" w:themeColor="text1"/>
              </w:rPr>
              <w:t xml:space="preserve">According to the assumption that a </w:t>
            </w:r>
            <w:r w:rsidRPr="00D1747A">
              <w:rPr>
                <w:bCs/>
                <w:color w:val="000000" w:themeColor="text1"/>
                <w:lang w:eastAsia="x-none"/>
              </w:rPr>
              <w:t xml:space="preserve">device’s unavailability due to charging by energy harvesting can be up to several tens </w:t>
            </w:r>
            <w:r w:rsidRPr="00265480">
              <w:rPr>
                <w:bCs/>
                <w:lang w:eastAsia="x-none"/>
              </w:rPr>
              <w:t>of seconds</w:t>
            </w:r>
            <w:r>
              <w:rPr>
                <w:bCs/>
                <w:lang w:eastAsia="x-none"/>
              </w:rPr>
              <w:t xml:space="preserve"> in order to fully charge a device (being the worst case drawn for Device 3), there could be other devices that are charged at faster rates (Device 1 and Device 2) due to, for example, higher charging efficiency, shorter distance to the RF energy source, a smaller capacitor etc. Assuming once a device is fully charged, it powers ON and becomes available for communicating with a reader for inventory and command process, and starts monitoring for R2D transmissions. If the reader does not start the inventor</w:t>
            </w:r>
            <w:r>
              <w:rPr>
                <w:rFonts w:eastAsiaTheme="minorEastAsia" w:hint="eastAsia"/>
                <w:bCs/>
              </w:rPr>
              <w:t>y</w:t>
            </w:r>
            <w:r>
              <w:rPr>
                <w:bCs/>
                <w:lang w:eastAsia="x-none"/>
              </w:rPr>
              <w:t>/command process until devices are being charged for several tens of second, for faster charging devices (Device 1 and 2) they will start consuming the energy for blind monitoring and detection from its storage until the process starts (as shown by black and red dotted lines before the process starts). This also assumes that a device cannot monitor/detect R2D transmission and perform energy harvesting at the same time. Consequently, when the process starts after several tens of seconds of charging time for Device 3, the remaining energy s</w:t>
            </w:r>
            <w:r w:rsidRPr="00B64493">
              <w:rPr>
                <w:bCs/>
                <w:lang w:eastAsia="x-none"/>
              </w:rPr>
              <w:t xml:space="preserve">torage </w:t>
            </w:r>
            <w:r>
              <w:rPr>
                <w:bCs/>
                <w:lang w:eastAsia="x-none"/>
              </w:rPr>
              <w:t xml:space="preserve">level in the capacitor would be lower than 100% for Device 1 and 2. It then becomes questionable, whether the remaining energy will be sufficient for a round of inventory/command communication process. </w:t>
            </w:r>
          </w:p>
          <w:p w14:paraId="4C548015" w14:textId="77777777" w:rsidR="008D1301" w:rsidRDefault="008D1301" w:rsidP="008D1301">
            <w:pPr>
              <w:pStyle w:val="BodyText"/>
              <w:keepNext/>
              <w:spacing w:before="120"/>
            </w:pPr>
            <w:r w:rsidRPr="00046C1D">
              <w:rPr>
                <w:noProof/>
              </w:rPr>
              <w:lastRenderedPageBreak/>
              <w:drawing>
                <wp:inline distT="0" distB="0" distL="0" distR="0" wp14:anchorId="7AD9BEA8" wp14:editId="0E743364">
                  <wp:extent cx="4899660" cy="3507740"/>
                  <wp:effectExtent l="0" t="0" r="0" b="0"/>
                  <wp:docPr id="1550796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99660" cy="3507740"/>
                          </a:xfrm>
                          <a:prstGeom prst="rect">
                            <a:avLst/>
                          </a:prstGeom>
                          <a:noFill/>
                          <a:ln>
                            <a:noFill/>
                          </a:ln>
                        </pic:spPr>
                      </pic:pic>
                    </a:graphicData>
                  </a:graphic>
                </wp:inline>
              </w:drawing>
            </w:r>
          </w:p>
          <w:p w14:paraId="60C275E0" w14:textId="77777777" w:rsidR="008D1301" w:rsidRPr="0088450C" w:rsidRDefault="008D1301" w:rsidP="008D1301">
            <w:pPr>
              <w:pStyle w:val="Caption"/>
              <w:jc w:val="center"/>
              <w:rPr>
                <w:color w:val="FF0000"/>
              </w:rPr>
            </w:pPr>
            <w:r>
              <w:t xml:space="preserve">Figure </w:t>
            </w:r>
            <w:r>
              <w:fldChar w:fldCharType="begin"/>
            </w:r>
            <w:r>
              <w:instrText xml:space="preserve"> SEQ Figure \* ARABIC </w:instrText>
            </w:r>
            <w:r>
              <w:fldChar w:fldCharType="separate"/>
            </w:r>
            <w:r>
              <w:rPr>
                <w:noProof/>
              </w:rPr>
              <w:t>2</w:t>
            </w:r>
            <w:r>
              <w:fldChar w:fldCharType="end"/>
            </w:r>
            <w:r>
              <w:t>: Energy charging and discharging behaviours for devices with different charging rate (assuming device power-ON when energy storage level reaches 50%; device power-OFF when energy storage level drops to 20%).</w:t>
            </w:r>
          </w:p>
          <w:p w14:paraId="1F3100D2" w14:textId="77777777" w:rsidR="008D1301" w:rsidRDefault="008D1301" w:rsidP="008D1301">
            <w:pPr>
              <w:pStyle w:val="BodyText"/>
              <w:spacing w:before="120"/>
              <w:rPr>
                <w:color w:val="000000" w:themeColor="text1"/>
              </w:rPr>
            </w:pPr>
            <w:r w:rsidRPr="00377024">
              <w:rPr>
                <w:color w:val="000000" w:themeColor="text1"/>
              </w:rPr>
              <w:t xml:space="preserve">In Figure 2, another illustration on the rate of energy charging and discharging behaviours is provided for </w:t>
            </w:r>
            <w:r w:rsidRPr="0069693C">
              <w:rPr>
                <w:color w:val="000000" w:themeColor="text1"/>
              </w:rPr>
              <w:t xml:space="preserve">devices with different charging rates, </w:t>
            </w:r>
            <w:r>
              <w:rPr>
                <w:color w:val="000000" w:themeColor="text1"/>
              </w:rPr>
              <w:t>but now</w:t>
            </w:r>
            <w:r w:rsidRPr="00BC5F13">
              <w:rPr>
                <w:color w:val="000000" w:themeColor="text1"/>
              </w:rPr>
              <w:t xml:space="preserve"> assuming a </w:t>
            </w:r>
            <w:r>
              <w:rPr>
                <w:color w:val="000000" w:themeColor="text1"/>
              </w:rPr>
              <w:t>different</w:t>
            </w:r>
            <w:r w:rsidRPr="00BC5F13">
              <w:rPr>
                <w:color w:val="000000" w:themeColor="text1"/>
              </w:rPr>
              <w:t xml:space="preserve"> working model</w:t>
            </w:r>
            <w:r>
              <w:rPr>
                <w:color w:val="000000" w:themeColor="text1"/>
              </w:rPr>
              <w:t>, where a device will</w:t>
            </w:r>
            <w:r w:rsidRPr="00BC5F13">
              <w:rPr>
                <w:color w:val="000000" w:themeColor="text1"/>
              </w:rPr>
              <w:t xml:space="preserve"> </w:t>
            </w:r>
            <w:r>
              <w:rPr>
                <w:color w:val="000000" w:themeColor="text1"/>
              </w:rPr>
              <w:t>power-ON when energy storage is charged to 50% and power-OFF when energy storage level drops to 20%</w:t>
            </w:r>
            <w:r w:rsidRPr="00BC5F13">
              <w:rPr>
                <w:color w:val="000000" w:themeColor="text1"/>
              </w:rPr>
              <w:t>.</w:t>
            </w:r>
            <w:r>
              <w:rPr>
                <w:color w:val="000000" w:themeColor="text1"/>
              </w:rPr>
              <w:t xml:space="preserve"> This perhaps is a more realistic model of operation for A-IoT devices. Surely, based on different implementation and/or device configuration, this 50/20 % threshold levels could be adjusted, but the general device charging and discharging behaviour remains the same. In this example, although the device power-ON point / threshold is at a lower energy storage level (at 50%), the inventory/command process could also start earlier (half of several tens of seconds) since all devices will be power-ON by this point. However, the end results trend remains the same to the previous case where earlier power-ON devices with faster energy charging rate will always </w:t>
            </w:r>
            <w:r w:rsidRPr="00C73670">
              <w:rPr>
                <w:color w:val="000000" w:themeColor="text1"/>
              </w:rPr>
              <w:t>have lesser remaining energy than devices with slower charging rate when the inventory/command process starts</w:t>
            </w:r>
            <w:r>
              <w:rPr>
                <w:color w:val="000000" w:themeColor="text1"/>
              </w:rPr>
              <w:t>.</w:t>
            </w:r>
          </w:p>
          <w:p w14:paraId="35F94817" w14:textId="77777777" w:rsidR="008D1301" w:rsidRDefault="008D1301" w:rsidP="008D1301">
            <w:pPr>
              <w:pStyle w:val="BodyText"/>
              <w:spacing w:before="120"/>
              <w:rPr>
                <w:color w:val="000000" w:themeColor="text1"/>
              </w:rPr>
            </w:pPr>
            <w:r>
              <w:rPr>
                <w:color w:val="000000" w:themeColor="text1"/>
              </w:rPr>
              <w:t>Based on the above illustrations, the DRX-like behaviour/assumption before the beginning of an inventory/command communication process for charging devices (until power-ON) may not be the best way to handle device energy harvesting. It is unclear whether devices will have sufficient remaining energy in the storage to complete the inventory/command process after allowing several tens of seconds for charging. Furthermore, if DRX is placed in the middle of an inventory / command process (assuming the reader knows when a device will go to a sleep/power-OFF state), further analysis is needed on whether the device can retain its memory</w:t>
            </w:r>
            <w:r>
              <w:rPr>
                <w:rFonts w:eastAsiaTheme="minorEastAsia" w:hint="eastAsia"/>
                <w:color w:val="000000" w:themeColor="text1"/>
              </w:rPr>
              <w:t xml:space="preserve"> and clock</w:t>
            </w:r>
            <w:r>
              <w:rPr>
                <w:color w:val="000000" w:themeColor="text1"/>
              </w:rPr>
              <w:t xml:space="preserve"> for a stop-resume operation and whether it is feasible and practical for a random-access procedure / inventory and command process to incorporate a DRX operation (for several tens of seconds).</w:t>
            </w:r>
          </w:p>
          <w:p w14:paraId="374F5EFE" w14:textId="77777777" w:rsidR="008D1301" w:rsidRDefault="008D1301" w:rsidP="008D1301">
            <w:pPr>
              <w:pStyle w:val="BodyText"/>
              <w:spacing w:before="120"/>
              <w:rPr>
                <w:color w:val="FF0000"/>
              </w:rPr>
            </w:pPr>
            <w:r>
              <w:rPr>
                <w:color w:val="000000" w:themeColor="text1"/>
              </w:rPr>
              <w:t>Nevertheless, the first step in RAN1 should be about discussing and determining a device energy charging model and a discharging model, so that further analys</w:t>
            </w:r>
            <w:r>
              <w:rPr>
                <w:rFonts w:eastAsiaTheme="minorEastAsia" w:hint="eastAsia"/>
                <w:color w:val="000000" w:themeColor="text1"/>
              </w:rPr>
              <w:t>is</w:t>
            </w:r>
            <w:r>
              <w:rPr>
                <w:color w:val="000000" w:themeColor="text1"/>
              </w:rPr>
              <w:t xml:space="preserve"> can be carried out to determine whether there is any potential impact</w:t>
            </w:r>
            <w:r w:rsidRPr="001D4691">
              <w:rPr>
                <w:bCs/>
                <w:lang w:eastAsia="x-none"/>
              </w:rPr>
              <w:t xml:space="preserve"> </w:t>
            </w:r>
            <w:r w:rsidRPr="00265480">
              <w:rPr>
                <w:bCs/>
                <w:lang w:eastAsia="x-none"/>
              </w:rPr>
              <w:t>of energy harvesting on device availability for transmission and reception procedures</w:t>
            </w:r>
            <w:r>
              <w:rPr>
                <w:bCs/>
                <w:lang w:eastAsia="x-none"/>
              </w:rPr>
              <w:t>.</w:t>
            </w:r>
          </w:p>
          <w:p w14:paraId="7AFBF86F" w14:textId="77777777" w:rsidR="008D1301" w:rsidRDefault="008D1301" w:rsidP="008D1301">
            <w:pPr>
              <w:spacing w:beforeLines="100" w:before="240" w:afterLines="100" w:after="240"/>
              <w:rPr>
                <w:rFonts w:ascii="Times New Roman" w:eastAsiaTheme="minorEastAsia" w:hAnsi="Times New Roman"/>
                <w:b/>
                <w:bCs/>
                <w:color w:val="000000"/>
                <w:szCs w:val="20"/>
              </w:rPr>
            </w:pPr>
            <w:bookmarkStart w:id="89" w:name="_Toc163050851"/>
            <w:r>
              <w:rPr>
                <w:rFonts w:ascii="Times New Roman" w:eastAsiaTheme="minorEastAsia" w:hAnsi="Times New Roman"/>
                <w:b/>
                <w:bCs/>
                <w:color w:val="000000"/>
                <w:szCs w:val="20"/>
              </w:rPr>
              <w:t>Observation 1: T</w:t>
            </w:r>
            <w:r w:rsidRPr="005C2200">
              <w:rPr>
                <w:rFonts w:ascii="Times New Roman" w:eastAsiaTheme="minorEastAsia" w:hAnsi="Times New Roman"/>
                <w:b/>
                <w:bCs/>
                <w:color w:val="000000"/>
                <w:szCs w:val="20"/>
              </w:rPr>
              <w:t xml:space="preserve">he assumption </w:t>
            </w:r>
            <w:r>
              <w:rPr>
                <w:rFonts w:ascii="Times New Roman" w:eastAsiaTheme="minorEastAsia" w:hAnsi="Times New Roman"/>
                <w:b/>
                <w:bCs/>
                <w:color w:val="000000"/>
                <w:szCs w:val="20"/>
              </w:rPr>
              <w:t xml:space="preserve">agreed in RAN#103 </w:t>
            </w:r>
            <w:r w:rsidRPr="005C2200">
              <w:rPr>
                <w:rFonts w:ascii="Times New Roman" w:eastAsiaTheme="minorEastAsia" w:hAnsi="Times New Roman"/>
                <w:b/>
                <w:bCs/>
                <w:color w:val="000000"/>
                <w:szCs w:val="20"/>
              </w:rPr>
              <w:t>of “up to several tens of seconds” of one device’s unavailability time due to charging is based on RF energy harvesting.</w:t>
            </w:r>
          </w:p>
          <w:p w14:paraId="2F76A313" w14:textId="77777777" w:rsidR="008D1301" w:rsidRDefault="008D1301" w:rsidP="008D1301">
            <w:pPr>
              <w:spacing w:beforeLines="100" w:before="240" w:afterLines="100" w:after="240"/>
              <w:rPr>
                <w:rFonts w:ascii="Times New Roman" w:eastAsiaTheme="minorEastAsia" w:hAnsi="Times New Roman"/>
                <w:b/>
                <w:bCs/>
                <w:color w:val="000000"/>
                <w:szCs w:val="20"/>
              </w:rPr>
            </w:pPr>
            <w:r>
              <w:rPr>
                <w:rFonts w:ascii="Times New Roman" w:eastAsiaTheme="minorEastAsia" w:hAnsi="Times New Roman"/>
                <w:b/>
                <w:bCs/>
                <w:color w:val="000000"/>
                <w:szCs w:val="20"/>
              </w:rPr>
              <w:t>Proposal 1: In order to determine</w:t>
            </w:r>
            <w:r w:rsidRPr="00CE6FF4">
              <w:rPr>
                <w:rFonts w:ascii="Times New Roman" w:eastAsiaTheme="minorEastAsia" w:hAnsi="Times New Roman"/>
                <w:b/>
                <w:bCs/>
                <w:color w:val="000000"/>
                <w:szCs w:val="20"/>
              </w:rPr>
              <w:t xml:space="preserve"> whether and what are potential impacts on device availability for </w:t>
            </w:r>
            <w:r w:rsidRPr="00CE6FF4">
              <w:rPr>
                <w:rFonts w:ascii="Times New Roman" w:eastAsiaTheme="minorEastAsia" w:hAnsi="Times New Roman"/>
                <w:b/>
                <w:bCs/>
                <w:color w:val="000000"/>
                <w:szCs w:val="20"/>
              </w:rPr>
              <w:lastRenderedPageBreak/>
              <w:t>transmission and reception procedures</w:t>
            </w:r>
            <w:r>
              <w:rPr>
                <w:rFonts w:ascii="Times New Roman" w:eastAsiaTheme="minorEastAsia" w:hAnsi="Times New Roman"/>
                <w:b/>
                <w:bCs/>
                <w:color w:val="000000"/>
                <w:szCs w:val="20"/>
              </w:rPr>
              <w:t xml:space="preserve">, as a starting point, RAN1 needs to first </w:t>
            </w:r>
            <w:r w:rsidRPr="00CE6FF4">
              <w:rPr>
                <w:rFonts w:ascii="Times New Roman" w:eastAsiaTheme="minorEastAsia" w:hAnsi="Times New Roman"/>
                <w:b/>
                <w:bCs/>
                <w:color w:val="000000"/>
                <w:szCs w:val="20"/>
              </w:rPr>
              <w:t>discuss and determine reasonable assumptions that can be made on device energy charging and discharging behaviours</w:t>
            </w:r>
            <w:r>
              <w:rPr>
                <w:rFonts w:ascii="Times New Roman" w:eastAsiaTheme="minorEastAsia" w:hAnsi="Times New Roman"/>
                <w:b/>
                <w:bCs/>
                <w:color w:val="000000"/>
                <w:szCs w:val="20"/>
              </w:rPr>
              <w:t xml:space="preserve"> / models.</w:t>
            </w:r>
          </w:p>
          <w:p w14:paraId="755AE757" w14:textId="77777777" w:rsidR="008D1301" w:rsidRDefault="008D1301" w:rsidP="008D1301">
            <w:pPr>
              <w:spacing w:beforeLines="100" w:before="240" w:afterLines="100" w:after="240"/>
              <w:rPr>
                <w:rFonts w:ascii="Times New Roman" w:eastAsiaTheme="minorEastAsia" w:hAnsi="Times New Roman"/>
                <w:b/>
                <w:bCs/>
                <w:color w:val="000000"/>
                <w:szCs w:val="20"/>
              </w:rPr>
            </w:pPr>
            <w:r>
              <w:rPr>
                <w:rFonts w:ascii="Times New Roman" w:eastAsiaTheme="minorEastAsia" w:hAnsi="Times New Roman"/>
                <w:b/>
                <w:bCs/>
                <w:color w:val="000000"/>
                <w:szCs w:val="20"/>
              </w:rPr>
              <w:t>Observation</w:t>
            </w:r>
            <w:r w:rsidRPr="00E7003B">
              <w:rPr>
                <w:rFonts w:ascii="Times New Roman" w:eastAsiaTheme="minorEastAsia" w:hAnsi="Times New Roman"/>
                <w:b/>
                <w:bCs/>
                <w:color w:val="000000"/>
                <w:szCs w:val="20"/>
              </w:rPr>
              <w:t xml:space="preserve"> </w:t>
            </w:r>
            <w:r>
              <w:rPr>
                <w:rFonts w:ascii="Times New Roman" w:eastAsiaTheme="minorEastAsia" w:hAnsi="Times New Roman"/>
                <w:b/>
                <w:bCs/>
                <w:color w:val="000000"/>
                <w:szCs w:val="20"/>
              </w:rPr>
              <w:t>2</w:t>
            </w:r>
            <w:r w:rsidRPr="00E7003B">
              <w:rPr>
                <w:rFonts w:ascii="Times New Roman" w:eastAsiaTheme="minorEastAsia" w:hAnsi="Times New Roman"/>
                <w:b/>
                <w:bCs/>
                <w:color w:val="000000"/>
                <w:szCs w:val="20"/>
              </w:rPr>
              <w:t>:</w:t>
            </w:r>
            <w:bookmarkEnd w:id="89"/>
            <w:r>
              <w:rPr>
                <w:rFonts w:ascii="Times New Roman" w:eastAsiaTheme="minorEastAsia" w:hAnsi="Times New Roman"/>
                <w:b/>
                <w:bCs/>
                <w:color w:val="000000"/>
                <w:szCs w:val="20"/>
              </w:rPr>
              <w:t xml:space="preserve"> When energy charging time is assumed to be several tens of seconds before an inventory / command communication process starts, for devices with faster charging rate (e.g., due to device charging efficiency, smaller capacitor size and distance from the energy source), they will have lesser remaining energy than devices with slower charging rate when the inventory/command process starts.</w:t>
            </w:r>
          </w:p>
          <w:p w14:paraId="3B69F3D6" w14:textId="77777777" w:rsidR="008D1301" w:rsidRDefault="008D1301" w:rsidP="008D1301">
            <w:pPr>
              <w:pStyle w:val="BodyText"/>
              <w:spacing w:before="120" w:after="60"/>
              <w:rPr>
                <w:color w:val="000000" w:themeColor="text1"/>
              </w:rPr>
            </w:pPr>
            <w:r>
              <w:rPr>
                <w:color w:val="000000" w:themeColor="text1"/>
              </w:rPr>
              <w:t>Before we can analyse the rate of energy charging of a device and how much remaining energy can be expected in a device when an inventory/command communication starts, in the following, we provide some basic assumptions for the energy charging model.</w:t>
            </w:r>
          </w:p>
          <w:p w14:paraId="6ABC1CB3" w14:textId="77777777" w:rsidR="008D1301" w:rsidRPr="00460A94" w:rsidRDefault="008D1301" w:rsidP="008D1301">
            <w:pPr>
              <w:pStyle w:val="BodyText"/>
              <w:numPr>
                <w:ilvl w:val="0"/>
                <w:numId w:val="24"/>
              </w:numPr>
              <w:spacing w:before="60" w:line="240" w:lineRule="auto"/>
              <w:rPr>
                <w:color w:val="FF0000"/>
              </w:rPr>
            </w:pPr>
            <w:r>
              <w:rPr>
                <w:color w:val="000000" w:themeColor="text1"/>
              </w:rPr>
              <w:t>Energy storage capacity</w:t>
            </w:r>
          </w:p>
          <w:p w14:paraId="4DA5F590" w14:textId="77777777" w:rsidR="008D1301" w:rsidRPr="00460A94" w:rsidRDefault="008D1301" w:rsidP="008D1301">
            <w:pPr>
              <w:pStyle w:val="BodyText"/>
              <w:numPr>
                <w:ilvl w:val="1"/>
                <w:numId w:val="24"/>
              </w:numPr>
              <w:spacing w:before="60" w:line="240" w:lineRule="auto"/>
              <w:rPr>
                <w:color w:val="000000" w:themeColor="text1"/>
              </w:rPr>
            </w:pPr>
            <w:r w:rsidRPr="00460A94">
              <w:rPr>
                <w:color w:val="000000" w:themeColor="text1"/>
              </w:rPr>
              <w:t>Device 1 (</w:t>
            </w:r>
            <w:r w:rsidRPr="00460A94">
              <w:rPr>
                <w:rFonts w:eastAsia="SimSun"/>
                <w:color w:val="000000" w:themeColor="text1"/>
                <w:lang w:eastAsia="ja-JP"/>
              </w:rPr>
              <w:t xml:space="preserve">~1 </w:t>
            </w:r>
            <w:r w:rsidRPr="003A1673">
              <w:rPr>
                <w:rFonts w:eastAsia="SimSun"/>
                <w:iCs/>
                <w:color w:val="000000" w:themeColor="text1"/>
                <w:lang w:eastAsia="ja-JP"/>
              </w:rPr>
              <w:t>µ</w:t>
            </w:r>
            <w:r w:rsidRPr="00460A94">
              <w:rPr>
                <w:rFonts w:eastAsia="SimSun"/>
                <w:color w:val="000000" w:themeColor="text1"/>
                <w:lang w:eastAsia="ja-JP"/>
              </w:rPr>
              <w:t>W peak power consumption</w:t>
            </w:r>
            <w:r w:rsidRPr="00460A94">
              <w:rPr>
                <w:color w:val="000000" w:themeColor="text1"/>
              </w:rPr>
              <w:t>): 1</w:t>
            </w:r>
            <w:r w:rsidRPr="00460A94">
              <w:rPr>
                <w:rFonts w:eastAsia="SimSun"/>
                <w:i/>
                <w:color w:val="000000" w:themeColor="text1"/>
                <w:lang w:eastAsia="ja-JP"/>
              </w:rPr>
              <w:t>µ</w:t>
            </w:r>
            <w:r w:rsidRPr="00460A94">
              <w:rPr>
                <w:color w:val="000000" w:themeColor="text1"/>
              </w:rPr>
              <w:t>F should be assumed for the storage capacitor</w:t>
            </w:r>
          </w:p>
          <w:p w14:paraId="72CA7CC9" w14:textId="77777777" w:rsidR="008D1301" w:rsidRPr="00460A94" w:rsidRDefault="008D1301" w:rsidP="008D1301">
            <w:pPr>
              <w:pStyle w:val="BodyText"/>
              <w:numPr>
                <w:ilvl w:val="1"/>
                <w:numId w:val="24"/>
              </w:numPr>
              <w:spacing w:before="60" w:line="240" w:lineRule="auto"/>
              <w:rPr>
                <w:color w:val="000000" w:themeColor="text1"/>
              </w:rPr>
            </w:pPr>
            <w:r w:rsidRPr="00460A94">
              <w:rPr>
                <w:color w:val="000000" w:themeColor="text1"/>
              </w:rPr>
              <w:t>Device 2a and 2b (</w:t>
            </w:r>
            <w:r w:rsidRPr="00460A94">
              <w:rPr>
                <w:rFonts w:eastAsia="SimSun"/>
                <w:color w:val="000000" w:themeColor="text1"/>
                <w:lang w:eastAsia="ja-JP"/>
              </w:rPr>
              <w:t xml:space="preserve">≤ a few hundred </w:t>
            </w:r>
            <w:r w:rsidRPr="003A1673">
              <w:rPr>
                <w:rFonts w:eastAsia="SimSun"/>
                <w:iCs/>
                <w:color w:val="000000" w:themeColor="text1"/>
                <w:lang w:eastAsia="ja-JP"/>
              </w:rPr>
              <w:t>µ</w:t>
            </w:r>
            <w:r w:rsidRPr="00460A94">
              <w:rPr>
                <w:rFonts w:eastAsia="SimSun"/>
                <w:color w:val="000000" w:themeColor="text1"/>
                <w:lang w:eastAsia="ja-JP"/>
              </w:rPr>
              <w:t>W peak power consumption</w:t>
            </w:r>
            <w:r w:rsidRPr="00460A94">
              <w:rPr>
                <w:color w:val="000000" w:themeColor="text1"/>
              </w:rPr>
              <w:t>): 10</w:t>
            </w:r>
            <w:r w:rsidRPr="00460A94">
              <w:rPr>
                <w:rFonts w:eastAsia="SimSun"/>
                <w:i/>
                <w:color w:val="000000" w:themeColor="text1"/>
                <w:lang w:eastAsia="ja-JP"/>
              </w:rPr>
              <w:t>µ</w:t>
            </w:r>
            <w:r w:rsidRPr="00460A94">
              <w:rPr>
                <w:color w:val="000000" w:themeColor="text1"/>
              </w:rPr>
              <w:t>F should be assumed for the storage capacitor</w:t>
            </w:r>
          </w:p>
          <w:p w14:paraId="5D22254D" w14:textId="77777777" w:rsidR="008D1301" w:rsidRPr="00460A94" w:rsidRDefault="008D1301" w:rsidP="008D1301">
            <w:pPr>
              <w:pStyle w:val="BodyText"/>
              <w:numPr>
                <w:ilvl w:val="0"/>
                <w:numId w:val="24"/>
              </w:numPr>
              <w:spacing w:before="60" w:line="240" w:lineRule="auto"/>
              <w:rPr>
                <w:color w:val="FF0000"/>
              </w:rPr>
            </w:pPr>
            <w:r>
              <w:rPr>
                <w:color w:val="000000" w:themeColor="text1"/>
              </w:rPr>
              <w:t xml:space="preserve">Energy </w:t>
            </w:r>
            <w:bookmarkStart w:id="90" w:name="_Hlk166246304"/>
            <w:r>
              <w:rPr>
                <w:color w:val="000000" w:themeColor="text1"/>
              </w:rPr>
              <w:t xml:space="preserve">Storage </w:t>
            </w:r>
            <w:bookmarkEnd w:id="90"/>
            <w:r>
              <w:rPr>
                <w:color w:val="000000" w:themeColor="text1"/>
              </w:rPr>
              <w:t xml:space="preserve">level to power-ON a device: this can be </w:t>
            </w:r>
            <w:r w:rsidRPr="00460A94">
              <w:rPr>
                <w:color w:val="000000" w:themeColor="text1"/>
              </w:rPr>
              <w:t>50%, 70% or 80% of storage capacity</w:t>
            </w:r>
          </w:p>
          <w:p w14:paraId="01FDE59A" w14:textId="77777777" w:rsidR="008D1301" w:rsidRPr="004C36AE" w:rsidRDefault="008D1301" w:rsidP="008D1301">
            <w:pPr>
              <w:pStyle w:val="BodyText"/>
              <w:numPr>
                <w:ilvl w:val="0"/>
                <w:numId w:val="24"/>
              </w:numPr>
              <w:spacing w:before="60" w:line="240" w:lineRule="auto"/>
              <w:rPr>
                <w:color w:val="000000" w:themeColor="text1"/>
              </w:rPr>
            </w:pPr>
            <w:r w:rsidRPr="004C36AE">
              <w:rPr>
                <w:color w:val="000000" w:themeColor="text1"/>
              </w:rPr>
              <w:t>Device energy harvesting/charging and discharging are performed in a TDM manner.</w:t>
            </w:r>
          </w:p>
          <w:p w14:paraId="045DE445" w14:textId="77777777" w:rsidR="008D1301" w:rsidRPr="004C36AE" w:rsidRDefault="008D1301" w:rsidP="008D1301">
            <w:pPr>
              <w:pStyle w:val="BodyText"/>
              <w:numPr>
                <w:ilvl w:val="1"/>
                <w:numId w:val="24"/>
              </w:numPr>
              <w:spacing w:before="60" w:line="240" w:lineRule="auto"/>
              <w:rPr>
                <w:color w:val="000000" w:themeColor="text1"/>
              </w:rPr>
            </w:pPr>
            <w:r w:rsidRPr="004C36AE">
              <w:rPr>
                <w:color w:val="000000" w:themeColor="text1"/>
              </w:rPr>
              <w:t>It is assumed that transmission and reception cannot be carried out at the same time in a device (regardless of device architecture). Furthermore, device rece</w:t>
            </w:r>
            <w:r>
              <w:rPr>
                <w:color w:val="000000" w:themeColor="text1"/>
              </w:rPr>
              <w:t>iving</w:t>
            </w:r>
            <w:r w:rsidRPr="004C36AE">
              <w:rPr>
                <w:color w:val="000000" w:themeColor="text1"/>
              </w:rPr>
              <w:t xml:space="preserve"> R2D transmissions (including preamble and PRDCH) cannot </w:t>
            </w:r>
            <w:r>
              <w:rPr>
                <w:color w:val="000000" w:themeColor="text1"/>
              </w:rPr>
              <w:t xml:space="preserve">perform </w:t>
            </w:r>
            <w:r w:rsidRPr="004C36AE">
              <w:rPr>
                <w:color w:val="000000" w:themeColor="text1"/>
              </w:rPr>
              <w:t>energy charging</w:t>
            </w:r>
            <w:r>
              <w:rPr>
                <w:color w:val="000000" w:themeColor="text1"/>
              </w:rPr>
              <w:t xml:space="preserve"> in the same time</w:t>
            </w:r>
            <w:r w:rsidRPr="004C36AE">
              <w:rPr>
                <w:color w:val="000000" w:themeColor="text1"/>
              </w:rPr>
              <w:t>.</w:t>
            </w:r>
          </w:p>
          <w:p w14:paraId="210ADBB3" w14:textId="77777777" w:rsidR="008D1301" w:rsidRDefault="008D1301" w:rsidP="008D1301">
            <w:pPr>
              <w:pStyle w:val="BodyText"/>
              <w:numPr>
                <w:ilvl w:val="0"/>
                <w:numId w:val="24"/>
              </w:numPr>
              <w:spacing w:before="60" w:line="240" w:lineRule="auto"/>
              <w:rPr>
                <w:color w:val="000000" w:themeColor="text1"/>
              </w:rPr>
            </w:pPr>
            <w:r w:rsidRPr="004C36AE">
              <w:rPr>
                <w:color w:val="000000" w:themeColor="text1"/>
              </w:rPr>
              <w:t>Energy harvesting/charging in a device can be carried out only during a non-R2D monitoring time and non-D2R transmission time.</w:t>
            </w:r>
          </w:p>
          <w:p w14:paraId="389B2814" w14:textId="77777777" w:rsidR="008D1301" w:rsidRDefault="008D1301" w:rsidP="008D1301">
            <w:pPr>
              <w:pStyle w:val="BodyText"/>
              <w:spacing w:before="60"/>
              <w:rPr>
                <w:color w:val="000000" w:themeColor="text1"/>
              </w:rPr>
            </w:pPr>
            <w:r>
              <w:rPr>
                <w:color w:val="000000" w:themeColor="text1"/>
              </w:rPr>
              <w:t xml:space="preserve">According to </w:t>
            </w:r>
            <w:r>
              <w:rPr>
                <w:color w:val="000000" w:themeColor="text1"/>
              </w:rPr>
              <w:fldChar w:fldCharType="begin"/>
            </w:r>
            <w:r>
              <w:rPr>
                <w:color w:val="000000" w:themeColor="text1"/>
              </w:rPr>
              <w:instrText xml:space="preserve"> REF _Ref166253081 \r \h </w:instrText>
            </w:r>
            <w:r>
              <w:rPr>
                <w:color w:val="000000" w:themeColor="text1"/>
              </w:rPr>
            </w:r>
            <w:r>
              <w:rPr>
                <w:color w:val="000000" w:themeColor="text1"/>
              </w:rPr>
              <w:fldChar w:fldCharType="separate"/>
            </w:r>
            <w:r>
              <w:rPr>
                <w:color w:val="000000" w:themeColor="text1"/>
              </w:rPr>
              <w:t>[2]</w:t>
            </w:r>
            <w:r>
              <w:rPr>
                <w:color w:val="000000" w:themeColor="text1"/>
              </w:rPr>
              <w:fldChar w:fldCharType="end"/>
            </w:r>
            <w:r>
              <w:rPr>
                <w:color w:val="000000" w:themeColor="text1"/>
              </w:rPr>
              <w:t>, a survey of energy harvesting conversion efficiency has been done. In the survey report, the following table was given on the state-of-the-art UHF energy conversion efficiencies.</w:t>
            </w:r>
          </w:p>
          <w:p w14:paraId="335D4B7D" w14:textId="77777777" w:rsidR="008D1301" w:rsidRDefault="008D1301" w:rsidP="008D1301">
            <w:pPr>
              <w:pStyle w:val="BodyText"/>
              <w:spacing w:before="60"/>
              <w:jc w:val="center"/>
              <w:rPr>
                <w:color w:val="000000" w:themeColor="text1"/>
              </w:rPr>
            </w:pPr>
            <w:r w:rsidRPr="004C36AE">
              <w:rPr>
                <w:noProof/>
                <w:color w:val="000000" w:themeColor="text1"/>
              </w:rPr>
              <w:lastRenderedPageBreak/>
              <w:drawing>
                <wp:inline distT="0" distB="0" distL="0" distR="0" wp14:anchorId="1AE42D37" wp14:editId="3EA75F10">
                  <wp:extent cx="2862015" cy="5570806"/>
                  <wp:effectExtent l="0" t="0" r="0" b="0"/>
                  <wp:docPr id="2143463584" name="图片 11">
                    <a:extLst xmlns:a="http://schemas.openxmlformats.org/drawingml/2006/main">
                      <a:ext uri="{FF2B5EF4-FFF2-40B4-BE49-F238E27FC236}">
                        <a16:creationId xmlns:a16="http://schemas.microsoft.com/office/drawing/2014/main" id="{7E1F94F5-3E26-938F-5022-CFE91CB900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7E1F94F5-3E26-938F-5022-CFE91CB90042}"/>
                              </a:ext>
                            </a:extLst>
                          </pic:cNvPr>
                          <pic:cNvPicPr>
                            <a:picLocks noChangeAspect="1"/>
                          </pic:cNvPicPr>
                        </pic:nvPicPr>
                        <pic:blipFill>
                          <a:blip r:embed="rId36"/>
                          <a:stretch>
                            <a:fillRect/>
                          </a:stretch>
                        </pic:blipFill>
                        <pic:spPr>
                          <a:xfrm>
                            <a:off x="0" y="0"/>
                            <a:ext cx="2862015" cy="5570806"/>
                          </a:xfrm>
                          <a:prstGeom prst="rect">
                            <a:avLst/>
                          </a:prstGeom>
                        </pic:spPr>
                      </pic:pic>
                    </a:graphicData>
                  </a:graphic>
                </wp:inline>
              </w:drawing>
            </w:r>
          </w:p>
          <w:p w14:paraId="1D25CFD5" w14:textId="77777777" w:rsidR="008D1301" w:rsidRDefault="008D1301" w:rsidP="008D1301">
            <w:pPr>
              <w:pStyle w:val="BodyText"/>
              <w:spacing w:before="60"/>
              <w:jc w:val="left"/>
              <w:rPr>
                <w:rFonts w:eastAsiaTheme="minorEastAsia"/>
                <w:color w:val="000000" w:themeColor="text1"/>
              </w:rPr>
            </w:pPr>
            <w:r>
              <w:rPr>
                <w:color w:val="000000" w:themeColor="text1"/>
              </w:rPr>
              <w:t>Based on this Table 1 from</w:t>
            </w:r>
            <w:r>
              <w:rPr>
                <w:rFonts w:eastAsiaTheme="minorEastAsia" w:hint="eastAsia"/>
                <w:color w:val="000000" w:themeColor="text1"/>
              </w:rPr>
              <w:t xml:space="preserve"> </w:t>
            </w:r>
            <w:r>
              <w:rPr>
                <w:rFonts w:eastAsiaTheme="minorEastAsia"/>
                <w:color w:val="000000" w:themeColor="text1"/>
              </w:rPr>
              <w:fldChar w:fldCharType="begin"/>
            </w:r>
            <w:r>
              <w:rPr>
                <w:rFonts w:eastAsiaTheme="minorEastAsia"/>
                <w:color w:val="000000" w:themeColor="text1"/>
              </w:rPr>
              <w:instrText xml:space="preserve"> </w:instrText>
            </w:r>
            <w:r>
              <w:rPr>
                <w:rFonts w:eastAsiaTheme="minorEastAsia" w:hint="eastAsia"/>
                <w:color w:val="000000" w:themeColor="text1"/>
              </w:rPr>
              <w:instrText>REF _Ref166253081 \r \h</w:instrText>
            </w:r>
            <w:r>
              <w:rPr>
                <w:rFonts w:eastAsiaTheme="minorEastAsia"/>
                <w:color w:val="000000" w:themeColor="text1"/>
              </w:rPr>
              <w:instrText xml:space="preserve"> </w:instrText>
            </w:r>
            <w:r>
              <w:rPr>
                <w:rFonts w:eastAsiaTheme="minorEastAsia"/>
                <w:color w:val="000000" w:themeColor="text1"/>
              </w:rPr>
            </w:r>
            <w:r>
              <w:rPr>
                <w:rFonts w:eastAsiaTheme="minorEastAsia"/>
                <w:color w:val="000000" w:themeColor="text1"/>
              </w:rPr>
              <w:fldChar w:fldCharType="separate"/>
            </w:r>
            <w:r>
              <w:rPr>
                <w:rFonts w:eastAsiaTheme="minorEastAsia"/>
                <w:color w:val="000000" w:themeColor="text1"/>
              </w:rPr>
              <w:t>[2]</w:t>
            </w:r>
            <w:r>
              <w:rPr>
                <w:rFonts w:eastAsiaTheme="minorEastAsia"/>
                <w:color w:val="000000" w:themeColor="text1"/>
              </w:rPr>
              <w:fldChar w:fldCharType="end"/>
            </w:r>
            <w:r>
              <w:rPr>
                <w:color w:val="000000" w:themeColor="text1"/>
              </w:rPr>
              <w:t>, we extract power conversion efficiency for RF energy harvesting at 900 ~ 920MHz frequency range.</w:t>
            </w:r>
          </w:p>
          <w:p w14:paraId="4EA2D48D" w14:textId="77777777" w:rsidR="008D1301" w:rsidRPr="00ED50F4" w:rsidRDefault="008D1301" w:rsidP="008D1301">
            <w:pPr>
              <w:pStyle w:val="BodyText"/>
              <w:spacing w:before="60"/>
              <w:jc w:val="left"/>
              <w:rPr>
                <w:rFonts w:eastAsiaTheme="minorEastAsia"/>
                <w:color w:val="000000" w:themeColor="text1"/>
              </w:rPr>
            </w:pPr>
          </w:p>
          <w:p w14:paraId="57C10B93" w14:textId="77777777" w:rsidR="008D1301" w:rsidRPr="00ED50F4" w:rsidRDefault="008D1301" w:rsidP="008D1301">
            <w:pPr>
              <w:pStyle w:val="Caption"/>
              <w:jc w:val="center"/>
              <w:rPr>
                <w:rFonts w:eastAsiaTheme="minorEastAsia"/>
                <w:color w:val="000000" w:themeColor="text1"/>
              </w:rPr>
            </w:pPr>
            <w:r>
              <w:t>Table 1:</w:t>
            </w:r>
            <w:r w:rsidRPr="004C36AE">
              <w:rPr>
                <w:szCs w:val="24"/>
              </w:rPr>
              <w:t xml:space="preserve"> </w:t>
            </w:r>
            <w:r w:rsidRPr="004C36AE">
              <w:t>Power conversion efficiency for RF energy harvesting at 900~920MHz</w:t>
            </w:r>
          </w:p>
          <w:tbl>
            <w:tblPr>
              <w:tblW w:w="8212" w:type="dxa"/>
              <w:jc w:val="center"/>
              <w:tblCellMar>
                <w:left w:w="0" w:type="dxa"/>
                <w:right w:w="0" w:type="dxa"/>
              </w:tblCellMar>
              <w:tblLook w:val="0420" w:firstRow="1" w:lastRow="0" w:firstColumn="0" w:lastColumn="0" w:noHBand="0" w:noVBand="1"/>
            </w:tblPr>
            <w:tblGrid>
              <w:gridCol w:w="4101"/>
              <w:gridCol w:w="4111"/>
            </w:tblGrid>
            <w:tr w:rsidR="008D1301" w:rsidRPr="004C36AE" w14:paraId="752F08C6" w14:textId="77777777" w:rsidTr="00890378">
              <w:trPr>
                <w:trHeight w:val="406"/>
                <w:jc w:val="center"/>
              </w:trPr>
              <w:tc>
                <w:tcPr>
                  <w:tcW w:w="410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23E5E4E4" w14:textId="77777777" w:rsidR="008D1301" w:rsidRPr="004C36AE" w:rsidRDefault="008D1301" w:rsidP="008D1301">
                  <w:pPr>
                    <w:pStyle w:val="BodyText"/>
                    <w:spacing w:after="0"/>
                    <w:rPr>
                      <w:color w:val="000000" w:themeColor="text1"/>
                      <w:sz w:val="22"/>
                      <w:szCs w:val="28"/>
                    </w:rPr>
                  </w:pPr>
                  <w:r w:rsidRPr="004C36AE">
                    <w:rPr>
                      <w:b/>
                      <w:bCs/>
                      <w:color w:val="000000" w:themeColor="text1"/>
                      <w:sz w:val="22"/>
                      <w:szCs w:val="28"/>
                    </w:rPr>
                    <w:t xml:space="preserve">Incident </w:t>
                  </w:r>
                  <w:r>
                    <w:rPr>
                      <w:b/>
                      <w:bCs/>
                      <w:color w:val="000000" w:themeColor="text1"/>
                      <w:sz w:val="22"/>
                      <w:szCs w:val="28"/>
                    </w:rPr>
                    <w:t xml:space="preserve">RF input </w:t>
                  </w:r>
                  <w:r w:rsidRPr="004C36AE">
                    <w:rPr>
                      <w:b/>
                      <w:bCs/>
                      <w:color w:val="000000" w:themeColor="text1"/>
                      <w:sz w:val="22"/>
                      <w:szCs w:val="28"/>
                    </w:rPr>
                    <w:t>power level X (dBm)</w:t>
                  </w:r>
                </w:p>
              </w:tc>
              <w:tc>
                <w:tcPr>
                  <w:tcW w:w="411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458AB42D" w14:textId="77777777" w:rsidR="008D1301" w:rsidRPr="004C36AE" w:rsidRDefault="008D1301" w:rsidP="008D1301">
                  <w:pPr>
                    <w:pStyle w:val="BodyText"/>
                    <w:spacing w:after="0"/>
                    <w:rPr>
                      <w:color w:val="000000" w:themeColor="text1"/>
                      <w:sz w:val="22"/>
                      <w:szCs w:val="28"/>
                    </w:rPr>
                  </w:pPr>
                  <w:r w:rsidRPr="004C36AE">
                    <w:rPr>
                      <w:b/>
                      <w:bCs/>
                      <w:color w:val="000000" w:themeColor="text1"/>
                      <w:sz w:val="22"/>
                      <w:szCs w:val="28"/>
                    </w:rPr>
                    <w:t xml:space="preserve">Power conversion efficiency </w:t>
                  </w:r>
                  <w:r>
                    <w:rPr>
                      <w:b/>
                      <w:bCs/>
                      <w:color w:val="000000" w:themeColor="text1"/>
                      <w:sz w:val="22"/>
                      <w:szCs w:val="28"/>
                    </w:rPr>
                    <w:t>for</w:t>
                  </w:r>
                  <w:r w:rsidRPr="004C36AE">
                    <w:rPr>
                      <w:b/>
                      <w:bCs/>
                      <w:color w:val="000000" w:themeColor="text1"/>
                      <w:sz w:val="22"/>
                      <w:szCs w:val="28"/>
                    </w:rPr>
                    <w:t xml:space="preserve"> EH (%)</w:t>
                  </w:r>
                </w:p>
              </w:tc>
            </w:tr>
            <w:tr w:rsidR="008D1301" w:rsidRPr="00ED50F4" w14:paraId="1AC80A59" w14:textId="77777777" w:rsidTr="00890378">
              <w:trPr>
                <w:trHeight w:val="285"/>
                <w:jc w:val="center"/>
              </w:trPr>
              <w:tc>
                <w:tcPr>
                  <w:tcW w:w="410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28707962"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X &lt; -30dBm</w:t>
                  </w:r>
                </w:p>
              </w:tc>
              <w:tc>
                <w:tcPr>
                  <w:tcW w:w="411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7DED7C57"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[&lt;5] %</w:t>
                  </w:r>
                </w:p>
              </w:tc>
            </w:tr>
            <w:tr w:rsidR="008D1301" w:rsidRPr="00ED50F4" w14:paraId="3EAD4567" w14:textId="77777777" w:rsidTr="00890378">
              <w:trPr>
                <w:trHeight w:val="319"/>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0741ABD0"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-30dBm &lt; X &lt; -20dBm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7D68F5DE"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[5-10] %</w:t>
                  </w:r>
                </w:p>
              </w:tc>
            </w:tr>
            <w:tr w:rsidR="008D1301" w:rsidRPr="00ED50F4" w14:paraId="134C7189" w14:textId="77777777" w:rsidTr="00890378">
              <w:trPr>
                <w:trHeight w:val="339"/>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184C4EB9"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-20dBm &lt;X &lt; -10dBm</w:t>
                  </w:r>
                </w:p>
              </w:tc>
              <w:tc>
                <w:tcPr>
                  <w:tcW w:w="411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4274BB91"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[10-22] %</w:t>
                  </w:r>
                </w:p>
              </w:tc>
            </w:tr>
            <w:tr w:rsidR="008D1301" w:rsidRPr="00ED50F4" w14:paraId="7BABBC96" w14:textId="77777777" w:rsidTr="00890378">
              <w:trPr>
                <w:trHeight w:val="260"/>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76AC4FA9"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-10dBm &lt; X &lt; 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4B78FDC1"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[22-49] %</w:t>
                  </w:r>
                </w:p>
              </w:tc>
            </w:tr>
          </w:tbl>
          <w:p w14:paraId="066EC0C7" w14:textId="77777777" w:rsidR="008D1301" w:rsidRDefault="008D1301" w:rsidP="008D1301">
            <w:pPr>
              <w:spacing w:beforeLines="100" w:before="240"/>
              <w:rPr>
                <w:rFonts w:ascii="Times New Roman" w:eastAsiaTheme="minorEastAsia" w:hAnsi="Times New Roman"/>
                <w:b/>
                <w:bCs/>
                <w:color w:val="000000"/>
                <w:szCs w:val="20"/>
              </w:rPr>
            </w:pPr>
            <w:r w:rsidRPr="00CB4776">
              <w:rPr>
                <w:rFonts w:ascii="Times New Roman" w:eastAsiaTheme="minorEastAsia" w:hAnsi="Times New Roman"/>
                <w:b/>
                <w:bCs/>
                <w:color w:val="000000"/>
                <w:szCs w:val="20"/>
              </w:rPr>
              <w:t xml:space="preserve">Proposal 2: For assessment of the sustainable operation, we propose to </w:t>
            </w:r>
            <w:r w:rsidRPr="00CB4776">
              <w:rPr>
                <w:rFonts w:ascii="Times New Roman" w:eastAsiaTheme="minorEastAsia" w:hAnsi="Times New Roman" w:hint="eastAsia"/>
                <w:b/>
                <w:bCs/>
                <w:color w:val="000000"/>
                <w:szCs w:val="20"/>
              </w:rPr>
              <w:t>consider</w:t>
            </w:r>
            <w:r w:rsidRPr="00CB4776">
              <w:rPr>
                <w:rFonts w:ascii="Times New Roman" w:eastAsiaTheme="minorEastAsia" w:hAnsi="Times New Roman"/>
                <w:b/>
                <w:bCs/>
                <w:color w:val="000000"/>
                <w:szCs w:val="20"/>
              </w:rPr>
              <w:t xml:space="preserve"> a starting point to</w:t>
            </w:r>
            <w:r w:rsidRPr="00B32FDB">
              <w:rPr>
                <w:rFonts w:ascii="Times New Roman" w:eastAsiaTheme="minorEastAsia" w:hAnsi="Times New Roman"/>
                <w:b/>
                <w:bCs/>
                <w:color w:val="000000"/>
                <w:szCs w:val="20"/>
              </w:rPr>
              <w:t xml:space="preserve"> determine a device energy charging model.</w:t>
            </w:r>
          </w:p>
          <w:p w14:paraId="61E6568D" w14:textId="77777777" w:rsidR="008D1301" w:rsidRPr="00DA3EFB" w:rsidRDefault="008D1301" w:rsidP="008D1301">
            <w:pPr>
              <w:pStyle w:val="BodyText"/>
              <w:numPr>
                <w:ilvl w:val="0"/>
                <w:numId w:val="24"/>
              </w:numPr>
              <w:spacing w:before="60" w:after="60" w:line="240" w:lineRule="auto"/>
              <w:rPr>
                <w:b/>
                <w:bCs/>
                <w:color w:val="FF0000"/>
              </w:rPr>
            </w:pPr>
            <w:r w:rsidRPr="00DA3EFB">
              <w:rPr>
                <w:b/>
                <w:bCs/>
                <w:color w:val="000000" w:themeColor="text1"/>
              </w:rPr>
              <w:t>Energy storage capacity</w:t>
            </w:r>
          </w:p>
          <w:p w14:paraId="5C934B45" w14:textId="77777777" w:rsidR="008D1301" w:rsidRPr="00DA3EFB" w:rsidRDefault="008D1301" w:rsidP="008D1301">
            <w:pPr>
              <w:pStyle w:val="BodyText"/>
              <w:numPr>
                <w:ilvl w:val="1"/>
                <w:numId w:val="24"/>
              </w:numPr>
              <w:spacing w:before="60" w:after="60" w:line="240" w:lineRule="auto"/>
              <w:rPr>
                <w:b/>
                <w:bCs/>
                <w:color w:val="000000" w:themeColor="text1"/>
              </w:rPr>
            </w:pPr>
            <w:r w:rsidRPr="00DA3EFB">
              <w:rPr>
                <w:b/>
                <w:bCs/>
                <w:color w:val="000000" w:themeColor="text1"/>
              </w:rPr>
              <w:t>Device 1: 1</w:t>
            </w:r>
            <w:r w:rsidRPr="00DA3EFB">
              <w:rPr>
                <w:rFonts w:eastAsia="SimSun"/>
                <w:b/>
                <w:bCs/>
                <w:i/>
                <w:color w:val="000000" w:themeColor="text1"/>
                <w:lang w:eastAsia="ja-JP"/>
              </w:rPr>
              <w:t>µ</w:t>
            </w:r>
            <w:r w:rsidRPr="00DA3EFB">
              <w:rPr>
                <w:b/>
                <w:bCs/>
                <w:color w:val="000000" w:themeColor="text1"/>
              </w:rPr>
              <w:t>F for the storage capacitor</w:t>
            </w:r>
          </w:p>
          <w:p w14:paraId="19BB6D10" w14:textId="77777777" w:rsidR="008D1301" w:rsidRPr="00DA3EFB" w:rsidRDefault="008D1301" w:rsidP="008D1301">
            <w:pPr>
              <w:pStyle w:val="BodyText"/>
              <w:numPr>
                <w:ilvl w:val="1"/>
                <w:numId w:val="24"/>
              </w:numPr>
              <w:spacing w:before="60" w:after="60" w:line="240" w:lineRule="auto"/>
              <w:rPr>
                <w:b/>
                <w:bCs/>
                <w:color w:val="000000" w:themeColor="text1"/>
              </w:rPr>
            </w:pPr>
            <w:r w:rsidRPr="00DA3EFB">
              <w:rPr>
                <w:b/>
                <w:bCs/>
                <w:color w:val="000000" w:themeColor="text1"/>
              </w:rPr>
              <w:lastRenderedPageBreak/>
              <w:t>Device 2a and 2b: 10</w:t>
            </w:r>
            <w:r w:rsidRPr="00DA3EFB">
              <w:rPr>
                <w:rFonts w:eastAsia="SimSun"/>
                <w:b/>
                <w:bCs/>
                <w:i/>
                <w:color w:val="000000" w:themeColor="text1"/>
                <w:lang w:eastAsia="ja-JP"/>
              </w:rPr>
              <w:t>µ</w:t>
            </w:r>
            <w:r w:rsidRPr="00DA3EFB">
              <w:rPr>
                <w:b/>
                <w:bCs/>
                <w:color w:val="000000" w:themeColor="text1"/>
              </w:rPr>
              <w:t>F for the storage capacitor</w:t>
            </w:r>
          </w:p>
          <w:p w14:paraId="4653ADDE" w14:textId="77777777" w:rsidR="008D1301" w:rsidRPr="00DA3EFB" w:rsidRDefault="008D1301" w:rsidP="008D1301">
            <w:pPr>
              <w:pStyle w:val="BodyText"/>
              <w:numPr>
                <w:ilvl w:val="0"/>
                <w:numId w:val="24"/>
              </w:numPr>
              <w:spacing w:before="60" w:after="60" w:line="240" w:lineRule="auto"/>
              <w:rPr>
                <w:b/>
                <w:bCs/>
                <w:color w:val="FF0000"/>
              </w:rPr>
            </w:pPr>
            <w:r w:rsidRPr="00DA3EFB">
              <w:rPr>
                <w:b/>
                <w:bCs/>
                <w:color w:val="000000" w:themeColor="text1"/>
              </w:rPr>
              <w:t xml:space="preserve">Energy </w:t>
            </w:r>
            <w:r>
              <w:rPr>
                <w:b/>
                <w:bCs/>
                <w:color w:val="000000" w:themeColor="text1"/>
              </w:rPr>
              <w:t>s</w:t>
            </w:r>
            <w:r w:rsidRPr="00B64493">
              <w:rPr>
                <w:b/>
                <w:bCs/>
                <w:color w:val="000000" w:themeColor="text1"/>
              </w:rPr>
              <w:t xml:space="preserve">torage </w:t>
            </w:r>
            <w:r w:rsidRPr="00DA3EFB">
              <w:rPr>
                <w:b/>
                <w:bCs/>
                <w:color w:val="000000" w:themeColor="text1"/>
              </w:rPr>
              <w:t xml:space="preserve">level to power-ON a device: 50%, 70% or 80% of </w:t>
            </w:r>
            <w:r>
              <w:rPr>
                <w:b/>
                <w:bCs/>
                <w:color w:val="000000" w:themeColor="text1"/>
              </w:rPr>
              <w:t xml:space="preserve">energy </w:t>
            </w:r>
            <w:r w:rsidRPr="00DA3EFB">
              <w:rPr>
                <w:b/>
                <w:bCs/>
                <w:color w:val="000000" w:themeColor="text1"/>
              </w:rPr>
              <w:t>storage capacity</w:t>
            </w:r>
          </w:p>
          <w:p w14:paraId="1341FA30" w14:textId="77777777" w:rsidR="008D1301" w:rsidRPr="00DA3EFB" w:rsidRDefault="008D1301" w:rsidP="008D1301">
            <w:pPr>
              <w:pStyle w:val="BodyText"/>
              <w:numPr>
                <w:ilvl w:val="0"/>
                <w:numId w:val="24"/>
              </w:numPr>
              <w:spacing w:before="60" w:after="60" w:line="240" w:lineRule="auto"/>
              <w:rPr>
                <w:b/>
                <w:bCs/>
                <w:color w:val="000000" w:themeColor="text1"/>
              </w:rPr>
            </w:pPr>
            <w:r w:rsidRPr="00DA3EFB">
              <w:rPr>
                <w:b/>
                <w:bCs/>
                <w:color w:val="000000" w:themeColor="text1"/>
              </w:rPr>
              <w:t>Device energy harvesting/charging and discharging are performed in a TDM manner.</w:t>
            </w:r>
          </w:p>
          <w:p w14:paraId="6527C36D" w14:textId="77777777" w:rsidR="008D1301" w:rsidRPr="00DA3EFB" w:rsidRDefault="008D1301" w:rsidP="008D1301">
            <w:pPr>
              <w:pStyle w:val="BodyText"/>
              <w:numPr>
                <w:ilvl w:val="0"/>
                <w:numId w:val="24"/>
              </w:numPr>
              <w:spacing w:before="60" w:after="60" w:line="240" w:lineRule="auto"/>
              <w:rPr>
                <w:b/>
                <w:bCs/>
                <w:color w:val="000000" w:themeColor="text1"/>
              </w:rPr>
            </w:pPr>
            <w:r w:rsidRPr="00DA3EFB">
              <w:rPr>
                <w:b/>
                <w:bCs/>
                <w:color w:val="000000" w:themeColor="text1"/>
              </w:rPr>
              <w:t>Energy harvesting/charging in a device can be carried out only during a non-R2D monitoring time and non-D2R transmission time.</w:t>
            </w:r>
          </w:p>
          <w:tbl>
            <w:tblPr>
              <w:tblW w:w="8212" w:type="dxa"/>
              <w:jc w:val="center"/>
              <w:tblCellMar>
                <w:left w:w="0" w:type="dxa"/>
                <w:right w:w="0" w:type="dxa"/>
              </w:tblCellMar>
              <w:tblLook w:val="0420" w:firstRow="1" w:lastRow="0" w:firstColumn="0" w:lastColumn="0" w:noHBand="0" w:noVBand="1"/>
            </w:tblPr>
            <w:tblGrid>
              <w:gridCol w:w="4101"/>
              <w:gridCol w:w="4111"/>
            </w:tblGrid>
            <w:tr w:rsidR="008D1301" w:rsidRPr="004C36AE" w14:paraId="3880F009" w14:textId="77777777" w:rsidTr="00890378">
              <w:trPr>
                <w:trHeight w:val="406"/>
                <w:jc w:val="center"/>
              </w:trPr>
              <w:tc>
                <w:tcPr>
                  <w:tcW w:w="410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41810B15" w14:textId="77777777" w:rsidR="008D1301" w:rsidRPr="004C36AE" w:rsidRDefault="008D1301" w:rsidP="008D1301">
                  <w:pPr>
                    <w:pStyle w:val="BodyText"/>
                    <w:spacing w:after="0"/>
                    <w:rPr>
                      <w:color w:val="000000" w:themeColor="text1"/>
                      <w:sz w:val="22"/>
                      <w:szCs w:val="28"/>
                    </w:rPr>
                  </w:pPr>
                  <w:r w:rsidRPr="004C36AE">
                    <w:rPr>
                      <w:b/>
                      <w:bCs/>
                      <w:color w:val="000000" w:themeColor="text1"/>
                      <w:sz w:val="22"/>
                      <w:szCs w:val="28"/>
                    </w:rPr>
                    <w:t xml:space="preserve">Incident </w:t>
                  </w:r>
                  <w:r>
                    <w:rPr>
                      <w:b/>
                      <w:bCs/>
                      <w:color w:val="000000" w:themeColor="text1"/>
                      <w:sz w:val="22"/>
                      <w:szCs w:val="28"/>
                    </w:rPr>
                    <w:t xml:space="preserve">RF input </w:t>
                  </w:r>
                  <w:r w:rsidRPr="004C36AE">
                    <w:rPr>
                      <w:b/>
                      <w:bCs/>
                      <w:color w:val="000000" w:themeColor="text1"/>
                      <w:sz w:val="22"/>
                      <w:szCs w:val="28"/>
                    </w:rPr>
                    <w:t>power level X (dBm)</w:t>
                  </w:r>
                </w:p>
              </w:tc>
              <w:tc>
                <w:tcPr>
                  <w:tcW w:w="411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0E930058" w14:textId="77777777" w:rsidR="008D1301" w:rsidRPr="004C36AE" w:rsidRDefault="008D1301" w:rsidP="008D1301">
                  <w:pPr>
                    <w:pStyle w:val="BodyText"/>
                    <w:spacing w:after="0"/>
                    <w:rPr>
                      <w:color w:val="000000" w:themeColor="text1"/>
                      <w:sz w:val="22"/>
                      <w:szCs w:val="28"/>
                    </w:rPr>
                  </w:pPr>
                  <w:r w:rsidRPr="004C36AE">
                    <w:rPr>
                      <w:b/>
                      <w:bCs/>
                      <w:color w:val="000000" w:themeColor="text1"/>
                      <w:sz w:val="22"/>
                      <w:szCs w:val="28"/>
                    </w:rPr>
                    <w:t xml:space="preserve">Power conversion efficiency </w:t>
                  </w:r>
                  <w:r>
                    <w:rPr>
                      <w:b/>
                      <w:bCs/>
                      <w:color w:val="000000" w:themeColor="text1"/>
                      <w:sz w:val="22"/>
                      <w:szCs w:val="28"/>
                    </w:rPr>
                    <w:t>for</w:t>
                  </w:r>
                  <w:r w:rsidRPr="004C36AE">
                    <w:rPr>
                      <w:b/>
                      <w:bCs/>
                      <w:color w:val="000000" w:themeColor="text1"/>
                      <w:sz w:val="22"/>
                      <w:szCs w:val="28"/>
                    </w:rPr>
                    <w:t xml:space="preserve"> EH (%)</w:t>
                  </w:r>
                </w:p>
              </w:tc>
            </w:tr>
            <w:tr w:rsidR="008D1301" w:rsidRPr="004C36AE" w14:paraId="1B6D5EE5" w14:textId="77777777" w:rsidTr="00890378">
              <w:trPr>
                <w:trHeight w:val="298"/>
                <w:jc w:val="center"/>
              </w:trPr>
              <w:tc>
                <w:tcPr>
                  <w:tcW w:w="410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4585485C"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X &lt; -30dBm</w:t>
                  </w:r>
                </w:p>
              </w:tc>
              <w:tc>
                <w:tcPr>
                  <w:tcW w:w="411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2535C904"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[&lt;5] %</w:t>
                  </w:r>
                </w:p>
              </w:tc>
            </w:tr>
            <w:tr w:rsidR="008D1301" w:rsidRPr="004C36AE" w14:paraId="310DF854" w14:textId="77777777" w:rsidTr="00890378">
              <w:trPr>
                <w:trHeight w:val="260"/>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4DDE32C2"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-30dBm &lt; X &lt; -20dBm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604E25D3"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[5-10] %</w:t>
                  </w:r>
                </w:p>
              </w:tc>
            </w:tr>
            <w:tr w:rsidR="008D1301" w:rsidRPr="004C36AE" w14:paraId="11BD4349" w14:textId="77777777" w:rsidTr="00890378">
              <w:trPr>
                <w:trHeight w:val="253"/>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7FFC7ED6"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-20dBm &lt;X &lt; -10dBm</w:t>
                  </w:r>
                </w:p>
              </w:tc>
              <w:tc>
                <w:tcPr>
                  <w:tcW w:w="411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149ACD28"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[10-22] %</w:t>
                  </w:r>
                </w:p>
              </w:tc>
            </w:tr>
            <w:tr w:rsidR="008D1301" w:rsidRPr="004C36AE" w14:paraId="2FB42456" w14:textId="77777777" w:rsidTr="00890378">
              <w:trPr>
                <w:trHeight w:val="259"/>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24CB1380"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-10dBm &lt; X &lt; 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1DB7D005" w14:textId="77777777" w:rsidR="008D1301" w:rsidRPr="00ED50F4" w:rsidRDefault="008D1301" w:rsidP="008D1301">
                  <w:pPr>
                    <w:pStyle w:val="BodyText"/>
                    <w:keepNext/>
                    <w:spacing w:after="0"/>
                    <w:jc w:val="center"/>
                    <w:rPr>
                      <w:color w:val="000000" w:themeColor="text1"/>
                      <w:szCs w:val="20"/>
                    </w:rPr>
                  </w:pPr>
                  <w:r w:rsidRPr="00ED50F4">
                    <w:rPr>
                      <w:color w:val="000000" w:themeColor="text1"/>
                      <w:szCs w:val="20"/>
                    </w:rPr>
                    <w:t>[</w:t>
                  </w:r>
                  <w:r w:rsidRPr="00ED50F4">
                    <w:rPr>
                      <w:rFonts w:eastAsiaTheme="minorEastAsia" w:hint="eastAsia"/>
                      <w:color w:val="000000" w:themeColor="text1"/>
                      <w:szCs w:val="20"/>
                    </w:rPr>
                    <w:t>22</w:t>
                  </w:r>
                  <w:r w:rsidRPr="00ED50F4">
                    <w:rPr>
                      <w:color w:val="000000" w:themeColor="text1"/>
                      <w:szCs w:val="20"/>
                    </w:rPr>
                    <w:t>-49] %</w:t>
                  </w:r>
                </w:p>
              </w:tc>
            </w:tr>
          </w:tbl>
          <w:p w14:paraId="2CE2CCE3" w14:textId="77777777" w:rsidR="008D1301" w:rsidRPr="00CB4776" w:rsidRDefault="008D1301" w:rsidP="008D1301">
            <w:pPr>
              <w:pStyle w:val="BodyText"/>
              <w:spacing w:before="60"/>
              <w:jc w:val="left"/>
              <w:rPr>
                <w:rFonts w:eastAsia="SimSun"/>
                <w:lang w:eastAsia="ja-JP"/>
              </w:rPr>
            </w:pPr>
            <w:r w:rsidRPr="00CB4776">
              <w:t xml:space="preserve">On device </w:t>
            </w:r>
            <w:bookmarkStart w:id="91" w:name="_Hlk174005833"/>
            <w:r w:rsidRPr="00CB4776">
              <w:t>discharging behaviour / model</w:t>
            </w:r>
            <w:bookmarkEnd w:id="91"/>
            <w:r w:rsidRPr="00CB4776">
              <w:t xml:space="preserve">, although the existing agreement assumes a peak power consumption of ~1 </w:t>
            </w:r>
            <w:r w:rsidRPr="00CB4776">
              <w:rPr>
                <w:rFonts w:eastAsia="SimSun"/>
                <w:iCs/>
                <w:lang w:eastAsia="ja-JP"/>
              </w:rPr>
              <w:t>µ</w:t>
            </w:r>
            <w:r w:rsidRPr="00CB4776">
              <w:t xml:space="preserve">W for device 1 and </w:t>
            </w:r>
            <w:r w:rsidRPr="00CB4776">
              <w:rPr>
                <w:rFonts w:eastAsia="SimSun"/>
                <w:lang w:eastAsia="ja-JP"/>
              </w:rPr>
              <w:t xml:space="preserve">≤ a few hundred </w:t>
            </w:r>
            <w:r w:rsidRPr="00CB4776">
              <w:rPr>
                <w:rFonts w:eastAsia="SimSun"/>
                <w:iCs/>
                <w:lang w:eastAsia="ja-JP"/>
              </w:rPr>
              <w:t>µ</w:t>
            </w:r>
            <w:r w:rsidRPr="00CB4776">
              <w:rPr>
                <w:rFonts w:eastAsia="SimSun"/>
                <w:lang w:eastAsia="ja-JP"/>
              </w:rPr>
              <w:t xml:space="preserve">W for device 2a and 2b, how much energy a device </w:t>
            </w:r>
            <w:r w:rsidRPr="00CB4776">
              <w:rPr>
                <w:rFonts w:eastAsia="SimSun" w:hint="eastAsia"/>
              </w:rPr>
              <w:t xml:space="preserve">with a certain receiver architecture </w:t>
            </w:r>
            <w:r w:rsidRPr="00CB4776">
              <w:rPr>
                <w:rFonts w:eastAsia="SimSun"/>
                <w:lang w:eastAsia="ja-JP"/>
              </w:rPr>
              <w:t>will spend on R2D reception</w:t>
            </w:r>
            <w:r w:rsidRPr="00CB4776">
              <w:rPr>
                <w:rFonts w:eastAsia="SimSun" w:hint="eastAsia"/>
              </w:rPr>
              <w:t>, including</w:t>
            </w:r>
            <w:r w:rsidRPr="00CB4776">
              <w:rPr>
                <w:rFonts w:eastAsia="SimSun"/>
                <w:lang w:eastAsia="ja-JP"/>
              </w:rPr>
              <w:t xml:space="preserve"> R2D preamble </w:t>
            </w:r>
            <w:r w:rsidRPr="00CB4776">
              <w:rPr>
                <w:rFonts w:eastAsia="SimSun" w:hint="eastAsia"/>
              </w:rPr>
              <w:t xml:space="preserve">detection </w:t>
            </w:r>
            <w:r w:rsidRPr="00CB4776">
              <w:rPr>
                <w:rFonts w:eastAsia="SimSun"/>
                <w:lang w:eastAsia="ja-JP"/>
              </w:rPr>
              <w:t>and PRDCH</w:t>
            </w:r>
            <w:r w:rsidRPr="00CB4776">
              <w:rPr>
                <w:rFonts w:eastAsia="SimSun" w:hint="eastAsia"/>
              </w:rPr>
              <w:t xml:space="preserve"> decoding, is implementation dependent</w:t>
            </w:r>
            <w:r w:rsidRPr="00CB4776">
              <w:rPr>
                <w:rFonts w:eastAsia="SimSun"/>
                <w:lang w:eastAsia="ja-JP"/>
              </w:rPr>
              <w:t xml:space="preserve">. On D2R transmissions, even higher differences </w:t>
            </w:r>
            <w:r w:rsidRPr="00CB4776">
              <w:rPr>
                <w:rFonts w:eastAsia="SimSun" w:hint="eastAsia"/>
              </w:rPr>
              <w:t xml:space="preserve">than R2D reception </w:t>
            </w:r>
            <w:r w:rsidRPr="00CB4776">
              <w:rPr>
                <w:rFonts w:eastAsia="SimSun"/>
                <w:lang w:eastAsia="ja-JP"/>
              </w:rPr>
              <w:t xml:space="preserve">can be </w:t>
            </w:r>
            <w:r w:rsidRPr="00CB4776">
              <w:rPr>
                <w:rFonts w:eastAsia="SimSun" w:hint="eastAsia"/>
              </w:rPr>
              <w:t xml:space="preserve">observed </w:t>
            </w:r>
            <w:r w:rsidRPr="00CB4776">
              <w:rPr>
                <w:rFonts w:eastAsia="SimSun"/>
                <w:lang w:eastAsia="ja-JP"/>
              </w:rPr>
              <w:t xml:space="preserve">especially for various D2R mechanism, e.g., backscattering or active transmission. </w:t>
            </w:r>
          </w:p>
          <w:p w14:paraId="13DAEB8C" w14:textId="77777777" w:rsidR="008D1301" w:rsidRPr="00CB4776" w:rsidRDefault="008D1301" w:rsidP="008D1301">
            <w:pPr>
              <w:pStyle w:val="BodyText"/>
              <w:spacing w:before="60"/>
              <w:jc w:val="left"/>
              <w:rPr>
                <w:rFonts w:ascii="Times New Roman" w:eastAsia="SimSun" w:hAnsi="Times New Roman"/>
                <w:szCs w:val="20"/>
              </w:rPr>
            </w:pPr>
            <w:r w:rsidRPr="00CB4776">
              <w:rPr>
                <w:rFonts w:eastAsia="SimSun"/>
                <w:lang w:eastAsia="ja-JP"/>
              </w:rPr>
              <w:t xml:space="preserve">However, we should have some range of assessment on discharging behavior / model. Using this assessment on the power/energy consumption/harvesting, the </w:t>
            </w:r>
            <w:r w:rsidRPr="00CB4776">
              <w:rPr>
                <w:rFonts w:ascii="Times New Roman" w:eastAsia="SimSun" w:hAnsi="Times New Roman"/>
                <w:szCs w:val="20"/>
              </w:rPr>
              <w:t xml:space="preserve">device </w:t>
            </w:r>
            <w:r>
              <w:rPr>
                <w:rFonts w:ascii="Times New Roman" w:eastAsia="SimSun" w:hAnsi="Times New Roman"/>
                <w:szCs w:val="20"/>
              </w:rPr>
              <w:t>operating</w:t>
            </w:r>
            <w:r w:rsidRPr="00CB4776">
              <w:rPr>
                <w:rFonts w:ascii="Times New Roman" w:eastAsia="SimSun" w:hAnsi="Times New Roman"/>
                <w:szCs w:val="20"/>
              </w:rPr>
              <w:t xml:space="preserve"> states and durations basic operation can </w:t>
            </w:r>
            <w:r w:rsidRPr="00CB4776">
              <w:rPr>
                <w:rFonts w:ascii="Times New Roman" w:eastAsia="SimSun" w:hAnsi="Times New Roman" w:hint="eastAsia"/>
                <w:szCs w:val="20"/>
              </w:rPr>
              <w:t>then</w:t>
            </w:r>
            <w:r w:rsidRPr="00CB4776">
              <w:rPr>
                <w:rFonts w:ascii="Times New Roman" w:eastAsia="SimSun" w:hAnsi="Times New Roman"/>
                <w:szCs w:val="20"/>
              </w:rPr>
              <w:t xml:space="preserve"> be identified. And then, the work on the procedure and signal design can move on.</w:t>
            </w:r>
          </w:p>
          <w:p w14:paraId="508B0D7C" w14:textId="77777777" w:rsidR="008D1301" w:rsidRDefault="008D1301" w:rsidP="008D1301">
            <w:pPr>
              <w:pStyle w:val="BodyText"/>
              <w:spacing w:before="60"/>
              <w:jc w:val="left"/>
            </w:pPr>
            <w:r w:rsidRPr="00CB4776">
              <w:rPr>
                <w:rFonts w:ascii="Times New Roman" w:eastAsia="SimSun" w:hAnsi="Times New Roman" w:hint="eastAsia"/>
                <w:szCs w:val="20"/>
              </w:rPr>
              <w:t>I</w:t>
            </w:r>
            <w:r w:rsidRPr="00CB4776">
              <w:rPr>
                <w:rFonts w:ascii="Times New Roman" w:eastAsia="SimSun" w:hAnsi="Times New Roman"/>
                <w:szCs w:val="20"/>
              </w:rPr>
              <w:t xml:space="preserve">n the following table we try to illustrate the </w:t>
            </w:r>
            <w:r w:rsidRPr="00CB4776">
              <w:rPr>
                <w:rFonts w:ascii="Times New Roman" w:eastAsia="SimSun" w:hAnsi="Times New Roman"/>
                <w:szCs w:val="20"/>
              </w:rPr>
              <w:tab/>
            </w:r>
            <w:r w:rsidRPr="00CB4776">
              <w:rPr>
                <w:rFonts w:ascii="Times New Roman" w:eastAsia="SimSun" w:hAnsi="Times New Roman" w:hint="eastAsia"/>
                <w:szCs w:val="20"/>
              </w:rPr>
              <w:t>s</w:t>
            </w:r>
            <w:r w:rsidRPr="00CB4776">
              <w:rPr>
                <w:rFonts w:ascii="Times New Roman" w:eastAsia="SimSun" w:hAnsi="Times New Roman"/>
                <w:szCs w:val="20"/>
              </w:rPr>
              <w:t xml:space="preserve">ustainable time for different devices for </w:t>
            </w:r>
            <w:r w:rsidRPr="00CB4776">
              <w:t xml:space="preserve">inventory </w:t>
            </w:r>
            <w:r w:rsidRPr="00CB4776">
              <w:rPr>
                <w:rFonts w:eastAsiaTheme="minorEastAsia" w:hint="eastAsia"/>
              </w:rPr>
              <w:t>process</w:t>
            </w:r>
            <w:r w:rsidRPr="00CB4776">
              <w:rPr>
                <w:rFonts w:ascii="Times New Roman" w:eastAsia="SimSun" w:hAnsi="Times New Roman"/>
                <w:szCs w:val="20"/>
              </w:rPr>
              <w:t xml:space="preserve">. The parameters are extract </w:t>
            </w:r>
            <w:r w:rsidRPr="00CB4776">
              <w:rPr>
                <w:rFonts w:ascii="Times New Roman" w:eastAsia="SimSun" w:hAnsi="Times New Roman" w:hint="eastAsia"/>
                <w:szCs w:val="20"/>
              </w:rPr>
              <w:t>from</w:t>
            </w:r>
            <w:r w:rsidRPr="00CB4776">
              <w:rPr>
                <w:rFonts w:ascii="Times New Roman" w:eastAsia="SimSun" w:hAnsi="Times New Roman"/>
                <w:szCs w:val="20"/>
              </w:rPr>
              <w:t xml:space="preserve"> the above range but with some </w:t>
            </w:r>
            <w:r w:rsidRPr="00CB4776">
              <w:t>optimistically selected of values. The energy harvesting is assuming the RF power coverage edge. We take inventory process similar as for RFID. And it can be shown that device may not be able to sustain the whole inventory process.</w:t>
            </w:r>
            <w:r>
              <w:t xml:space="preserve"> </w:t>
            </w:r>
          </w:p>
          <w:tbl>
            <w:tblPr>
              <w:tblW w:w="0" w:type="auto"/>
              <w:tblCellMar>
                <w:left w:w="0" w:type="dxa"/>
                <w:right w:w="0" w:type="dxa"/>
              </w:tblCellMar>
              <w:tblLook w:val="0600" w:firstRow="0" w:lastRow="0" w:firstColumn="0" w:lastColumn="0" w:noHBand="1" w:noVBand="1"/>
            </w:tblPr>
            <w:tblGrid>
              <w:gridCol w:w="1983"/>
              <w:gridCol w:w="1620"/>
              <w:gridCol w:w="1426"/>
              <w:gridCol w:w="3389"/>
            </w:tblGrid>
            <w:tr w:rsidR="008D1301" w:rsidRPr="00BD5968" w14:paraId="04DAC7A7"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01912DA9" w14:textId="77777777" w:rsidR="008D1301" w:rsidRPr="00BD5968" w:rsidRDefault="008D1301" w:rsidP="008D1301">
                  <w:pPr>
                    <w:pStyle w:val="BodyText"/>
                    <w:spacing w:before="60"/>
                    <w:rPr>
                      <w:rFonts w:eastAsiaTheme="minorEastAsia"/>
                    </w:rPr>
                  </w:pPr>
                  <w:r w:rsidRPr="00BD5968">
                    <w:rPr>
                      <w:rFonts w:eastAsiaTheme="minorEastAsia"/>
                      <w:b/>
                      <w:bCs/>
                    </w:rPr>
                    <w:t>Parameters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991572E" w14:textId="77777777" w:rsidR="008D1301" w:rsidRPr="00BD5968" w:rsidRDefault="008D1301" w:rsidP="008D1301">
                  <w:pPr>
                    <w:pStyle w:val="BodyText"/>
                    <w:spacing w:before="60"/>
                    <w:rPr>
                      <w:rFonts w:eastAsiaTheme="minorEastAsia"/>
                    </w:rPr>
                  </w:pPr>
                  <w:r w:rsidRPr="00BD5968">
                    <w:rPr>
                      <w:rFonts w:eastAsiaTheme="minorEastAsia"/>
                      <w:b/>
                      <w:bCs/>
                    </w:rPr>
                    <w:t>Device 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17CA4EB0" w14:textId="77777777" w:rsidR="008D1301" w:rsidRPr="00BD5968" w:rsidRDefault="008D1301" w:rsidP="008D1301">
                  <w:pPr>
                    <w:pStyle w:val="BodyText"/>
                    <w:spacing w:before="60"/>
                    <w:rPr>
                      <w:rFonts w:eastAsiaTheme="minorEastAsia"/>
                      <w:b/>
                      <w:bCs/>
                    </w:rPr>
                  </w:pPr>
                  <w:r w:rsidRPr="00BD5968">
                    <w:rPr>
                      <w:rFonts w:eastAsiaTheme="minorEastAsia"/>
                      <w:b/>
                      <w:bCs/>
                    </w:rPr>
                    <w:t xml:space="preserve">Device </w:t>
                  </w:r>
                  <w:r>
                    <w:rPr>
                      <w:rFonts w:eastAsiaTheme="minorEastAsia"/>
                      <w:b/>
                      <w:bCs/>
                    </w:rPr>
                    <w:t>2</w:t>
                  </w:r>
                  <w:r>
                    <w:rPr>
                      <w:rFonts w:eastAsiaTheme="minorEastAsia" w:hint="eastAsia"/>
                      <w:b/>
                      <w:bCs/>
                    </w:rPr>
                    <w:t>a/</w:t>
                  </w:r>
                  <w:r>
                    <w:rPr>
                      <w:rFonts w:eastAsiaTheme="minorEastAsia"/>
                      <w:b/>
                      <w:bCs/>
                    </w:rPr>
                    <w:t>b</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739861C" w14:textId="77777777" w:rsidR="008D1301" w:rsidRPr="00BD5968" w:rsidRDefault="008D1301" w:rsidP="008D1301">
                  <w:pPr>
                    <w:pStyle w:val="BodyText"/>
                    <w:spacing w:before="60"/>
                    <w:rPr>
                      <w:rFonts w:eastAsiaTheme="minorEastAsia"/>
                    </w:rPr>
                  </w:pPr>
                  <w:r w:rsidRPr="00BD5968">
                    <w:rPr>
                      <w:rFonts w:eastAsiaTheme="minorEastAsia"/>
                      <w:b/>
                      <w:bCs/>
                    </w:rPr>
                    <w:t>Notes</w:t>
                  </w:r>
                </w:p>
              </w:tc>
            </w:tr>
            <w:tr w:rsidR="008D1301" w:rsidRPr="00BD5968" w14:paraId="2631EEC2"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829FF39" w14:textId="77777777" w:rsidR="008D1301" w:rsidRPr="00BD5968" w:rsidRDefault="008D1301" w:rsidP="008D1301">
                  <w:pPr>
                    <w:pStyle w:val="BodyText"/>
                    <w:spacing w:before="60"/>
                    <w:rPr>
                      <w:rFonts w:eastAsiaTheme="minorEastAsia"/>
                    </w:rPr>
                  </w:pPr>
                  <w:r>
                    <w:rPr>
                      <w:rFonts w:eastAsiaTheme="minorEastAsia"/>
                    </w:rPr>
                    <w:t>P</w:t>
                  </w:r>
                  <w:r w:rsidRPr="00BD5968">
                    <w:rPr>
                      <w:rFonts w:eastAsiaTheme="minorEastAsia"/>
                    </w:rPr>
                    <w:t>ower consumption for rx (uw)</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E311854" w14:textId="77777777" w:rsidR="008D1301" w:rsidRPr="00BD5968" w:rsidRDefault="008D1301" w:rsidP="008D1301">
                  <w:pPr>
                    <w:pStyle w:val="BodyText"/>
                    <w:spacing w:before="60"/>
                    <w:rPr>
                      <w:rFonts w:eastAsiaTheme="minorEastAsia"/>
                    </w:rPr>
                  </w:pPr>
                  <w:r w:rsidRPr="00BD5968">
                    <w:rPr>
                      <w:rFonts w:eastAsiaTheme="minorEastAsia"/>
                    </w:rPr>
                    <w:t>2</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1C7F3A91" w14:textId="77777777" w:rsidR="008D1301" w:rsidRPr="00BD5968" w:rsidRDefault="008D1301" w:rsidP="008D1301">
                  <w:pPr>
                    <w:pStyle w:val="BodyText"/>
                    <w:spacing w:before="60"/>
                    <w:rPr>
                      <w:rFonts w:eastAsiaTheme="minorEastAsia"/>
                    </w:rPr>
                  </w:pPr>
                  <w:r>
                    <w:rPr>
                      <w:rFonts w:eastAsiaTheme="minorEastAsia"/>
                    </w:rPr>
                    <w:t>200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7F67D4E"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6E33B62F"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4A13EA6" w14:textId="77777777" w:rsidR="008D1301" w:rsidRPr="00BD5968" w:rsidRDefault="008D1301" w:rsidP="008D1301">
                  <w:pPr>
                    <w:pStyle w:val="BodyText"/>
                    <w:spacing w:before="60"/>
                    <w:rPr>
                      <w:rFonts w:eastAsiaTheme="minorEastAsia"/>
                    </w:rPr>
                  </w:pPr>
                  <w:r>
                    <w:rPr>
                      <w:rFonts w:eastAsiaTheme="minorEastAsia"/>
                    </w:rPr>
                    <w:t>P</w:t>
                  </w:r>
                  <w:r w:rsidRPr="00BD5968">
                    <w:rPr>
                      <w:rFonts w:eastAsiaTheme="minorEastAsia"/>
                    </w:rPr>
                    <w:t>ower consumption for tx (uw)</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18ED4CA9" w14:textId="77777777" w:rsidR="008D1301" w:rsidRPr="00BD5968" w:rsidRDefault="008D1301" w:rsidP="008D1301">
                  <w:pPr>
                    <w:pStyle w:val="BodyText"/>
                    <w:spacing w:before="60"/>
                    <w:rPr>
                      <w:rFonts w:eastAsiaTheme="minorEastAsia"/>
                    </w:rPr>
                  </w:pPr>
                  <w:r w:rsidRPr="00BD5968">
                    <w:rPr>
                      <w:rFonts w:eastAsiaTheme="minorEastAsia"/>
                    </w:rPr>
                    <w:t>2</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62A2A784" w14:textId="77777777" w:rsidR="008D1301" w:rsidRPr="00BD5968" w:rsidRDefault="008D1301" w:rsidP="008D1301">
                  <w:pPr>
                    <w:pStyle w:val="BodyText"/>
                    <w:spacing w:before="60"/>
                    <w:rPr>
                      <w:rFonts w:eastAsiaTheme="minorEastAsia"/>
                    </w:rPr>
                  </w:pPr>
                  <w:r>
                    <w:rPr>
                      <w:rFonts w:eastAsiaTheme="minorEastAsia"/>
                    </w:rPr>
                    <w:t>200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15014EAB"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7C6EDC69"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0E10E87" w14:textId="77777777" w:rsidR="008D1301" w:rsidRPr="00BD5968" w:rsidRDefault="008D1301" w:rsidP="008D1301">
                  <w:pPr>
                    <w:pStyle w:val="BodyText"/>
                    <w:spacing w:before="60"/>
                    <w:rPr>
                      <w:rFonts w:eastAsiaTheme="minorEastAsia"/>
                    </w:rPr>
                  </w:pPr>
                  <w:r>
                    <w:rPr>
                      <w:rFonts w:eastAsiaTheme="minorEastAsia"/>
                    </w:rPr>
                    <w:t>P</w:t>
                  </w:r>
                  <w:r w:rsidRPr="00BD5968">
                    <w:rPr>
                      <w:rFonts w:eastAsiaTheme="minorEastAsia"/>
                    </w:rPr>
                    <w:t>ower consumption for clock(uw)</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4F728C8" w14:textId="77777777" w:rsidR="008D1301" w:rsidRPr="00BD5968" w:rsidRDefault="008D1301" w:rsidP="008D1301">
                  <w:pPr>
                    <w:pStyle w:val="BodyText"/>
                    <w:spacing w:before="60"/>
                    <w:rPr>
                      <w:rFonts w:eastAsiaTheme="minorEastAsia"/>
                    </w:rPr>
                  </w:pPr>
                  <w:r w:rsidRPr="00BD5968">
                    <w:rPr>
                      <w:rFonts w:eastAsiaTheme="minorEastAsia"/>
                    </w:rPr>
                    <w:t>0.1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78E47564" w14:textId="77777777" w:rsidR="008D1301" w:rsidRPr="00BD5968" w:rsidRDefault="008D1301" w:rsidP="008D1301">
                  <w:pPr>
                    <w:pStyle w:val="BodyText"/>
                    <w:spacing w:before="60"/>
                    <w:rPr>
                      <w:rFonts w:eastAsiaTheme="minorEastAsia"/>
                    </w:rPr>
                  </w:pPr>
                  <w:r w:rsidRPr="00BD5968">
                    <w:rPr>
                      <w:rFonts w:eastAsiaTheme="minorEastAsia"/>
                    </w:rPr>
                    <w:t>1</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F787D61"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6867B4B2" w14:textId="77777777" w:rsidTr="00890378">
              <w:trPr>
                <w:trHeight w:val="571"/>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40A90D2" w14:textId="77777777" w:rsidR="008D1301" w:rsidRPr="00BD5968" w:rsidRDefault="008D1301" w:rsidP="008D1301">
                  <w:pPr>
                    <w:pStyle w:val="BodyText"/>
                    <w:spacing w:before="60"/>
                    <w:rPr>
                      <w:rFonts w:eastAsiaTheme="minorEastAsia"/>
                    </w:rPr>
                  </w:pPr>
                  <w:r>
                    <w:rPr>
                      <w:rFonts w:eastAsiaTheme="minorEastAsia"/>
                    </w:rPr>
                    <w:t>S</w:t>
                  </w:r>
                  <w:r w:rsidRPr="00BD5968">
                    <w:rPr>
                      <w:rFonts w:eastAsiaTheme="minorEastAsia"/>
                    </w:rPr>
                    <w:t>ize of the capacitor for energy storage (uF)</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46298AF" w14:textId="77777777" w:rsidR="008D1301" w:rsidRPr="00BD5968" w:rsidRDefault="008D1301" w:rsidP="008D1301">
                  <w:pPr>
                    <w:pStyle w:val="BodyText"/>
                    <w:spacing w:before="60"/>
                    <w:rPr>
                      <w:rFonts w:eastAsiaTheme="minorEastAsia"/>
                    </w:rPr>
                  </w:pPr>
                  <w:r>
                    <w:rPr>
                      <w:rFonts w:eastAsiaTheme="minorEastAsia"/>
                    </w:rPr>
                    <w:t>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35886DF5" w14:textId="77777777" w:rsidR="008D1301" w:rsidRPr="00BD5968" w:rsidRDefault="008D1301" w:rsidP="008D1301">
                  <w:pPr>
                    <w:pStyle w:val="BodyText"/>
                    <w:spacing w:before="60"/>
                    <w:rPr>
                      <w:rFonts w:eastAsiaTheme="minorEastAsia"/>
                    </w:rPr>
                  </w:pPr>
                  <w:r>
                    <w:rPr>
                      <w:rFonts w:eastAsiaTheme="minorEastAsia"/>
                    </w:rPr>
                    <w:t>10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DEF178F"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279E78A7"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D8BF225" w14:textId="77777777" w:rsidR="008D1301" w:rsidRPr="00BD5968" w:rsidRDefault="008D1301" w:rsidP="008D1301">
                  <w:pPr>
                    <w:pStyle w:val="BodyText"/>
                    <w:spacing w:before="60"/>
                    <w:rPr>
                      <w:rFonts w:eastAsiaTheme="minorEastAsia"/>
                    </w:rPr>
                  </w:pPr>
                  <w:r>
                    <w:rPr>
                      <w:rFonts w:eastAsiaTheme="minorEastAsia"/>
                    </w:rPr>
                    <w:t>V</w:t>
                  </w:r>
                  <w:r w:rsidRPr="00BD5968">
                    <w:rPr>
                      <w:rFonts w:eastAsiaTheme="minorEastAsia"/>
                    </w:rPr>
                    <w:t>oltage (V)</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2CD55B58" w14:textId="77777777" w:rsidR="008D1301" w:rsidRPr="00BD5968" w:rsidRDefault="008D1301" w:rsidP="008D1301">
                  <w:pPr>
                    <w:pStyle w:val="BodyText"/>
                    <w:spacing w:before="60"/>
                    <w:rPr>
                      <w:rFonts w:eastAsiaTheme="minorEastAsia"/>
                    </w:rPr>
                  </w:pPr>
                  <w:r w:rsidRPr="00BD5968">
                    <w:rPr>
                      <w:rFonts w:eastAsiaTheme="minorEastAsia"/>
                    </w:rPr>
                    <w:t>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101E1A03" w14:textId="77777777" w:rsidR="008D1301" w:rsidRPr="00BD5968" w:rsidRDefault="008D1301" w:rsidP="008D1301">
                  <w:pPr>
                    <w:pStyle w:val="BodyText"/>
                    <w:spacing w:before="60"/>
                    <w:rPr>
                      <w:rFonts w:eastAsiaTheme="minorEastAsia"/>
                    </w:rPr>
                  </w:pPr>
                  <w:r w:rsidRPr="00BD5968">
                    <w:rPr>
                      <w:rFonts w:eastAsiaTheme="minorEastAsia"/>
                    </w:rPr>
                    <w:t>1</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DD88CCD"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3C2BBD87" w14:textId="77777777" w:rsidTr="00890378">
              <w:trPr>
                <w:trHeight w:val="571"/>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058772F7" w14:textId="77777777" w:rsidR="008D1301" w:rsidRPr="00BD5968" w:rsidRDefault="008D1301" w:rsidP="008D1301">
                  <w:pPr>
                    <w:pStyle w:val="BodyText"/>
                    <w:spacing w:before="60"/>
                    <w:rPr>
                      <w:rFonts w:eastAsiaTheme="minorEastAsia"/>
                    </w:rPr>
                  </w:pPr>
                  <w:r>
                    <w:rPr>
                      <w:rFonts w:eastAsiaTheme="minorEastAsia"/>
                    </w:rPr>
                    <w:t>M</w:t>
                  </w:r>
                  <w:r w:rsidRPr="00BD5968">
                    <w:rPr>
                      <w:rFonts w:eastAsiaTheme="minorEastAsia"/>
                    </w:rPr>
                    <w:t>ax energy storage(uJ)</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8522E78" w14:textId="77777777" w:rsidR="008D1301" w:rsidRPr="00BD5968" w:rsidRDefault="008D1301" w:rsidP="008D1301">
                  <w:pPr>
                    <w:pStyle w:val="BodyText"/>
                    <w:spacing w:before="60"/>
                    <w:rPr>
                      <w:rFonts w:eastAsiaTheme="minorEastAsia"/>
                    </w:rPr>
                  </w:pPr>
                  <w:r>
                    <w:rPr>
                      <w:rFonts w:eastAsiaTheme="minorEastAsia"/>
                    </w:rPr>
                    <w:t>0.</w:t>
                  </w:r>
                  <w:r w:rsidRPr="00BD5968">
                    <w:rPr>
                      <w:rFonts w:eastAsiaTheme="minorEastAsia"/>
                    </w:rPr>
                    <w:t>5</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43CD8909" w14:textId="77777777" w:rsidR="008D1301" w:rsidRPr="00BD5968" w:rsidRDefault="008D1301" w:rsidP="008D1301">
                  <w:pPr>
                    <w:pStyle w:val="BodyText"/>
                    <w:spacing w:before="60"/>
                    <w:rPr>
                      <w:rFonts w:eastAsiaTheme="minorEastAsia"/>
                    </w:rPr>
                  </w:pPr>
                  <w:r w:rsidRPr="00BD5968">
                    <w:rPr>
                      <w:rFonts w:eastAsiaTheme="minorEastAsia"/>
                    </w:rPr>
                    <w:t>5</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F0EF723" w14:textId="77777777" w:rsidR="008D1301" w:rsidRPr="00BD5968" w:rsidRDefault="008D1301" w:rsidP="008D1301">
                  <w:pPr>
                    <w:pStyle w:val="BodyText"/>
                    <w:spacing w:before="60"/>
                    <w:rPr>
                      <w:rFonts w:eastAsiaTheme="minorEastAsia"/>
                    </w:rPr>
                  </w:pPr>
                  <w:r w:rsidRPr="00BD5968">
                    <w:rPr>
                      <w:rFonts w:eastAsiaTheme="minorEastAsia"/>
                    </w:rPr>
                    <w:t xml:space="preserve">assuming all can be used for tx/rx/clock </w:t>
                  </w:r>
                </w:p>
              </w:tc>
            </w:tr>
            <w:tr w:rsidR="008D1301" w:rsidRPr="00BD5968" w14:paraId="62A4AB03"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7512A647" w14:textId="77777777" w:rsidR="008D1301" w:rsidRPr="00BD5968" w:rsidRDefault="008D1301" w:rsidP="008D1301">
                  <w:pPr>
                    <w:pStyle w:val="BodyText"/>
                    <w:spacing w:before="60"/>
                    <w:rPr>
                      <w:rFonts w:eastAsiaTheme="minorEastAsia"/>
                    </w:rPr>
                  </w:pPr>
                  <w:r>
                    <w:rPr>
                      <w:rFonts w:eastAsiaTheme="minorEastAsia"/>
                    </w:rPr>
                    <w:t>R</w:t>
                  </w:r>
                  <w:r w:rsidRPr="00BD5968">
                    <w:rPr>
                      <w:rFonts w:eastAsiaTheme="minorEastAsia"/>
                    </w:rPr>
                    <w:t>x power for energy harvesting (dBm)</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781E182" w14:textId="77777777" w:rsidR="008D1301" w:rsidRPr="00BD5968" w:rsidRDefault="008D1301" w:rsidP="008D1301">
                  <w:pPr>
                    <w:pStyle w:val="BodyText"/>
                    <w:spacing w:before="60"/>
                    <w:rPr>
                      <w:rFonts w:eastAsiaTheme="minorEastAsia"/>
                    </w:rPr>
                  </w:pPr>
                  <w:r w:rsidRPr="00BD5968">
                    <w:rPr>
                      <w:rFonts w:eastAsiaTheme="minorEastAsia"/>
                    </w:rPr>
                    <w:t>-20</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7CB531D5" w14:textId="77777777" w:rsidR="008D1301" w:rsidRPr="00BD5968" w:rsidRDefault="008D1301" w:rsidP="008D1301">
                  <w:pPr>
                    <w:pStyle w:val="BodyText"/>
                    <w:spacing w:before="60"/>
                    <w:rPr>
                      <w:rFonts w:eastAsiaTheme="minorEastAsia"/>
                    </w:rPr>
                  </w:pPr>
                  <w:r w:rsidRPr="00BD5968">
                    <w:rPr>
                      <w:rFonts w:eastAsiaTheme="minorEastAsia"/>
                    </w:rPr>
                    <w:t>-20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E45B103"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19A0D503"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24173A5" w14:textId="77777777" w:rsidR="008D1301" w:rsidRPr="00BD5968" w:rsidRDefault="008D1301" w:rsidP="008D1301">
                  <w:pPr>
                    <w:pStyle w:val="BodyText"/>
                    <w:spacing w:before="60"/>
                    <w:rPr>
                      <w:rFonts w:eastAsiaTheme="minorEastAsia"/>
                    </w:rPr>
                  </w:pPr>
                  <w:r>
                    <w:rPr>
                      <w:rFonts w:eastAsiaTheme="minorEastAsia"/>
                    </w:rPr>
                    <w:lastRenderedPageBreak/>
                    <w:t>P</w:t>
                  </w:r>
                  <w:r w:rsidRPr="00BD5968">
                    <w:rPr>
                      <w:rFonts w:eastAsiaTheme="minorEastAsia"/>
                    </w:rPr>
                    <w:t>ower conversion efficiency</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03FE6DD1" w14:textId="77777777" w:rsidR="008D1301" w:rsidRPr="00BD5968" w:rsidRDefault="008D1301" w:rsidP="008D1301">
                  <w:pPr>
                    <w:pStyle w:val="BodyText"/>
                    <w:spacing w:before="60"/>
                    <w:rPr>
                      <w:rFonts w:eastAsiaTheme="minorEastAsia"/>
                    </w:rPr>
                  </w:pPr>
                  <w:r w:rsidRPr="00BD5968">
                    <w:rPr>
                      <w:rFonts w:eastAsiaTheme="minorEastAsia"/>
                    </w:rPr>
                    <w:t>0.1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52C79B7A" w14:textId="77777777" w:rsidR="008D1301" w:rsidRPr="00BD5968" w:rsidRDefault="008D1301" w:rsidP="008D1301">
                  <w:pPr>
                    <w:pStyle w:val="BodyText"/>
                    <w:spacing w:before="60"/>
                    <w:rPr>
                      <w:rFonts w:eastAsiaTheme="minorEastAsia"/>
                    </w:rPr>
                  </w:pPr>
                  <w:r w:rsidRPr="00BD5968">
                    <w:rPr>
                      <w:rFonts w:eastAsiaTheme="minorEastAsia"/>
                    </w:rPr>
                    <w:t>0.1</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EA48C22"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014E9CDC" w14:textId="77777777" w:rsidTr="00890378">
              <w:trPr>
                <w:trHeight w:val="571"/>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A1893B4" w14:textId="77777777" w:rsidR="008D1301" w:rsidRPr="00BD5968" w:rsidRDefault="008D1301" w:rsidP="008D1301">
                  <w:pPr>
                    <w:pStyle w:val="BodyText"/>
                    <w:spacing w:before="60"/>
                    <w:rPr>
                      <w:rFonts w:eastAsiaTheme="minorEastAsia"/>
                    </w:rPr>
                  </w:pPr>
                  <w:r>
                    <w:rPr>
                      <w:rFonts w:eastAsiaTheme="minorEastAsia"/>
                    </w:rPr>
                    <w:t>N</w:t>
                  </w:r>
                  <w:r w:rsidRPr="00BD5968">
                    <w:rPr>
                      <w:rFonts w:eastAsiaTheme="minorEastAsia"/>
                    </w:rPr>
                    <w:t>o. of exchanged bits to inventory one device</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2BE74266" w14:textId="77777777" w:rsidR="008D1301" w:rsidRPr="00BD5968" w:rsidRDefault="008D1301" w:rsidP="008D1301">
                  <w:pPr>
                    <w:pStyle w:val="BodyText"/>
                    <w:spacing w:before="60"/>
                    <w:rPr>
                      <w:rFonts w:eastAsiaTheme="minorEastAsia"/>
                    </w:rPr>
                  </w:pPr>
                  <w:r w:rsidRPr="00BD5968">
                    <w:rPr>
                      <w:rFonts w:eastAsiaTheme="minorEastAsia"/>
                    </w:rPr>
                    <w:t>146</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61EB0D02" w14:textId="77777777" w:rsidR="008D1301" w:rsidRPr="00BD5968" w:rsidRDefault="008D1301" w:rsidP="008D1301">
                  <w:pPr>
                    <w:pStyle w:val="BodyText"/>
                    <w:spacing w:before="60"/>
                    <w:rPr>
                      <w:rFonts w:eastAsiaTheme="minorEastAsia"/>
                    </w:rPr>
                  </w:pPr>
                  <w:r w:rsidRPr="00BD5968">
                    <w:rPr>
                      <w:rFonts w:eastAsiaTheme="minorEastAsia"/>
                    </w:rPr>
                    <w:t>146</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115EEA49" w14:textId="77777777" w:rsidR="008D1301" w:rsidRPr="00BD5968" w:rsidRDefault="008D1301" w:rsidP="008D1301">
                  <w:pPr>
                    <w:pStyle w:val="BodyText"/>
                    <w:spacing w:before="60"/>
                    <w:rPr>
                      <w:rFonts w:eastAsiaTheme="minorEastAsia"/>
                    </w:rPr>
                  </w:pPr>
                  <w:r w:rsidRPr="00BD5968">
                    <w:rPr>
                      <w:rFonts w:eastAsiaTheme="minorEastAsia"/>
                    </w:rPr>
                    <w:t>QueryRep+RN16+ACK+EPC+16CRC</w:t>
                  </w:r>
                </w:p>
              </w:tc>
            </w:tr>
            <w:tr w:rsidR="008D1301" w:rsidRPr="00BD5968" w14:paraId="4EBE4CC4"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FE44916" w14:textId="77777777" w:rsidR="008D1301" w:rsidRPr="00BD5968" w:rsidRDefault="008D1301" w:rsidP="008D1301">
                  <w:pPr>
                    <w:pStyle w:val="BodyText"/>
                    <w:spacing w:before="60"/>
                    <w:rPr>
                      <w:rFonts w:eastAsiaTheme="minorEastAsia"/>
                    </w:rPr>
                  </w:pPr>
                  <w:r>
                    <w:rPr>
                      <w:rFonts w:eastAsiaTheme="minorEastAsia"/>
                    </w:rPr>
                    <w:t>T</w:t>
                  </w:r>
                  <w:r w:rsidRPr="00BD5968">
                    <w:rPr>
                      <w:rFonts w:eastAsiaTheme="minorEastAsia"/>
                    </w:rPr>
                    <w:t>ime for tx one bit (us)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3D4AE6E" w14:textId="77777777" w:rsidR="008D1301" w:rsidRPr="00BD5968" w:rsidRDefault="008D1301" w:rsidP="008D1301">
                  <w:pPr>
                    <w:pStyle w:val="BodyText"/>
                    <w:spacing w:before="60"/>
                    <w:rPr>
                      <w:rFonts w:eastAsiaTheme="minorEastAsia"/>
                    </w:rPr>
                  </w:pPr>
                  <w:r w:rsidRPr="00BD5968">
                    <w:rPr>
                      <w:rFonts w:eastAsiaTheme="minorEastAsia"/>
                    </w:rPr>
                    <w:t>71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01348450" w14:textId="77777777" w:rsidR="008D1301" w:rsidRPr="00BD5968" w:rsidRDefault="008D1301" w:rsidP="008D1301">
                  <w:pPr>
                    <w:pStyle w:val="BodyText"/>
                    <w:spacing w:before="60"/>
                    <w:rPr>
                      <w:rFonts w:eastAsiaTheme="minorEastAsia"/>
                    </w:rPr>
                  </w:pPr>
                  <w:r w:rsidRPr="00BD5968">
                    <w:rPr>
                      <w:rFonts w:eastAsiaTheme="minorEastAsia"/>
                    </w:rPr>
                    <w:t>71</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6C49613" w14:textId="77777777" w:rsidR="008D1301" w:rsidRPr="00BD5968" w:rsidRDefault="008D1301" w:rsidP="008D1301">
                  <w:pPr>
                    <w:pStyle w:val="BodyText"/>
                    <w:spacing w:before="60"/>
                    <w:rPr>
                      <w:rFonts w:eastAsiaTheme="minorEastAsia"/>
                    </w:rPr>
                  </w:pPr>
                  <w:r w:rsidRPr="00BD5968">
                    <w:rPr>
                      <w:rFonts w:eastAsiaTheme="minorEastAsia"/>
                    </w:rPr>
                    <w:t>M=2, Manchester</w:t>
                  </w:r>
                </w:p>
              </w:tc>
            </w:tr>
            <w:tr w:rsidR="008D1301" w:rsidRPr="00BD5968" w14:paraId="09E5135F"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7593D5CA" w14:textId="77777777" w:rsidR="008D1301" w:rsidRPr="00BD5968" w:rsidRDefault="008D1301" w:rsidP="008D1301">
                  <w:pPr>
                    <w:pStyle w:val="BodyText"/>
                    <w:spacing w:before="60"/>
                    <w:rPr>
                      <w:rFonts w:eastAsiaTheme="minorEastAsia"/>
                    </w:rPr>
                  </w:pPr>
                  <w:r w:rsidRPr="00BD5968">
                    <w:rPr>
                      <w:rFonts w:eastAsiaTheme="minorEastAsia"/>
                    </w:rPr>
                    <w:t>T_R2D_Min (us)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37D9760" w14:textId="77777777" w:rsidR="008D1301" w:rsidRPr="00BD5968" w:rsidRDefault="008D1301" w:rsidP="008D1301">
                  <w:pPr>
                    <w:pStyle w:val="BodyText"/>
                    <w:spacing w:before="60"/>
                    <w:rPr>
                      <w:rFonts w:eastAsiaTheme="minorEastAsia"/>
                    </w:rPr>
                  </w:pPr>
                  <w:r w:rsidRPr="00BD5968">
                    <w:rPr>
                      <w:rFonts w:eastAsiaTheme="minorEastAsia"/>
                    </w:rPr>
                    <w:t>200</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4425146B" w14:textId="77777777" w:rsidR="008D1301" w:rsidRPr="00BD5968" w:rsidRDefault="008D1301" w:rsidP="008D1301">
                  <w:pPr>
                    <w:pStyle w:val="BodyText"/>
                    <w:spacing w:before="60"/>
                    <w:rPr>
                      <w:rFonts w:eastAsiaTheme="minorEastAsia"/>
                    </w:rPr>
                  </w:pPr>
                  <w:r w:rsidRPr="00BD5968">
                    <w:rPr>
                      <w:rFonts w:eastAsiaTheme="minorEastAsia"/>
                    </w:rPr>
                    <w:t>200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D8D1ED7"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271ADFCE"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424E141" w14:textId="77777777" w:rsidR="008D1301" w:rsidRPr="00BD5968" w:rsidRDefault="008D1301" w:rsidP="008D1301">
                  <w:pPr>
                    <w:pStyle w:val="BodyText"/>
                    <w:spacing w:before="60"/>
                    <w:rPr>
                      <w:rFonts w:eastAsiaTheme="minorEastAsia"/>
                    </w:rPr>
                  </w:pPr>
                  <w:r w:rsidRPr="00BD5968">
                    <w:rPr>
                      <w:rFonts w:eastAsiaTheme="minorEastAsia"/>
                    </w:rPr>
                    <w:t>T_D2R_Min(us)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05E247DE" w14:textId="77777777" w:rsidR="008D1301" w:rsidRPr="00BD5968" w:rsidRDefault="008D1301" w:rsidP="008D1301">
                  <w:pPr>
                    <w:pStyle w:val="BodyText"/>
                    <w:spacing w:before="60"/>
                    <w:rPr>
                      <w:rFonts w:eastAsiaTheme="minorEastAsia"/>
                    </w:rPr>
                  </w:pPr>
                  <w:r w:rsidRPr="00BD5968">
                    <w:rPr>
                      <w:rFonts w:eastAsiaTheme="minorEastAsia"/>
                    </w:rPr>
                    <w:t>70</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54EBCD8A" w14:textId="77777777" w:rsidR="008D1301" w:rsidRPr="00BD5968" w:rsidRDefault="008D1301" w:rsidP="008D1301">
                  <w:pPr>
                    <w:pStyle w:val="BodyText"/>
                    <w:spacing w:before="60"/>
                    <w:rPr>
                      <w:rFonts w:eastAsiaTheme="minorEastAsia"/>
                    </w:rPr>
                  </w:pPr>
                  <w:r w:rsidRPr="00BD5968">
                    <w:rPr>
                      <w:rFonts w:eastAsiaTheme="minorEastAsia"/>
                    </w:rPr>
                    <w:t>70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75390251"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0400F359"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D089769" w14:textId="77777777" w:rsidR="008D1301" w:rsidRPr="00BD5968" w:rsidRDefault="008D1301" w:rsidP="008D1301">
                  <w:pPr>
                    <w:pStyle w:val="BodyText"/>
                    <w:spacing w:before="60"/>
                    <w:rPr>
                      <w:rFonts w:eastAsiaTheme="minorEastAsia"/>
                    </w:rPr>
                  </w:pPr>
                  <w:r w:rsidRPr="00BD5968">
                    <w:rPr>
                      <w:rFonts w:eastAsiaTheme="minorEastAsia"/>
                    </w:rPr>
                    <w:t>No. of devices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DA56C1D" w14:textId="77777777" w:rsidR="008D1301" w:rsidRPr="00BD5968" w:rsidRDefault="008D1301" w:rsidP="008D1301">
                  <w:pPr>
                    <w:pStyle w:val="BodyText"/>
                    <w:spacing w:before="60"/>
                    <w:rPr>
                      <w:rFonts w:eastAsiaTheme="minorEastAsia"/>
                    </w:rPr>
                  </w:pPr>
                  <w:r w:rsidRPr="00BD5968">
                    <w:rPr>
                      <w:rFonts w:eastAsiaTheme="minorEastAsia"/>
                    </w:rPr>
                    <w:t>600</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2E316DA0" w14:textId="77777777" w:rsidR="008D1301" w:rsidRPr="00BD5968" w:rsidRDefault="008D1301" w:rsidP="008D1301">
                  <w:pPr>
                    <w:pStyle w:val="BodyText"/>
                    <w:spacing w:before="60"/>
                    <w:rPr>
                      <w:rFonts w:eastAsiaTheme="minorEastAsia"/>
                    </w:rPr>
                  </w:pPr>
                  <w:r w:rsidRPr="00BD5968">
                    <w:rPr>
                      <w:rFonts w:eastAsiaTheme="minorEastAsia"/>
                    </w:rPr>
                    <w:t>600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9476BD7" w14:textId="77777777" w:rsidR="008D1301" w:rsidRPr="00BD5968" w:rsidRDefault="008D1301" w:rsidP="008D1301">
                  <w:pPr>
                    <w:pStyle w:val="BodyText"/>
                    <w:spacing w:before="60"/>
                    <w:rPr>
                      <w:rFonts w:eastAsiaTheme="minorEastAsia"/>
                    </w:rPr>
                  </w:pPr>
                  <w:r w:rsidRPr="00BD5968">
                    <w:rPr>
                      <w:rFonts w:eastAsiaTheme="minorEastAsia"/>
                    </w:rPr>
                    <w:t>400m^2*1.5</w:t>
                  </w:r>
                </w:p>
              </w:tc>
            </w:tr>
            <w:tr w:rsidR="008D1301" w:rsidRPr="00BD5968" w14:paraId="06711A21"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3844173" w14:textId="77777777" w:rsidR="008D1301" w:rsidRPr="00BD5968" w:rsidRDefault="008D1301" w:rsidP="008D1301">
                  <w:pPr>
                    <w:pStyle w:val="BodyText"/>
                    <w:spacing w:before="60"/>
                    <w:rPr>
                      <w:rFonts w:eastAsiaTheme="minorEastAsia"/>
                    </w:rPr>
                  </w:pPr>
                  <w:r w:rsidRPr="00BD5968">
                    <w:rPr>
                      <w:rFonts w:eastAsiaTheme="minorEastAsia"/>
                    </w:rPr>
                    <w:t>Time needed to inventory all devices (s)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73CFA161" w14:textId="77777777" w:rsidR="008D1301" w:rsidRPr="00BD5968" w:rsidRDefault="008D1301" w:rsidP="008D1301">
                  <w:pPr>
                    <w:pStyle w:val="BodyText"/>
                    <w:spacing w:before="60"/>
                    <w:rPr>
                      <w:rFonts w:eastAsiaTheme="minorEastAsia"/>
                    </w:rPr>
                  </w:pPr>
                  <w:r w:rsidRPr="00775F9B">
                    <w:rPr>
                      <w:rFonts w:eastAsiaTheme="minorEastAsia"/>
                      <w:color w:val="FF0000"/>
                    </w:rPr>
                    <w:t>6.5016</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7F6F06D0" w14:textId="77777777" w:rsidR="008D1301" w:rsidRPr="00BD5968" w:rsidRDefault="008D1301" w:rsidP="008D1301">
                  <w:pPr>
                    <w:pStyle w:val="BodyText"/>
                    <w:spacing w:before="60"/>
                    <w:rPr>
                      <w:rFonts w:eastAsiaTheme="minorEastAsia"/>
                    </w:rPr>
                  </w:pPr>
                  <w:r w:rsidRPr="00775F9B">
                    <w:rPr>
                      <w:rFonts w:eastAsiaTheme="minorEastAsia"/>
                      <w:color w:val="FF0000"/>
                    </w:rPr>
                    <w:t>6.5016</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1654E13"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25A4116D"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C0414B1" w14:textId="77777777" w:rsidR="008D1301" w:rsidRPr="00BD5968" w:rsidRDefault="008D1301" w:rsidP="008D1301">
                  <w:pPr>
                    <w:pStyle w:val="BodyText"/>
                    <w:spacing w:before="60"/>
                    <w:rPr>
                      <w:rFonts w:eastAsiaTheme="minorEastAsia"/>
                    </w:rPr>
                  </w:pPr>
                </w:p>
              </w:tc>
              <w:tc>
                <w:tcPr>
                  <w:tcW w:w="3657" w:type="dxa"/>
                  <w:gridSpan w:val="2"/>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039AA6B1" w14:textId="77777777" w:rsidR="008D1301" w:rsidRPr="00BD5968" w:rsidRDefault="008D1301" w:rsidP="008D1301">
                  <w:pPr>
                    <w:pStyle w:val="BodyText"/>
                    <w:spacing w:before="60"/>
                    <w:jc w:val="center"/>
                    <w:rPr>
                      <w:rFonts w:eastAsiaTheme="minorEastAsia"/>
                    </w:rPr>
                  </w:pPr>
                  <w:r w:rsidRPr="00BD5968">
                    <w:rPr>
                      <w:rFonts w:eastAsiaTheme="minorEastAsia"/>
                    </w:rPr>
                    <w:t>Sustainable time</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EF9865A" w14:textId="77777777" w:rsidR="008D1301" w:rsidRPr="00BD5968" w:rsidRDefault="008D1301" w:rsidP="008D1301">
                  <w:pPr>
                    <w:pStyle w:val="BodyText"/>
                    <w:spacing w:before="60"/>
                    <w:rPr>
                      <w:rFonts w:eastAsiaTheme="minorEastAsia"/>
                    </w:rPr>
                  </w:pPr>
                </w:p>
              </w:tc>
            </w:tr>
            <w:tr w:rsidR="008D1301" w:rsidRPr="00BD5968" w14:paraId="2C5BB7BF" w14:textId="77777777" w:rsidTr="00890378">
              <w:trPr>
                <w:trHeight w:val="571"/>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223D3733" w14:textId="77777777" w:rsidR="008D1301" w:rsidRPr="00BD5968" w:rsidRDefault="008D1301" w:rsidP="008D1301">
                  <w:pPr>
                    <w:pStyle w:val="BodyText"/>
                    <w:spacing w:after="0"/>
                    <w:rPr>
                      <w:rFonts w:eastAsiaTheme="minorEastAsia"/>
                    </w:rPr>
                  </w:pPr>
                  <w:r>
                    <w:rPr>
                      <w:rFonts w:eastAsiaTheme="minorEastAsia"/>
                    </w:rPr>
                    <w:t>A</w:t>
                  </w:r>
                  <w:r w:rsidRPr="00BD5968">
                    <w:rPr>
                      <w:rFonts w:eastAsiaTheme="minorEastAsia"/>
                    </w:rPr>
                    <w:t>lways monitoring, no energy harvesting(s)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217B66A3" w14:textId="77777777" w:rsidR="008D1301" w:rsidRPr="00775F9B" w:rsidRDefault="008D1301" w:rsidP="008D1301">
                  <w:pPr>
                    <w:pStyle w:val="BodyText"/>
                    <w:spacing w:after="0"/>
                    <w:rPr>
                      <w:rFonts w:eastAsiaTheme="minorEastAsia"/>
                      <w:color w:val="FF0000"/>
                    </w:rPr>
                  </w:pPr>
                  <w:r w:rsidRPr="00775F9B">
                    <w:rPr>
                      <w:rFonts w:eastAsiaTheme="minorEastAsia"/>
                      <w:color w:val="FF0000"/>
                    </w:rPr>
                    <w:t>0.25</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161D3D28" w14:textId="77777777" w:rsidR="008D1301" w:rsidRPr="00775F9B" w:rsidRDefault="008D1301" w:rsidP="008D1301">
                  <w:pPr>
                    <w:pStyle w:val="BodyText"/>
                    <w:spacing w:after="0"/>
                    <w:rPr>
                      <w:rFonts w:eastAsiaTheme="minorEastAsia"/>
                      <w:color w:val="FF0000"/>
                    </w:rPr>
                  </w:pPr>
                  <w:r w:rsidRPr="00775F9B">
                    <w:rPr>
                      <w:rFonts w:eastAsiaTheme="minorEastAsia"/>
                      <w:color w:val="FF0000"/>
                    </w:rPr>
                    <w:t>0.025</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7ABFD502" w14:textId="77777777" w:rsidR="008D1301" w:rsidRPr="00BD5968" w:rsidRDefault="008D1301" w:rsidP="008D1301">
                  <w:pPr>
                    <w:pStyle w:val="BodyText"/>
                    <w:spacing w:after="0"/>
                    <w:rPr>
                      <w:rFonts w:eastAsiaTheme="minorEastAsia"/>
                    </w:rPr>
                  </w:pPr>
                </w:p>
              </w:tc>
            </w:tr>
            <w:tr w:rsidR="008D1301" w:rsidRPr="00BD5968" w14:paraId="0150ADD4" w14:textId="77777777" w:rsidTr="00890378">
              <w:trPr>
                <w:trHeight w:val="571"/>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5A4E457" w14:textId="77777777" w:rsidR="008D1301" w:rsidRPr="00BD5968" w:rsidRDefault="008D1301" w:rsidP="008D1301">
                  <w:pPr>
                    <w:pStyle w:val="BodyText"/>
                    <w:spacing w:after="0"/>
                    <w:rPr>
                      <w:rFonts w:eastAsiaTheme="minorEastAsia"/>
                    </w:rPr>
                  </w:pPr>
                  <w:r w:rsidRPr="00BD5968">
                    <w:rPr>
                      <w:rFonts w:eastAsiaTheme="minorEastAsia"/>
                    </w:rPr>
                    <w:t>10%timing for monitoring, 90% time for charging and maintaining clock(s)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1D8C229" w14:textId="77777777" w:rsidR="008D1301" w:rsidRPr="00775F9B" w:rsidRDefault="008D1301" w:rsidP="008D1301">
                  <w:pPr>
                    <w:pStyle w:val="BodyText"/>
                    <w:spacing w:after="0"/>
                    <w:rPr>
                      <w:rFonts w:eastAsiaTheme="minorEastAsia"/>
                      <w:color w:val="FF0000"/>
                    </w:rPr>
                  </w:pPr>
                  <w:r w:rsidRPr="00775F9B">
                    <w:rPr>
                      <w:rFonts w:eastAsiaTheme="minorEastAsia"/>
                      <w:color w:val="FF0000"/>
                    </w:rPr>
                    <w:t>0.4167</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639D6F97" w14:textId="77777777" w:rsidR="008D1301" w:rsidRPr="00775F9B" w:rsidRDefault="008D1301" w:rsidP="008D1301">
                  <w:pPr>
                    <w:pStyle w:val="BodyText"/>
                    <w:spacing w:after="0"/>
                    <w:rPr>
                      <w:rFonts w:eastAsiaTheme="minorEastAsia"/>
                      <w:color w:val="FF0000"/>
                    </w:rPr>
                  </w:pPr>
                  <w:r w:rsidRPr="00775F9B">
                    <w:rPr>
                      <w:rFonts w:eastAsiaTheme="minorEastAsia"/>
                      <w:color w:val="FF0000"/>
                    </w:rPr>
                    <w:t>0.04167</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29CEE5C0" w14:textId="77777777" w:rsidR="008D1301" w:rsidRPr="00BD5968" w:rsidRDefault="008D1301" w:rsidP="008D1301">
                  <w:pPr>
                    <w:pStyle w:val="BodyText"/>
                    <w:spacing w:after="0"/>
                    <w:rPr>
                      <w:rFonts w:eastAsiaTheme="minorEastAsia"/>
                    </w:rPr>
                  </w:pPr>
                </w:p>
              </w:tc>
            </w:tr>
          </w:tbl>
          <w:p w14:paraId="0F293E8A" w14:textId="77777777" w:rsidR="008D1301" w:rsidRDefault="008D1301" w:rsidP="008D1301">
            <w:pPr>
              <w:pStyle w:val="BodyText"/>
              <w:spacing w:before="60"/>
              <w:jc w:val="left"/>
              <w:rPr>
                <w:rFonts w:eastAsiaTheme="minorEastAsia"/>
              </w:rPr>
            </w:pPr>
          </w:p>
          <w:p w14:paraId="3C50E12B" w14:textId="77777777" w:rsidR="008D1301" w:rsidRDefault="008D1301" w:rsidP="008D1301">
            <w:pPr>
              <w:pStyle w:val="BodyText"/>
              <w:spacing w:before="60"/>
              <w:jc w:val="left"/>
              <w:rPr>
                <w:rFonts w:eastAsiaTheme="minorEastAsia"/>
              </w:rPr>
            </w:pPr>
            <w:r w:rsidRPr="00172FFC">
              <w:rPr>
                <w:rFonts w:ascii="Times New Roman" w:eastAsia="SimSun" w:hAnsi="Times New Roman"/>
                <w:szCs w:val="20"/>
              </w:rPr>
              <w:t>As it can be seen in red numbers, a device may not be able to finish the whole inventory process under the case that large number of devices, wider area of coverage. The devices 2a/b may not even complete few queries and have to cold-start in the next round. This could mean the devices may not even be able to detected by reader. To address issues</w:t>
            </w:r>
            <w:r>
              <w:rPr>
                <w:rFonts w:ascii="Times New Roman" w:eastAsia="SimSun" w:hAnsi="Times New Roman"/>
                <w:szCs w:val="20"/>
              </w:rPr>
              <w:t xml:space="preserve"> like this, </w:t>
            </w:r>
            <w:r w:rsidRPr="00D37A91">
              <w:rPr>
                <w:rFonts w:ascii="Times New Roman" w:eastAsia="SimSun" w:hAnsi="Times New Roman"/>
                <w:szCs w:val="20"/>
              </w:rPr>
              <w:t>it is beneficial to define three states for the devices (i.e., ON / OFF / SLEEP)</w:t>
            </w:r>
            <w:r w:rsidRPr="00172FFC">
              <w:rPr>
                <w:rFonts w:ascii="Times New Roman" w:eastAsia="SimSun" w:hAnsi="Times New Roman"/>
                <w:szCs w:val="20"/>
              </w:rPr>
              <w:t xml:space="preserve">. </w:t>
            </w:r>
            <w:r w:rsidRPr="0013119A">
              <w:rPr>
                <w:rFonts w:ascii="Times New Roman" w:eastAsia="SimSun" w:hAnsi="Times New Roman"/>
                <w:szCs w:val="20"/>
              </w:rPr>
              <w:t xml:space="preserve">Since </w:t>
            </w:r>
            <w:r>
              <w:rPr>
                <w:rFonts w:ascii="Times New Roman" w:eastAsia="SimSun" w:hAnsi="Times New Roman"/>
                <w:szCs w:val="20"/>
              </w:rPr>
              <w:t>the</w:t>
            </w:r>
            <w:r w:rsidRPr="0013119A">
              <w:rPr>
                <w:rFonts w:ascii="Times New Roman" w:eastAsia="SimSun" w:hAnsi="Times New Roman"/>
                <w:szCs w:val="20"/>
              </w:rPr>
              <w:t xml:space="preserve"> topic has been extensively discussed in RAN1</w:t>
            </w:r>
            <w:r>
              <w:rPr>
                <w:rFonts w:ascii="Times New Roman" w:eastAsia="SimSun" w:hAnsi="Times New Roman"/>
                <w:szCs w:val="20"/>
              </w:rPr>
              <w:t xml:space="preserve"> and RAN</w:t>
            </w:r>
            <w:r w:rsidRPr="0013119A">
              <w:rPr>
                <w:rFonts w:ascii="Times New Roman" w:eastAsia="SimSun" w:hAnsi="Times New Roman"/>
                <w:szCs w:val="20"/>
              </w:rPr>
              <w:t>, the l</w:t>
            </w:r>
            <w:r>
              <w:rPr>
                <w:rFonts w:ascii="Times New Roman" w:eastAsia="SimSun" w:hAnsi="Times New Roman"/>
                <w:szCs w:val="20"/>
              </w:rPr>
              <w:t>as</w:t>
            </w:r>
            <w:r w:rsidRPr="0013119A">
              <w:rPr>
                <w:rFonts w:ascii="Times New Roman" w:eastAsia="SimSun" w:hAnsi="Times New Roman"/>
                <w:szCs w:val="20"/>
              </w:rPr>
              <w:t>t proposal</w:t>
            </w:r>
            <w:r>
              <w:rPr>
                <w:rFonts w:ascii="Times New Roman" w:eastAsia="SimSun" w:hAnsi="Times New Roman"/>
                <w:szCs w:val="20"/>
              </w:rPr>
              <w:t xml:space="preserve"> in section 3.4</w:t>
            </w:r>
            <w:r w:rsidRPr="0013119A">
              <w:rPr>
                <w:rFonts w:ascii="Times New Roman" w:eastAsia="SimSun" w:hAnsi="Times New Roman"/>
                <w:szCs w:val="20"/>
              </w:rPr>
              <w:t xml:space="preserve"> </w:t>
            </w:r>
            <w:r>
              <w:rPr>
                <w:rFonts w:ascii="Times New Roman" w:eastAsia="SimSun" w:hAnsi="Times New Roman"/>
                <w:szCs w:val="20"/>
              </w:rPr>
              <w:t>of</w:t>
            </w:r>
            <w:r w:rsidRPr="0013119A">
              <w:rPr>
                <w:rFonts w:ascii="Times New Roman" w:eastAsia="SimSun" w:hAnsi="Times New Roman"/>
                <w:szCs w:val="20"/>
              </w:rPr>
              <w:t xml:space="preserve"> [</w:t>
            </w:r>
            <w:r>
              <w:rPr>
                <w:rFonts w:ascii="Times New Roman" w:eastAsia="SimSun" w:hAnsi="Times New Roman"/>
                <w:szCs w:val="20"/>
              </w:rPr>
              <w:t>7</w:t>
            </w:r>
            <w:r w:rsidRPr="0013119A">
              <w:rPr>
                <w:rFonts w:ascii="Times New Roman" w:eastAsia="SimSun" w:hAnsi="Times New Roman"/>
                <w:szCs w:val="20"/>
              </w:rPr>
              <w:t>] is a good starting point for this meeting.</w:t>
            </w:r>
            <w:r>
              <w:rPr>
                <w:rFonts w:eastAsiaTheme="minorEastAsia"/>
              </w:rPr>
              <w:t>:</w:t>
            </w:r>
          </w:p>
          <w:tbl>
            <w:tblPr>
              <w:tblStyle w:val="TableGrid"/>
              <w:tblW w:w="0" w:type="auto"/>
              <w:tblLook w:val="04A0" w:firstRow="1" w:lastRow="0" w:firstColumn="1" w:lastColumn="0" w:noHBand="0" w:noVBand="1"/>
            </w:tblPr>
            <w:tblGrid>
              <w:gridCol w:w="8428"/>
            </w:tblGrid>
            <w:tr w:rsidR="008D1301" w:rsidRPr="0013119A" w14:paraId="462D5D57" w14:textId="77777777" w:rsidTr="00890378">
              <w:tc>
                <w:tcPr>
                  <w:tcW w:w="9062" w:type="dxa"/>
                </w:tcPr>
                <w:p w14:paraId="05DAF3F9" w14:textId="77777777" w:rsidR="008D1301" w:rsidRPr="0013119A" w:rsidRDefault="008D1301" w:rsidP="008D1301">
                  <w:pPr>
                    <w:numPr>
                      <w:ilvl w:val="4"/>
                      <w:numId w:val="54"/>
                    </w:numPr>
                    <w:ind w:left="311"/>
                    <w:rPr>
                      <w:rFonts w:ascii="Times New Roman" w:eastAsia="MS Mincho" w:hAnsi="Times New Roman"/>
                    </w:rPr>
                  </w:pPr>
                  <w:r w:rsidRPr="0013119A">
                    <w:rPr>
                      <w:rFonts w:ascii="Times New Roman" w:eastAsia="MS Mincho" w:hAnsi="Times New Roman"/>
                    </w:rPr>
                    <w:t>RAN WGs are directed to study energy harvesting impacts in the following way:</w:t>
                  </w:r>
                </w:p>
                <w:p w14:paraId="3BCE3BDF" w14:textId="77777777" w:rsidR="008D1301" w:rsidRPr="0013119A" w:rsidRDefault="008D1301" w:rsidP="008D1301">
                  <w:pPr>
                    <w:numPr>
                      <w:ilvl w:val="5"/>
                      <w:numId w:val="54"/>
                    </w:numPr>
                    <w:ind w:left="736"/>
                    <w:rPr>
                      <w:rFonts w:ascii="Times New Roman" w:eastAsia="MS Mincho" w:hAnsi="Times New Roman"/>
                    </w:rPr>
                  </w:pPr>
                  <w:r w:rsidRPr="0013119A">
                    <w:rPr>
                      <w:rFonts w:ascii="Times New Roman" w:eastAsia="MS Mincho" w:hAnsi="Times New Roman"/>
                    </w:rPr>
                    <w:t xml:space="preserve">Device 1 is assumed to have two states: ON, OFF </w:t>
                  </w:r>
                </w:p>
                <w:p w14:paraId="71DBBE7D" w14:textId="77777777" w:rsidR="008D1301" w:rsidRPr="0013119A" w:rsidRDefault="008D1301" w:rsidP="008D1301">
                  <w:pPr>
                    <w:numPr>
                      <w:ilvl w:val="5"/>
                      <w:numId w:val="54"/>
                    </w:numPr>
                    <w:ind w:left="736"/>
                    <w:rPr>
                      <w:rFonts w:ascii="Times New Roman" w:eastAsia="MS Mincho" w:hAnsi="Times New Roman"/>
                    </w:rPr>
                  </w:pPr>
                  <w:r w:rsidRPr="0013119A">
                    <w:rPr>
                      <w:rFonts w:ascii="Times New Roman" w:eastAsia="MS Mincho" w:hAnsi="Times New Roman"/>
                    </w:rPr>
                    <w:t>Device 2a/2b is assumed to have three states: ON, OFF, SLEEP</w:t>
                  </w:r>
                </w:p>
                <w:p w14:paraId="1627B181" w14:textId="77777777" w:rsidR="008D1301" w:rsidRPr="0013119A" w:rsidRDefault="008D1301" w:rsidP="008D1301">
                  <w:pPr>
                    <w:numPr>
                      <w:ilvl w:val="5"/>
                      <w:numId w:val="54"/>
                    </w:numPr>
                    <w:ind w:left="736"/>
                    <w:rPr>
                      <w:rFonts w:ascii="Times New Roman" w:eastAsia="MS Mincho" w:hAnsi="Times New Roman"/>
                    </w:rPr>
                  </w:pPr>
                  <w:r w:rsidRPr="0013119A">
                    <w:rPr>
                      <w:rFonts w:ascii="Times New Roman" w:eastAsia="MS Mincho" w:hAnsi="Times New Roman"/>
                    </w:rPr>
                    <w:t>Identify function(s) of the device that can be assumed supported and assumed not supported in each of the above device states, subject to:</w:t>
                  </w:r>
                </w:p>
                <w:p w14:paraId="0BD17184"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ON state supports at least: transmission, reception for communication</w:t>
                  </w:r>
                </w:p>
                <w:p w14:paraId="7CFC8BA6"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OFF state does not support at least: transmission, reception for communication</w:t>
                  </w:r>
                </w:p>
                <w:p w14:paraId="7F865011"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OFF state supports at least: energy harvesting</w:t>
                  </w:r>
                </w:p>
                <w:p w14:paraId="5EBAAA9D"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SLEEP state supports at least:</w:t>
                  </w:r>
                </w:p>
                <w:p w14:paraId="3A302E6A" w14:textId="77777777" w:rsidR="008D1301" w:rsidRPr="0013119A" w:rsidRDefault="008D1301" w:rsidP="008D1301">
                  <w:pPr>
                    <w:numPr>
                      <w:ilvl w:val="7"/>
                      <w:numId w:val="55"/>
                    </w:numPr>
                    <w:ind w:left="1586"/>
                    <w:rPr>
                      <w:rFonts w:ascii="Times New Roman" w:eastAsia="MS Mincho" w:hAnsi="Times New Roman"/>
                    </w:rPr>
                  </w:pPr>
                  <w:r w:rsidRPr="0013119A">
                    <w:rPr>
                      <w:rFonts w:ascii="Times New Roman" w:eastAsia="MS Mincho" w:hAnsi="Times New Roman"/>
                    </w:rPr>
                    <w:t>maintaining a memory content from ON state</w:t>
                  </w:r>
                </w:p>
                <w:p w14:paraId="65716921" w14:textId="77777777" w:rsidR="008D1301" w:rsidRPr="0013119A" w:rsidRDefault="008D1301" w:rsidP="008D1301">
                  <w:pPr>
                    <w:numPr>
                      <w:ilvl w:val="7"/>
                      <w:numId w:val="55"/>
                    </w:numPr>
                    <w:ind w:left="1586"/>
                    <w:rPr>
                      <w:rFonts w:ascii="Times New Roman" w:eastAsia="MS Mincho" w:hAnsi="Times New Roman"/>
                    </w:rPr>
                  </w:pPr>
                  <w:r w:rsidRPr="0013119A">
                    <w:rPr>
                      <w:rFonts w:ascii="Times New Roman" w:eastAsia="MS Mincho" w:hAnsi="Times New Roman"/>
                    </w:rPr>
                    <w:t>Maintaining a timer (RAN1 to discuss purpose(s) of timer)</w:t>
                  </w:r>
                </w:p>
                <w:p w14:paraId="4ADB01E9"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SLEEP state does not support at least: transmission</w:t>
                  </w:r>
                </w:p>
                <w:p w14:paraId="4EE52933"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No additional physical layer signals/channels specific to support of SLEEP are introduced</w:t>
                  </w:r>
                </w:p>
                <w:p w14:paraId="486A7666" w14:textId="77777777" w:rsidR="008D1301" w:rsidRPr="0013119A" w:rsidRDefault="008D1301" w:rsidP="008D1301">
                  <w:pPr>
                    <w:numPr>
                      <w:ilvl w:val="5"/>
                      <w:numId w:val="54"/>
                    </w:numPr>
                    <w:ind w:left="736"/>
                    <w:rPr>
                      <w:rFonts w:ascii="Times New Roman" w:eastAsia="MS Mincho" w:hAnsi="Times New Roman"/>
                    </w:rPr>
                  </w:pPr>
                  <w:r w:rsidRPr="0013119A">
                    <w:rPr>
                      <w:rFonts w:ascii="Times New Roman" w:eastAsia="MS Mincho" w:hAnsi="Times New Roman"/>
                    </w:rPr>
                    <w:t>Identify reader knowledge / control of the above states</w:t>
                  </w:r>
                </w:p>
                <w:p w14:paraId="374CFDF9" w14:textId="77777777" w:rsidR="008D1301" w:rsidRPr="0013119A" w:rsidRDefault="008D1301" w:rsidP="008D1301">
                  <w:pPr>
                    <w:numPr>
                      <w:ilvl w:val="5"/>
                      <w:numId w:val="54"/>
                    </w:numPr>
                    <w:ind w:left="736"/>
                    <w:rPr>
                      <w:rFonts w:ascii="Times New Roman" w:eastAsia="MS Mincho" w:hAnsi="Times New Roman"/>
                    </w:rPr>
                  </w:pPr>
                  <w:r w:rsidRPr="0013119A">
                    <w:rPr>
                      <w:rFonts w:ascii="Times New Roman" w:eastAsia="MS Mincho" w:hAnsi="Times New Roman"/>
                    </w:rPr>
                    <w:t>Approximately identify durations of the above device states, by company reports. RAN1 is not required to establish a consensus model.</w:t>
                  </w:r>
                </w:p>
                <w:p w14:paraId="1FB807E9"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lastRenderedPageBreak/>
                    <w:t>Companies can structure their report(s) of durations in their preferred way</w:t>
                  </w:r>
                </w:p>
                <w:p w14:paraId="72142FF0"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No modeling of device/component (dis)charging characteristics</w:t>
                  </w:r>
                </w:p>
                <w:p w14:paraId="0B7FF02B" w14:textId="77777777" w:rsidR="008D1301" w:rsidRPr="0013119A" w:rsidRDefault="008D1301" w:rsidP="008D1301">
                  <w:pPr>
                    <w:numPr>
                      <w:ilvl w:val="6"/>
                      <w:numId w:val="54"/>
                    </w:numPr>
                    <w:ind w:left="1161"/>
                    <w:rPr>
                      <w:rFonts w:ascii="Arial" w:eastAsia="MS Mincho" w:hAnsi="Arial" w:cs="Arial"/>
                    </w:rPr>
                  </w:pPr>
                  <w:r w:rsidRPr="0013119A">
                    <w:rPr>
                      <w:rFonts w:ascii="Times New Roman" w:eastAsia="MS Mincho" w:hAnsi="Times New Roman"/>
                    </w:rPr>
                    <w:t>This part is aimed to be completed in RAN1#118, with RAN#105 to review progress and finalize if necessary</w:t>
                  </w:r>
                </w:p>
              </w:tc>
            </w:tr>
          </w:tbl>
          <w:p w14:paraId="5562A387" w14:textId="77777777" w:rsidR="008D1301" w:rsidRPr="0013119A" w:rsidRDefault="008D1301" w:rsidP="008D1301">
            <w:pPr>
              <w:pStyle w:val="BodyText"/>
              <w:spacing w:before="60"/>
              <w:jc w:val="left"/>
              <w:rPr>
                <w:rFonts w:eastAsiaTheme="minorEastAsia"/>
              </w:rPr>
            </w:pPr>
          </w:p>
          <w:p w14:paraId="4428527A" w14:textId="77777777" w:rsidR="008D1301" w:rsidRPr="006C18F8" w:rsidRDefault="008D1301" w:rsidP="008D1301">
            <w:pPr>
              <w:pStyle w:val="BodyText"/>
              <w:spacing w:before="60"/>
              <w:jc w:val="left"/>
              <w:rPr>
                <w:rFonts w:eastAsiaTheme="minorEastAsia"/>
              </w:rPr>
            </w:pPr>
            <w:r w:rsidRPr="00172FFC">
              <w:rPr>
                <w:rFonts w:eastAsiaTheme="minorEastAsia"/>
              </w:rPr>
              <w:t xml:space="preserve">We see the above states could be determined based on the set of acceptable power consumption and harvesting values. For those devices </w:t>
            </w:r>
            <w:r w:rsidRPr="00172FFC">
              <w:rPr>
                <w:rFonts w:eastAsiaTheme="minorEastAsia" w:hint="eastAsia"/>
              </w:rPr>
              <w:t>that works on lower activity state and active state based on its clock</w:t>
            </w:r>
            <w:r w:rsidRPr="00172FFC">
              <w:rPr>
                <w:rFonts w:eastAsiaTheme="minorEastAsia"/>
              </w:rPr>
              <w:t>, WUS signal can be used</w:t>
            </w:r>
            <w:r w:rsidRPr="00172FFC">
              <w:rPr>
                <w:rFonts w:eastAsiaTheme="minorEastAsia" w:hint="eastAsia"/>
              </w:rPr>
              <w:t xml:space="preserve"> to </w:t>
            </w:r>
            <w:r w:rsidRPr="00172FFC">
              <w:rPr>
                <w:rFonts w:eastAsiaTheme="minorEastAsia"/>
              </w:rPr>
              <w:t>further</w:t>
            </w:r>
            <w:r w:rsidRPr="00172FFC">
              <w:rPr>
                <w:rFonts w:eastAsiaTheme="minorEastAsia" w:hint="eastAsia"/>
              </w:rPr>
              <w:t xml:space="preserve"> reduce power consumption and to align active states of </w:t>
            </w:r>
            <w:r w:rsidRPr="00172FFC">
              <w:rPr>
                <w:rFonts w:eastAsiaTheme="minorEastAsia"/>
              </w:rPr>
              <w:t>different</w:t>
            </w:r>
            <w:r w:rsidRPr="00172FFC">
              <w:rPr>
                <w:rFonts w:eastAsiaTheme="minorEastAsia" w:hint="eastAsia"/>
              </w:rPr>
              <w:t xml:space="preserve"> devices</w:t>
            </w:r>
            <w:r w:rsidRPr="00172FFC">
              <w:rPr>
                <w:rFonts w:eastAsiaTheme="minorEastAsia"/>
              </w:rPr>
              <w:t>. Power consumption of monitoring WUS could be much lower even than the PRDCH receiving. Device can wake up from low activity (SLEEP) state at a specific timing(s) to monitor/receive Query messages.</w:t>
            </w:r>
          </w:p>
          <w:p w14:paraId="59F0E364" w14:textId="77777777" w:rsidR="008D1301" w:rsidRPr="00172FFC" w:rsidRDefault="008D1301" w:rsidP="008D1301">
            <w:pPr>
              <w:spacing w:beforeLines="100" w:before="240"/>
              <w:rPr>
                <w:rFonts w:ascii="Times New Roman" w:eastAsiaTheme="minorEastAsia" w:hAnsi="Times New Roman"/>
                <w:b/>
                <w:bCs/>
                <w:color w:val="000000"/>
                <w:szCs w:val="20"/>
              </w:rPr>
            </w:pPr>
            <w:r w:rsidRPr="00172FFC">
              <w:rPr>
                <w:rFonts w:ascii="Times New Roman" w:eastAsiaTheme="minorEastAsia" w:hAnsi="Times New Roman"/>
                <w:b/>
                <w:bCs/>
                <w:color w:val="000000"/>
                <w:szCs w:val="20"/>
              </w:rPr>
              <w:t xml:space="preserve">Proposal 3: </w:t>
            </w:r>
            <w:r w:rsidRPr="00D37A91">
              <w:rPr>
                <w:rFonts w:ascii="Times New Roman" w:eastAsiaTheme="minorEastAsia" w:hAnsi="Times New Roman"/>
                <w:b/>
                <w:bCs/>
                <w:color w:val="000000"/>
                <w:szCs w:val="20"/>
              </w:rPr>
              <w:t>The following device state definitions are to be used for the study on energy harvesting solutions</w:t>
            </w:r>
          </w:p>
          <w:p w14:paraId="095061B3" w14:textId="77777777" w:rsidR="008D1301" w:rsidRPr="00CB7803" w:rsidRDefault="008D1301" w:rsidP="008D1301">
            <w:pPr>
              <w:pStyle w:val="BodyText"/>
              <w:numPr>
                <w:ilvl w:val="0"/>
                <w:numId w:val="24"/>
              </w:numPr>
              <w:spacing w:before="60" w:line="240" w:lineRule="auto"/>
              <w:rPr>
                <w:rFonts w:eastAsiaTheme="minorEastAsia"/>
                <w:b/>
                <w:bCs/>
              </w:rPr>
            </w:pPr>
            <w:r w:rsidRPr="00CB7803">
              <w:rPr>
                <w:rFonts w:eastAsiaTheme="minorEastAsia"/>
                <w:b/>
                <w:bCs/>
              </w:rPr>
              <w:t xml:space="preserve">Case 1: Device is assumed to have two states: ON, OFF </w:t>
            </w:r>
          </w:p>
          <w:p w14:paraId="6BC0D8DB" w14:textId="77777777" w:rsidR="008D1301" w:rsidRPr="00CB7803" w:rsidRDefault="008D1301" w:rsidP="008D1301">
            <w:pPr>
              <w:pStyle w:val="BodyText"/>
              <w:numPr>
                <w:ilvl w:val="0"/>
                <w:numId w:val="24"/>
              </w:numPr>
              <w:spacing w:before="60" w:line="240" w:lineRule="auto"/>
              <w:rPr>
                <w:rFonts w:eastAsiaTheme="minorEastAsia"/>
                <w:b/>
                <w:bCs/>
              </w:rPr>
            </w:pPr>
            <w:r w:rsidRPr="00CB7803">
              <w:rPr>
                <w:rFonts w:eastAsiaTheme="minorEastAsia"/>
                <w:b/>
                <w:bCs/>
              </w:rPr>
              <w:t>Case 2: Device is assumed to have three states: ON, OFF, SLEEP</w:t>
            </w:r>
          </w:p>
          <w:p w14:paraId="604C38AD" w14:textId="77777777" w:rsidR="008D1301" w:rsidRPr="00CB7803" w:rsidRDefault="008D1301" w:rsidP="008D1301">
            <w:pPr>
              <w:pStyle w:val="BodyText"/>
              <w:numPr>
                <w:ilvl w:val="0"/>
                <w:numId w:val="24"/>
              </w:numPr>
              <w:spacing w:before="60" w:line="240" w:lineRule="auto"/>
              <w:rPr>
                <w:rFonts w:eastAsiaTheme="minorEastAsia"/>
                <w:b/>
                <w:bCs/>
              </w:rPr>
            </w:pPr>
            <w:r w:rsidRPr="00CB7803">
              <w:rPr>
                <w:rFonts w:eastAsiaTheme="minorEastAsia"/>
                <w:b/>
                <w:bCs/>
              </w:rPr>
              <w:t>Identify function(s) of the device that can be assumed supported and assumed not supported in each of the above device states, subject to:</w:t>
            </w:r>
          </w:p>
          <w:p w14:paraId="67272D12" w14:textId="77777777" w:rsidR="008D1301" w:rsidRPr="00CB7803" w:rsidRDefault="008D1301" w:rsidP="008D1301">
            <w:pPr>
              <w:pStyle w:val="BodyText"/>
              <w:numPr>
                <w:ilvl w:val="1"/>
                <w:numId w:val="24"/>
              </w:numPr>
              <w:spacing w:before="60" w:line="240" w:lineRule="auto"/>
              <w:rPr>
                <w:rFonts w:eastAsiaTheme="minorEastAsia"/>
                <w:b/>
                <w:bCs/>
              </w:rPr>
            </w:pPr>
            <w:r w:rsidRPr="00CB7803">
              <w:rPr>
                <w:rFonts w:eastAsiaTheme="minorEastAsia"/>
                <w:b/>
                <w:bCs/>
              </w:rPr>
              <w:t>ON state supports at least: transmission, reception for communication</w:t>
            </w:r>
          </w:p>
          <w:p w14:paraId="64F8FEC7" w14:textId="77777777" w:rsidR="008D1301" w:rsidRPr="00CB7803" w:rsidRDefault="008D1301" w:rsidP="008D1301">
            <w:pPr>
              <w:pStyle w:val="BodyText"/>
              <w:numPr>
                <w:ilvl w:val="1"/>
                <w:numId w:val="24"/>
              </w:numPr>
              <w:spacing w:before="60" w:line="240" w:lineRule="auto"/>
              <w:rPr>
                <w:rFonts w:eastAsiaTheme="minorEastAsia"/>
                <w:b/>
                <w:bCs/>
              </w:rPr>
            </w:pPr>
            <w:r w:rsidRPr="00CB7803">
              <w:rPr>
                <w:rFonts w:eastAsiaTheme="minorEastAsia"/>
                <w:b/>
                <w:bCs/>
              </w:rPr>
              <w:t>OFF state does not support at least: transmission, reception for communication, running a clock</w:t>
            </w:r>
          </w:p>
          <w:p w14:paraId="3F530012" w14:textId="77777777" w:rsidR="008D1301" w:rsidRPr="00CB7803" w:rsidRDefault="008D1301" w:rsidP="008D1301">
            <w:pPr>
              <w:pStyle w:val="BodyText"/>
              <w:numPr>
                <w:ilvl w:val="1"/>
                <w:numId w:val="24"/>
              </w:numPr>
              <w:spacing w:before="60" w:line="240" w:lineRule="auto"/>
              <w:rPr>
                <w:rFonts w:eastAsiaTheme="minorEastAsia"/>
                <w:b/>
                <w:bCs/>
              </w:rPr>
            </w:pPr>
            <w:r w:rsidRPr="00CB7803">
              <w:rPr>
                <w:rFonts w:eastAsiaTheme="minorEastAsia"/>
                <w:b/>
                <w:bCs/>
              </w:rPr>
              <w:t>OFF state supports at least: energy harvesting</w:t>
            </w:r>
          </w:p>
          <w:p w14:paraId="6E367BF7" w14:textId="77777777" w:rsidR="008D1301" w:rsidRPr="00CB7803" w:rsidRDefault="008D1301" w:rsidP="008D1301">
            <w:pPr>
              <w:pStyle w:val="BodyText"/>
              <w:numPr>
                <w:ilvl w:val="1"/>
                <w:numId w:val="24"/>
              </w:numPr>
              <w:spacing w:before="60" w:line="240" w:lineRule="auto"/>
              <w:rPr>
                <w:rFonts w:eastAsiaTheme="minorEastAsia"/>
                <w:b/>
                <w:bCs/>
              </w:rPr>
            </w:pPr>
            <w:r w:rsidRPr="00CB7803">
              <w:rPr>
                <w:rFonts w:eastAsiaTheme="minorEastAsia"/>
                <w:b/>
                <w:bCs/>
              </w:rPr>
              <w:t>SLEEP state supports at least:</w:t>
            </w:r>
          </w:p>
          <w:p w14:paraId="3B3EB33C" w14:textId="77777777" w:rsidR="008D1301" w:rsidRPr="00CB7803" w:rsidRDefault="008D1301" w:rsidP="008D1301">
            <w:pPr>
              <w:pStyle w:val="BodyText"/>
              <w:numPr>
                <w:ilvl w:val="2"/>
                <w:numId w:val="24"/>
              </w:numPr>
              <w:spacing w:before="60" w:line="240" w:lineRule="auto"/>
              <w:rPr>
                <w:rFonts w:eastAsiaTheme="minorEastAsia"/>
                <w:b/>
                <w:bCs/>
              </w:rPr>
            </w:pPr>
            <w:r w:rsidRPr="00CB7803">
              <w:rPr>
                <w:rFonts w:eastAsiaTheme="minorEastAsia"/>
                <w:b/>
                <w:bCs/>
              </w:rPr>
              <w:t>Maintaining a memory content from ON state</w:t>
            </w:r>
          </w:p>
          <w:p w14:paraId="6F6ECC0D" w14:textId="77777777" w:rsidR="008D1301" w:rsidRPr="00CB7803" w:rsidRDefault="008D1301" w:rsidP="008D1301">
            <w:pPr>
              <w:pStyle w:val="BodyText"/>
              <w:numPr>
                <w:ilvl w:val="2"/>
                <w:numId w:val="24"/>
              </w:numPr>
              <w:spacing w:before="60" w:line="240" w:lineRule="auto"/>
              <w:rPr>
                <w:rFonts w:eastAsiaTheme="minorEastAsia"/>
                <w:b/>
                <w:bCs/>
              </w:rPr>
            </w:pPr>
            <w:r w:rsidRPr="00CB7803">
              <w:rPr>
                <w:rFonts w:eastAsiaTheme="minorEastAsia"/>
                <w:b/>
                <w:bCs/>
              </w:rPr>
              <w:t>Running a clock or maintaining a timer (RAN1 to discuss purpose(s) of clock)</w:t>
            </w:r>
          </w:p>
          <w:p w14:paraId="089704F7" w14:textId="77777777" w:rsidR="008D1301" w:rsidRPr="00CB7803" w:rsidRDefault="008D1301" w:rsidP="008D1301">
            <w:pPr>
              <w:pStyle w:val="BodyText"/>
              <w:numPr>
                <w:ilvl w:val="2"/>
                <w:numId w:val="24"/>
              </w:numPr>
              <w:spacing w:before="60" w:line="240" w:lineRule="auto"/>
              <w:rPr>
                <w:rFonts w:eastAsiaTheme="minorEastAsia"/>
                <w:b/>
                <w:bCs/>
              </w:rPr>
            </w:pPr>
            <w:r w:rsidRPr="00CB7803">
              <w:rPr>
                <w:rFonts w:eastAsiaTheme="minorEastAsia"/>
                <w:b/>
                <w:bCs/>
              </w:rPr>
              <w:t>Energy harvesting</w:t>
            </w:r>
          </w:p>
          <w:p w14:paraId="24A61D1F" w14:textId="77777777" w:rsidR="008D1301" w:rsidRPr="00CB7803" w:rsidRDefault="008D1301" w:rsidP="008D1301">
            <w:pPr>
              <w:pStyle w:val="BodyText"/>
              <w:numPr>
                <w:ilvl w:val="2"/>
                <w:numId w:val="24"/>
              </w:numPr>
              <w:spacing w:before="60" w:line="240" w:lineRule="auto"/>
              <w:rPr>
                <w:rFonts w:eastAsiaTheme="minorEastAsia"/>
                <w:b/>
                <w:bCs/>
              </w:rPr>
            </w:pPr>
            <w:r w:rsidRPr="00CB7803">
              <w:rPr>
                <w:rFonts w:eastAsiaTheme="minorEastAsia"/>
                <w:b/>
                <w:bCs/>
              </w:rPr>
              <w:t>FFS: monitoring some reception</w:t>
            </w:r>
          </w:p>
          <w:p w14:paraId="13B7FA3E" w14:textId="77777777" w:rsidR="008D1301" w:rsidRPr="00CB7803" w:rsidRDefault="008D1301" w:rsidP="008D1301">
            <w:pPr>
              <w:pStyle w:val="BodyText"/>
              <w:numPr>
                <w:ilvl w:val="1"/>
                <w:numId w:val="24"/>
              </w:numPr>
              <w:spacing w:before="60" w:line="240" w:lineRule="auto"/>
              <w:rPr>
                <w:rFonts w:eastAsiaTheme="minorEastAsia"/>
                <w:b/>
                <w:bCs/>
              </w:rPr>
            </w:pPr>
            <w:r w:rsidRPr="00CB7803">
              <w:rPr>
                <w:rFonts w:eastAsiaTheme="minorEastAsia"/>
                <w:b/>
                <w:bCs/>
              </w:rPr>
              <w:t>SLEEP state does not support at least: transmission, reception for communication</w:t>
            </w:r>
          </w:p>
          <w:p w14:paraId="1407D70C" w14:textId="77777777" w:rsidR="008D1301" w:rsidRPr="00ED50F4" w:rsidRDefault="008D1301" w:rsidP="008D1301">
            <w:pPr>
              <w:pStyle w:val="BodyText"/>
              <w:numPr>
                <w:ilvl w:val="0"/>
                <w:numId w:val="24"/>
              </w:numPr>
              <w:spacing w:before="60" w:line="240" w:lineRule="auto"/>
              <w:rPr>
                <w:b/>
                <w:bCs/>
                <w:color w:val="000000" w:themeColor="text1"/>
              </w:rPr>
            </w:pPr>
            <w:r w:rsidRPr="00ED50F4">
              <w:rPr>
                <w:rFonts w:eastAsiaTheme="minorEastAsia"/>
                <w:b/>
                <w:bCs/>
              </w:rPr>
              <w:t>RAN1 is not required to establish a consensus model for the duration of each of the states, details related to the device charging/discharging characteristics and capacitor sizes. Companies can structure their report in their preferred way.</w:t>
            </w:r>
          </w:p>
          <w:p w14:paraId="51A751F7" w14:textId="77777777" w:rsidR="008D1301" w:rsidRDefault="008D1301" w:rsidP="008D1301">
            <w:pPr>
              <w:pStyle w:val="Heading2"/>
              <w:numPr>
                <w:ilvl w:val="0"/>
                <w:numId w:val="0"/>
              </w:numPr>
              <w:spacing w:afterLines="50" w:after="120"/>
              <w:ind w:left="576" w:hanging="576"/>
              <w:rPr>
                <w:rFonts w:eastAsiaTheme="minorEastAsia"/>
                <w:szCs w:val="24"/>
              </w:rPr>
            </w:pPr>
          </w:p>
        </w:tc>
      </w:tr>
      <w:tr w:rsidR="00681A01" w14:paraId="0B115C20" w14:textId="77777777" w:rsidTr="005B1EAC">
        <w:tc>
          <w:tcPr>
            <w:tcW w:w="1525" w:type="dxa"/>
          </w:tcPr>
          <w:p w14:paraId="213FAEEB" w14:textId="7734227C" w:rsidR="00681A01" w:rsidRDefault="002C42AE" w:rsidP="005B1EAC">
            <w:pPr>
              <w:rPr>
                <w:highlight w:val="cyan"/>
              </w:rPr>
            </w:pPr>
            <w:r>
              <w:rPr>
                <w:highlight w:val="cyan"/>
              </w:rPr>
              <w:lastRenderedPageBreak/>
              <w:t>ID</w:t>
            </w:r>
          </w:p>
        </w:tc>
        <w:tc>
          <w:tcPr>
            <w:tcW w:w="8106" w:type="dxa"/>
          </w:tcPr>
          <w:p w14:paraId="261BF279" w14:textId="77777777" w:rsidR="002C42AE" w:rsidRPr="002C42AE" w:rsidRDefault="002C42AE" w:rsidP="002C42AE">
            <w:pPr>
              <w:rPr>
                <w:b/>
                <w:bCs/>
              </w:rPr>
            </w:pPr>
            <w:r w:rsidRPr="002C42AE">
              <w:rPr>
                <w:b/>
                <w:bCs/>
              </w:rPr>
              <w:t>Energy harvesting aspects</w:t>
            </w:r>
          </w:p>
          <w:p w14:paraId="1931D683" w14:textId="77777777" w:rsidR="002C42AE" w:rsidRPr="00C7478A" w:rsidRDefault="002C42AE" w:rsidP="002C42AE">
            <w:pPr>
              <w:rPr>
                <w:rFonts w:cs="Times New Roman"/>
                <w:u w:val="single"/>
                <w:lang w:val="en-GB"/>
              </w:rPr>
            </w:pPr>
            <w:r w:rsidRPr="00C7478A">
              <w:rPr>
                <w:rFonts w:cs="Times New Roman"/>
                <w:u w:val="single"/>
                <w:lang w:val="en-GB"/>
              </w:rPr>
              <w:t>Relationship between sustainable device operation time, energy storage and charging time:</w:t>
            </w:r>
          </w:p>
          <w:p w14:paraId="27FF2F2A" w14:textId="77777777" w:rsidR="002C42AE" w:rsidRPr="00C7478A" w:rsidRDefault="002C42AE" w:rsidP="002C42AE">
            <w:pPr>
              <w:rPr>
                <w:rFonts w:cs="Times New Roman"/>
                <w:lang w:val="en-GB"/>
              </w:rPr>
            </w:pPr>
            <w:r w:rsidRPr="00C7478A">
              <w:rPr>
                <w:rFonts w:cs="Times New Roman"/>
                <w:lang w:val="en-GB"/>
              </w:rPr>
              <w:t>The following proposal was outlined in the FL summary during the previous meeting [3]:</w:t>
            </w:r>
          </w:p>
          <w:p w14:paraId="03C1345B" w14:textId="77777777" w:rsidR="002C42AE" w:rsidRPr="00C7478A" w:rsidRDefault="002C42AE" w:rsidP="002C42AE">
            <w:pPr>
              <w:spacing w:after="0"/>
              <w:rPr>
                <w:rFonts w:cs="Times New Roman"/>
              </w:rPr>
            </w:pPr>
            <w:r w:rsidRPr="00C7478A">
              <w:rPr>
                <w:rFonts w:cs="Times New Roman"/>
                <w:b/>
                <w:bCs/>
                <w:highlight w:val="yellow"/>
              </w:rPr>
              <w:t>FL Proposal 3</w:t>
            </w:r>
            <w:r w:rsidRPr="00C7478A">
              <w:rPr>
                <w:rFonts w:cs="Times New Roman"/>
              </w:rPr>
              <w:t>: TR capture following observations on device sustainable operation time.</w:t>
            </w:r>
          </w:p>
          <w:p w14:paraId="26022F39" w14:textId="77777777" w:rsidR="002C42AE" w:rsidRPr="00C7478A" w:rsidRDefault="002C42AE" w:rsidP="002C42AE">
            <w:pPr>
              <w:numPr>
                <w:ilvl w:val="0"/>
                <w:numId w:val="48"/>
              </w:numPr>
              <w:snapToGrid w:val="0"/>
              <w:spacing w:after="0"/>
              <w:rPr>
                <w:rFonts w:eastAsia="SimSun" w:cs="Times New Roman"/>
              </w:rPr>
            </w:pPr>
            <w:r w:rsidRPr="00C7478A">
              <w:rPr>
                <w:rFonts w:eastAsia="SimSun" w:cs="Times New Roman"/>
                <w:lang w:eastAsia="ko-KR"/>
              </w:rPr>
              <w:t>The sustainable device operation time is the duration during which the device can perform its functions, e.g., transmission, reception, monitoring, sleep, energy harvesting, etc.</w:t>
            </w:r>
            <w:r>
              <w:rPr>
                <w:rFonts w:eastAsia="SimSun" w:cs="Times New Roman"/>
                <w:lang w:eastAsia="ko-KR"/>
              </w:rPr>
              <w:t xml:space="preserve">, </w:t>
            </w:r>
            <w:r w:rsidRPr="00C7478A">
              <w:rPr>
                <w:rFonts w:eastAsia="SimSun" w:cs="Times New Roman"/>
                <w:lang w:eastAsia="ko-KR"/>
              </w:rPr>
              <w:t>without exhausting its energy.</w:t>
            </w:r>
          </w:p>
          <w:p w14:paraId="3CDA5EF8" w14:textId="77777777" w:rsidR="002C42AE" w:rsidRPr="00C7478A" w:rsidRDefault="002C42AE" w:rsidP="002C42AE">
            <w:pPr>
              <w:numPr>
                <w:ilvl w:val="0"/>
                <w:numId w:val="48"/>
              </w:numPr>
              <w:snapToGrid w:val="0"/>
              <w:spacing w:after="0"/>
              <w:rPr>
                <w:rFonts w:eastAsia="SimSun" w:cs="Times New Roman"/>
              </w:rPr>
            </w:pPr>
            <w:r w:rsidRPr="00C7478A">
              <w:rPr>
                <w:rFonts w:eastAsia="SimSun" w:cs="Times New Roman"/>
                <w:lang w:eastAsia="ko-KR"/>
              </w:rPr>
              <w:t>Device sustainable operation time depends on device power consumption, energy storage size, available energy, device power consumption, duty cycling factor, etc.</w:t>
            </w:r>
          </w:p>
          <w:p w14:paraId="207A31F4" w14:textId="77777777" w:rsidR="002C42AE" w:rsidRPr="00C7478A" w:rsidRDefault="002C42AE" w:rsidP="002C42AE">
            <w:pPr>
              <w:numPr>
                <w:ilvl w:val="0"/>
                <w:numId w:val="48"/>
              </w:numPr>
              <w:snapToGrid w:val="0"/>
              <w:spacing w:after="0"/>
              <w:rPr>
                <w:rFonts w:eastAsia="SimSun" w:cs="Times New Roman"/>
              </w:rPr>
            </w:pPr>
            <w:r w:rsidRPr="00C7478A">
              <w:rPr>
                <w:rFonts w:eastAsia="SimSun" w:cs="Times New Roman"/>
                <w:lang w:eastAsia="ko-KR"/>
              </w:rPr>
              <w:t>Device charging time depends on energy storage size, device receive power, power conversion efficiency, voltages, etc.</w:t>
            </w:r>
          </w:p>
          <w:p w14:paraId="0ADB19A9" w14:textId="77777777" w:rsidR="002C42AE" w:rsidRPr="00C7478A" w:rsidRDefault="002C42AE" w:rsidP="002C42AE">
            <w:pPr>
              <w:snapToGrid w:val="0"/>
              <w:spacing w:after="0"/>
              <w:rPr>
                <w:rFonts w:eastAsia="SimSun" w:cs="Times New Roman"/>
              </w:rPr>
            </w:pPr>
          </w:p>
          <w:p w14:paraId="12742ED5" w14:textId="77777777" w:rsidR="002C42AE" w:rsidRPr="00C7478A" w:rsidRDefault="002C42AE" w:rsidP="002C42AE">
            <w:pPr>
              <w:snapToGrid w:val="0"/>
              <w:spacing w:after="0"/>
              <w:rPr>
                <w:rFonts w:cs="Times New Roman"/>
                <w:lang w:val="en-GB"/>
              </w:rPr>
            </w:pPr>
            <w:r w:rsidRPr="00C7478A">
              <w:rPr>
                <w:rFonts w:cs="Times New Roman"/>
                <w:lang w:val="en-GB"/>
              </w:rPr>
              <w:t xml:space="preserve">A sustainable operation time for a procedure (e.g., inventory) can be defined as the duration during which the device can perform various functions (e.g., transmit, receive, monitor and synchronize, sleep) without </w:t>
            </w:r>
            <w:r w:rsidRPr="00C7478A">
              <w:rPr>
                <w:rFonts w:cs="Times New Roman"/>
                <w:lang w:val="en-GB"/>
              </w:rPr>
              <w:lastRenderedPageBreak/>
              <w:t xml:space="preserve">completely depleting its energy or being forced to go to an OFF state. </w:t>
            </w:r>
          </w:p>
          <w:p w14:paraId="0E354AF8" w14:textId="77777777" w:rsidR="002C42AE" w:rsidRPr="00C7478A" w:rsidRDefault="002C42AE" w:rsidP="002C42AE">
            <w:pPr>
              <w:snapToGrid w:val="0"/>
              <w:spacing w:after="0"/>
              <w:rPr>
                <w:rFonts w:eastAsia="SimSun" w:cs="Times New Roman"/>
              </w:rPr>
            </w:pPr>
          </w:p>
          <w:p w14:paraId="2D89B84E" w14:textId="77777777" w:rsidR="002C42AE" w:rsidRPr="00C7478A" w:rsidRDefault="002C42AE" w:rsidP="002C42AE">
            <w:pPr>
              <w:rPr>
                <w:rFonts w:cs="Times New Roman"/>
                <w:lang w:val="en-GB"/>
              </w:rPr>
            </w:pPr>
            <w:r w:rsidRPr="002F6175">
              <w:rPr>
                <w:rFonts w:cs="Times New Roman"/>
                <w:lang w:val="en-GB"/>
              </w:rPr>
              <w:t xml:space="preserve">The purpose of defining sustainable </w:t>
            </w:r>
            <w:r w:rsidRPr="00C7478A">
              <w:rPr>
                <w:rFonts w:cs="Times New Roman"/>
                <w:lang w:val="en-GB"/>
              </w:rPr>
              <w:t xml:space="preserve">device </w:t>
            </w:r>
            <w:r w:rsidRPr="002F6175">
              <w:rPr>
                <w:rFonts w:cs="Times New Roman"/>
                <w:lang w:val="en-GB"/>
              </w:rPr>
              <w:t>operation time is to establish device requirements for participating in a procedure, specifically regarding charging time and energy storage capacity.</w:t>
            </w:r>
          </w:p>
          <w:p w14:paraId="17704242" w14:textId="77777777" w:rsidR="002C42AE" w:rsidRDefault="002C42AE" w:rsidP="002C42AE">
            <w:pPr>
              <w:rPr>
                <w:rFonts w:cs="Times New Roman"/>
                <w:b/>
                <w:bCs/>
                <w:lang w:val="en-GB"/>
              </w:rPr>
            </w:pPr>
            <w:r w:rsidRPr="001C7E7F">
              <w:rPr>
                <w:rFonts w:cs="Times New Roman"/>
                <w:b/>
                <w:bCs/>
                <w:highlight w:val="yellow"/>
                <w:lang w:val="en-GB"/>
              </w:rPr>
              <w:t>Observation 1: The purpose of defining sustainable device operation time is to establish device</w:t>
            </w:r>
            <w:r w:rsidRPr="002F6175">
              <w:rPr>
                <w:rFonts w:cs="Times New Roman"/>
                <w:b/>
                <w:bCs/>
                <w:lang w:val="en-GB"/>
              </w:rPr>
              <w:t xml:space="preserve"> requirements for participating in a procedure, specifically regarding charging time and energy storage capacity.</w:t>
            </w:r>
          </w:p>
          <w:p w14:paraId="48AAA11D" w14:textId="77777777" w:rsidR="002C42AE" w:rsidRPr="00F76974" w:rsidRDefault="002C42AE" w:rsidP="002C42AE">
            <w:pPr>
              <w:rPr>
                <w:rFonts w:cs="Times New Roman"/>
                <w:b/>
                <w:bCs/>
                <w:lang w:val="en-GB"/>
              </w:rPr>
            </w:pPr>
            <w:r w:rsidRPr="00C7478A">
              <w:rPr>
                <w:rFonts w:cs="Times New Roman"/>
                <w:lang w:val="en-GB"/>
              </w:rPr>
              <w:t xml:space="preserve">Capacitors are a viable energy storage option for ambient IoT devices due to their rapid charge and discharge times, as well as their unlimited charge and discharge cycles [4]. </w:t>
            </w:r>
            <w:r w:rsidRPr="00C7478A">
              <w:rPr>
                <w:rFonts w:cs="Times New Roman"/>
              </w:rPr>
              <w:t xml:space="preserve">The energy storage capacity has a direct impact on a device's sustainable operation time. As indicated by our analysis in [5], the duration a device can sustain during an inventory procedure depends on several factors: </w:t>
            </w:r>
            <w:bookmarkStart w:id="92" w:name="_Hlk181893876"/>
            <w:r w:rsidRPr="00C7478A">
              <w:rPr>
                <w:rFonts w:cs="Times New Roman"/>
              </w:rPr>
              <w:t>the device's energy storage capacity, total voltage, energy harvesting power density, and the energy harvesting power conversion efficiency, etc.</w:t>
            </w:r>
          </w:p>
          <w:bookmarkEnd w:id="92"/>
          <w:p w14:paraId="54F3A5C8" w14:textId="77777777" w:rsidR="002C42AE" w:rsidRPr="00C7478A" w:rsidRDefault="002C42AE" w:rsidP="002C42AE">
            <w:pPr>
              <w:rPr>
                <w:rFonts w:cs="Times New Roman"/>
                <w:b/>
                <w:bCs/>
                <w:lang w:val="en-GB"/>
              </w:rPr>
            </w:pPr>
            <w:r w:rsidRPr="001C7E7F">
              <w:rPr>
                <w:rFonts w:cs="Times New Roman"/>
                <w:b/>
                <w:bCs/>
                <w:highlight w:val="yellow"/>
                <w:lang w:val="en-GB"/>
              </w:rPr>
              <w:t>Proposal 1: Capture the following observations on sustainable operation time in the TR:</w:t>
            </w:r>
            <w:r w:rsidRPr="00C7478A">
              <w:rPr>
                <w:rFonts w:cs="Times New Roman"/>
                <w:b/>
                <w:bCs/>
                <w:lang w:val="en-GB"/>
              </w:rPr>
              <w:t xml:space="preserve"> </w:t>
            </w:r>
          </w:p>
          <w:p w14:paraId="222BD81A" w14:textId="77777777" w:rsidR="002C42AE" w:rsidRPr="00C7478A" w:rsidRDefault="002C42AE" w:rsidP="002C42AE">
            <w:pPr>
              <w:pStyle w:val="ListParagraph"/>
              <w:numPr>
                <w:ilvl w:val="0"/>
                <w:numId w:val="56"/>
              </w:numPr>
              <w:snapToGrid/>
              <w:spacing w:after="0"/>
              <w:ind w:firstLineChars="0"/>
              <w:rPr>
                <w:rFonts w:cs="Times New Roman"/>
                <w:b/>
                <w:bCs/>
                <w:lang w:val="en-GB"/>
              </w:rPr>
            </w:pPr>
            <w:r w:rsidRPr="00C7478A">
              <w:rPr>
                <w:rFonts w:cs="Times New Roman"/>
                <w:b/>
                <w:bCs/>
                <w:lang w:val="en-GB"/>
              </w:rPr>
              <w:t>The sustainable device operation time is defined as the duration during which the device can perform its functions - transmission, reception, monitoring, energy harvesting - without exhausting its energy.</w:t>
            </w:r>
          </w:p>
          <w:p w14:paraId="070E2D3F" w14:textId="77777777" w:rsidR="002C42AE" w:rsidRPr="00C7478A" w:rsidRDefault="002C42AE" w:rsidP="002C42AE">
            <w:pPr>
              <w:numPr>
                <w:ilvl w:val="0"/>
                <w:numId w:val="56"/>
              </w:numPr>
              <w:snapToGrid w:val="0"/>
              <w:spacing w:after="0"/>
              <w:rPr>
                <w:rFonts w:eastAsia="SimSun" w:cs="Times New Roman"/>
                <w:b/>
                <w:bCs/>
              </w:rPr>
            </w:pPr>
            <w:r w:rsidRPr="00C7478A">
              <w:rPr>
                <w:rFonts w:eastAsia="SimSun" w:cs="Times New Roman"/>
                <w:b/>
                <w:bCs/>
                <w:lang w:eastAsia="ko-KR"/>
              </w:rPr>
              <w:t>Device sustainable operation time depends on the device's energy storage capacity, voltage, energy harvesting power density, energy harvesting power conversion efficiency, device’s power consumption duty cycle, etc.</w:t>
            </w:r>
          </w:p>
          <w:p w14:paraId="45EA8E85" w14:textId="77777777" w:rsidR="002C42AE" w:rsidRPr="00C7478A" w:rsidRDefault="002C42AE" w:rsidP="002C42AE">
            <w:pPr>
              <w:snapToGrid w:val="0"/>
              <w:spacing w:after="0"/>
              <w:rPr>
                <w:rFonts w:eastAsia="SimSun" w:cs="Times New Roman"/>
                <w:b/>
                <w:bCs/>
              </w:rPr>
            </w:pPr>
          </w:p>
          <w:p w14:paraId="526A6CD7" w14:textId="77777777" w:rsidR="002C42AE" w:rsidRPr="00C7478A" w:rsidRDefault="002C42AE" w:rsidP="002C42AE">
            <w:pPr>
              <w:snapToGrid w:val="0"/>
              <w:spacing w:after="0"/>
              <w:rPr>
                <w:rFonts w:cs="Times New Roman"/>
                <w:lang w:val="en-GB"/>
              </w:rPr>
            </w:pPr>
            <w:r w:rsidRPr="00C7478A">
              <w:rPr>
                <w:rFonts w:cs="Times New Roman"/>
                <w:lang w:val="en-GB"/>
              </w:rPr>
              <w:t xml:space="preserve">Similarly, the charging duration for an energy storage capacitor of a device (e.g., </w:t>
            </w:r>
            <m:oMath>
              <m:r>
                <w:rPr>
                  <w:rFonts w:ascii="Cambria Math" w:hAnsi="Cambria Math" w:cs="Times New Roman"/>
                  <w:lang w:val="en-GB"/>
                </w:rPr>
                <m:t>t</m:t>
              </m:r>
            </m:oMath>
            <w:r w:rsidRPr="00C7478A">
              <w:rPr>
                <w:rFonts w:cs="Times New Roman"/>
                <w:lang w:val="en-GB"/>
              </w:rPr>
              <w:t>) can be calculated based on factors such as the capacitor’s total capacitance or the total energy storage capacity (e.g.,</w:t>
            </w:r>
            <m:oMath>
              <m:r>
                <w:rPr>
                  <w:rFonts w:ascii="Cambria Math" w:hAnsi="Cambria Math" w:cs="Times New Roman"/>
                  <w:lang w:val="en-GB"/>
                </w:rPr>
                <m:t xml:space="preserve"> C)</m:t>
              </m:r>
            </m:oMath>
            <w:r w:rsidRPr="00C7478A">
              <w:rPr>
                <w:rFonts w:cs="Times New Roman"/>
                <w:lang w:val="en-GB"/>
              </w:rPr>
              <w:t xml:space="preserve">, total available power (e.g., </w:t>
            </w:r>
            <m:oMath>
              <m:r>
                <w:rPr>
                  <w:rFonts w:ascii="Cambria Math" w:hAnsi="Cambria Math" w:cs="Times New Roman"/>
                  <w:lang w:val="en-GB"/>
                </w:rPr>
                <m:t>P</m:t>
              </m:r>
            </m:oMath>
            <w:r w:rsidRPr="00C7478A">
              <w:rPr>
                <w:rFonts w:cs="Times New Roman"/>
                <w:lang w:val="en-GB"/>
              </w:rPr>
              <w:t xml:space="preserve">), and the initial and final voltages across the capacitor (e.g., </w:t>
            </w:r>
            <m:oMath>
              <m:sSub>
                <m:sSubPr>
                  <m:ctrlPr>
                    <w:rPr>
                      <w:rFonts w:ascii="Cambria Math" w:hAnsi="Cambria Math" w:cs="Times New Roman"/>
                      <w:i/>
                      <w:lang w:val="en-GB"/>
                    </w:rPr>
                  </m:ctrlPr>
                </m:sSubPr>
                <m:e>
                  <m:r>
                    <w:rPr>
                      <w:rFonts w:ascii="Cambria Math" w:hAnsi="Cambria Math" w:cs="Times New Roman"/>
                      <w:lang w:val="en-GB"/>
                    </w:rPr>
                    <m:t>V</m:t>
                  </m:r>
                </m:e>
                <m:sub>
                  <m:r>
                    <w:rPr>
                      <w:rFonts w:ascii="Cambria Math" w:hAnsi="Cambria Math" w:cs="Times New Roman"/>
                      <w:lang w:val="en-GB"/>
                    </w:rPr>
                    <m:t>initial</m:t>
                  </m:r>
                </m:sub>
              </m:sSub>
              <m:r>
                <w:rPr>
                  <w:rFonts w:ascii="Cambria Math" w:hAnsi="Cambria Math" w:cs="Times New Roman"/>
                  <w:lang w:val="en-GB"/>
                </w:rPr>
                <m:t xml:space="preserve"> and </m:t>
              </m:r>
              <m:sSub>
                <m:sSubPr>
                  <m:ctrlPr>
                    <w:rPr>
                      <w:rFonts w:ascii="Cambria Math" w:hAnsi="Cambria Math" w:cs="Times New Roman"/>
                      <w:i/>
                      <w:lang w:val="en-GB"/>
                    </w:rPr>
                  </m:ctrlPr>
                </m:sSubPr>
                <m:e>
                  <m:r>
                    <w:rPr>
                      <w:rFonts w:ascii="Cambria Math" w:hAnsi="Cambria Math" w:cs="Times New Roman"/>
                      <w:lang w:val="en-GB"/>
                    </w:rPr>
                    <m:t>V</m:t>
                  </m:r>
                </m:e>
                <m:sub>
                  <m:r>
                    <w:rPr>
                      <w:rFonts w:ascii="Cambria Math" w:hAnsi="Cambria Math" w:cs="Times New Roman"/>
                      <w:lang w:val="en-GB"/>
                    </w:rPr>
                    <m:t>final</m:t>
                  </m:r>
                </m:sub>
              </m:sSub>
            </m:oMath>
            <w:r w:rsidRPr="00C7478A">
              <w:rPr>
                <w:rFonts w:cs="Times New Roman"/>
                <w:lang w:val="en-GB"/>
              </w:rPr>
              <w:t>).  For example, the charging time can be determined based on the following equation:</w:t>
            </w:r>
          </w:p>
          <w:p w14:paraId="57DE5CDB" w14:textId="77777777" w:rsidR="002C42AE" w:rsidRPr="00C7478A" w:rsidRDefault="002C42AE" w:rsidP="002C42AE">
            <w:pPr>
              <w:snapToGrid w:val="0"/>
              <w:spacing w:after="0"/>
              <w:rPr>
                <w:rFonts w:eastAsia="SimSun" w:cs="Times New Roman"/>
                <w:b/>
                <w:bCs/>
              </w:rPr>
            </w:pPr>
          </w:p>
          <w:p w14:paraId="089D14DB" w14:textId="77777777" w:rsidR="002C42AE" w:rsidRPr="00C7478A" w:rsidRDefault="002C42AE" w:rsidP="002C42AE">
            <w:pPr>
              <w:snapToGrid w:val="0"/>
              <w:spacing w:after="0"/>
              <w:rPr>
                <w:rFonts w:eastAsia="SimSun" w:cs="Times New Roman"/>
                <w:b/>
                <w:bCs/>
              </w:rPr>
            </w:pPr>
          </w:p>
          <w:p w14:paraId="0D35BA21" w14:textId="77777777" w:rsidR="002C42AE" w:rsidRPr="00C7478A" w:rsidRDefault="002C42AE" w:rsidP="002C42AE">
            <w:pPr>
              <w:rPr>
                <w:rFonts w:cs="Times New Roman"/>
                <w:lang w:val="en-GB"/>
              </w:rPr>
            </w:pPr>
            <m:oMathPara>
              <m:oMath>
                <m:r>
                  <w:rPr>
                    <w:rFonts w:ascii="Cambria Math" w:hAnsi="Cambria Math" w:cs="Times New Roman"/>
                    <w:lang w:val="en-GB"/>
                  </w:rPr>
                  <m:t>t=</m:t>
                </m:r>
                <m:f>
                  <m:fPr>
                    <m:ctrlPr>
                      <w:rPr>
                        <w:rFonts w:ascii="Cambria Math" w:hAnsi="Cambria Math" w:cs="Times New Roman"/>
                        <w:i/>
                        <w:lang w:val="en-GB"/>
                      </w:rPr>
                    </m:ctrlPr>
                  </m:fPr>
                  <m:num>
                    <m:r>
                      <w:rPr>
                        <w:rFonts w:ascii="Cambria Math" w:hAnsi="Cambria Math" w:cs="Times New Roman"/>
                        <w:lang w:val="en-GB"/>
                      </w:rPr>
                      <m:t>C</m:t>
                    </m:r>
                    <m:sSup>
                      <m:sSupPr>
                        <m:ctrlPr>
                          <w:rPr>
                            <w:rFonts w:ascii="Cambria Math" w:hAnsi="Cambria Math" w:cs="Times New Roman"/>
                            <w:i/>
                            <w:lang w:val="en-GB"/>
                          </w:rPr>
                        </m:ctrlPr>
                      </m:sSupPr>
                      <m:e>
                        <m: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V</m:t>
                            </m:r>
                          </m:e>
                          <m:sub>
                            <m:r>
                              <w:rPr>
                                <w:rFonts w:ascii="Cambria Math" w:hAnsi="Cambria Math" w:cs="Times New Roman"/>
                                <w:lang w:val="en-GB"/>
                              </w:rPr>
                              <m:t>final</m:t>
                            </m:r>
                          </m:sub>
                        </m:sSub>
                        <m: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V</m:t>
                            </m:r>
                          </m:e>
                          <m:sub>
                            <m:r>
                              <w:rPr>
                                <w:rFonts w:ascii="Cambria Math" w:hAnsi="Cambria Math" w:cs="Times New Roman"/>
                                <w:lang w:val="en-GB"/>
                              </w:rPr>
                              <m:t>initial</m:t>
                            </m:r>
                          </m:sub>
                        </m:sSub>
                        <m:r>
                          <w:rPr>
                            <w:rFonts w:ascii="Cambria Math" w:hAnsi="Cambria Math" w:cs="Times New Roman"/>
                            <w:lang w:val="en-GB"/>
                          </w:rPr>
                          <m:t>)</m:t>
                        </m:r>
                      </m:e>
                      <m:sup>
                        <m:r>
                          <w:rPr>
                            <w:rFonts w:ascii="Cambria Math" w:hAnsi="Cambria Math" w:cs="Times New Roman"/>
                            <w:lang w:val="en-GB"/>
                          </w:rPr>
                          <m:t>2</m:t>
                        </m:r>
                      </m:sup>
                    </m:sSup>
                  </m:num>
                  <m:den>
                    <m:r>
                      <w:rPr>
                        <w:rFonts w:ascii="Cambria Math" w:hAnsi="Cambria Math" w:cs="Times New Roman"/>
                        <w:lang w:val="en-GB"/>
                      </w:rPr>
                      <m:t>2P</m:t>
                    </m:r>
                  </m:den>
                </m:f>
              </m:oMath>
            </m:oMathPara>
          </w:p>
          <w:p w14:paraId="613229AD" w14:textId="77777777" w:rsidR="002C42AE" w:rsidRPr="00C7478A" w:rsidRDefault="002C42AE" w:rsidP="002C42AE">
            <w:pPr>
              <w:rPr>
                <w:rFonts w:cs="Times New Roman"/>
                <w:lang w:val="en-GB"/>
              </w:rPr>
            </w:pPr>
            <w:r w:rsidRPr="00C7478A">
              <w:rPr>
                <w:rFonts w:cs="Times New Roman"/>
                <w:lang w:val="en-GB"/>
              </w:rPr>
              <w:t>In the above equation, the total available power (</w:t>
            </w:r>
            <m:oMath>
              <m:r>
                <w:rPr>
                  <w:rFonts w:ascii="Cambria Math" w:hAnsi="Cambria Math" w:cs="Times New Roman"/>
                  <w:lang w:val="en-GB"/>
                </w:rPr>
                <m:t>P</m:t>
              </m:r>
            </m:oMath>
            <w:r w:rsidRPr="00C7478A">
              <w:rPr>
                <w:rFonts w:cs="Times New Roman"/>
                <w:lang w:val="en-GB"/>
              </w:rPr>
              <w:t xml:space="preserve">) depends on the energy harvesting power density and the energy harvesting power conversion efficiency. </w:t>
            </w:r>
          </w:p>
          <w:p w14:paraId="5C75B9B2" w14:textId="77777777" w:rsidR="002C42AE" w:rsidRPr="00C7478A" w:rsidRDefault="002C42AE" w:rsidP="002C42AE">
            <w:pPr>
              <w:rPr>
                <w:rFonts w:cs="Times New Roman"/>
                <w:b/>
                <w:bCs/>
                <w:lang w:val="en-GB"/>
              </w:rPr>
            </w:pPr>
            <w:r w:rsidRPr="001C7E7F">
              <w:rPr>
                <w:rFonts w:cs="Times New Roman"/>
                <w:b/>
                <w:bCs/>
                <w:highlight w:val="yellow"/>
                <w:lang w:val="en-GB"/>
              </w:rPr>
              <w:t>Proposal 2: Capture the following observations on device charging time in the TR:</w:t>
            </w:r>
            <w:r w:rsidRPr="00C7478A">
              <w:rPr>
                <w:rFonts w:cs="Times New Roman"/>
                <w:b/>
                <w:bCs/>
                <w:lang w:val="en-GB"/>
              </w:rPr>
              <w:t xml:space="preserve"> </w:t>
            </w:r>
          </w:p>
          <w:p w14:paraId="2B61D86D" w14:textId="77777777" w:rsidR="002C42AE" w:rsidRPr="00C7478A" w:rsidRDefault="002C42AE" w:rsidP="002C42AE">
            <w:pPr>
              <w:numPr>
                <w:ilvl w:val="0"/>
                <w:numId w:val="56"/>
              </w:numPr>
              <w:snapToGrid w:val="0"/>
              <w:spacing w:after="0"/>
              <w:rPr>
                <w:rFonts w:eastAsia="SimSun" w:cs="Times New Roman"/>
                <w:b/>
                <w:bCs/>
              </w:rPr>
            </w:pPr>
            <w:r w:rsidRPr="00C7478A">
              <w:rPr>
                <w:rFonts w:eastAsia="SimSun" w:cs="Times New Roman"/>
                <w:b/>
                <w:bCs/>
                <w:lang w:eastAsia="ko-KR"/>
              </w:rPr>
              <w:t>Device charging time depends on the device’s energy storage capacity, energy harvesting power density, energy harvesting power conversion efficiency, voltage, etc.</w:t>
            </w:r>
          </w:p>
          <w:p w14:paraId="23263022" w14:textId="77777777" w:rsidR="00681A01" w:rsidRPr="00E7003B" w:rsidRDefault="00681A01" w:rsidP="008D1301">
            <w:pPr>
              <w:pStyle w:val="Heading2"/>
              <w:numPr>
                <w:ilvl w:val="0"/>
                <w:numId w:val="0"/>
              </w:numPr>
              <w:rPr>
                <w:rFonts w:ascii="Times New Roman" w:eastAsia="SimSun" w:hAnsi="Times New Roman"/>
              </w:rPr>
            </w:pPr>
          </w:p>
        </w:tc>
      </w:tr>
      <w:tr w:rsidR="001860CE" w14:paraId="004D884F" w14:textId="77777777" w:rsidTr="005B1EAC">
        <w:tc>
          <w:tcPr>
            <w:tcW w:w="1525" w:type="dxa"/>
          </w:tcPr>
          <w:p w14:paraId="381A7AE1" w14:textId="420999F2" w:rsidR="001860CE" w:rsidRDefault="00A22C0E" w:rsidP="005B1EAC">
            <w:pPr>
              <w:rPr>
                <w:highlight w:val="cyan"/>
              </w:rPr>
            </w:pPr>
            <w:r>
              <w:rPr>
                <w:highlight w:val="cyan"/>
              </w:rPr>
              <w:lastRenderedPageBreak/>
              <w:t>DCM</w:t>
            </w:r>
          </w:p>
        </w:tc>
        <w:tc>
          <w:tcPr>
            <w:tcW w:w="8106" w:type="dxa"/>
          </w:tcPr>
          <w:p w14:paraId="0563A964" w14:textId="77777777" w:rsidR="00A22C0E" w:rsidRDefault="00A22C0E" w:rsidP="00A22C0E">
            <w:pPr>
              <w:spacing w:afterLines="50"/>
              <w:rPr>
                <w:sz w:val="22"/>
                <w:szCs w:val="18"/>
              </w:rPr>
            </w:pPr>
            <w:r>
              <w:rPr>
                <w:sz w:val="22"/>
                <w:szCs w:val="18"/>
              </w:rPr>
              <w:t>A</w:t>
            </w:r>
            <w:r>
              <w:rPr>
                <w:rFonts w:hint="eastAsia"/>
                <w:sz w:val="22"/>
                <w:szCs w:val="18"/>
              </w:rPr>
              <w:t>t the RAN1#118bis meeting, the following FL proposal was discussed as captured in [2] while no consensus was achieved.</w:t>
            </w:r>
          </w:p>
          <w:tbl>
            <w:tblPr>
              <w:tblStyle w:val="TableGrid"/>
              <w:tblW w:w="0" w:type="auto"/>
              <w:tblLook w:val="04A0" w:firstRow="1" w:lastRow="0" w:firstColumn="1" w:lastColumn="0" w:noHBand="0" w:noVBand="1"/>
            </w:tblPr>
            <w:tblGrid>
              <w:gridCol w:w="8428"/>
            </w:tblGrid>
            <w:tr w:rsidR="00A22C0E" w14:paraId="40ACA607" w14:textId="77777777" w:rsidTr="00890378">
              <w:tc>
                <w:tcPr>
                  <w:tcW w:w="9962" w:type="dxa"/>
                </w:tcPr>
                <w:p w14:paraId="5B6617F3" w14:textId="77777777" w:rsidR="00A22C0E" w:rsidRPr="00517C81" w:rsidRDefault="00A22C0E" w:rsidP="00A22C0E">
                  <w:pPr>
                    <w:rPr>
                      <w:b/>
                      <w:bCs/>
                      <w:highlight w:val="yellow"/>
                      <w:lang w:eastAsia="ko-KR"/>
                    </w:rPr>
                  </w:pPr>
                  <w:r w:rsidRPr="00517C81">
                    <w:rPr>
                      <w:b/>
                      <w:bCs/>
                      <w:highlight w:val="yellow"/>
                      <w:lang w:eastAsia="ko-KR"/>
                    </w:rPr>
                    <w:t>FL Proposal 4:</w:t>
                  </w:r>
                </w:p>
                <w:p w14:paraId="76B1AF13" w14:textId="77777777" w:rsidR="00A22C0E" w:rsidRPr="00517C81" w:rsidRDefault="00A22C0E" w:rsidP="00A22C0E">
                  <w:pPr>
                    <w:rPr>
                      <w:lang w:eastAsia="ko-KR"/>
                    </w:rPr>
                  </w:pPr>
                  <w:r w:rsidRPr="00517C81">
                    <w:rPr>
                      <w:lang w:eastAsia="ko-KR"/>
                    </w:rPr>
                    <w:t>Device states are defined according to the following table.</w:t>
                  </w:r>
                </w:p>
                <w:tbl>
                  <w:tblPr>
                    <w:tblW w:w="5000" w:type="pct"/>
                    <w:tblCellMar>
                      <w:left w:w="0" w:type="dxa"/>
                      <w:right w:w="0" w:type="dxa"/>
                    </w:tblCellMar>
                    <w:tblLook w:val="04A0" w:firstRow="1" w:lastRow="0" w:firstColumn="1" w:lastColumn="0" w:noHBand="0" w:noVBand="1"/>
                  </w:tblPr>
                  <w:tblGrid>
                    <w:gridCol w:w="675"/>
                    <w:gridCol w:w="886"/>
                    <w:gridCol w:w="886"/>
                    <w:gridCol w:w="939"/>
                    <w:gridCol w:w="946"/>
                    <w:gridCol w:w="954"/>
                    <w:gridCol w:w="908"/>
                    <w:gridCol w:w="999"/>
                    <w:gridCol w:w="999"/>
                  </w:tblGrid>
                  <w:tr w:rsidR="00A22C0E" w:rsidRPr="00517C81" w14:paraId="000DA066" w14:textId="77777777" w:rsidTr="00890378">
                    <w:trPr>
                      <w:trHeight w:val="178"/>
                    </w:trPr>
                    <w:tc>
                      <w:tcPr>
                        <w:tcW w:w="399" w:type="pct"/>
                        <w:vMerge w:val="restar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vAlign w:val="center"/>
                        <w:hideMark/>
                      </w:tcPr>
                      <w:p w14:paraId="19965807"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Device state</w:t>
                        </w:r>
                      </w:p>
                    </w:tc>
                    <w:tc>
                      <w:tcPr>
                        <w:tcW w:w="3690" w:type="pct"/>
                        <w:gridSpan w:val="6"/>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7BBBC37"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Functions</w:t>
                        </w:r>
                      </w:p>
                    </w:tc>
                    <w:tc>
                      <w:tcPr>
                        <w:tcW w:w="293" w:type="pct"/>
                        <w:vMerge w:val="restar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vAlign w:val="center"/>
                        <w:hideMark/>
                      </w:tcPr>
                      <w:p w14:paraId="3830623F"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Applicability for</w:t>
                        </w:r>
                      </w:p>
                      <w:p w14:paraId="3335E3AE"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Device 1</w:t>
                        </w:r>
                      </w:p>
                    </w:tc>
                    <w:tc>
                      <w:tcPr>
                        <w:tcW w:w="618" w:type="pct"/>
                        <w:vMerge w:val="restar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vAlign w:val="center"/>
                        <w:hideMark/>
                      </w:tcPr>
                      <w:p w14:paraId="356C470E"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 xml:space="preserve">Applicability to </w:t>
                        </w:r>
                      </w:p>
                      <w:p w14:paraId="15EEAA72"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Device 2</w:t>
                        </w:r>
                      </w:p>
                    </w:tc>
                  </w:tr>
                  <w:tr w:rsidR="00A22C0E" w:rsidRPr="00370E84" w14:paraId="001D6720" w14:textId="77777777" w:rsidTr="00890378">
                    <w:trPr>
                      <w:trHeight w:val="358"/>
                    </w:trPr>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25CF1963" w14:textId="77777777" w:rsidR="00A22C0E" w:rsidRPr="00517C81" w:rsidRDefault="00A22C0E" w:rsidP="00A22C0E">
                        <w:pPr>
                          <w:overflowPunct w:val="0"/>
                          <w:autoSpaceDE w:val="0"/>
                          <w:autoSpaceDN w:val="0"/>
                          <w:adjustRightInd w:val="0"/>
                          <w:textAlignment w:val="baseline"/>
                          <w:rPr>
                            <w:sz w:val="18"/>
                            <w:szCs w:val="22"/>
                            <w:lang w:eastAsia="ko-KR"/>
                          </w:rPr>
                        </w:pP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150DA484"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Tx</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476D09E2"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 xml:space="preserve">Rx </w:t>
                        </w:r>
                      </w:p>
                    </w:tc>
                    <w:tc>
                      <w:tcPr>
                        <w:tcW w:w="57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D210A34"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Preamble Monitoring</w:t>
                        </w:r>
                      </w:p>
                    </w:tc>
                    <w:tc>
                      <w:tcPr>
                        <w:tcW w:w="57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7914455"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Clock / sync</w:t>
                        </w:r>
                      </w:p>
                    </w:tc>
                    <w:tc>
                      <w:tcPr>
                        <w:tcW w:w="585"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AF749BE"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Memory (VM)</w:t>
                        </w:r>
                      </w:p>
                    </w:tc>
                    <w:tc>
                      <w:tcPr>
                        <w:tcW w:w="87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BD4E832"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Energy Harvesting</w:t>
                        </w:r>
                      </w:p>
                    </w:tc>
                    <w:tc>
                      <w:tcPr>
                        <w:tcW w:w="293" w:type="pct"/>
                        <w:vMerge/>
                        <w:tcBorders>
                          <w:top w:val="single" w:sz="8" w:space="0" w:color="13171F"/>
                          <w:left w:val="single" w:sz="8" w:space="0" w:color="13171F"/>
                          <w:bottom w:val="single" w:sz="8" w:space="0" w:color="13171F"/>
                          <w:right w:val="single" w:sz="8" w:space="0" w:color="13171F"/>
                        </w:tcBorders>
                        <w:vAlign w:val="center"/>
                        <w:hideMark/>
                      </w:tcPr>
                      <w:p w14:paraId="11DCAEC4" w14:textId="77777777" w:rsidR="00A22C0E" w:rsidRPr="00517C81" w:rsidRDefault="00A22C0E" w:rsidP="00A22C0E">
                        <w:pPr>
                          <w:overflowPunct w:val="0"/>
                          <w:autoSpaceDE w:val="0"/>
                          <w:autoSpaceDN w:val="0"/>
                          <w:adjustRightInd w:val="0"/>
                          <w:textAlignment w:val="baseline"/>
                          <w:rPr>
                            <w:sz w:val="18"/>
                            <w:szCs w:val="22"/>
                            <w:lang w:eastAsia="ko-KR"/>
                          </w:rPr>
                        </w:pP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5A295E8F" w14:textId="77777777" w:rsidR="00A22C0E" w:rsidRPr="00517C81" w:rsidRDefault="00A22C0E" w:rsidP="00A22C0E">
                        <w:pPr>
                          <w:overflowPunct w:val="0"/>
                          <w:autoSpaceDE w:val="0"/>
                          <w:autoSpaceDN w:val="0"/>
                          <w:adjustRightInd w:val="0"/>
                          <w:textAlignment w:val="baseline"/>
                          <w:rPr>
                            <w:sz w:val="18"/>
                            <w:szCs w:val="22"/>
                            <w:lang w:eastAsia="ko-KR"/>
                          </w:rPr>
                        </w:pPr>
                      </w:p>
                    </w:tc>
                  </w:tr>
                  <w:tr w:rsidR="00A22C0E" w:rsidRPr="00370E84" w14:paraId="2F1CAD2F" w14:textId="77777777" w:rsidTr="00890378">
                    <w:trPr>
                      <w:trHeight w:val="340"/>
                    </w:trPr>
                    <w:tc>
                      <w:tcPr>
                        <w:tcW w:w="39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0309DB92"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ON</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2C391236"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Can be supported</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247C5CE0"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Can be supported</w:t>
                        </w:r>
                      </w:p>
                    </w:tc>
                    <w:tc>
                      <w:tcPr>
                        <w:tcW w:w="57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203CAF6"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Can be supported</w:t>
                        </w:r>
                      </w:p>
                    </w:tc>
                    <w:tc>
                      <w:tcPr>
                        <w:tcW w:w="57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68E2FCB"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Running / sync maintained</w:t>
                        </w:r>
                      </w:p>
                    </w:tc>
                    <w:tc>
                      <w:tcPr>
                        <w:tcW w:w="585"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47CC80F9"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Maintained</w:t>
                        </w:r>
                      </w:p>
                    </w:tc>
                    <w:tc>
                      <w:tcPr>
                        <w:tcW w:w="87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0B7C9E9C"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29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46DD8B75"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[Yes]</w:t>
                        </w:r>
                      </w:p>
                    </w:tc>
                    <w:tc>
                      <w:tcPr>
                        <w:tcW w:w="61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tcPr>
                      <w:p w14:paraId="3C3BD79A"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[Yes]</w:t>
                        </w:r>
                      </w:p>
                      <w:p w14:paraId="5ECB0F74" w14:textId="77777777" w:rsidR="00A22C0E" w:rsidRPr="00517C81" w:rsidRDefault="00A22C0E" w:rsidP="00A22C0E">
                        <w:pPr>
                          <w:overflowPunct w:val="0"/>
                          <w:autoSpaceDE w:val="0"/>
                          <w:autoSpaceDN w:val="0"/>
                          <w:adjustRightInd w:val="0"/>
                          <w:textAlignment w:val="baseline"/>
                          <w:rPr>
                            <w:sz w:val="18"/>
                            <w:szCs w:val="22"/>
                            <w:lang w:eastAsia="ko-KR"/>
                          </w:rPr>
                        </w:pPr>
                      </w:p>
                    </w:tc>
                  </w:tr>
                  <w:tr w:rsidR="00A22C0E" w:rsidRPr="00370E84" w14:paraId="480D0F74" w14:textId="77777777" w:rsidTr="00890378">
                    <w:trPr>
                      <w:trHeight w:val="133"/>
                    </w:trPr>
                    <w:tc>
                      <w:tcPr>
                        <w:tcW w:w="39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A2CA7F5"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OFF</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1E345193"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82A39B6"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7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66F4D5A1"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7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9B46B83"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85"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98D5B40"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87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EF29E36"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Supported</w:t>
                        </w:r>
                      </w:p>
                    </w:tc>
                    <w:tc>
                      <w:tcPr>
                        <w:tcW w:w="29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CAC501C"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[Yes]</w:t>
                        </w:r>
                      </w:p>
                    </w:tc>
                    <w:tc>
                      <w:tcPr>
                        <w:tcW w:w="61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98A41D9"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[Yes]</w:t>
                        </w:r>
                      </w:p>
                    </w:tc>
                  </w:tr>
                  <w:tr w:rsidR="00A22C0E" w:rsidRPr="00370E84" w14:paraId="366B35DA" w14:textId="77777777" w:rsidTr="00890378">
                    <w:trPr>
                      <w:trHeight w:val="376"/>
                    </w:trPr>
                    <w:tc>
                      <w:tcPr>
                        <w:tcW w:w="39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816A517"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lastRenderedPageBreak/>
                          <w:t>SLEEP</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7C835ED"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6C9A562"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7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0DA63BC"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7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053119EA"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Running / sync maintained</w:t>
                        </w:r>
                      </w:p>
                    </w:tc>
                    <w:tc>
                      <w:tcPr>
                        <w:tcW w:w="585"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47BBC7CD"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Maintained (limited)</w:t>
                        </w:r>
                      </w:p>
                    </w:tc>
                    <w:tc>
                      <w:tcPr>
                        <w:tcW w:w="87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09ECDA3E"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Supported</w:t>
                        </w:r>
                      </w:p>
                    </w:tc>
                    <w:tc>
                      <w:tcPr>
                        <w:tcW w:w="29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E7D3D09"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[FFS]</w:t>
                        </w:r>
                      </w:p>
                    </w:tc>
                    <w:tc>
                      <w:tcPr>
                        <w:tcW w:w="61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059B6B2C"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[Yes]</w:t>
                        </w:r>
                      </w:p>
                    </w:tc>
                  </w:tr>
                  <w:tr w:rsidR="00A22C0E" w:rsidRPr="00517C81" w14:paraId="1C02DEBA" w14:textId="77777777" w:rsidTr="00890378">
                    <w:trPr>
                      <w:trHeight w:val="376"/>
                    </w:trPr>
                    <w:tc>
                      <w:tcPr>
                        <w:tcW w:w="5000" w:type="pct"/>
                        <w:gridSpan w:val="9"/>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49FDAEE2" w14:textId="77777777" w:rsidR="00A22C0E" w:rsidRPr="00517C81" w:rsidRDefault="00A22C0E" w:rsidP="00A22C0E">
                        <w:pPr>
                          <w:overflowPunct w:val="0"/>
                          <w:autoSpaceDE w:val="0"/>
                          <w:autoSpaceDN w:val="0"/>
                          <w:adjustRightInd w:val="0"/>
                          <w:textAlignment w:val="baseline"/>
                          <w:rPr>
                            <w:lang w:eastAsia="ko-KR"/>
                          </w:rPr>
                        </w:pPr>
                        <w:r w:rsidRPr="00517C81">
                          <w:rPr>
                            <w:lang w:eastAsia="ko-KR"/>
                          </w:rPr>
                          <w:t>Note 1: Power consumption varies by device type, state, and considered function. FFS: Power consumption model</w:t>
                        </w:r>
                      </w:p>
                      <w:p w14:paraId="242AE0E8" w14:textId="77777777" w:rsidR="00A22C0E" w:rsidRPr="00517C81" w:rsidRDefault="00A22C0E" w:rsidP="00A22C0E">
                        <w:pPr>
                          <w:overflowPunct w:val="0"/>
                          <w:autoSpaceDE w:val="0"/>
                          <w:autoSpaceDN w:val="0"/>
                          <w:adjustRightInd w:val="0"/>
                          <w:textAlignment w:val="baseline"/>
                          <w:rPr>
                            <w:lang w:eastAsia="ko-KR"/>
                          </w:rPr>
                        </w:pPr>
                        <w:r w:rsidRPr="00517C81">
                          <w:rPr>
                            <w:lang w:eastAsia="ko-KR"/>
                          </w:rPr>
                          <w:t>Note 2: Transitions among device states to be studied in 9.4.2.2.</w:t>
                        </w:r>
                      </w:p>
                    </w:tc>
                  </w:tr>
                </w:tbl>
                <w:p w14:paraId="3527531F" w14:textId="77777777" w:rsidR="00A22C0E" w:rsidRPr="00547B71" w:rsidRDefault="00A22C0E" w:rsidP="00A22C0E">
                  <w:pPr>
                    <w:snapToGrid w:val="0"/>
                    <w:spacing w:after="0"/>
                    <w:rPr>
                      <w:rFonts w:eastAsia="SimSun"/>
                      <w:lang w:eastAsia="ko-KR"/>
                    </w:rPr>
                  </w:pPr>
                </w:p>
              </w:tc>
            </w:tr>
          </w:tbl>
          <w:p w14:paraId="3A6A253F" w14:textId="77777777" w:rsidR="00A22C0E" w:rsidRDefault="00A22C0E" w:rsidP="00A22C0E">
            <w:pPr>
              <w:rPr>
                <w:sz w:val="22"/>
                <w:szCs w:val="18"/>
              </w:rPr>
            </w:pPr>
          </w:p>
          <w:p w14:paraId="1523BF66" w14:textId="77777777" w:rsidR="00A22C0E" w:rsidRDefault="00A22C0E" w:rsidP="00A22C0E">
            <w:pPr>
              <w:rPr>
                <w:sz w:val="22"/>
                <w:szCs w:val="18"/>
              </w:rPr>
            </w:pPr>
            <w:r>
              <w:rPr>
                <w:sz w:val="22"/>
                <w:szCs w:val="18"/>
              </w:rPr>
              <w:t>At the RAN#103 meeting, it was agreed to</w:t>
            </w:r>
            <w:r>
              <w:rPr>
                <w:rFonts w:hint="eastAsia"/>
                <w:sz w:val="22"/>
                <w:szCs w:val="18"/>
              </w:rPr>
              <w:t xml:space="preserve"> </w:t>
            </w:r>
            <w:r>
              <w:rPr>
                <w:sz w:val="22"/>
                <w:szCs w:val="18"/>
              </w:rPr>
              <w:t>assume the charging time of energy harvesting as up to 10s.</w:t>
            </w:r>
          </w:p>
          <w:tbl>
            <w:tblPr>
              <w:tblStyle w:val="TableGrid"/>
              <w:tblW w:w="0" w:type="auto"/>
              <w:tblLook w:val="04A0" w:firstRow="1" w:lastRow="0" w:firstColumn="1" w:lastColumn="0" w:noHBand="0" w:noVBand="1"/>
            </w:tblPr>
            <w:tblGrid>
              <w:gridCol w:w="8428"/>
            </w:tblGrid>
            <w:tr w:rsidR="00A22C0E" w14:paraId="535AC07E" w14:textId="77777777" w:rsidTr="00890378">
              <w:tc>
                <w:tcPr>
                  <w:tcW w:w="9962" w:type="dxa"/>
                </w:tcPr>
                <w:p w14:paraId="177279E8" w14:textId="77777777" w:rsidR="00A22C0E" w:rsidRPr="00045D2A" w:rsidRDefault="00A22C0E" w:rsidP="00A22C0E">
                  <w:pPr>
                    <w:tabs>
                      <w:tab w:val="left" w:pos="1100"/>
                    </w:tabs>
                    <w:rPr>
                      <w:rFonts w:eastAsia="SimSun"/>
                      <w:b/>
                      <w:sz w:val="22"/>
                      <w:szCs w:val="18"/>
                    </w:rPr>
                  </w:pPr>
                  <w:r w:rsidRPr="00045D2A">
                    <w:rPr>
                      <w:rFonts w:eastAsia="SimSun" w:hint="eastAsia"/>
                      <w:b/>
                      <w:sz w:val="22"/>
                      <w:szCs w:val="18"/>
                    </w:rPr>
                    <w:t>P</w:t>
                  </w:r>
                  <w:r w:rsidRPr="00045D2A">
                    <w:rPr>
                      <w:rFonts w:eastAsia="SimSun"/>
                      <w:b/>
                      <w:sz w:val="22"/>
                      <w:szCs w:val="18"/>
                    </w:rPr>
                    <w:t>roposal 2</w:t>
                  </w:r>
                </w:p>
                <w:p w14:paraId="1DBB888F" w14:textId="77777777" w:rsidR="00A22C0E" w:rsidRPr="00045D2A" w:rsidRDefault="00A22C0E" w:rsidP="00E077AD">
                  <w:pPr>
                    <w:numPr>
                      <w:ilvl w:val="0"/>
                      <w:numId w:val="75"/>
                    </w:numPr>
                    <w:tabs>
                      <w:tab w:val="left" w:pos="1100"/>
                    </w:tabs>
                    <w:overflowPunct w:val="0"/>
                    <w:spacing w:after="180"/>
                    <w:textAlignment w:val="baseline"/>
                    <w:rPr>
                      <w:rFonts w:eastAsia="SimSun"/>
                      <w:sz w:val="22"/>
                      <w:szCs w:val="18"/>
                    </w:rPr>
                  </w:pPr>
                  <w:r w:rsidRPr="00045D2A">
                    <w:rPr>
                      <w:rFonts w:eastAsia="SimSun"/>
                      <w:sz w:val="22"/>
                      <w:szCs w:val="18"/>
                    </w:rPr>
                    <w:t>Confirm that study of design of energy harvesting signal/waveform is out of SI scope in Rel-19</w:t>
                  </w:r>
                </w:p>
                <w:p w14:paraId="3E72902B" w14:textId="77777777" w:rsidR="00A22C0E" w:rsidRPr="00045D2A" w:rsidRDefault="00A22C0E" w:rsidP="00E077AD">
                  <w:pPr>
                    <w:numPr>
                      <w:ilvl w:val="0"/>
                      <w:numId w:val="75"/>
                    </w:numPr>
                    <w:tabs>
                      <w:tab w:val="left" w:pos="1100"/>
                    </w:tabs>
                    <w:overflowPunct w:val="0"/>
                    <w:spacing w:after="180"/>
                    <w:textAlignment w:val="baseline"/>
                    <w:rPr>
                      <w:rFonts w:eastAsia="SimSun"/>
                      <w:sz w:val="22"/>
                      <w:szCs w:val="18"/>
                    </w:rPr>
                  </w:pPr>
                  <w:r w:rsidRPr="00045D2A">
                    <w:rPr>
                      <w:rFonts w:eastAsia="SimSun"/>
                      <w:sz w:val="22"/>
                      <w:szCs w:val="18"/>
                    </w:rPr>
                    <w:t>The potential impact of energy harvesting on device availability for transmission and reception procedures can be considered for the study [RAN2, RAN1]</w:t>
                  </w:r>
                </w:p>
                <w:p w14:paraId="4C11A0A1" w14:textId="77777777" w:rsidR="00A22C0E" w:rsidRPr="00045D2A" w:rsidRDefault="00A22C0E" w:rsidP="00E077AD">
                  <w:pPr>
                    <w:numPr>
                      <w:ilvl w:val="1"/>
                      <w:numId w:val="75"/>
                    </w:numPr>
                    <w:tabs>
                      <w:tab w:val="left" w:pos="1100"/>
                    </w:tabs>
                    <w:overflowPunct w:val="0"/>
                    <w:spacing w:after="180"/>
                    <w:textAlignment w:val="baseline"/>
                    <w:rPr>
                      <w:rFonts w:eastAsia="SimSun"/>
                      <w:sz w:val="22"/>
                      <w:szCs w:val="18"/>
                    </w:rPr>
                  </w:pPr>
                  <w:r w:rsidRPr="00045D2A">
                    <w:rPr>
                      <w:rFonts w:eastAsia="SimSun"/>
                      <w:sz w:val="22"/>
                      <w:szCs w:val="18"/>
                    </w:rPr>
                    <w:t>Duration of one device’s unavailability due to charging by energy harvesting can be assumed up to several tens of seconds</w:t>
                  </w:r>
                </w:p>
                <w:p w14:paraId="5B4C269D" w14:textId="77777777" w:rsidR="00A22C0E" w:rsidRPr="00045D2A" w:rsidRDefault="00A22C0E" w:rsidP="00E077AD">
                  <w:pPr>
                    <w:numPr>
                      <w:ilvl w:val="2"/>
                      <w:numId w:val="75"/>
                    </w:numPr>
                    <w:tabs>
                      <w:tab w:val="left" w:pos="1100"/>
                    </w:tabs>
                    <w:overflowPunct w:val="0"/>
                    <w:spacing w:after="180"/>
                    <w:textAlignment w:val="baseline"/>
                    <w:rPr>
                      <w:rFonts w:eastAsia="SimSun"/>
                      <w:sz w:val="22"/>
                      <w:szCs w:val="18"/>
                    </w:rPr>
                  </w:pPr>
                  <w:r w:rsidRPr="00045D2A">
                    <w:rPr>
                      <w:rFonts w:eastAsia="SimSun"/>
                      <w:sz w:val="22"/>
                      <w:szCs w:val="18"/>
                    </w:rPr>
                    <w:t>Note: this value can be revisited in future RAN plenary meetings, if necessary</w:t>
                  </w:r>
                </w:p>
                <w:p w14:paraId="137244FB" w14:textId="77777777" w:rsidR="00A22C0E" w:rsidRPr="00045D2A" w:rsidRDefault="00A22C0E" w:rsidP="00E077AD">
                  <w:pPr>
                    <w:numPr>
                      <w:ilvl w:val="1"/>
                      <w:numId w:val="75"/>
                    </w:numPr>
                    <w:tabs>
                      <w:tab w:val="left" w:pos="1100"/>
                    </w:tabs>
                    <w:overflowPunct w:val="0"/>
                    <w:spacing w:after="180"/>
                    <w:textAlignment w:val="baseline"/>
                    <w:rPr>
                      <w:rFonts w:eastAsia="SimSun"/>
                      <w:sz w:val="22"/>
                      <w:szCs w:val="18"/>
                    </w:rPr>
                  </w:pPr>
                  <w:r w:rsidRPr="00045D2A">
                    <w:rPr>
                      <w:rFonts w:eastAsia="SimSun"/>
                      <w:sz w:val="22"/>
                      <w:szCs w:val="18"/>
                    </w:rPr>
                    <w:t>TR 38.848 clause 5.6 statement on latency remains the case with respect to a single device, i.e.: “</w:t>
                  </w:r>
                  <w:r w:rsidRPr="00045D2A">
                    <w:rPr>
                      <w:rFonts w:eastAsia="SimSun"/>
                      <w:i/>
                      <w:iCs/>
                      <w:sz w:val="22"/>
                      <w:szCs w:val="18"/>
                    </w:rPr>
                    <w:t>NOTE: The time for charging the Ambient IoT device storage (if present) is not included in the latency defined above. Time for energy harvesting, charging, etc. is regarded as an implementation issue only.</w:t>
                  </w:r>
                  <w:r w:rsidRPr="00045D2A">
                    <w:rPr>
                      <w:rFonts w:eastAsia="SimSun"/>
                      <w:sz w:val="22"/>
                      <w:szCs w:val="18"/>
                    </w:rPr>
                    <w:t>”</w:t>
                  </w:r>
                </w:p>
                <w:p w14:paraId="21CD12E6" w14:textId="77777777" w:rsidR="00A22C0E" w:rsidRPr="00045D2A" w:rsidRDefault="00A22C0E" w:rsidP="00E077AD">
                  <w:pPr>
                    <w:numPr>
                      <w:ilvl w:val="0"/>
                      <w:numId w:val="75"/>
                    </w:numPr>
                    <w:tabs>
                      <w:tab w:val="left" w:pos="1100"/>
                    </w:tabs>
                    <w:overflowPunct w:val="0"/>
                    <w:spacing w:after="180"/>
                    <w:textAlignment w:val="baseline"/>
                    <w:rPr>
                      <w:rFonts w:eastAsia="SimSun"/>
                    </w:rPr>
                  </w:pPr>
                  <w:r w:rsidRPr="00045D2A">
                    <w:rPr>
                      <w:rFonts w:eastAsia="SimSun"/>
                      <w:sz w:val="22"/>
                      <w:szCs w:val="18"/>
                    </w:rPr>
                    <w:t>No SID revision is necessary</w:t>
                  </w:r>
                </w:p>
              </w:tc>
            </w:tr>
          </w:tbl>
          <w:p w14:paraId="5B9791CA" w14:textId="77777777" w:rsidR="00A22C0E" w:rsidRDefault="00A22C0E" w:rsidP="00A22C0E">
            <w:pPr>
              <w:spacing w:afterLines="50"/>
              <w:rPr>
                <w:sz w:val="22"/>
                <w:szCs w:val="18"/>
              </w:rPr>
            </w:pPr>
          </w:p>
          <w:p w14:paraId="60C0E16D" w14:textId="77777777" w:rsidR="00A22C0E" w:rsidRDefault="00A22C0E" w:rsidP="00A22C0E">
            <w:pPr>
              <w:spacing w:afterLines="50"/>
              <w:rPr>
                <w:sz w:val="22"/>
                <w:szCs w:val="18"/>
              </w:rPr>
            </w:pPr>
            <w:r>
              <w:rPr>
                <w:sz w:val="22"/>
                <w:szCs w:val="18"/>
              </w:rPr>
              <w:t>I</w:t>
            </w:r>
            <w:r>
              <w:rPr>
                <w:rFonts w:hint="eastAsia"/>
                <w:sz w:val="22"/>
                <w:szCs w:val="18"/>
              </w:rPr>
              <w:t xml:space="preserve">n addition, device would not perform </w:t>
            </w:r>
            <w:r w:rsidRPr="00356B66">
              <w:rPr>
                <w:rFonts w:hint="eastAsia"/>
                <w:sz w:val="22"/>
                <w:szCs w:val="18"/>
                <w:u w:val="single"/>
              </w:rPr>
              <w:t>RF</w:t>
            </w:r>
            <w:r>
              <w:rPr>
                <w:rFonts w:hint="eastAsia"/>
                <w:sz w:val="22"/>
                <w:szCs w:val="18"/>
              </w:rPr>
              <w:t xml:space="preserve"> energy harvesting and R2D/D2R Rx/Tx simultaneously based on the following agreement at the RAN1#117 meeting.</w:t>
            </w:r>
          </w:p>
          <w:tbl>
            <w:tblPr>
              <w:tblStyle w:val="TableGrid"/>
              <w:tblW w:w="0" w:type="auto"/>
              <w:tblLook w:val="04A0" w:firstRow="1" w:lastRow="0" w:firstColumn="1" w:lastColumn="0" w:noHBand="0" w:noVBand="1"/>
            </w:tblPr>
            <w:tblGrid>
              <w:gridCol w:w="8428"/>
            </w:tblGrid>
            <w:tr w:rsidR="00A22C0E" w14:paraId="7DD56A18" w14:textId="77777777" w:rsidTr="00890378">
              <w:tc>
                <w:tcPr>
                  <w:tcW w:w="9962" w:type="dxa"/>
                </w:tcPr>
                <w:p w14:paraId="6294F3C7" w14:textId="77777777" w:rsidR="00A22C0E" w:rsidRPr="005D163B" w:rsidRDefault="00A22C0E" w:rsidP="00A22C0E">
                  <w:pPr>
                    <w:rPr>
                      <w:rFonts w:ascii="Times" w:hAnsi="Times"/>
                      <w:b/>
                      <w:bCs/>
                      <w:sz w:val="22"/>
                      <w:lang w:eastAsia="ko-KR"/>
                    </w:rPr>
                  </w:pPr>
                  <w:r w:rsidRPr="005D163B">
                    <w:rPr>
                      <w:rFonts w:ascii="Times" w:hAnsi="Times"/>
                      <w:b/>
                      <w:bCs/>
                      <w:sz w:val="22"/>
                      <w:highlight w:val="green"/>
                      <w:lang w:eastAsia="ko-KR"/>
                    </w:rPr>
                    <w:t>Agreement</w:t>
                  </w:r>
                </w:p>
                <w:p w14:paraId="075909B0" w14:textId="77777777" w:rsidR="00A22C0E" w:rsidRPr="00356B66" w:rsidRDefault="00A22C0E" w:rsidP="00A22C0E">
                  <w:pPr>
                    <w:rPr>
                      <w:rFonts w:ascii="Times" w:eastAsiaTheme="minorEastAsia" w:hAnsi="Times"/>
                      <w:sz w:val="22"/>
                    </w:rPr>
                  </w:pPr>
                  <w:r w:rsidRPr="005D163B">
                    <w:rPr>
                      <w:rFonts w:ascii="Times" w:hAnsi="Times" w:hint="eastAsia"/>
                      <w:sz w:val="22"/>
                      <w:lang w:eastAsia="ko-KR"/>
                    </w:rPr>
                    <w:t>For study purpose, assume that A-IoT device has a single antenna for both communication (tx/rx) and RF energy harvesting purpose</w:t>
                  </w:r>
                  <w:r w:rsidRPr="005D163B">
                    <w:rPr>
                      <w:rFonts w:ascii="Times" w:hAnsi="Times"/>
                      <w:sz w:val="22"/>
                      <w:lang w:eastAsia="ko-KR"/>
                    </w:rPr>
                    <w:t>s</w:t>
                  </w:r>
                  <w:r w:rsidRPr="005D163B">
                    <w:rPr>
                      <w:rFonts w:ascii="Times" w:hAnsi="Times" w:hint="eastAsia"/>
                      <w:sz w:val="22"/>
                      <w:lang w:eastAsia="ko-KR"/>
                    </w:rPr>
                    <w:t>.</w:t>
                  </w:r>
                </w:p>
              </w:tc>
            </w:tr>
          </w:tbl>
          <w:p w14:paraId="7F540DA8" w14:textId="77777777" w:rsidR="00A22C0E" w:rsidRDefault="00A22C0E" w:rsidP="00A22C0E">
            <w:pPr>
              <w:spacing w:afterLines="50"/>
              <w:rPr>
                <w:sz w:val="22"/>
                <w:szCs w:val="18"/>
              </w:rPr>
            </w:pPr>
          </w:p>
          <w:p w14:paraId="569CD872" w14:textId="77777777" w:rsidR="00A22C0E" w:rsidRDefault="00A22C0E" w:rsidP="00A22C0E">
            <w:pPr>
              <w:spacing w:afterLines="50"/>
              <w:rPr>
                <w:sz w:val="22"/>
                <w:szCs w:val="18"/>
              </w:rPr>
            </w:pPr>
            <w:r>
              <w:rPr>
                <w:sz w:val="22"/>
                <w:szCs w:val="18"/>
              </w:rPr>
              <w:t>Based on the agreement</w:t>
            </w:r>
            <w:r>
              <w:rPr>
                <w:rFonts w:hint="eastAsia"/>
                <w:sz w:val="22"/>
                <w:szCs w:val="18"/>
              </w:rPr>
              <w:t xml:space="preserve">s at </w:t>
            </w:r>
            <w:r>
              <w:rPr>
                <w:sz w:val="22"/>
                <w:szCs w:val="18"/>
              </w:rPr>
              <w:t>the</w:t>
            </w:r>
            <w:r>
              <w:rPr>
                <w:rFonts w:hint="eastAsia"/>
                <w:sz w:val="22"/>
                <w:szCs w:val="18"/>
              </w:rPr>
              <w:t xml:space="preserve"> previous meetings</w:t>
            </w:r>
            <w:r>
              <w:rPr>
                <w:sz w:val="22"/>
                <w:szCs w:val="18"/>
              </w:rPr>
              <w:t xml:space="preserve">, </w:t>
            </w:r>
            <w:r>
              <w:rPr>
                <w:rFonts w:hint="eastAsia"/>
                <w:sz w:val="22"/>
                <w:szCs w:val="18"/>
              </w:rPr>
              <w:t xml:space="preserve">device </w:t>
            </w:r>
            <w:r>
              <w:rPr>
                <w:sz w:val="22"/>
                <w:szCs w:val="18"/>
              </w:rPr>
              <w:t>availability</w:t>
            </w:r>
            <w:r>
              <w:rPr>
                <w:rFonts w:hint="eastAsia"/>
                <w:sz w:val="22"/>
                <w:szCs w:val="18"/>
              </w:rPr>
              <w:t>/</w:t>
            </w:r>
            <w:r>
              <w:rPr>
                <w:sz w:val="22"/>
                <w:szCs w:val="18"/>
              </w:rPr>
              <w:t>unavailability</w:t>
            </w:r>
            <w:r>
              <w:rPr>
                <w:rFonts w:hint="eastAsia"/>
                <w:sz w:val="22"/>
                <w:szCs w:val="18"/>
              </w:rPr>
              <w:t xml:space="preserve"> </w:t>
            </w:r>
            <w:r>
              <w:rPr>
                <w:sz w:val="22"/>
                <w:szCs w:val="18"/>
              </w:rPr>
              <w:t>by energy harvesting would be further studied. T</w:t>
            </w:r>
            <w:r>
              <w:rPr>
                <w:rFonts w:hint="eastAsia"/>
                <w:sz w:val="22"/>
                <w:szCs w:val="18"/>
              </w:rPr>
              <w:t xml:space="preserve">o discuss the device </w:t>
            </w:r>
            <w:r>
              <w:rPr>
                <w:sz w:val="22"/>
                <w:szCs w:val="18"/>
              </w:rPr>
              <w:t>availability</w:t>
            </w:r>
            <w:r>
              <w:rPr>
                <w:rFonts w:hint="eastAsia"/>
                <w:sz w:val="22"/>
                <w:szCs w:val="18"/>
              </w:rPr>
              <w:t xml:space="preserve">/unavailability, </w:t>
            </w:r>
            <w:r>
              <w:rPr>
                <w:sz w:val="22"/>
                <w:szCs w:val="18"/>
              </w:rPr>
              <w:t>definition</w:t>
            </w:r>
            <w:r>
              <w:rPr>
                <w:rFonts w:hint="eastAsia"/>
                <w:sz w:val="22"/>
                <w:szCs w:val="18"/>
              </w:rPr>
              <w:t xml:space="preserve"> of device s</w:t>
            </w:r>
            <w:r>
              <w:rPr>
                <w:rFonts w:eastAsia="SimSun" w:hint="eastAsia"/>
                <w:sz w:val="22"/>
                <w:szCs w:val="18"/>
              </w:rPr>
              <w:t>t</w:t>
            </w:r>
            <w:r>
              <w:rPr>
                <w:rFonts w:hint="eastAsia"/>
                <w:sz w:val="22"/>
                <w:szCs w:val="18"/>
              </w:rPr>
              <w:t xml:space="preserve">ates was discussed in the previous meetings while no consensus has been achieved. </w:t>
            </w:r>
            <w:r>
              <w:rPr>
                <w:sz w:val="22"/>
                <w:szCs w:val="18"/>
              </w:rPr>
              <w:t>I</w:t>
            </w:r>
            <w:r>
              <w:rPr>
                <w:rFonts w:hint="eastAsia"/>
                <w:sz w:val="22"/>
                <w:szCs w:val="18"/>
              </w:rPr>
              <w:t xml:space="preserve">n our assumption, at least RF energy harvesting, Rx/Tx of R2D/D2R, timing count/maintaining </w:t>
            </w:r>
            <w:r>
              <w:rPr>
                <w:sz w:val="22"/>
                <w:szCs w:val="18"/>
              </w:rPr>
              <w:t>synchronization</w:t>
            </w:r>
            <w:r>
              <w:rPr>
                <w:rFonts w:hint="eastAsia"/>
                <w:sz w:val="22"/>
                <w:szCs w:val="18"/>
              </w:rPr>
              <w:t xml:space="preserve"> and memory </w:t>
            </w:r>
            <w:r>
              <w:rPr>
                <w:sz w:val="22"/>
                <w:szCs w:val="18"/>
              </w:rPr>
              <w:t>retention</w:t>
            </w:r>
            <w:r>
              <w:rPr>
                <w:rFonts w:hint="eastAsia"/>
                <w:sz w:val="22"/>
                <w:szCs w:val="18"/>
              </w:rPr>
              <w:t xml:space="preserve"> </w:t>
            </w:r>
            <w:r>
              <w:rPr>
                <w:sz w:val="22"/>
                <w:szCs w:val="18"/>
              </w:rPr>
              <w:t>should</w:t>
            </w:r>
            <w:r>
              <w:rPr>
                <w:rFonts w:hint="eastAsia"/>
                <w:sz w:val="22"/>
                <w:szCs w:val="18"/>
              </w:rPr>
              <w:t xml:space="preserve"> be considered as possible major operation of A-IoT device. The supported operations would be different for each device state and we suggest to consider at least three device states, i.e., ON/OFF/SLEEP state, for further study.</w:t>
            </w:r>
          </w:p>
          <w:p w14:paraId="5A287557" w14:textId="77777777" w:rsidR="00A22C0E" w:rsidRDefault="00A22C0E" w:rsidP="00A22C0E">
            <w:pPr>
              <w:spacing w:afterLines="50"/>
              <w:rPr>
                <w:b/>
                <w:bCs/>
                <w:sz w:val="22"/>
                <w:szCs w:val="18"/>
              </w:rPr>
            </w:pPr>
            <w:r w:rsidRPr="00565A24">
              <w:rPr>
                <w:b/>
                <w:bCs/>
                <w:sz w:val="22"/>
                <w:szCs w:val="18"/>
                <w:highlight w:val="yellow"/>
              </w:rPr>
              <w:t>Proposal</w:t>
            </w:r>
            <w:r w:rsidRPr="00565A24">
              <w:rPr>
                <w:rFonts w:hint="eastAsia"/>
                <w:b/>
                <w:bCs/>
                <w:sz w:val="22"/>
                <w:szCs w:val="18"/>
                <w:highlight w:val="yellow"/>
              </w:rPr>
              <w:t xml:space="preserve"> 1</w:t>
            </w:r>
            <w:r w:rsidRPr="00565A24">
              <w:rPr>
                <w:b/>
                <w:bCs/>
                <w:sz w:val="22"/>
                <w:szCs w:val="18"/>
                <w:highlight w:val="yellow"/>
              </w:rPr>
              <w:t>: Define ON/OFF/SLEEP state</w:t>
            </w:r>
            <w:r w:rsidRPr="00565A24">
              <w:rPr>
                <w:rFonts w:hint="eastAsia"/>
                <w:b/>
                <w:bCs/>
                <w:sz w:val="22"/>
                <w:szCs w:val="18"/>
                <w:highlight w:val="yellow"/>
              </w:rPr>
              <w:t xml:space="preserve"> for A-IoT device.</w:t>
            </w:r>
          </w:p>
          <w:p w14:paraId="5D2A61F8"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t>ON state supports at least following operation</w:t>
            </w:r>
          </w:p>
          <w:p w14:paraId="3DFD5F5B" w14:textId="77777777" w:rsidR="00A22C0E" w:rsidRDefault="00A22C0E" w:rsidP="00E077AD">
            <w:pPr>
              <w:pStyle w:val="ListParagraph"/>
              <w:numPr>
                <w:ilvl w:val="1"/>
                <w:numId w:val="76"/>
              </w:numPr>
              <w:snapToGrid/>
              <w:spacing w:afterLines="50"/>
              <w:ind w:firstLineChars="0"/>
              <w:rPr>
                <w:b/>
                <w:bCs/>
                <w:szCs w:val="18"/>
              </w:rPr>
            </w:pPr>
            <w:r>
              <w:rPr>
                <w:rFonts w:hint="eastAsia"/>
                <w:b/>
                <w:bCs/>
                <w:szCs w:val="18"/>
              </w:rPr>
              <w:t>Reception/monitoring of a</w:t>
            </w:r>
            <w:r w:rsidRPr="00D53D51">
              <w:rPr>
                <w:b/>
                <w:bCs/>
                <w:szCs w:val="18"/>
              </w:rPr>
              <w:t>ny R2D</w:t>
            </w:r>
          </w:p>
          <w:p w14:paraId="3C3FEDFE" w14:textId="77777777" w:rsidR="00A22C0E" w:rsidRDefault="00A22C0E" w:rsidP="00E077AD">
            <w:pPr>
              <w:pStyle w:val="ListParagraph"/>
              <w:numPr>
                <w:ilvl w:val="1"/>
                <w:numId w:val="76"/>
              </w:numPr>
              <w:snapToGrid/>
              <w:spacing w:afterLines="50"/>
              <w:ind w:firstLineChars="0"/>
              <w:rPr>
                <w:b/>
                <w:bCs/>
                <w:szCs w:val="18"/>
              </w:rPr>
            </w:pPr>
            <w:r>
              <w:rPr>
                <w:b/>
                <w:bCs/>
                <w:szCs w:val="18"/>
              </w:rPr>
              <w:t>T</w:t>
            </w:r>
            <w:r>
              <w:rPr>
                <w:rFonts w:hint="eastAsia"/>
                <w:b/>
                <w:bCs/>
                <w:szCs w:val="18"/>
              </w:rPr>
              <w:t>ransmission of a</w:t>
            </w:r>
            <w:r w:rsidRPr="00D53D51">
              <w:rPr>
                <w:b/>
                <w:bCs/>
                <w:szCs w:val="18"/>
              </w:rPr>
              <w:t>ny D2R</w:t>
            </w:r>
          </w:p>
          <w:p w14:paraId="7B99EB22" w14:textId="77777777" w:rsidR="00A22C0E" w:rsidRDefault="00A22C0E" w:rsidP="00E077AD">
            <w:pPr>
              <w:pStyle w:val="ListParagraph"/>
              <w:numPr>
                <w:ilvl w:val="1"/>
                <w:numId w:val="76"/>
              </w:numPr>
              <w:snapToGrid/>
              <w:spacing w:afterLines="50"/>
              <w:ind w:firstLineChars="0"/>
              <w:rPr>
                <w:b/>
                <w:bCs/>
                <w:szCs w:val="18"/>
              </w:rPr>
            </w:pPr>
            <w:r>
              <w:rPr>
                <w:b/>
                <w:bCs/>
                <w:szCs w:val="18"/>
              </w:rPr>
              <w:lastRenderedPageBreak/>
              <w:t>M</w:t>
            </w:r>
            <w:r>
              <w:rPr>
                <w:rFonts w:hint="eastAsia"/>
                <w:b/>
                <w:bCs/>
                <w:szCs w:val="18"/>
              </w:rPr>
              <w:t>aintaining t</w:t>
            </w:r>
            <w:r w:rsidRPr="00D53D51">
              <w:rPr>
                <w:b/>
                <w:bCs/>
                <w:szCs w:val="18"/>
              </w:rPr>
              <w:t>iming sync</w:t>
            </w:r>
            <w:r>
              <w:rPr>
                <w:rFonts w:hint="eastAsia"/>
                <w:b/>
                <w:bCs/>
                <w:szCs w:val="18"/>
              </w:rPr>
              <w:t>hronization</w:t>
            </w:r>
            <w:r w:rsidRPr="00D53D51">
              <w:rPr>
                <w:b/>
                <w:bCs/>
                <w:szCs w:val="18"/>
              </w:rPr>
              <w:t xml:space="preserve"> according to post-sync</w:t>
            </w:r>
            <w:r>
              <w:rPr>
                <w:rFonts w:hint="eastAsia"/>
                <w:b/>
                <w:bCs/>
                <w:szCs w:val="18"/>
              </w:rPr>
              <w:t>hronization</w:t>
            </w:r>
          </w:p>
          <w:p w14:paraId="5ADE6A97" w14:textId="77777777" w:rsidR="00A22C0E" w:rsidRDefault="00A22C0E" w:rsidP="00E077AD">
            <w:pPr>
              <w:pStyle w:val="ListParagraph"/>
              <w:numPr>
                <w:ilvl w:val="1"/>
                <w:numId w:val="76"/>
              </w:numPr>
              <w:snapToGrid/>
              <w:spacing w:afterLines="50"/>
              <w:ind w:firstLineChars="0"/>
              <w:rPr>
                <w:b/>
                <w:bCs/>
                <w:szCs w:val="18"/>
              </w:rPr>
            </w:pPr>
            <w:r>
              <w:rPr>
                <w:b/>
                <w:bCs/>
                <w:szCs w:val="18"/>
              </w:rPr>
              <w:t>M</w:t>
            </w:r>
            <w:r>
              <w:rPr>
                <w:rFonts w:hint="eastAsia"/>
                <w:b/>
                <w:bCs/>
                <w:szCs w:val="18"/>
              </w:rPr>
              <w:t>aintaining m</w:t>
            </w:r>
            <w:r w:rsidRPr="00D53D51">
              <w:rPr>
                <w:b/>
                <w:bCs/>
                <w:szCs w:val="18"/>
              </w:rPr>
              <w:t>emory</w:t>
            </w:r>
          </w:p>
          <w:p w14:paraId="21AC0AC8"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t>SLEEP state supports at least following operation</w:t>
            </w:r>
          </w:p>
          <w:p w14:paraId="60267205" w14:textId="77777777" w:rsidR="00A22C0E" w:rsidRDefault="00A22C0E" w:rsidP="00E077AD">
            <w:pPr>
              <w:pStyle w:val="ListParagraph"/>
              <w:numPr>
                <w:ilvl w:val="1"/>
                <w:numId w:val="76"/>
              </w:numPr>
              <w:snapToGrid/>
              <w:spacing w:afterLines="50"/>
              <w:ind w:firstLineChars="0"/>
              <w:rPr>
                <w:b/>
                <w:bCs/>
                <w:szCs w:val="18"/>
              </w:rPr>
            </w:pPr>
            <w:r>
              <w:rPr>
                <w:b/>
                <w:bCs/>
                <w:szCs w:val="18"/>
              </w:rPr>
              <w:t>M</w:t>
            </w:r>
            <w:r>
              <w:rPr>
                <w:rFonts w:hint="eastAsia"/>
                <w:b/>
                <w:bCs/>
                <w:szCs w:val="18"/>
              </w:rPr>
              <w:t>aintaining t</w:t>
            </w:r>
            <w:r w:rsidRPr="00D53D51">
              <w:rPr>
                <w:b/>
                <w:bCs/>
                <w:szCs w:val="18"/>
              </w:rPr>
              <w:t xml:space="preserve">iming </w:t>
            </w:r>
            <w:r>
              <w:rPr>
                <w:b/>
                <w:bCs/>
                <w:szCs w:val="18"/>
              </w:rPr>
              <w:t>synchronization</w:t>
            </w:r>
            <w:r w:rsidRPr="00D53D51">
              <w:rPr>
                <w:b/>
                <w:bCs/>
                <w:szCs w:val="18"/>
              </w:rPr>
              <w:t xml:space="preserve"> according to post-sync</w:t>
            </w:r>
            <w:r>
              <w:rPr>
                <w:rFonts w:hint="eastAsia"/>
                <w:b/>
                <w:bCs/>
                <w:szCs w:val="18"/>
              </w:rPr>
              <w:t>hronization</w:t>
            </w:r>
          </w:p>
          <w:p w14:paraId="3DF12214" w14:textId="77777777" w:rsidR="00A22C0E" w:rsidRDefault="00A22C0E" w:rsidP="00E077AD">
            <w:pPr>
              <w:pStyle w:val="ListParagraph"/>
              <w:numPr>
                <w:ilvl w:val="1"/>
                <w:numId w:val="76"/>
              </w:numPr>
              <w:snapToGrid/>
              <w:spacing w:afterLines="50"/>
              <w:ind w:firstLineChars="0"/>
              <w:rPr>
                <w:b/>
                <w:bCs/>
                <w:szCs w:val="18"/>
              </w:rPr>
            </w:pPr>
            <w:r>
              <w:rPr>
                <w:b/>
                <w:bCs/>
                <w:szCs w:val="18"/>
              </w:rPr>
              <w:t>M</w:t>
            </w:r>
            <w:r>
              <w:rPr>
                <w:rFonts w:hint="eastAsia"/>
                <w:b/>
                <w:bCs/>
                <w:szCs w:val="18"/>
              </w:rPr>
              <w:t>aintaining m</w:t>
            </w:r>
            <w:r w:rsidRPr="00D53D51">
              <w:rPr>
                <w:b/>
                <w:bCs/>
                <w:szCs w:val="18"/>
              </w:rPr>
              <w:t>emory</w:t>
            </w:r>
          </w:p>
          <w:p w14:paraId="66B52132" w14:textId="77777777" w:rsidR="00A22C0E" w:rsidRPr="00EF257A" w:rsidRDefault="00A22C0E" w:rsidP="00E077AD">
            <w:pPr>
              <w:pStyle w:val="ListParagraph"/>
              <w:numPr>
                <w:ilvl w:val="1"/>
                <w:numId w:val="76"/>
              </w:numPr>
              <w:snapToGrid/>
              <w:spacing w:afterLines="50"/>
              <w:ind w:firstLineChars="0"/>
              <w:rPr>
                <w:b/>
                <w:bCs/>
                <w:szCs w:val="18"/>
              </w:rPr>
            </w:pPr>
            <w:r>
              <w:rPr>
                <w:rFonts w:hint="eastAsia"/>
                <w:b/>
                <w:bCs/>
                <w:szCs w:val="18"/>
              </w:rPr>
              <w:t>RF energy harvesting</w:t>
            </w:r>
          </w:p>
          <w:p w14:paraId="4DC76364"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t>OFF state supports at least following operation</w:t>
            </w:r>
          </w:p>
          <w:p w14:paraId="753CC034" w14:textId="77777777" w:rsidR="00A22C0E" w:rsidRDefault="00A22C0E" w:rsidP="00E077AD">
            <w:pPr>
              <w:pStyle w:val="ListParagraph"/>
              <w:numPr>
                <w:ilvl w:val="1"/>
                <w:numId w:val="76"/>
              </w:numPr>
              <w:snapToGrid/>
              <w:spacing w:afterLines="50"/>
              <w:ind w:firstLineChars="0"/>
              <w:rPr>
                <w:b/>
                <w:bCs/>
                <w:szCs w:val="18"/>
              </w:rPr>
            </w:pPr>
            <w:r>
              <w:rPr>
                <w:rFonts w:hint="eastAsia"/>
                <w:b/>
                <w:bCs/>
                <w:szCs w:val="18"/>
              </w:rPr>
              <w:t>RF energy harvesting</w:t>
            </w:r>
          </w:p>
          <w:p w14:paraId="36A672AB" w14:textId="77777777" w:rsidR="00A22C0E" w:rsidRDefault="00A22C0E" w:rsidP="00A22C0E">
            <w:pPr>
              <w:spacing w:afterLines="50"/>
              <w:rPr>
                <w:sz w:val="22"/>
                <w:szCs w:val="18"/>
              </w:rPr>
            </w:pPr>
          </w:p>
          <w:p w14:paraId="2A89D3A1" w14:textId="77777777" w:rsidR="00A22C0E" w:rsidRDefault="00A22C0E" w:rsidP="00A22C0E">
            <w:pPr>
              <w:spacing w:afterLines="50"/>
              <w:rPr>
                <w:sz w:val="22"/>
                <w:szCs w:val="18"/>
              </w:rPr>
            </w:pPr>
            <w:r>
              <w:rPr>
                <w:sz w:val="22"/>
                <w:szCs w:val="18"/>
              </w:rPr>
              <w:t>T</w:t>
            </w:r>
            <w:r>
              <w:rPr>
                <w:rFonts w:hint="eastAsia"/>
                <w:sz w:val="22"/>
                <w:szCs w:val="18"/>
              </w:rPr>
              <w:t xml:space="preserve">he </w:t>
            </w:r>
            <w:r>
              <w:rPr>
                <w:sz w:val="22"/>
                <w:szCs w:val="18"/>
              </w:rPr>
              <w:t>definition</w:t>
            </w:r>
            <w:r>
              <w:rPr>
                <w:rFonts w:hint="eastAsia"/>
                <w:sz w:val="22"/>
                <w:szCs w:val="18"/>
              </w:rPr>
              <w:t xml:space="preserve"> of </w:t>
            </w:r>
            <w:r w:rsidRPr="007B1478">
              <w:rPr>
                <w:sz w:val="22"/>
                <w:szCs w:val="18"/>
              </w:rPr>
              <w:t>ON/OFF/SLEEP state</w:t>
            </w:r>
            <w:r>
              <w:rPr>
                <w:rFonts w:hint="eastAsia"/>
                <w:sz w:val="22"/>
                <w:szCs w:val="18"/>
              </w:rPr>
              <w:t xml:space="preserve"> may be discussed in AI 9.4.2.2.</w:t>
            </w:r>
          </w:p>
          <w:p w14:paraId="0488823C" w14:textId="77777777" w:rsidR="00A22C0E" w:rsidRDefault="00A22C0E" w:rsidP="00A22C0E">
            <w:pPr>
              <w:spacing w:afterLines="50"/>
              <w:rPr>
                <w:sz w:val="22"/>
                <w:szCs w:val="18"/>
              </w:rPr>
            </w:pPr>
          </w:p>
          <w:p w14:paraId="03F8FADD" w14:textId="77777777" w:rsidR="00A22C0E" w:rsidRDefault="00A22C0E" w:rsidP="00A22C0E">
            <w:pPr>
              <w:spacing w:afterLines="50"/>
              <w:rPr>
                <w:sz w:val="22"/>
                <w:szCs w:val="18"/>
              </w:rPr>
            </w:pPr>
            <w:r w:rsidRPr="00D61DEA">
              <w:rPr>
                <w:noProof/>
              </w:rPr>
              <w:drawing>
                <wp:inline distT="0" distB="0" distL="0" distR="0" wp14:anchorId="328D212B" wp14:editId="6B3E46A9">
                  <wp:extent cx="6332220" cy="1911338"/>
                  <wp:effectExtent l="0" t="0" r="0" b="0"/>
                  <wp:docPr id="65403920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32220" cy="1911338"/>
                          </a:xfrm>
                          <a:prstGeom prst="rect">
                            <a:avLst/>
                          </a:prstGeom>
                          <a:noFill/>
                          <a:ln>
                            <a:noFill/>
                          </a:ln>
                        </pic:spPr>
                      </pic:pic>
                    </a:graphicData>
                  </a:graphic>
                </wp:inline>
              </w:drawing>
            </w:r>
          </w:p>
          <w:p w14:paraId="01BC9335" w14:textId="77777777" w:rsidR="00A22C0E" w:rsidRDefault="00A22C0E" w:rsidP="00A22C0E">
            <w:pPr>
              <w:spacing w:afterLines="50"/>
              <w:jc w:val="center"/>
              <w:rPr>
                <w:sz w:val="22"/>
                <w:szCs w:val="18"/>
              </w:rPr>
            </w:pPr>
            <w:r>
              <w:rPr>
                <w:rFonts w:hint="eastAsia"/>
                <w:sz w:val="22"/>
                <w:szCs w:val="18"/>
              </w:rPr>
              <w:t>Fig.1: Example on device ON/SLEEP/OFF state transition</w:t>
            </w:r>
          </w:p>
          <w:p w14:paraId="3A67FE18" w14:textId="77777777" w:rsidR="00A22C0E" w:rsidRDefault="00A22C0E" w:rsidP="00A22C0E">
            <w:pPr>
              <w:spacing w:afterLines="50"/>
              <w:rPr>
                <w:sz w:val="22"/>
                <w:szCs w:val="18"/>
              </w:rPr>
            </w:pPr>
          </w:p>
          <w:p w14:paraId="428BAE25" w14:textId="77777777" w:rsidR="00A22C0E" w:rsidRDefault="00A22C0E" w:rsidP="00A22C0E">
            <w:pPr>
              <w:spacing w:afterLines="50"/>
              <w:rPr>
                <w:sz w:val="22"/>
                <w:szCs w:val="18"/>
              </w:rPr>
            </w:pPr>
            <w:r>
              <w:rPr>
                <w:rFonts w:hint="eastAsia"/>
                <w:sz w:val="22"/>
                <w:szCs w:val="18"/>
              </w:rPr>
              <w:t xml:space="preserve">On top of the device states and device </w:t>
            </w:r>
            <w:r>
              <w:rPr>
                <w:sz w:val="22"/>
                <w:szCs w:val="18"/>
              </w:rPr>
              <w:t>unavailability</w:t>
            </w:r>
            <w:r>
              <w:rPr>
                <w:rFonts w:hint="eastAsia"/>
                <w:sz w:val="22"/>
                <w:szCs w:val="18"/>
              </w:rPr>
              <w:t xml:space="preserve"> which can be up to tens of seconds by RF energy harvesting</w:t>
            </w:r>
            <w:r>
              <w:rPr>
                <w:sz w:val="22"/>
                <w:szCs w:val="18"/>
              </w:rPr>
              <w:t xml:space="preserve">, it is still unclear how long </w:t>
            </w:r>
            <w:r>
              <w:rPr>
                <w:rFonts w:hint="eastAsia"/>
                <w:sz w:val="22"/>
                <w:szCs w:val="18"/>
              </w:rPr>
              <w:t>a</w:t>
            </w:r>
            <w:r>
              <w:rPr>
                <w:sz w:val="22"/>
                <w:szCs w:val="18"/>
              </w:rPr>
              <w:t xml:space="preserve"> device</w:t>
            </w:r>
            <w:r>
              <w:rPr>
                <w:rFonts w:hint="eastAsia"/>
                <w:sz w:val="22"/>
                <w:szCs w:val="18"/>
              </w:rPr>
              <w:t xml:space="preserve"> can keep</w:t>
            </w:r>
            <w:r>
              <w:rPr>
                <w:sz w:val="22"/>
                <w:szCs w:val="18"/>
              </w:rPr>
              <w:t xml:space="preserve"> availab</w:t>
            </w:r>
            <w:r>
              <w:rPr>
                <w:rFonts w:hint="eastAsia"/>
                <w:sz w:val="22"/>
                <w:szCs w:val="18"/>
              </w:rPr>
              <w:t xml:space="preserve">le </w:t>
            </w:r>
            <w:r>
              <w:rPr>
                <w:sz w:val="22"/>
                <w:szCs w:val="18"/>
              </w:rPr>
              <w:t>without running out of energy. M</w:t>
            </w:r>
            <w:r>
              <w:rPr>
                <w:rFonts w:hint="eastAsia"/>
                <w:sz w:val="22"/>
                <w:szCs w:val="18"/>
              </w:rPr>
              <w:t xml:space="preserve">ore </w:t>
            </w:r>
            <w:r>
              <w:rPr>
                <w:sz w:val="22"/>
                <w:szCs w:val="18"/>
              </w:rPr>
              <w:t>specifically</w:t>
            </w:r>
            <w:r>
              <w:rPr>
                <w:rFonts w:hint="eastAsia"/>
                <w:sz w:val="22"/>
                <w:szCs w:val="18"/>
              </w:rPr>
              <w:t>, d</w:t>
            </w:r>
            <w:r w:rsidRPr="0099691A">
              <w:rPr>
                <w:sz w:val="22"/>
                <w:szCs w:val="18"/>
              </w:rPr>
              <w:t xml:space="preserve">evice should keep ON state without RF energy </w:t>
            </w:r>
            <w:r>
              <w:rPr>
                <w:rFonts w:hint="eastAsia"/>
                <w:sz w:val="22"/>
                <w:szCs w:val="18"/>
              </w:rPr>
              <w:t>harvesting</w:t>
            </w:r>
            <w:r w:rsidRPr="0099691A">
              <w:rPr>
                <w:sz w:val="22"/>
                <w:szCs w:val="18"/>
              </w:rPr>
              <w:t xml:space="preserve"> at least during </w:t>
            </w:r>
            <w:r>
              <w:rPr>
                <w:rFonts w:hint="eastAsia"/>
                <w:sz w:val="22"/>
                <w:szCs w:val="18"/>
              </w:rPr>
              <w:t xml:space="preserve">one </w:t>
            </w:r>
            <w:r w:rsidRPr="0099691A">
              <w:rPr>
                <w:sz w:val="22"/>
                <w:szCs w:val="18"/>
              </w:rPr>
              <w:t>PRDCH Rx</w:t>
            </w:r>
            <w:r>
              <w:rPr>
                <w:rFonts w:hint="eastAsia"/>
                <w:sz w:val="22"/>
                <w:szCs w:val="18"/>
              </w:rPr>
              <w:t xml:space="preserve"> or </w:t>
            </w:r>
            <w:r w:rsidRPr="0099691A">
              <w:rPr>
                <w:sz w:val="22"/>
                <w:szCs w:val="18"/>
              </w:rPr>
              <w:t>PDRCH Tx.</w:t>
            </w:r>
            <w:r>
              <w:rPr>
                <w:rFonts w:hint="eastAsia"/>
                <w:sz w:val="22"/>
                <w:szCs w:val="18"/>
              </w:rPr>
              <w:t xml:space="preserve"> </w:t>
            </w:r>
            <w:r>
              <w:rPr>
                <w:sz w:val="22"/>
                <w:szCs w:val="18"/>
              </w:rPr>
              <w:t>F</w:t>
            </w:r>
            <w:r>
              <w:rPr>
                <w:rFonts w:hint="eastAsia"/>
                <w:sz w:val="22"/>
                <w:szCs w:val="18"/>
              </w:rPr>
              <w:t>or example, as</w:t>
            </w:r>
            <w:r w:rsidRPr="0099691A">
              <w:rPr>
                <w:sz w:val="22"/>
                <w:szCs w:val="18"/>
              </w:rPr>
              <w:t>suming th</w:t>
            </w:r>
            <w:r>
              <w:rPr>
                <w:rFonts w:hint="eastAsia"/>
                <w:sz w:val="22"/>
                <w:szCs w:val="18"/>
              </w:rPr>
              <w:t xml:space="preserve">at 1000bits TB is transmitted in one PRDCH with low data rate such as M=2 for OOK, it takes </w:t>
            </w:r>
            <w:r w:rsidRPr="0099691A">
              <w:rPr>
                <w:sz w:val="22"/>
                <w:szCs w:val="18"/>
              </w:rPr>
              <w:t>72</w:t>
            </w:r>
            <w:r>
              <w:rPr>
                <w:rFonts w:hint="eastAsia"/>
                <w:sz w:val="22"/>
                <w:szCs w:val="18"/>
              </w:rPr>
              <w:t xml:space="preserve">ms with Manchester encoding. </w:t>
            </w:r>
            <w:r>
              <w:rPr>
                <w:sz w:val="22"/>
                <w:szCs w:val="18"/>
              </w:rPr>
              <w:t>E</w:t>
            </w:r>
            <w:r>
              <w:rPr>
                <w:rFonts w:hint="eastAsia"/>
                <w:sz w:val="22"/>
                <w:szCs w:val="18"/>
              </w:rPr>
              <w:t>ven if M=8 for OOK, it takes 18ms. I</w:t>
            </w:r>
            <w:r w:rsidRPr="0099691A">
              <w:rPr>
                <w:sz w:val="22"/>
                <w:szCs w:val="18"/>
              </w:rPr>
              <w:t xml:space="preserve">t is unclear whether device can sustain e.g., 72 </w:t>
            </w:r>
            <w:r>
              <w:rPr>
                <w:rFonts w:hint="eastAsia"/>
                <w:sz w:val="22"/>
                <w:szCs w:val="18"/>
              </w:rPr>
              <w:t>or 18 m</w:t>
            </w:r>
            <w:r w:rsidRPr="0099691A">
              <w:rPr>
                <w:sz w:val="22"/>
                <w:szCs w:val="18"/>
              </w:rPr>
              <w:t>s as ON state</w:t>
            </w:r>
            <w:r>
              <w:rPr>
                <w:rFonts w:hint="eastAsia"/>
                <w:sz w:val="22"/>
                <w:szCs w:val="18"/>
              </w:rPr>
              <w:t>, and hence device sustainable operation time without RF energy harvesting should be considered to discuss the possible TB size and corresponding data rate</w:t>
            </w:r>
            <w:r w:rsidRPr="0099691A">
              <w:rPr>
                <w:sz w:val="22"/>
                <w:szCs w:val="18"/>
              </w:rPr>
              <w:t>.</w:t>
            </w:r>
            <w:r>
              <w:rPr>
                <w:rFonts w:hint="eastAsia"/>
                <w:sz w:val="22"/>
                <w:szCs w:val="18"/>
              </w:rPr>
              <w:t xml:space="preserve"> </w:t>
            </w:r>
            <w:r>
              <w:rPr>
                <w:sz w:val="22"/>
                <w:szCs w:val="18"/>
              </w:rPr>
              <w:t>I</w:t>
            </w:r>
            <w:r>
              <w:rPr>
                <w:rFonts w:hint="eastAsia"/>
                <w:sz w:val="22"/>
                <w:szCs w:val="18"/>
              </w:rPr>
              <w:t>n addition, d</w:t>
            </w:r>
            <w:r w:rsidRPr="0099691A">
              <w:rPr>
                <w:sz w:val="22"/>
                <w:szCs w:val="18"/>
              </w:rPr>
              <w:t>evice may need to keep ON</w:t>
            </w:r>
            <w:r>
              <w:rPr>
                <w:rFonts w:hint="eastAsia"/>
                <w:sz w:val="22"/>
                <w:szCs w:val="18"/>
              </w:rPr>
              <w:t xml:space="preserve"> or </w:t>
            </w:r>
            <w:r w:rsidRPr="0099691A">
              <w:rPr>
                <w:sz w:val="22"/>
                <w:szCs w:val="18"/>
              </w:rPr>
              <w:t xml:space="preserve">SLEEP state between </w:t>
            </w:r>
            <w:r>
              <w:rPr>
                <w:rFonts w:hint="eastAsia"/>
                <w:sz w:val="22"/>
                <w:szCs w:val="18"/>
              </w:rPr>
              <w:t xml:space="preserve">e.g., </w:t>
            </w:r>
            <w:r w:rsidRPr="0099691A">
              <w:rPr>
                <w:sz w:val="22"/>
                <w:szCs w:val="18"/>
              </w:rPr>
              <w:t xml:space="preserve">R2D Rx and corresponding D2R Tx to </w:t>
            </w:r>
            <w:r>
              <w:rPr>
                <w:rFonts w:hint="eastAsia"/>
                <w:sz w:val="22"/>
                <w:szCs w:val="18"/>
              </w:rPr>
              <w:t>perform</w:t>
            </w:r>
            <w:r w:rsidRPr="0099691A">
              <w:rPr>
                <w:sz w:val="22"/>
                <w:szCs w:val="18"/>
              </w:rPr>
              <w:t xml:space="preserve"> the </w:t>
            </w:r>
            <w:r>
              <w:rPr>
                <w:rFonts w:hint="eastAsia"/>
                <w:sz w:val="22"/>
                <w:szCs w:val="18"/>
              </w:rPr>
              <w:t xml:space="preserve">D2R transmission </w:t>
            </w:r>
            <w:r w:rsidRPr="0099691A">
              <w:rPr>
                <w:sz w:val="22"/>
                <w:szCs w:val="18"/>
              </w:rPr>
              <w:t>timing count.</w:t>
            </w:r>
            <w:r>
              <w:rPr>
                <w:rFonts w:hint="eastAsia"/>
                <w:sz w:val="22"/>
                <w:szCs w:val="18"/>
              </w:rPr>
              <w:t xml:space="preserve"> </w:t>
            </w:r>
            <w:r>
              <w:rPr>
                <w:sz w:val="22"/>
                <w:szCs w:val="18"/>
              </w:rPr>
              <w:t>T</w:t>
            </w:r>
            <w:r>
              <w:rPr>
                <w:rFonts w:hint="eastAsia"/>
                <w:sz w:val="22"/>
                <w:szCs w:val="18"/>
              </w:rPr>
              <w:t xml:space="preserve">hus, the device sustainable operation time </w:t>
            </w:r>
            <w:r w:rsidRPr="0099691A">
              <w:rPr>
                <w:sz w:val="22"/>
                <w:szCs w:val="18"/>
              </w:rPr>
              <w:t>should be considered for scheduling/timing aspects</w:t>
            </w:r>
            <w:r>
              <w:rPr>
                <w:rFonts w:hint="eastAsia"/>
                <w:sz w:val="22"/>
                <w:szCs w:val="18"/>
              </w:rPr>
              <w:t xml:space="preserve"> as well</w:t>
            </w:r>
            <w:r w:rsidRPr="0099691A">
              <w:rPr>
                <w:sz w:val="22"/>
                <w:szCs w:val="18"/>
              </w:rPr>
              <w:t>.</w:t>
            </w:r>
            <w:r>
              <w:rPr>
                <w:rFonts w:hint="eastAsia"/>
                <w:sz w:val="22"/>
                <w:szCs w:val="18"/>
              </w:rPr>
              <w:t xml:space="preserve"> </w:t>
            </w:r>
            <w:r>
              <w:rPr>
                <w:sz w:val="22"/>
                <w:szCs w:val="18"/>
              </w:rPr>
              <w:t>F</w:t>
            </w:r>
            <w:r>
              <w:rPr>
                <w:rFonts w:hint="eastAsia"/>
                <w:sz w:val="22"/>
                <w:szCs w:val="18"/>
              </w:rPr>
              <w:t>urthermore, d</w:t>
            </w:r>
            <w:r w:rsidRPr="0099691A">
              <w:rPr>
                <w:sz w:val="22"/>
                <w:szCs w:val="18"/>
              </w:rPr>
              <w:t>evice need</w:t>
            </w:r>
            <w:r>
              <w:rPr>
                <w:rFonts w:hint="eastAsia"/>
                <w:sz w:val="22"/>
                <w:szCs w:val="18"/>
              </w:rPr>
              <w:t>s</w:t>
            </w:r>
            <w:r w:rsidRPr="0099691A">
              <w:rPr>
                <w:sz w:val="22"/>
                <w:szCs w:val="18"/>
              </w:rPr>
              <w:t xml:space="preserve"> to keep ON</w:t>
            </w:r>
            <w:r>
              <w:rPr>
                <w:rFonts w:hint="eastAsia"/>
                <w:sz w:val="22"/>
                <w:szCs w:val="18"/>
              </w:rPr>
              <w:t xml:space="preserve"> or </w:t>
            </w:r>
            <w:r w:rsidRPr="0099691A">
              <w:rPr>
                <w:sz w:val="22"/>
                <w:szCs w:val="18"/>
              </w:rPr>
              <w:t>SLEEP state during whole inventory process to</w:t>
            </w:r>
            <w:r>
              <w:rPr>
                <w:rFonts w:hint="eastAsia"/>
                <w:sz w:val="22"/>
                <w:szCs w:val="18"/>
              </w:rPr>
              <w:t xml:space="preserve"> retain the received R2D information, e.g., ID for inventory process, in its </w:t>
            </w:r>
            <w:r>
              <w:rPr>
                <w:sz w:val="22"/>
                <w:szCs w:val="18"/>
              </w:rPr>
              <w:t>volatile</w:t>
            </w:r>
            <w:r>
              <w:rPr>
                <w:rFonts w:hint="eastAsia"/>
                <w:sz w:val="22"/>
                <w:szCs w:val="18"/>
              </w:rPr>
              <w:t xml:space="preserve"> memory</w:t>
            </w:r>
            <w:r w:rsidRPr="0099691A">
              <w:rPr>
                <w:sz w:val="22"/>
                <w:szCs w:val="18"/>
              </w:rPr>
              <w:t>.</w:t>
            </w:r>
            <w:r>
              <w:rPr>
                <w:rFonts w:hint="eastAsia"/>
                <w:sz w:val="22"/>
                <w:szCs w:val="18"/>
              </w:rPr>
              <w:t xml:space="preserve"> </w:t>
            </w:r>
            <w:r>
              <w:rPr>
                <w:sz w:val="22"/>
                <w:szCs w:val="18"/>
              </w:rPr>
              <w:t>T</w:t>
            </w:r>
            <w:r>
              <w:rPr>
                <w:rFonts w:hint="eastAsia"/>
                <w:sz w:val="22"/>
                <w:szCs w:val="18"/>
              </w:rPr>
              <w:t>his means that the d</w:t>
            </w:r>
            <w:r w:rsidRPr="0099691A">
              <w:rPr>
                <w:sz w:val="22"/>
                <w:szCs w:val="18"/>
              </w:rPr>
              <w:t xml:space="preserve">esign of contention-based access </w:t>
            </w:r>
            <w:r>
              <w:rPr>
                <w:rFonts w:hint="eastAsia"/>
                <w:sz w:val="22"/>
                <w:szCs w:val="18"/>
              </w:rPr>
              <w:t xml:space="preserve">and/or inventory completion time </w:t>
            </w:r>
            <w:r w:rsidRPr="0099691A">
              <w:rPr>
                <w:sz w:val="22"/>
                <w:szCs w:val="18"/>
              </w:rPr>
              <w:t xml:space="preserve">should be assessed </w:t>
            </w:r>
            <w:r>
              <w:rPr>
                <w:rFonts w:hint="eastAsia"/>
                <w:sz w:val="22"/>
                <w:szCs w:val="18"/>
              </w:rPr>
              <w:t>considering device sustainable operation time</w:t>
            </w:r>
            <w:r w:rsidRPr="0099691A">
              <w:rPr>
                <w:sz w:val="22"/>
                <w:szCs w:val="18"/>
              </w:rPr>
              <w:t>.</w:t>
            </w:r>
          </w:p>
          <w:p w14:paraId="03A4A09B" w14:textId="77777777" w:rsidR="00A22C0E" w:rsidRDefault="00A22C0E" w:rsidP="00A22C0E">
            <w:pPr>
              <w:spacing w:afterLines="50"/>
              <w:rPr>
                <w:sz w:val="22"/>
                <w:szCs w:val="18"/>
              </w:rPr>
            </w:pPr>
            <w:r>
              <w:rPr>
                <w:sz w:val="22"/>
                <w:szCs w:val="18"/>
              </w:rPr>
              <w:t>B</w:t>
            </w:r>
            <w:r>
              <w:rPr>
                <w:rFonts w:hint="eastAsia"/>
                <w:sz w:val="22"/>
                <w:szCs w:val="18"/>
              </w:rPr>
              <w:t>ased on the above, we suggest studying the device sustainable operation time (SOT).</w:t>
            </w:r>
          </w:p>
          <w:p w14:paraId="5DB201A5" w14:textId="77777777" w:rsidR="00A22C0E" w:rsidRPr="00707751" w:rsidRDefault="00A22C0E" w:rsidP="00A22C0E">
            <w:pPr>
              <w:spacing w:afterLines="50"/>
              <w:rPr>
                <w:b/>
                <w:bCs/>
                <w:sz w:val="22"/>
                <w:szCs w:val="18"/>
                <w:highlight w:val="yellow"/>
              </w:rPr>
            </w:pPr>
            <w:r w:rsidRPr="00707751">
              <w:rPr>
                <w:rFonts w:hint="eastAsia"/>
                <w:b/>
                <w:bCs/>
                <w:sz w:val="22"/>
                <w:szCs w:val="18"/>
                <w:highlight w:val="yellow"/>
              </w:rPr>
              <w:t>Proposal 2: Study device sustainable operation time.</w:t>
            </w:r>
          </w:p>
          <w:p w14:paraId="10F5FEA5" w14:textId="77777777" w:rsidR="00A22C0E" w:rsidRPr="00707751" w:rsidRDefault="00A22C0E" w:rsidP="00E077AD">
            <w:pPr>
              <w:pStyle w:val="ListParagraph"/>
              <w:numPr>
                <w:ilvl w:val="0"/>
                <w:numId w:val="76"/>
              </w:numPr>
              <w:snapToGrid/>
              <w:spacing w:afterLines="50"/>
              <w:ind w:firstLineChars="0"/>
              <w:rPr>
                <w:b/>
                <w:bCs/>
                <w:szCs w:val="18"/>
                <w:highlight w:val="yellow"/>
              </w:rPr>
            </w:pPr>
            <w:r w:rsidRPr="00707751">
              <w:rPr>
                <w:b/>
                <w:bCs/>
                <w:szCs w:val="18"/>
                <w:highlight w:val="yellow"/>
              </w:rPr>
              <w:t>Definition of device sustainable</w:t>
            </w:r>
            <w:r w:rsidRPr="00707751">
              <w:rPr>
                <w:rFonts w:hint="eastAsia"/>
                <w:b/>
                <w:bCs/>
                <w:szCs w:val="18"/>
                <w:highlight w:val="yellow"/>
              </w:rPr>
              <w:t xml:space="preserve"> operation time: </w:t>
            </w:r>
            <w:r w:rsidRPr="00707751">
              <w:rPr>
                <w:b/>
                <w:bCs/>
                <w:szCs w:val="18"/>
                <w:highlight w:val="yellow"/>
              </w:rPr>
              <w:t>The continuous time duration that de</w:t>
            </w:r>
            <w:r w:rsidRPr="00707751">
              <w:rPr>
                <w:rFonts w:hint="eastAsia"/>
                <w:b/>
                <w:bCs/>
                <w:szCs w:val="18"/>
                <w:highlight w:val="yellow"/>
              </w:rPr>
              <w:t>v</w:t>
            </w:r>
            <w:r w:rsidRPr="00707751">
              <w:rPr>
                <w:b/>
                <w:bCs/>
                <w:szCs w:val="18"/>
                <w:highlight w:val="yellow"/>
              </w:rPr>
              <w:t>ice does not</w:t>
            </w:r>
            <w:r w:rsidRPr="00707751">
              <w:rPr>
                <w:rFonts w:hint="eastAsia"/>
                <w:b/>
                <w:bCs/>
                <w:szCs w:val="18"/>
                <w:highlight w:val="yellow"/>
              </w:rPr>
              <w:t xml:space="preserve"> exhaust its energy</w:t>
            </w:r>
            <w:r w:rsidRPr="00707751">
              <w:rPr>
                <w:b/>
                <w:bCs/>
                <w:szCs w:val="18"/>
                <w:highlight w:val="yellow"/>
              </w:rPr>
              <w:t>.</w:t>
            </w:r>
          </w:p>
          <w:p w14:paraId="4836C267" w14:textId="77777777" w:rsidR="00A22C0E" w:rsidRDefault="00A22C0E" w:rsidP="00A22C0E">
            <w:pPr>
              <w:spacing w:afterLines="50"/>
              <w:rPr>
                <w:sz w:val="22"/>
                <w:szCs w:val="18"/>
              </w:rPr>
            </w:pPr>
          </w:p>
          <w:p w14:paraId="77CCC7AD" w14:textId="77777777" w:rsidR="00A22C0E" w:rsidRDefault="00A22C0E" w:rsidP="00A22C0E">
            <w:pPr>
              <w:spacing w:afterLines="50"/>
              <w:rPr>
                <w:sz w:val="22"/>
                <w:szCs w:val="18"/>
              </w:rPr>
            </w:pPr>
            <w:r>
              <w:rPr>
                <w:sz w:val="22"/>
                <w:szCs w:val="18"/>
              </w:rPr>
              <w:t>A</w:t>
            </w:r>
            <w:r>
              <w:rPr>
                <w:rFonts w:hint="eastAsia"/>
                <w:sz w:val="22"/>
                <w:szCs w:val="18"/>
              </w:rPr>
              <w:t xml:space="preserve">t the RAN1#118bis meeting, the following FL proposal was discussed as captured in [2] while </w:t>
            </w:r>
            <w:r>
              <w:rPr>
                <w:rFonts w:hint="eastAsia"/>
                <w:sz w:val="22"/>
                <w:szCs w:val="18"/>
              </w:rPr>
              <w:lastRenderedPageBreak/>
              <w:t>no consensus was achieved.</w:t>
            </w:r>
          </w:p>
          <w:tbl>
            <w:tblPr>
              <w:tblStyle w:val="TableGrid"/>
              <w:tblW w:w="0" w:type="auto"/>
              <w:tblLook w:val="04A0" w:firstRow="1" w:lastRow="0" w:firstColumn="1" w:lastColumn="0" w:noHBand="0" w:noVBand="1"/>
            </w:tblPr>
            <w:tblGrid>
              <w:gridCol w:w="8428"/>
            </w:tblGrid>
            <w:tr w:rsidR="00A22C0E" w14:paraId="69682ED9" w14:textId="77777777" w:rsidTr="00890378">
              <w:tc>
                <w:tcPr>
                  <w:tcW w:w="9962" w:type="dxa"/>
                </w:tcPr>
                <w:p w14:paraId="06152506" w14:textId="77777777" w:rsidR="00A22C0E" w:rsidRPr="00B8701C" w:rsidRDefault="00A22C0E" w:rsidP="00A22C0E">
                  <w:pPr>
                    <w:rPr>
                      <w:b/>
                      <w:bCs/>
                      <w:lang w:eastAsia="ko-KR"/>
                    </w:rPr>
                  </w:pPr>
                  <w:r w:rsidRPr="00B8701C">
                    <w:rPr>
                      <w:b/>
                      <w:bCs/>
                      <w:highlight w:val="yellow"/>
                      <w:lang w:eastAsia="ko-KR"/>
                    </w:rPr>
                    <w:t>FL Proposal 3</w:t>
                  </w:r>
                  <w:r w:rsidRPr="00B8701C">
                    <w:rPr>
                      <w:b/>
                      <w:bCs/>
                      <w:lang w:eastAsia="ko-KR"/>
                    </w:rPr>
                    <w:t>: TR capture following observations.</w:t>
                  </w:r>
                </w:p>
                <w:p w14:paraId="7439FD51" w14:textId="77777777" w:rsidR="00A22C0E" w:rsidRPr="00B8701C" w:rsidRDefault="00A22C0E" w:rsidP="00A22C0E">
                  <w:pPr>
                    <w:numPr>
                      <w:ilvl w:val="0"/>
                      <w:numId w:val="48"/>
                    </w:numPr>
                    <w:overflowPunct w:val="0"/>
                    <w:spacing w:after="180"/>
                    <w:textAlignment w:val="baseline"/>
                    <w:rPr>
                      <w:lang w:eastAsia="ko-KR"/>
                    </w:rPr>
                  </w:pPr>
                  <w:r w:rsidRPr="00B8701C">
                    <w:rPr>
                      <w:lang w:eastAsia="ko-KR"/>
                    </w:rPr>
                    <w:t>The sustainable device operation time is the duration during which the device can perform its functions - transmission, reception, monitoring, energy harvesting - without exhausting its energy.</w:t>
                  </w:r>
                </w:p>
                <w:p w14:paraId="6FB7F7B8" w14:textId="77777777" w:rsidR="00A22C0E" w:rsidRPr="00B8701C" w:rsidRDefault="00A22C0E" w:rsidP="00A22C0E">
                  <w:pPr>
                    <w:numPr>
                      <w:ilvl w:val="0"/>
                      <w:numId w:val="48"/>
                    </w:numPr>
                    <w:overflowPunct w:val="0"/>
                    <w:spacing w:after="180"/>
                    <w:textAlignment w:val="baseline"/>
                    <w:rPr>
                      <w:lang w:eastAsia="ko-KR"/>
                    </w:rPr>
                  </w:pPr>
                  <w:r w:rsidRPr="00B8701C">
                    <w:rPr>
                      <w:lang w:eastAsia="ko-KR"/>
                    </w:rPr>
                    <w:t>Device sustainable operation time depends on device power consumption, energy storage size, available energy, device power consumption, duty cycling factor, etc</w:t>
                  </w:r>
                </w:p>
                <w:p w14:paraId="7FA7523D" w14:textId="77777777" w:rsidR="00A22C0E" w:rsidRPr="00B8701C" w:rsidRDefault="00A22C0E" w:rsidP="00A22C0E">
                  <w:pPr>
                    <w:numPr>
                      <w:ilvl w:val="0"/>
                      <w:numId w:val="48"/>
                    </w:numPr>
                    <w:overflowPunct w:val="0"/>
                    <w:spacing w:after="180"/>
                    <w:textAlignment w:val="baseline"/>
                    <w:rPr>
                      <w:lang w:eastAsia="ko-KR"/>
                    </w:rPr>
                  </w:pPr>
                  <w:r w:rsidRPr="00B8701C">
                    <w:rPr>
                      <w:lang w:eastAsia="ko-KR"/>
                    </w:rPr>
                    <w:t>Device charging time depends on energy storage size, device receive power, power conversion efficiency.</w:t>
                  </w:r>
                </w:p>
                <w:p w14:paraId="510AECDD" w14:textId="77777777" w:rsidR="00A22C0E" w:rsidRPr="00B8701C" w:rsidRDefault="00A22C0E" w:rsidP="00A22C0E">
                  <w:pPr>
                    <w:numPr>
                      <w:ilvl w:val="0"/>
                      <w:numId w:val="48"/>
                    </w:numPr>
                    <w:overflowPunct w:val="0"/>
                    <w:spacing w:after="180"/>
                    <w:textAlignment w:val="baseline"/>
                    <w:rPr>
                      <w:lang w:eastAsia="ko-KR"/>
                    </w:rPr>
                  </w:pPr>
                  <w:r w:rsidRPr="00B8701C">
                    <w:rPr>
                      <w:lang w:eastAsia="ko-KR"/>
                    </w:rPr>
                    <w:t>Capture following observation and tables as example analysis.</w:t>
                  </w:r>
                </w:p>
                <w:p w14:paraId="2B2DBA1F"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1) Device 1(1uW) with 1uF capacitor with duty cycle factor 100% can support sustainable operation time of 350ms.</w:t>
                  </w:r>
                </w:p>
                <w:p w14:paraId="1449F6F4"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2) Device 1(1uW) with 1uF capacitor with duty cycle factor 10% can support sustainable operation time of 1842ms.</w:t>
                  </w:r>
                </w:p>
                <w:p w14:paraId="7493B140"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3)Device 2(100uW) with 10uF capacitor with duty cycle factor 100% can support sustainable operation time of 35ms.</w:t>
                  </w:r>
                </w:p>
                <w:p w14:paraId="6103D072"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4) Device 2(100uW) with 10uF capacitor with duty cycle factor 10% can support sustainable operation time of 346ms.</w:t>
                  </w:r>
                </w:p>
                <w:p w14:paraId="6A608A57" w14:textId="77777777" w:rsidR="00A22C0E" w:rsidRPr="00B8701C" w:rsidRDefault="00A22C0E" w:rsidP="00A22C0E">
                  <w:pPr>
                    <w:rPr>
                      <w:lang w:eastAsia="ko-KR"/>
                    </w:rPr>
                  </w:pPr>
                </w:p>
                <w:p w14:paraId="14A81F26" w14:textId="77777777" w:rsidR="00A22C0E" w:rsidRPr="00B8701C" w:rsidRDefault="00A22C0E" w:rsidP="00A22C0E">
                  <w:pPr>
                    <w:rPr>
                      <w:lang w:eastAsia="ko-KR"/>
                    </w:rPr>
                  </w:pPr>
                  <w:r w:rsidRPr="00B8701C">
                    <w:rPr>
                      <w:lang w:eastAsia="ko-KR"/>
                    </w:rPr>
                    <w:t>Table X Example evaluation of device sustainable operation time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w:t>
                  </w:r>
                </w:p>
                <w:tbl>
                  <w:tblPr>
                    <w:tblStyle w:val="TableGrid"/>
                    <w:tblW w:w="0" w:type="auto"/>
                    <w:tblLook w:val="04A0" w:firstRow="1" w:lastRow="0" w:firstColumn="1" w:lastColumn="0" w:noHBand="0" w:noVBand="1"/>
                  </w:tblPr>
                  <w:tblGrid>
                    <w:gridCol w:w="1103"/>
                    <w:gridCol w:w="989"/>
                    <w:gridCol w:w="1084"/>
                    <w:gridCol w:w="910"/>
                    <w:gridCol w:w="982"/>
                    <w:gridCol w:w="972"/>
                    <w:gridCol w:w="972"/>
                    <w:gridCol w:w="1190"/>
                  </w:tblGrid>
                  <w:tr w:rsidR="00A22C0E" w:rsidRPr="00472BEB" w14:paraId="4649A48E" w14:textId="77777777" w:rsidTr="00890378">
                    <w:tc>
                      <w:tcPr>
                        <w:tcW w:w="1210"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0BFABBB" w14:textId="77777777" w:rsidR="00A22C0E" w:rsidRPr="00B8701C" w:rsidRDefault="00A22C0E" w:rsidP="00A22C0E">
                        <w:pPr>
                          <w:rPr>
                            <w:lang w:eastAsia="ko-KR"/>
                          </w:rPr>
                        </w:pPr>
                        <w:r w:rsidRPr="00B8701C">
                          <w:rPr>
                            <w:lang w:eastAsia="ko-KR"/>
                          </w:rPr>
                          <w:t>Capacitor (uF)</w:t>
                        </w:r>
                      </w:p>
                    </w:tc>
                    <w:tc>
                      <w:tcPr>
                        <w:tcW w:w="1197"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42BDDE2" w14:textId="77777777" w:rsidR="00A22C0E" w:rsidRPr="00B8701C" w:rsidRDefault="00A22C0E" w:rsidP="00A22C0E">
                        <w:pPr>
                          <w:rPr>
                            <w:lang w:eastAsia="ko-KR"/>
                          </w:rPr>
                        </w:pPr>
                        <w:r w:rsidRPr="00B8701C">
                          <w:rPr>
                            <w:lang w:eastAsia="ko-KR"/>
                          </w:rPr>
                          <w:t xml:space="preserve">Max. energy (uJ), </w:t>
                        </w:r>
                      </w:p>
                    </w:tc>
                    <w:tc>
                      <w:tcPr>
                        <w:tcW w:w="1208"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1EBDC60" w14:textId="77777777" w:rsidR="00A22C0E" w:rsidRPr="00B8701C" w:rsidRDefault="00A22C0E" w:rsidP="00A22C0E">
                        <w:pPr>
                          <w:rPr>
                            <w:lang w:eastAsia="ko-KR"/>
                          </w:rPr>
                        </w:pPr>
                        <w:r w:rsidRPr="00B8701C">
                          <w:rPr>
                            <w:lang w:eastAsia="ko-KR"/>
                          </w:rPr>
                          <w:t>Available energy (uJ)</w:t>
                        </w:r>
                      </w:p>
                    </w:tc>
                    <w:tc>
                      <w:tcPr>
                        <w:tcW w:w="119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0722E56" w14:textId="77777777" w:rsidR="00A22C0E" w:rsidRPr="00B8701C" w:rsidRDefault="00A22C0E" w:rsidP="00A22C0E">
                        <w:pPr>
                          <w:rPr>
                            <w:lang w:eastAsia="ko-KR"/>
                          </w:rPr>
                        </w:pPr>
                        <w:r w:rsidRPr="00B8701C">
                          <w:rPr>
                            <w:lang w:eastAsia="ko-KR"/>
                          </w:rPr>
                          <w:t>Duty cycle (%)</w:t>
                        </w:r>
                      </w:p>
                    </w:tc>
                    <w:tc>
                      <w:tcPr>
                        <w:tcW w:w="1200"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7685C75" w14:textId="77777777" w:rsidR="00A22C0E" w:rsidRPr="00B8701C" w:rsidRDefault="00A22C0E" w:rsidP="00A22C0E">
                        <w:pPr>
                          <w:rPr>
                            <w:lang w:eastAsia="ko-KR"/>
                          </w:rPr>
                        </w:pPr>
                        <w:r w:rsidRPr="00B8701C">
                          <w:rPr>
                            <w:lang w:eastAsia="ko-KR"/>
                          </w:rPr>
                          <w:t>Device type</w:t>
                        </w:r>
                      </w:p>
                    </w:tc>
                    <w:tc>
                      <w:tcPr>
                        <w:tcW w:w="119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9AFA55B" w14:textId="77777777" w:rsidR="00A22C0E" w:rsidRPr="00B8701C" w:rsidRDefault="00A22C0E" w:rsidP="00A22C0E">
                        <w:pPr>
                          <w:rPr>
                            <w:lang w:eastAsia="ko-KR"/>
                          </w:rPr>
                        </w:pPr>
                        <w:r w:rsidRPr="00B8701C">
                          <w:rPr>
                            <w:lang w:eastAsia="ko-KR"/>
                          </w:rPr>
                          <w:t>ON power (uW)</w:t>
                        </w:r>
                      </w:p>
                    </w:tc>
                    <w:tc>
                      <w:tcPr>
                        <w:tcW w:w="119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2677E61" w14:textId="77777777" w:rsidR="00A22C0E" w:rsidRPr="00B8701C" w:rsidRDefault="00A22C0E" w:rsidP="00A22C0E">
                        <w:pPr>
                          <w:rPr>
                            <w:lang w:eastAsia="ko-KR"/>
                          </w:rPr>
                        </w:pPr>
                        <w:r w:rsidRPr="00B8701C">
                          <w:rPr>
                            <w:lang w:eastAsia="ko-KR"/>
                          </w:rPr>
                          <w:t>SLEEP power (uW)</w:t>
                        </w:r>
                      </w:p>
                    </w:tc>
                    <w:tc>
                      <w:tcPr>
                        <w:tcW w:w="1227"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76845C7" w14:textId="77777777" w:rsidR="00A22C0E" w:rsidRPr="00B8701C" w:rsidRDefault="00A22C0E" w:rsidP="00A22C0E">
                        <w:pPr>
                          <w:rPr>
                            <w:lang w:eastAsia="ko-KR"/>
                          </w:rPr>
                        </w:pPr>
                        <w:r w:rsidRPr="00B8701C">
                          <w:rPr>
                            <w:lang w:eastAsia="ko-KR"/>
                          </w:rPr>
                          <w:t>Sustainable time (ms)</w:t>
                        </w:r>
                      </w:p>
                    </w:tc>
                  </w:tr>
                  <w:tr w:rsidR="00A22C0E" w:rsidRPr="00B8701C" w14:paraId="66365AA3" w14:textId="77777777" w:rsidTr="00890378">
                    <w:tc>
                      <w:tcPr>
                        <w:tcW w:w="1210" w:type="dxa"/>
                        <w:vMerge w:val="restart"/>
                        <w:tcBorders>
                          <w:top w:val="single" w:sz="4" w:space="0" w:color="auto"/>
                          <w:left w:val="single" w:sz="4" w:space="0" w:color="auto"/>
                          <w:bottom w:val="single" w:sz="4" w:space="0" w:color="auto"/>
                          <w:right w:val="single" w:sz="4" w:space="0" w:color="auto"/>
                        </w:tcBorders>
                        <w:vAlign w:val="center"/>
                        <w:hideMark/>
                      </w:tcPr>
                      <w:p w14:paraId="123ABD72" w14:textId="77777777" w:rsidR="00A22C0E" w:rsidRPr="00B8701C" w:rsidRDefault="00A22C0E" w:rsidP="00A22C0E">
                        <w:pPr>
                          <w:rPr>
                            <w:lang w:eastAsia="ko-KR"/>
                          </w:rPr>
                        </w:pPr>
                        <w:r w:rsidRPr="00B8701C">
                          <w:rPr>
                            <w:lang w:eastAsia="ko-KR"/>
                          </w:rPr>
                          <w:t>1</w:t>
                        </w:r>
                      </w:p>
                    </w:tc>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72827A6E" w14:textId="77777777" w:rsidR="00A22C0E" w:rsidRPr="00B8701C" w:rsidRDefault="00A22C0E" w:rsidP="00A22C0E">
                        <w:pPr>
                          <w:rPr>
                            <w:lang w:eastAsia="ko-KR"/>
                          </w:rPr>
                        </w:pPr>
                        <w:r w:rsidRPr="00B8701C">
                          <w:rPr>
                            <w:lang w:eastAsia="ko-KR"/>
                          </w:rPr>
                          <w:t>0.5</w:t>
                        </w:r>
                      </w:p>
                    </w:tc>
                    <w:tc>
                      <w:tcPr>
                        <w:tcW w:w="1208" w:type="dxa"/>
                        <w:vMerge w:val="restart"/>
                        <w:tcBorders>
                          <w:top w:val="single" w:sz="4" w:space="0" w:color="auto"/>
                          <w:left w:val="single" w:sz="4" w:space="0" w:color="auto"/>
                          <w:bottom w:val="single" w:sz="4" w:space="0" w:color="auto"/>
                          <w:right w:val="single" w:sz="4" w:space="0" w:color="auto"/>
                        </w:tcBorders>
                        <w:vAlign w:val="center"/>
                        <w:hideMark/>
                      </w:tcPr>
                      <w:p w14:paraId="129FBAC3" w14:textId="77777777" w:rsidR="00A22C0E" w:rsidRPr="00B8701C" w:rsidRDefault="00A22C0E" w:rsidP="00A22C0E">
                        <w:pPr>
                          <w:rPr>
                            <w:lang w:eastAsia="ko-KR"/>
                          </w:rPr>
                        </w:pPr>
                        <w:r w:rsidRPr="00B8701C">
                          <w:rPr>
                            <w:lang w:eastAsia="ko-KR"/>
                          </w:rPr>
                          <w:t>0.35</w:t>
                        </w:r>
                      </w:p>
                    </w:tc>
                    <w:tc>
                      <w:tcPr>
                        <w:tcW w:w="1191" w:type="dxa"/>
                        <w:tcBorders>
                          <w:top w:val="single" w:sz="4" w:space="0" w:color="auto"/>
                          <w:left w:val="single" w:sz="4" w:space="0" w:color="auto"/>
                          <w:bottom w:val="single" w:sz="4" w:space="0" w:color="auto"/>
                          <w:right w:val="single" w:sz="4" w:space="0" w:color="auto"/>
                        </w:tcBorders>
                        <w:hideMark/>
                      </w:tcPr>
                      <w:p w14:paraId="14CC746E" w14:textId="77777777" w:rsidR="00A22C0E" w:rsidRPr="00B8701C" w:rsidRDefault="00A22C0E" w:rsidP="00A22C0E">
                        <w:pPr>
                          <w:rPr>
                            <w:lang w:eastAsia="ko-KR"/>
                          </w:rPr>
                        </w:pPr>
                        <w:r w:rsidRPr="00B8701C">
                          <w:rPr>
                            <w:lang w:eastAsia="ko-KR"/>
                          </w:rPr>
                          <w:t>100</w:t>
                        </w:r>
                      </w:p>
                    </w:tc>
                    <w:tc>
                      <w:tcPr>
                        <w:tcW w:w="1200" w:type="dxa"/>
                        <w:tcBorders>
                          <w:top w:val="single" w:sz="4" w:space="0" w:color="auto"/>
                          <w:left w:val="single" w:sz="4" w:space="0" w:color="auto"/>
                          <w:bottom w:val="single" w:sz="4" w:space="0" w:color="auto"/>
                          <w:right w:val="single" w:sz="4" w:space="0" w:color="auto"/>
                        </w:tcBorders>
                        <w:hideMark/>
                      </w:tcPr>
                      <w:p w14:paraId="029B4C2C" w14:textId="77777777" w:rsidR="00A22C0E" w:rsidRPr="00B8701C" w:rsidRDefault="00A22C0E" w:rsidP="00A22C0E">
                        <w:pPr>
                          <w:rPr>
                            <w:lang w:eastAsia="ko-KR"/>
                          </w:rPr>
                        </w:pPr>
                        <w:r w:rsidRPr="00B8701C">
                          <w:rPr>
                            <w:lang w:eastAsia="ko-KR"/>
                          </w:rPr>
                          <w:t>1</w:t>
                        </w:r>
                      </w:p>
                    </w:tc>
                    <w:tc>
                      <w:tcPr>
                        <w:tcW w:w="1199" w:type="dxa"/>
                        <w:tcBorders>
                          <w:top w:val="single" w:sz="4" w:space="0" w:color="auto"/>
                          <w:left w:val="single" w:sz="4" w:space="0" w:color="auto"/>
                          <w:bottom w:val="single" w:sz="4" w:space="0" w:color="auto"/>
                          <w:right w:val="single" w:sz="4" w:space="0" w:color="auto"/>
                        </w:tcBorders>
                        <w:hideMark/>
                      </w:tcPr>
                      <w:p w14:paraId="1AC5EDE8" w14:textId="77777777" w:rsidR="00A22C0E" w:rsidRPr="00B8701C" w:rsidRDefault="00A22C0E" w:rsidP="00A22C0E">
                        <w:pPr>
                          <w:rPr>
                            <w:lang w:eastAsia="ko-KR"/>
                          </w:rPr>
                        </w:pPr>
                        <w:r w:rsidRPr="00B8701C">
                          <w:rPr>
                            <w:lang w:eastAsia="ko-KR"/>
                          </w:rPr>
                          <w:t>1</w:t>
                        </w:r>
                      </w:p>
                    </w:tc>
                    <w:tc>
                      <w:tcPr>
                        <w:tcW w:w="1199" w:type="dxa"/>
                        <w:vMerge w:val="restart"/>
                        <w:tcBorders>
                          <w:top w:val="single" w:sz="4" w:space="0" w:color="auto"/>
                          <w:left w:val="single" w:sz="4" w:space="0" w:color="auto"/>
                          <w:bottom w:val="single" w:sz="4" w:space="0" w:color="auto"/>
                          <w:right w:val="single" w:sz="4" w:space="0" w:color="auto"/>
                        </w:tcBorders>
                        <w:vAlign w:val="center"/>
                        <w:hideMark/>
                      </w:tcPr>
                      <w:p w14:paraId="3644A06C" w14:textId="77777777" w:rsidR="00A22C0E" w:rsidRPr="00B8701C" w:rsidRDefault="00A22C0E" w:rsidP="00A22C0E">
                        <w:pPr>
                          <w:rPr>
                            <w:lang w:eastAsia="ko-KR"/>
                          </w:rPr>
                        </w:pPr>
                        <w:r w:rsidRPr="00B8701C">
                          <w:rPr>
                            <w:lang w:eastAsia="ko-KR"/>
                          </w:rPr>
                          <w:t>0.1</w:t>
                        </w:r>
                      </w:p>
                    </w:tc>
                    <w:tc>
                      <w:tcPr>
                        <w:tcW w:w="1227" w:type="dxa"/>
                        <w:tcBorders>
                          <w:top w:val="single" w:sz="4" w:space="0" w:color="auto"/>
                          <w:left w:val="single" w:sz="4" w:space="0" w:color="auto"/>
                          <w:bottom w:val="single" w:sz="4" w:space="0" w:color="auto"/>
                          <w:right w:val="single" w:sz="4" w:space="0" w:color="auto"/>
                        </w:tcBorders>
                        <w:hideMark/>
                      </w:tcPr>
                      <w:p w14:paraId="01CB1020" w14:textId="77777777" w:rsidR="00A22C0E" w:rsidRPr="00B8701C" w:rsidRDefault="00A22C0E" w:rsidP="00A22C0E">
                        <w:pPr>
                          <w:rPr>
                            <w:lang w:eastAsia="ko-KR"/>
                          </w:rPr>
                        </w:pPr>
                        <w:r w:rsidRPr="00B8701C">
                          <w:rPr>
                            <w:lang w:eastAsia="ko-KR"/>
                          </w:rPr>
                          <w:t>350</w:t>
                        </w:r>
                      </w:p>
                    </w:tc>
                  </w:tr>
                  <w:tr w:rsidR="00A22C0E" w:rsidRPr="00B8701C" w14:paraId="6F3DC4F9"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4E401634"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0A475"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D1CEA2"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07F0E430" w14:textId="77777777" w:rsidR="00A22C0E" w:rsidRPr="00B8701C" w:rsidRDefault="00A22C0E" w:rsidP="00A22C0E">
                        <w:pPr>
                          <w:rPr>
                            <w:lang w:eastAsia="ko-KR"/>
                          </w:rPr>
                        </w:pPr>
                        <w:r w:rsidRPr="00B8701C">
                          <w:rPr>
                            <w:lang w:eastAsia="ko-KR"/>
                          </w:rPr>
                          <w:t>10</w:t>
                        </w:r>
                      </w:p>
                    </w:tc>
                    <w:tc>
                      <w:tcPr>
                        <w:tcW w:w="1200" w:type="dxa"/>
                        <w:tcBorders>
                          <w:top w:val="single" w:sz="4" w:space="0" w:color="auto"/>
                          <w:left w:val="single" w:sz="4" w:space="0" w:color="auto"/>
                          <w:bottom w:val="single" w:sz="4" w:space="0" w:color="auto"/>
                          <w:right w:val="single" w:sz="4" w:space="0" w:color="auto"/>
                        </w:tcBorders>
                        <w:hideMark/>
                      </w:tcPr>
                      <w:p w14:paraId="3F6EB5EB" w14:textId="77777777" w:rsidR="00A22C0E" w:rsidRPr="00B8701C" w:rsidRDefault="00A22C0E" w:rsidP="00A22C0E">
                        <w:pPr>
                          <w:rPr>
                            <w:lang w:eastAsia="ko-KR"/>
                          </w:rPr>
                        </w:pPr>
                        <w:r w:rsidRPr="00B8701C">
                          <w:rPr>
                            <w:lang w:eastAsia="ko-KR"/>
                          </w:rPr>
                          <w:t>1</w:t>
                        </w:r>
                      </w:p>
                    </w:tc>
                    <w:tc>
                      <w:tcPr>
                        <w:tcW w:w="1199" w:type="dxa"/>
                        <w:tcBorders>
                          <w:top w:val="single" w:sz="4" w:space="0" w:color="auto"/>
                          <w:left w:val="single" w:sz="4" w:space="0" w:color="auto"/>
                          <w:bottom w:val="single" w:sz="4" w:space="0" w:color="auto"/>
                          <w:right w:val="single" w:sz="4" w:space="0" w:color="auto"/>
                        </w:tcBorders>
                        <w:hideMark/>
                      </w:tcPr>
                      <w:p w14:paraId="1545BFDB" w14:textId="77777777" w:rsidR="00A22C0E" w:rsidRPr="00B8701C" w:rsidRDefault="00A22C0E" w:rsidP="00A22C0E">
                        <w:pPr>
                          <w:rPr>
                            <w:lang w:eastAsia="ko-KR"/>
                          </w:rPr>
                        </w:pPr>
                        <w:r w:rsidRPr="00B8701C">
                          <w:rPr>
                            <w:lang w:eastAsia="ko-KR"/>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DF2FA"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70BF200F" w14:textId="77777777" w:rsidR="00A22C0E" w:rsidRPr="00B8701C" w:rsidRDefault="00A22C0E" w:rsidP="00A22C0E">
                        <w:pPr>
                          <w:rPr>
                            <w:lang w:eastAsia="ko-KR"/>
                          </w:rPr>
                        </w:pPr>
                        <w:r w:rsidRPr="00B8701C">
                          <w:rPr>
                            <w:lang w:eastAsia="ko-KR"/>
                          </w:rPr>
                          <w:t>1842.1</w:t>
                        </w:r>
                      </w:p>
                    </w:tc>
                  </w:tr>
                  <w:tr w:rsidR="00A22C0E" w:rsidRPr="00B8701C" w14:paraId="6987F8F9"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2FBA8975"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3810DE"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EBD370"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011B51C6" w14:textId="77777777" w:rsidR="00A22C0E" w:rsidRPr="00B8701C" w:rsidRDefault="00A22C0E" w:rsidP="00A22C0E">
                        <w:pPr>
                          <w:rPr>
                            <w:lang w:eastAsia="ko-KR"/>
                          </w:rPr>
                        </w:pPr>
                        <w:r w:rsidRPr="00B8701C">
                          <w:rPr>
                            <w:lang w:eastAsia="ko-KR"/>
                          </w:rPr>
                          <w:t>100</w:t>
                        </w:r>
                      </w:p>
                    </w:tc>
                    <w:tc>
                      <w:tcPr>
                        <w:tcW w:w="1200" w:type="dxa"/>
                        <w:tcBorders>
                          <w:top w:val="single" w:sz="4" w:space="0" w:color="auto"/>
                          <w:left w:val="single" w:sz="4" w:space="0" w:color="auto"/>
                          <w:bottom w:val="single" w:sz="4" w:space="0" w:color="auto"/>
                          <w:right w:val="single" w:sz="4" w:space="0" w:color="auto"/>
                        </w:tcBorders>
                        <w:hideMark/>
                      </w:tcPr>
                      <w:p w14:paraId="101CC37E" w14:textId="77777777" w:rsidR="00A22C0E" w:rsidRPr="00B8701C" w:rsidRDefault="00A22C0E" w:rsidP="00A22C0E">
                        <w:pPr>
                          <w:rPr>
                            <w:lang w:eastAsia="ko-KR"/>
                          </w:rPr>
                        </w:pPr>
                        <w:r w:rsidRPr="00B8701C">
                          <w:rPr>
                            <w:lang w:eastAsia="ko-KR"/>
                          </w:rPr>
                          <w:t>2</w:t>
                        </w:r>
                      </w:p>
                    </w:tc>
                    <w:tc>
                      <w:tcPr>
                        <w:tcW w:w="1199" w:type="dxa"/>
                        <w:tcBorders>
                          <w:top w:val="single" w:sz="4" w:space="0" w:color="auto"/>
                          <w:left w:val="single" w:sz="4" w:space="0" w:color="auto"/>
                          <w:bottom w:val="single" w:sz="4" w:space="0" w:color="auto"/>
                          <w:right w:val="single" w:sz="4" w:space="0" w:color="auto"/>
                        </w:tcBorders>
                        <w:hideMark/>
                      </w:tcPr>
                      <w:p w14:paraId="3A8472D8" w14:textId="77777777" w:rsidR="00A22C0E" w:rsidRPr="00B8701C" w:rsidRDefault="00A22C0E" w:rsidP="00A22C0E">
                        <w:pPr>
                          <w:rPr>
                            <w:lang w:eastAsia="ko-KR"/>
                          </w:rPr>
                        </w:pPr>
                        <w:r w:rsidRPr="00B8701C">
                          <w:rPr>
                            <w:lang w:eastAsia="ko-KR"/>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36A50C"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79666D9C" w14:textId="77777777" w:rsidR="00A22C0E" w:rsidRPr="00B8701C" w:rsidRDefault="00A22C0E" w:rsidP="00A22C0E">
                        <w:pPr>
                          <w:rPr>
                            <w:lang w:eastAsia="ko-KR"/>
                          </w:rPr>
                        </w:pPr>
                        <w:r w:rsidRPr="00B8701C">
                          <w:rPr>
                            <w:lang w:eastAsia="ko-KR"/>
                          </w:rPr>
                          <w:t>3.5</w:t>
                        </w:r>
                      </w:p>
                    </w:tc>
                  </w:tr>
                  <w:tr w:rsidR="00A22C0E" w:rsidRPr="00B8701C" w14:paraId="608FA724"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206759AD"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806EF"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EC46E"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5DA2A659" w14:textId="77777777" w:rsidR="00A22C0E" w:rsidRPr="00B8701C" w:rsidRDefault="00A22C0E" w:rsidP="00A22C0E">
                        <w:pPr>
                          <w:rPr>
                            <w:lang w:eastAsia="ko-KR"/>
                          </w:rPr>
                        </w:pPr>
                        <w:r w:rsidRPr="00B8701C">
                          <w:rPr>
                            <w:lang w:eastAsia="ko-KR"/>
                          </w:rPr>
                          <w:t>10</w:t>
                        </w:r>
                      </w:p>
                    </w:tc>
                    <w:tc>
                      <w:tcPr>
                        <w:tcW w:w="1200" w:type="dxa"/>
                        <w:tcBorders>
                          <w:top w:val="single" w:sz="4" w:space="0" w:color="auto"/>
                          <w:left w:val="single" w:sz="4" w:space="0" w:color="auto"/>
                          <w:bottom w:val="single" w:sz="4" w:space="0" w:color="auto"/>
                          <w:right w:val="single" w:sz="4" w:space="0" w:color="auto"/>
                        </w:tcBorders>
                        <w:hideMark/>
                      </w:tcPr>
                      <w:p w14:paraId="43D47DDF" w14:textId="77777777" w:rsidR="00A22C0E" w:rsidRPr="00B8701C" w:rsidRDefault="00A22C0E" w:rsidP="00A22C0E">
                        <w:pPr>
                          <w:rPr>
                            <w:lang w:eastAsia="ko-KR"/>
                          </w:rPr>
                        </w:pPr>
                        <w:r w:rsidRPr="00B8701C">
                          <w:rPr>
                            <w:lang w:eastAsia="ko-KR"/>
                          </w:rPr>
                          <w:t>2</w:t>
                        </w:r>
                      </w:p>
                    </w:tc>
                    <w:tc>
                      <w:tcPr>
                        <w:tcW w:w="1199" w:type="dxa"/>
                        <w:tcBorders>
                          <w:top w:val="single" w:sz="4" w:space="0" w:color="auto"/>
                          <w:left w:val="single" w:sz="4" w:space="0" w:color="auto"/>
                          <w:bottom w:val="single" w:sz="4" w:space="0" w:color="auto"/>
                          <w:right w:val="single" w:sz="4" w:space="0" w:color="auto"/>
                        </w:tcBorders>
                        <w:hideMark/>
                      </w:tcPr>
                      <w:p w14:paraId="49EDB02C" w14:textId="77777777" w:rsidR="00A22C0E" w:rsidRPr="00B8701C" w:rsidRDefault="00A22C0E" w:rsidP="00A22C0E">
                        <w:pPr>
                          <w:rPr>
                            <w:lang w:eastAsia="ko-KR"/>
                          </w:rPr>
                        </w:pPr>
                        <w:r w:rsidRPr="00B8701C">
                          <w:rPr>
                            <w:lang w:eastAsia="ko-KR"/>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8C71DC"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2CF8D1A6" w14:textId="77777777" w:rsidR="00A22C0E" w:rsidRPr="00B8701C" w:rsidRDefault="00A22C0E" w:rsidP="00A22C0E">
                        <w:pPr>
                          <w:rPr>
                            <w:lang w:eastAsia="ko-KR"/>
                          </w:rPr>
                        </w:pPr>
                        <w:r w:rsidRPr="00B8701C">
                          <w:rPr>
                            <w:lang w:eastAsia="ko-KR"/>
                          </w:rPr>
                          <w:t>34.68</w:t>
                        </w:r>
                      </w:p>
                    </w:tc>
                  </w:tr>
                  <w:tr w:rsidR="00A22C0E" w:rsidRPr="00B8701C" w14:paraId="46BBD4C2" w14:textId="77777777" w:rsidTr="00890378">
                    <w:tc>
                      <w:tcPr>
                        <w:tcW w:w="1210" w:type="dxa"/>
                        <w:vMerge w:val="restart"/>
                        <w:tcBorders>
                          <w:top w:val="single" w:sz="4" w:space="0" w:color="auto"/>
                          <w:left w:val="single" w:sz="4" w:space="0" w:color="auto"/>
                          <w:bottom w:val="single" w:sz="4" w:space="0" w:color="auto"/>
                          <w:right w:val="single" w:sz="4" w:space="0" w:color="auto"/>
                        </w:tcBorders>
                        <w:vAlign w:val="center"/>
                        <w:hideMark/>
                      </w:tcPr>
                      <w:p w14:paraId="020C081E" w14:textId="77777777" w:rsidR="00A22C0E" w:rsidRPr="00B8701C" w:rsidRDefault="00A22C0E" w:rsidP="00A22C0E">
                        <w:pPr>
                          <w:rPr>
                            <w:lang w:eastAsia="ko-KR"/>
                          </w:rPr>
                        </w:pPr>
                        <w:r w:rsidRPr="00B8701C">
                          <w:rPr>
                            <w:lang w:eastAsia="ko-KR"/>
                          </w:rPr>
                          <w:t>10</w:t>
                        </w:r>
                      </w:p>
                    </w:tc>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22A019ED" w14:textId="77777777" w:rsidR="00A22C0E" w:rsidRPr="00B8701C" w:rsidRDefault="00A22C0E" w:rsidP="00A22C0E">
                        <w:pPr>
                          <w:rPr>
                            <w:lang w:eastAsia="ko-KR"/>
                          </w:rPr>
                        </w:pPr>
                        <w:r w:rsidRPr="00B8701C">
                          <w:rPr>
                            <w:lang w:eastAsia="ko-KR"/>
                          </w:rPr>
                          <w:t>5</w:t>
                        </w:r>
                      </w:p>
                    </w:tc>
                    <w:tc>
                      <w:tcPr>
                        <w:tcW w:w="1208" w:type="dxa"/>
                        <w:vMerge w:val="restart"/>
                        <w:tcBorders>
                          <w:top w:val="single" w:sz="4" w:space="0" w:color="auto"/>
                          <w:left w:val="single" w:sz="4" w:space="0" w:color="auto"/>
                          <w:bottom w:val="single" w:sz="4" w:space="0" w:color="auto"/>
                          <w:right w:val="single" w:sz="4" w:space="0" w:color="auto"/>
                        </w:tcBorders>
                        <w:vAlign w:val="center"/>
                        <w:hideMark/>
                      </w:tcPr>
                      <w:p w14:paraId="730F6753" w14:textId="77777777" w:rsidR="00A22C0E" w:rsidRPr="00B8701C" w:rsidRDefault="00A22C0E" w:rsidP="00A22C0E">
                        <w:pPr>
                          <w:rPr>
                            <w:lang w:eastAsia="ko-KR"/>
                          </w:rPr>
                        </w:pPr>
                        <w:r w:rsidRPr="00B8701C">
                          <w:rPr>
                            <w:lang w:eastAsia="ko-KR"/>
                          </w:rPr>
                          <w:t>3.5</w:t>
                        </w:r>
                      </w:p>
                    </w:tc>
                    <w:tc>
                      <w:tcPr>
                        <w:tcW w:w="1191" w:type="dxa"/>
                        <w:tcBorders>
                          <w:top w:val="single" w:sz="4" w:space="0" w:color="auto"/>
                          <w:left w:val="single" w:sz="4" w:space="0" w:color="auto"/>
                          <w:bottom w:val="single" w:sz="4" w:space="0" w:color="auto"/>
                          <w:right w:val="single" w:sz="4" w:space="0" w:color="auto"/>
                        </w:tcBorders>
                        <w:hideMark/>
                      </w:tcPr>
                      <w:p w14:paraId="30FBBDE9" w14:textId="77777777" w:rsidR="00A22C0E" w:rsidRPr="00B8701C" w:rsidRDefault="00A22C0E" w:rsidP="00A22C0E">
                        <w:pPr>
                          <w:rPr>
                            <w:lang w:eastAsia="ko-KR"/>
                          </w:rPr>
                        </w:pPr>
                        <w:r w:rsidRPr="00B8701C">
                          <w:rPr>
                            <w:lang w:eastAsia="ko-KR"/>
                          </w:rPr>
                          <w:t>100</w:t>
                        </w:r>
                      </w:p>
                    </w:tc>
                    <w:tc>
                      <w:tcPr>
                        <w:tcW w:w="1200" w:type="dxa"/>
                        <w:tcBorders>
                          <w:top w:val="single" w:sz="4" w:space="0" w:color="auto"/>
                          <w:left w:val="single" w:sz="4" w:space="0" w:color="auto"/>
                          <w:bottom w:val="single" w:sz="4" w:space="0" w:color="auto"/>
                          <w:right w:val="single" w:sz="4" w:space="0" w:color="auto"/>
                        </w:tcBorders>
                        <w:hideMark/>
                      </w:tcPr>
                      <w:p w14:paraId="44B156B5" w14:textId="77777777" w:rsidR="00A22C0E" w:rsidRPr="00B8701C" w:rsidRDefault="00A22C0E" w:rsidP="00A22C0E">
                        <w:pPr>
                          <w:rPr>
                            <w:lang w:eastAsia="ko-KR"/>
                          </w:rPr>
                        </w:pPr>
                        <w:r w:rsidRPr="00B8701C">
                          <w:rPr>
                            <w:lang w:eastAsia="ko-KR"/>
                          </w:rPr>
                          <w:t>1</w:t>
                        </w:r>
                      </w:p>
                    </w:tc>
                    <w:tc>
                      <w:tcPr>
                        <w:tcW w:w="1199" w:type="dxa"/>
                        <w:tcBorders>
                          <w:top w:val="single" w:sz="4" w:space="0" w:color="auto"/>
                          <w:left w:val="single" w:sz="4" w:space="0" w:color="auto"/>
                          <w:bottom w:val="single" w:sz="4" w:space="0" w:color="auto"/>
                          <w:right w:val="single" w:sz="4" w:space="0" w:color="auto"/>
                        </w:tcBorders>
                        <w:hideMark/>
                      </w:tcPr>
                      <w:p w14:paraId="62582708" w14:textId="77777777" w:rsidR="00A22C0E" w:rsidRPr="00B8701C" w:rsidRDefault="00A22C0E" w:rsidP="00A22C0E">
                        <w:pPr>
                          <w:rPr>
                            <w:lang w:eastAsia="ko-KR"/>
                          </w:rPr>
                        </w:pPr>
                        <w:r w:rsidRPr="00B8701C">
                          <w:rPr>
                            <w:lang w:eastAsia="ko-KR"/>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E5078"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6DC20161" w14:textId="77777777" w:rsidR="00A22C0E" w:rsidRPr="00B8701C" w:rsidRDefault="00A22C0E" w:rsidP="00A22C0E">
                        <w:pPr>
                          <w:rPr>
                            <w:lang w:eastAsia="ko-KR"/>
                          </w:rPr>
                        </w:pPr>
                        <w:r w:rsidRPr="00B8701C">
                          <w:rPr>
                            <w:lang w:eastAsia="ko-KR"/>
                          </w:rPr>
                          <w:t>3500</w:t>
                        </w:r>
                      </w:p>
                    </w:tc>
                  </w:tr>
                  <w:tr w:rsidR="00A22C0E" w:rsidRPr="00B8701C" w14:paraId="289B118C"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2EDDED52"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E62A46"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07DD9"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7F18AD11" w14:textId="77777777" w:rsidR="00A22C0E" w:rsidRPr="00B8701C" w:rsidRDefault="00A22C0E" w:rsidP="00A22C0E">
                        <w:pPr>
                          <w:rPr>
                            <w:lang w:eastAsia="ko-KR"/>
                          </w:rPr>
                        </w:pPr>
                        <w:r w:rsidRPr="00B8701C">
                          <w:rPr>
                            <w:lang w:eastAsia="ko-KR"/>
                          </w:rPr>
                          <w:t>10</w:t>
                        </w:r>
                      </w:p>
                    </w:tc>
                    <w:tc>
                      <w:tcPr>
                        <w:tcW w:w="1200" w:type="dxa"/>
                        <w:tcBorders>
                          <w:top w:val="single" w:sz="4" w:space="0" w:color="auto"/>
                          <w:left w:val="single" w:sz="4" w:space="0" w:color="auto"/>
                          <w:bottom w:val="single" w:sz="4" w:space="0" w:color="auto"/>
                          <w:right w:val="single" w:sz="4" w:space="0" w:color="auto"/>
                        </w:tcBorders>
                        <w:hideMark/>
                      </w:tcPr>
                      <w:p w14:paraId="70B47110" w14:textId="77777777" w:rsidR="00A22C0E" w:rsidRPr="00B8701C" w:rsidRDefault="00A22C0E" w:rsidP="00A22C0E">
                        <w:pPr>
                          <w:rPr>
                            <w:lang w:eastAsia="ko-KR"/>
                          </w:rPr>
                        </w:pPr>
                        <w:r w:rsidRPr="00B8701C">
                          <w:rPr>
                            <w:lang w:eastAsia="ko-KR"/>
                          </w:rPr>
                          <w:t>1</w:t>
                        </w:r>
                      </w:p>
                    </w:tc>
                    <w:tc>
                      <w:tcPr>
                        <w:tcW w:w="1199" w:type="dxa"/>
                        <w:tcBorders>
                          <w:top w:val="single" w:sz="4" w:space="0" w:color="auto"/>
                          <w:left w:val="single" w:sz="4" w:space="0" w:color="auto"/>
                          <w:bottom w:val="single" w:sz="4" w:space="0" w:color="auto"/>
                          <w:right w:val="single" w:sz="4" w:space="0" w:color="auto"/>
                        </w:tcBorders>
                        <w:hideMark/>
                      </w:tcPr>
                      <w:p w14:paraId="556277CF" w14:textId="77777777" w:rsidR="00A22C0E" w:rsidRPr="00B8701C" w:rsidRDefault="00A22C0E" w:rsidP="00A22C0E">
                        <w:pPr>
                          <w:rPr>
                            <w:lang w:eastAsia="ko-KR"/>
                          </w:rPr>
                        </w:pPr>
                        <w:r w:rsidRPr="00B8701C">
                          <w:rPr>
                            <w:lang w:eastAsia="ko-KR"/>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B29EC"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04A427E4" w14:textId="77777777" w:rsidR="00A22C0E" w:rsidRPr="00B8701C" w:rsidRDefault="00A22C0E" w:rsidP="00A22C0E">
                        <w:pPr>
                          <w:rPr>
                            <w:lang w:eastAsia="ko-KR"/>
                          </w:rPr>
                        </w:pPr>
                        <w:r w:rsidRPr="00B8701C">
                          <w:rPr>
                            <w:lang w:eastAsia="ko-KR"/>
                          </w:rPr>
                          <w:t>18421.1</w:t>
                        </w:r>
                      </w:p>
                    </w:tc>
                  </w:tr>
                  <w:tr w:rsidR="00A22C0E" w:rsidRPr="00B8701C" w14:paraId="3D47C34C"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5FFCF8C8"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E0F118"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DD06D"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2181D3F8" w14:textId="77777777" w:rsidR="00A22C0E" w:rsidRPr="00B8701C" w:rsidRDefault="00A22C0E" w:rsidP="00A22C0E">
                        <w:pPr>
                          <w:rPr>
                            <w:lang w:eastAsia="ko-KR"/>
                          </w:rPr>
                        </w:pPr>
                        <w:r w:rsidRPr="00B8701C">
                          <w:rPr>
                            <w:lang w:eastAsia="ko-KR"/>
                          </w:rPr>
                          <w:t>100</w:t>
                        </w:r>
                      </w:p>
                    </w:tc>
                    <w:tc>
                      <w:tcPr>
                        <w:tcW w:w="1200" w:type="dxa"/>
                        <w:tcBorders>
                          <w:top w:val="single" w:sz="4" w:space="0" w:color="auto"/>
                          <w:left w:val="single" w:sz="4" w:space="0" w:color="auto"/>
                          <w:bottom w:val="single" w:sz="4" w:space="0" w:color="auto"/>
                          <w:right w:val="single" w:sz="4" w:space="0" w:color="auto"/>
                        </w:tcBorders>
                        <w:hideMark/>
                      </w:tcPr>
                      <w:p w14:paraId="0CAD9A01" w14:textId="77777777" w:rsidR="00A22C0E" w:rsidRPr="00B8701C" w:rsidRDefault="00A22C0E" w:rsidP="00A22C0E">
                        <w:pPr>
                          <w:rPr>
                            <w:lang w:eastAsia="ko-KR"/>
                          </w:rPr>
                        </w:pPr>
                        <w:r w:rsidRPr="00B8701C">
                          <w:rPr>
                            <w:lang w:eastAsia="ko-KR"/>
                          </w:rPr>
                          <w:t>2</w:t>
                        </w:r>
                      </w:p>
                    </w:tc>
                    <w:tc>
                      <w:tcPr>
                        <w:tcW w:w="1199" w:type="dxa"/>
                        <w:tcBorders>
                          <w:top w:val="single" w:sz="4" w:space="0" w:color="auto"/>
                          <w:left w:val="single" w:sz="4" w:space="0" w:color="auto"/>
                          <w:bottom w:val="single" w:sz="4" w:space="0" w:color="auto"/>
                          <w:right w:val="single" w:sz="4" w:space="0" w:color="auto"/>
                        </w:tcBorders>
                        <w:hideMark/>
                      </w:tcPr>
                      <w:p w14:paraId="7AF9C1B8" w14:textId="77777777" w:rsidR="00A22C0E" w:rsidRPr="00B8701C" w:rsidRDefault="00A22C0E" w:rsidP="00A22C0E">
                        <w:pPr>
                          <w:rPr>
                            <w:lang w:eastAsia="ko-KR"/>
                          </w:rPr>
                        </w:pPr>
                        <w:r w:rsidRPr="00B8701C">
                          <w:rPr>
                            <w:lang w:eastAsia="ko-KR"/>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9BA3C"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70BA7C84" w14:textId="77777777" w:rsidR="00A22C0E" w:rsidRPr="00B8701C" w:rsidRDefault="00A22C0E" w:rsidP="00A22C0E">
                        <w:pPr>
                          <w:rPr>
                            <w:lang w:eastAsia="ko-KR"/>
                          </w:rPr>
                        </w:pPr>
                        <w:r w:rsidRPr="00B8701C">
                          <w:rPr>
                            <w:lang w:eastAsia="ko-KR"/>
                          </w:rPr>
                          <w:t>35</w:t>
                        </w:r>
                      </w:p>
                    </w:tc>
                  </w:tr>
                  <w:tr w:rsidR="00A22C0E" w:rsidRPr="00B8701C" w14:paraId="106BCC56"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051C1175"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D656A0"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C5F68A"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1A8FF1BD" w14:textId="77777777" w:rsidR="00A22C0E" w:rsidRPr="00B8701C" w:rsidRDefault="00A22C0E" w:rsidP="00A22C0E">
                        <w:pPr>
                          <w:rPr>
                            <w:lang w:eastAsia="ko-KR"/>
                          </w:rPr>
                        </w:pPr>
                        <w:r w:rsidRPr="00B8701C">
                          <w:rPr>
                            <w:lang w:eastAsia="ko-KR"/>
                          </w:rPr>
                          <w:t>10</w:t>
                        </w:r>
                      </w:p>
                    </w:tc>
                    <w:tc>
                      <w:tcPr>
                        <w:tcW w:w="1200" w:type="dxa"/>
                        <w:tcBorders>
                          <w:top w:val="single" w:sz="4" w:space="0" w:color="auto"/>
                          <w:left w:val="single" w:sz="4" w:space="0" w:color="auto"/>
                          <w:bottom w:val="single" w:sz="4" w:space="0" w:color="auto"/>
                          <w:right w:val="single" w:sz="4" w:space="0" w:color="auto"/>
                        </w:tcBorders>
                        <w:hideMark/>
                      </w:tcPr>
                      <w:p w14:paraId="1F399ED4" w14:textId="77777777" w:rsidR="00A22C0E" w:rsidRPr="00B8701C" w:rsidRDefault="00A22C0E" w:rsidP="00A22C0E">
                        <w:pPr>
                          <w:rPr>
                            <w:lang w:eastAsia="ko-KR"/>
                          </w:rPr>
                        </w:pPr>
                        <w:r w:rsidRPr="00B8701C">
                          <w:rPr>
                            <w:lang w:eastAsia="ko-KR"/>
                          </w:rPr>
                          <w:t>2</w:t>
                        </w:r>
                      </w:p>
                    </w:tc>
                    <w:tc>
                      <w:tcPr>
                        <w:tcW w:w="1199" w:type="dxa"/>
                        <w:tcBorders>
                          <w:top w:val="single" w:sz="4" w:space="0" w:color="auto"/>
                          <w:left w:val="single" w:sz="4" w:space="0" w:color="auto"/>
                          <w:bottom w:val="single" w:sz="4" w:space="0" w:color="auto"/>
                          <w:right w:val="single" w:sz="4" w:space="0" w:color="auto"/>
                        </w:tcBorders>
                        <w:hideMark/>
                      </w:tcPr>
                      <w:p w14:paraId="008EE337" w14:textId="77777777" w:rsidR="00A22C0E" w:rsidRPr="00B8701C" w:rsidRDefault="00A22C0E" w:rsidP="00A22C0E">
                        <w:pPr>
                          <w:rPr>
                            <w:lang w:eastAsia="ko-KR"/>
                          </w:rPr>
                        </w:pPr>
                        <w:r w:rsidRPr="00B8701C">
                          <w:rPr>
                            <w:lang w:eastAsia="ko-KR"/>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AF714D"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599A52EA" w14:textId="77777777" w:rsidR="00A22C0E" w:rsidRPr="00B8701C" w:rsidRDefault="00A22C0E" w:rsidP="00A22C0E">
                        <w:pPr>
                          <w:rPr>
                            <w:lang w:eastAsia="ko-KR"/>
                          </w:rPr>
                        </w:pPr>
                        <w:r w:rsidRPr="00B8701C">
                          <w:rPr>
                            <w:lang w:eastAsia="ko-KR"/>
                          </w:rPr>
                          <w:t>346.87</w:t>
                        </w:r>
                      </w:p>
                    </w:tc>
                  </w:tr>
                  <w:tr w:rsidR="00A22C0E" w:rsidRPr="00B8701C" w14:paraId="25469C69"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128AB3FF"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EC51"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1BF7D"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343BCCCB" w14:textId="77777777" w:rsidR="00A22C0E" w:rsidRPr="00B8701C" w:rsidRDefault="00A22C0E" w:rsidP="00A22C0E">
                        <w:pPr>
                          <w:rPr>
                            <w:lang w:eastAsia="ko-KR"/>
                          </w:rPr>
                        </w:pPr>
                        <w:r w:rsidRPr="00B8701C">
                          <w:rPr>
                            <w:lang w:eastAsia="ko-KR"/>
                          </w:rPr>
                          <w:t>1</w:t>
                        </w:r>
                      </w:p>
                    </w:tc>
                    <w:tc>
                      <w:tcPr>
                        <w:tcW w:w="1200" w:type="dxa"/>
                        <w:tcBorders>
                          <w:top w:val="single" w:sz="4" w:space="0" w:color="auto"/>
                          <w:left w:val="single" w:sz="4" w:space="0" w:color="auto"/>
                          <w:bottom w:val="single" w:sz="4" w:space="0" w:color="auto"/>
                          <w:right w:val="single" w:sz="4" w:space="0" w:color="auto"/>
                        </w:tcBorders>
                        <w:hideMark/>
                      </w:tcPr>
                      <w:p w14:paraId="752C4BEE" w14:textId="77777777" w:rsidR="00A22C0E" w:rsidRPr="00B8701C" w:rsidRDefault="00A22C0E" w:rsidP="00A22C0E">
                        <w:pPr>
                          <w:rPr>
                            <w:lang w:eastAsia="ko-KR"/>
                          </w:rPr>
                        </w:pPr>
                        <w:r w:rsidRPr="00B8701C">
                          <w:rPr>
                            <w:lang w:eastAsia="ko-KR"/>
                          </w:rPr>
                          <w:t>2</w:t>
                        </w:r>
                      </w:p>
                    </w:tc>
                    <w:tc>
                      <w:tcPr>
                        <w:tcW w:w="1199" w:type="dxa"/>
                        <w:tcBorders>
                          <w:top w:val="single" w:sz="4" w:space="0" w:color="auto"/>
                          <w:left w:val="single" w:sz="4" w:space="0" w:color="auto"/>
                          <w:bottom w:val="single" w:sz="4" w:space="0" w:color="auto"/>
                          <w:right w:val="single" w:sz="4" w:space="0" w:color="auto"/>
                        </w:tcBorders>
                        <w:hideMark/>
                      </w:tcPr>
                      <w:p w14:paraId="3F69CE8A" w14:textId="77777777" w:rsidR="00A22C0E" w:rsidRPr="00B8701C" w:rsidRDefault="00A22C0E" w:rsidP="00A22C0E">
                        <w:pPr>
                          <w:rPr>
                            <w:lang w:eastAsia="ko-KR"/>
                          </w:rPr>
                        </w:pPr>
                        <w:r w:rsidRPr="00B8701C">
                          <w:rPr>
                            <w:lang w:eastAsia="ko-KR"/>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255F52"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09C6A8CE" w14:textId="77777777" w:rsidR="00A22C0E" w:rsidRPr="00B8701C" w:rsidRDefault="00A22C0E" w:rsidP="00A22C0E">
                        <w:pPr>
                          <w:rPr>
                            <w:lang w:eastAsia="ko-KR"/>
                          </w:rPr>
                        </w:pPr>
                        <w:r w:rsidRPr="00B8701C">
                          <w:rPr>
                            <w:lang w:eastAsia="ko-KR"/>
                          </w:rPr>
                          <w:t>3184.7</w:t>
                        </w:r>
                      </w:p>
                    </w:tc>
                  </w:tr>
                </w:tbl>
                <w:p w14:paraId="20EB3D1E" w14:textId="77777777" w:rsidR="00A22C0E" w:rsidRPr="00B8701C" w:rsidRDefault="00A22C0E" w:rsidP="00A22C0E">
                  <w:pPr>
                    <w:rPr>
                      <w:lang w:eastAsia="ko-KR"/>
                    </w:rPr>
                  </w:pPr>
                </w:p>
                <w:p w14:paraId="7B945A9F"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5) Charging time for device with capacitor 1uF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 at -30dBm, PCE=20% is 2.5sec.</w:t>
                  </w:r>
                </w:p>
                <w:p w14:paraId="056584D8"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6) Charging time for device with capacitor 10uF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 at -30dBm, PCE=20% is 25sec.</w:t>
                  </w:r>
                </w:p>
                <w:p w14:paraId="22A60858"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7) Charging time for device with capacitor 1uF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 at -23dBm, PCE=40% is 0.25sec.</w:t>
                  </w:r>
                </w:p>
                <w:p w14:paraId="569AE272"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8) Charging time for device with capacitor 10uF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 at -23dBm, PCE=40% is 2.5sec.</w:t>
                  </w:r>
                </w:p>
                <w:p w14:paraId="0EEE1E63" w14:textId="77777777" w:rsidR="00A22C0E" w:rsidRPr="00B8701C" w:rsidRDefault="00A22C0E" w:rsidP="00A22C0E">
                  <w:pPr>
                    <w:rPr>
                      <w:lang w:eastAsia="ko-KR"/>
                    </w:rPr>
                  </w:pPr>
                </w:p>
                <w:p w14:paraId="60106FD0" w14:textId="77777777" w:rsidR="00A22C0E" w:rsidRPr="00B8701C" w:rsidRDefault="00A22C0E" w:rsidP="00A22C0E">
                  <w:pPr>
                    <w:rPr>
                      <w:lang w:eastAsia="ko-KR"/>
                    </w:rPr>
                  </w:pPr>
                  <w:r w:rsidRPr="00B8701C">
                    <w:rPr>
                      <w:lang w:eastAsia="ko-KR"/>
                    </w:rPr>
                    <w:lastRenderedPageBreak/>
                    <w:t>Table X+1 Example Evaluation of charging time</w:t>
                  </w:r>
                </w:p>
                <w:tbl>
                  <w:tblPr>
                    <w:tblStyle w:val="TableGrid"/>
                    <w:tblW w:w="0" w:type="auto"/>
                    <w:tblLook w:val="04A0" w:firstRow="1" w:lastRow="0" w:firstColumn="1" w:lastColumn="0" w:noHBand="0" w:noVBand="1"/>
                  </w:tblPr>
                  <w:tblGrid>
                    <w:gridCol w:w="1691"/>
                    <w:gridCol w:w="1651"/>
                    <w:gridCol w:w="1618"/>
                    <w:gridCol w:w="1568"/>
                    <w:gridCol w:w="1674"/>
                  </w:tblGrid>
                  <w:tr w:rsidR="00A22C0E" w:rsidRPr="00B8701C" w14:paraId="47AF1B75" w14:textId="77777777" w:rsidTr="00890378">
                    <w:tc>
                      <w:tcPr>
                        <w:tcW w:w="197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19E7313" w14:textId="77777777" w:rsidR="00A22C0E" w:rsidRPr="00B8701C" w:rsidRDefault="00A22C0E" w:rsidP="00A22C0E">
                        <w:pPr>
                          <w:rPr>
                            <w:lang w:eastAsia="ko-KR"/>
                          </w:rPr>
                        </w:pPr>
                        <w:r w:rsidRPr="00B8701C">
                          <w:rPr>
                            <w:lang w:eastAsia="ko-KR"/>
                          </w:rPr>
                          <w:t>Capacitor (uF)</w:t>
                        </w:r>
                      </w:p>
                    </w:tc>
                    <w:tc>
                      <w:tcPr>
                        <w:tcW w:w="197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6B18B0C" w14:textId="77777777" w:rsidR="00A22C0E" w:rsidRPr="00B8701C" w:rsidRDefault="00A22C0E" w:rsidP="00A22C0E">
                        <w:pPr>
                          <w:rPr>
                            <w:lang w:eastAsia="ko-KR"/>
                          </w:rPr>
                        </w:pPr>
                        <w:r w:rsidRPr="00B8701C">
                          <w:rPr>
                            <w:lang w:eastAsia="ko-KR"/>
                          </w:rPr>
                          <w:t>Max. Energy (uJ)</w:t>
                        </w:r>
                      </w:p>
                    </w:tc>
                    <w:tc>
                      <w:tcPr>
                        <w:tcW w:w="197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43041F9" w14:textId="77777777" w:rsidR="00A22C0E" w:rsidRPr="00B8701C" w:rsidRDefault="00A22C0E" w:rsidP="00A22C0E">
                        <w:pPr>
                          <w:rPr>
                            <w:lang w:eastAsia="ko-KR"/>
                          </w:rPr>
                        </w:pPr>
                        <w:r w:rsidRPr="00B8701C">
                          <w:rPr>
                            <w:lang w:eastAsia="ko-KR"/>
                          </w:rPr>
                          <w:t>RF power (dBm)</w:t>
                        </w:r>
                      </w:p>
                    </w:tc>
                    <w:tc>
                      <w:tcPr>
                        <w:tcW w:w="197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A5FB58B" w14:textId="77777777" w:rsidR="00A22C0E" w:rsidRPr="00B8701C" w:rsidRDefault="00A22C0E" w:rsidP="00A22C0E">
                        <w:pPr>
                          <w:rPr>
                            <w:lang w:eastAsia="ko-KR"/>
                          </w:rPr>
                        </w:pPr>
                        <w:r w:rsidRPr="00B8701C">
                          <w:rPr>
                            <w:lang w:eastAsia="ko-KR"/>
                          </w:rPr>
                          <w:t>PCE</w:t>
                        </w:r>
                      </w:p>
                    </w:tc>
                    <w:tc>
                      <w:tcPr>
                        <w:tcW w:w="197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4C43EEF" w14:textId="77777777" w:rsidR="00A22C0E" w:rsidRPr="00B8701C" w:rsidRDefault="00A22C0E" w:rsidP="00A22C0E">
                        <w:pPr>
                          <w:rPr>
                            <w:lang w:eastAsia="ko-KR"/>
                          </w:rPr>
                        </w:pPr>
                        <w:r w:rsidRPr="00B8701C">
                          <w:rPr>
                            <w:lang w:eastAsia="ko-KR"/>
                          </w:rPr>
                          <w:t>Charging time (s)</w:t>
                        </w:r>
                      </w:p>
                    </w:tc>
                  </w:tr>
                  <w:tr w:rsidR="00A22C0E" w:rsidRPr="00B8701C" w14:paraId="33DA7D23"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23BD4008" w14:textId="77777777" w:rsidR="00A22C0E" w:rsidRPr="00B8701C" w:rsidRDefault="00A22C0E" w:rsidP="00A22C0E">
                        <w:pPr>
                          <w:rPr>
                            <w:lang w:eastAsia="ko-KR"/>
                          </w:rPr>
                        </w:pPr>
                        <w:r w:rsidRPr="00B8701C">
                          <w:rPr>
                            <w:lang w:eastAsia="ko-KR"/>
                          </w:rPr>
                          <w:t>1</w:t>
                        </w:r>
                      </w:p>
                    </w:tc>
                    <w:tc>
                      <w:tcPr>
                        <w:tcW w:w="1971" w:type="dxa"/>
                        <w:tcBorders>
                          <w:top w:val="single" w:sz="4" w:space="0" w:color="auto"/>
                          <w:left w:val="single" w:sz="4" w:space="0" w:color="auto"/>
                          <w:bottom w:val="single" w:sz="4" w:space="0" w:color="auto"/>
                          <w:right w:val="single" w:sz="4" w:space="0" w:color="auto"/>
                        </w:tcBorders>
                        <w:hideMark/>
                      </w:tcPr>
                      <w:p w14:paraId="2E4E354B" w14:textId="77777777" w:rsidR="00A22C0E" w:rsidRPr="00B8701C" w:rsidRDefault="00A22C0E" w:rsidP="00A22C0E">
                        <w:pPr>
                          <w:rPr>
                            <w:lang w:eastAsia="ko-KR"/>
                          </w:rPr>
                        </w:pPr>
                        <w:r w:rsidRPr="00B8701C">
                          <w:rPr>
                            <w:lang w:eastAsia="ko-KR"/>
                          </w:rPr>
                          <w:t>0.5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095F558B" w14:textId="77777777" w:rsidR="00A22C0E" w:rsidRPr="00B8701C" w:rsidRDefault="00A22C0E" w:rsidP="00A22C0E">
                        <w:pPr>
                          <w:rPr>
                            <w:lang w:eastAsia="ko-KR"/>
                          </w:rPr>
                        </w:pPr>
                        <w:r w:rsidRPr="00B8701C">
                          <w:rPr>
                            <w:lang w:eastAsia="ko-KR"/>
                          </w:rPr>
                          <w:t>-30</w:t>
                        </w:r>
                      </w:p>
                    </w:tc>
                    <w:tc>
                      <w:tcPr>
                        <w:tcW w:w="1971" w:type="dxa"/>
                        <w:tcBorders>
                          <w:top w:val="single" w:sz="4" w:space="0" w:color="auto"/>
                          <w:left w:val="single" w:sz="4" w:space="0" w:color="auto"/>
                          <w:bottom w:val="single" w:sz="4" w:space="0" w:color="auto"/>
                          <w:right w:val="single" w:sz="4" w:space="0" w:color="auto"/>
                        </w:tcBorders>
                        <w:hideMark/>
                      </w:tcPr>
                      <w:p w14:paraId="29615A10" w14:textId="77777777" w:rsidR="00A22C0E" w:rsidRPr="00B8701C" w:rsidRDefault="00A22C0E" w:rsidP="00A22C0E">
                        <w:pPr>
                          <w:rPr>
                            <w:lang w:eastAsia="ko-KR"/>
                          </w:rPr>
                        </w:pPr>
                        <w:r w:rsidRPr="00B8701C">
                          <w:rPr>
                            <w:lang w:eastAsia="ko-KR"/>
                          </w:rPr>
                          <w:t>20%</w:t>
                        </w:r>
                      </w:p>
                    </w:tc>
                    <w:tc>
                      <w:tcPr>
                        <w:tcW w:w="1971" w:type="dxa"/>
                        <w:tcBorders>
                          <w:top w:val="single" w:sz="4" w:space="0" w:color="auto"/>
                          <w:left w:val="single" w:sz="4" w:space="0" w:color="auto"/>
                          <w:bottom w:val="single" w:sz="4" w:space="0" w:color="auto"/>
                          <w:right w:val="single" w:sz="4" w:space="0" w:color="auto"/>
                        </w:tcBorders>
                        <w:hideMark/>
                      </w:tcPr>
                      <w:p w14:paraId="16C8E3DE" w14:textId="77777777" w:rsidR="00A22C0E" w:rsidRPr="00B8701C" w:rsidRDefault="00A22C0E" w:rsidP="00A22C0E">
                        <w:pPr>
                          <w:rPr>
                            <w:lang w:eastAsia="ko-KR"/>
                          </w:rPr>
                        </w:pPr>
                        <w:r w:rsidRPr="00B8701C">
                          <w:rPr>
                            <w:lang w:eastAsia="ko-KR"/>
                          </w:rPr>
                          <w:t>2.5</w:t>
                        </w:r>
                      </w:p>
                    </w:tc>
                  </w:tr>
                  <w:tr w:rsidR="00A22C0E" w:rsidRPr="00B8701C" w14:paraId="5A3A4DA4"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5FFF781C" w14:textId="77777777" w:rsidR="00A22C0E" w:rsidRPr="00B8701C" w:rsidRDefault="00A22C0E" w:rsidP="00A22C0E">
                        <w:pPr>
                          <w:rPr>
                            <w:lang w:eastAsia="ko-KR"/>
                          </w:rPr>
                        </w:pPr>
                        <w:r w:rsidRPr="00B8701C">
                          <w:rPr>
                            <w:lang w:eastAsia="ko-KR"/>
                          </w:rPr>
                          <w:t>1</w:t>
                        </w:r>
                      </w:p>
                    </w:tc>
                    <w:tc>
                      <w:tcPr>
                        <w:tcW w:w="1971" w:type="dxa"/>
                        <w:tcBorders>
                          <w:top w:val="single" w:sz="4" w:space="0" w:color="auto"/>
                          <w:left w:val="single" w:sz="4" w:space="0" w:color="auto"/>
                          <w:bottom w:val="single" w:sz="4" w:space="0" w:color="auto"/>
                          <w:right w:val="single" w:sz="4" w:space="0" w:color="auto"/>
                        </w:tcBorders>
                        <w:hideMark/>
                      </w:tcPr>
                      <w:p w14:paraId="66AFC68D" w14:textId="77777777" w:rsidR="00A22C0E" w:rsidRPr="00B8701C" w:rsidRDefault="00A22C0E" w:rsidP="00A22C0E">
                        <w:pPr>
                          <w:rPr>
                            <w:lang w:eastAsia="ko-KR"/>
                          </w:rPr>
                        </w:pPr>
                        <w:r w:rsidRPr="00B8701C">
                          <w:rPr>
                            <w:lang w:eastAsia="ko-KR"/>
                          </w:rPr>
                          <w:t>2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=2V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0060FD26" w14:textId="77777777" w:rsidR="00A22C0E" w:rsidRPr="00B8701C" w:rsidRDefault="00A22C0E" w:rsidP="00A22C0E">
                        <w:pPr>
                          <w:rPr>
                            <w:lang w:eastAsia="ko-KR"/>
                          </w:rPr>
                        </w:pPr>
                        <w:r w:rsidRPr="00B8701C">
                          <w:rPr>
                            <w:lang w:eastAsia="ko-KR"/>
                          </w:rPr>
                          <w:t>-30</w:t>
                        </w:r>
                      </w:p>
                    </w:tc>
                    <w:tc>
                      <w:tcPr>
                        <w:tcW w:w="1971" w:type="dxa"/>
                        <w:tcBorders>
                          <w:top w:val="single" w:sz="4" w:space="0" w:color="auto"/>
                          <w:left w:val="single" w:sz="4" w:space="0" w:color="auto"/>
                          <w:bottom w:val="single" w:sz="4" w:space="0" w:color="auto"/>
                          <w:right w:val="single" w:sz="4" w:space="0" w:color="auto"/>
                        </w:tcBorders>
                        <w:hideMark/>
                      </w:tcPr>
                      <w:p w14:paraId="23DC39D4" w14:textId="77777777" w:rsidR="00A22C0E" w:rsidRPr="00B8701C" w:rsidRDefault="00A22C0E" w:rsidP="00A22C0E">
                        <w:pPr>
                          <w:rPr>
                            <w:lang w:eastAsia="ko-KR"/>
                          </w:rPr>
                        </w:pPr>
                        <w:r w:rsidRPr="00B8701C">
                          <w:rPr>
                            <w:lang w:eastAsia="ko-KR"/>
                          </w:rPr>
                          <w:t>20%</w:t>
                        </w:r>
                      </w:p>
                    </w:tc>
                    <w:tc>
                      <w:tcPr>
                        <w:tcW w:w="1971" w:type="dxa"/>
                        <w:tcBorders>
                          <w:top w:val="single" w:sz="4" w:space="0" w:color="auto"/>
                          <w:left w:val="single" w:sz="4" w:space="0" w:color="auto"/>
                          <w:bottom w:val="single" w:sz="4" w:space="0" w:color="auto"/>
                          <w:right w:val="single" w:sz="4" w:space="0" w:color="auto"/>
                        </w:tcBorders>
                        <w:hideMark/>
                      </w:tcPr>
                      <w:p w14:paraId="52A33522" w14:textId="77777777" w:rsidR="00A22C0E" w:rsidRPr="00B8701C" w:rsidRDefault="00A22C0E" w:rsidP="00A22C0E">
                        <w:pPr>
                          <w:rPr>
                            <w:lang w:eastAsia="ko-KR"/>
                          </w:rPr>
                        </w:pPr>
                        <w:r w:rsidRPr="00B8701C">
                          <w:rPr>
                            <w:lang w:eastAsia="ko-KR"/>
                          </w:rPr>
                          <w:t>10</w:t>
                        </w:r>
                      </w:p>
                    </w:tc>
                  </w:tr>
                  <w:tr w:rsidR="00A22C0E" w:rsidRPr="00B8701C" w14:paraId="212BCEA2"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09C162D3" w14:textId="77777777" w:rsidR="00A22C0E" w:rsidRPr="00B8701C" w:rsidRDefault="00A22C0E" w:rsidP="00A22C0E">
                        <w:pPr>
                          <w:rPr>
                            <w:lang w:eastAsia="ko-KR"/>
                          </w:rPr>
                        </w:pPr>
                        <w:r w:rsidRPr="00B8701C">
                          <w:rPr>
                            <w:lang w:eastAsia="ko-KR"/>
                          </w:rPr>
                          <w:t>10</w:t>
                        </w:r>
                      </w:p>
                    </w:tc>
                    <w:tc>
                      <w:tcPr>
                        <w:tcW w:w="1971" w:type="dxa"/>
                        <w:tcBorders>
                          <w:top w:val="single" w:sz="4" w:space="0" w:color="auto"/>
                          <w:left w:val="single" w:sz="4" w:space="0" w:color="auto"/>
                          <w:bottom w:val="single" w:sz="4" w:space="0" w:color="auto"/>
                          <w:right w:val="single" w:sz="4" w:space="0" w:color="auto"/>
                        </w:tcBorders>
                        <w:hideMark/>
                      </w:tcPr>
                      <w:p w14:paraId="5AF8EEC0" w14:textId="77777777" w:rsidR="00A22C0E" w:rsidRPr="00B8701C" w:rsidRDefault="00A22C0E" w:rsidP="00A22C0E">
                        <w:pPr>
                          <w:rPr>
                            <w:lang w:eastAsia="ko-KR"/>
                          </w:rPr>
                        </w:pPr>
                        <w:r w:rsidRPr="00B8701C">
                          <w:rPr>
                            <w:lang w:eastAsia="ko-KR"/>
                          </w:rPr>
                          <w:t>5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1AEC1B23" w14:textId="77777777" w:rsidR="00A22C0E" w:rsidRPr="00B8701C" w:rsidRDefault="00A22C0E" w:rsidP="00A22C0E">
                        <w:pPr>
                          <w:rPr>
                            <w:lang w:eastAsia="ko-KR"/>
                          </w:rPr>
                        </w:pPr>
                        <w:r w:rsidRPr="00B8701C">
                          <w:rPr>
                            <w:lang w:eastAsia="ko-KR"/>
                          </w:rPr>
                          <w:t>-30</w:t>
                        </w:r>
                      </w:p>
                    </w:tc>
                    <w:tc>
                      <w:tcPr>
                        <w:tcW w:w="1971" w:type="dxa"/>
                        <w:tcBorders>
                          <w:top w:val="single" w:sz="4" w:space="0" w:color="auto"/>
                          <w:left w:val="single" w:sz="4" w:space="0" w:color="auto"/>
                          <w:bottom w:val="single" w:sz="4" w:space="0" w:color="auto"/>
                          <w:right w:val="single" w:sz="4" w:space="0" w:color="auto"/>
                        </w:tcBorders>
                        <w:hideMark/>
                      </w:tcPr>
                      <w:p w14:paraId="6ED9C9F4" w14:textId="77777777" w:rsidR="00A22C0E" w:rsidRPr="00B8701C" w:rsidRDefault="00A22C0E" w:rsidP="00A22C0E">
                        <w:pPr>
                          <w:rPr>
                            <w:lang w:eastAsia="ko-KR"/>
                          </w:rPr>
                        </w:pPr>
                        <w:r w:rsidRPr="00B8701C">
                          <w:rPr>
                            <w:lang w:eastAsia="ko-KR"/>
                          </w:rPr>
                          <w:t>20%</w:t>
                        </w:r>
                      </w:p>
                    </w:tc>
                    <w:tc>
                      <w:tcPr>
                        <w:tcW w:w="1971" w:type="dxa"/>
                        <w:tcBorders>
                          <w:top w:val="single" w:sz="4" w:space="0" w:color="auto"/>
                          <w:left w:val="single" w:sz="4" w:space="0" w:color="auto"/>
                          <w:bottom w:val="single" w:sz="4" w:space="0" w:color="auto"/>
                          <w:right w:val="single" w:sz="4" w:space="0" w:color="auto"/>
                        </w:tcBorders>
                        <w:hideMark/>
                      </w:tcPr>
                      <w:p w14:paraId="34259758" w14:textId="77777777" w:rsidR="00A22C0E" w:rsidRPr="00B8701C" w:rsidRDefault="00A22C0E" w:rsidP="00A22C0E">
                        <w:pPr>
                          <w:rPr>
                            <w:lang w:eastAsia="ko-KR"/>
                          </w:rPr>
                        </w:pPr>
                        <w:r w:rsidRPr="00B8701C">
                          <w:rPr>
                            <w:lang w:eastAsia="ko-KR"/>
                          </w:rPr>
                          <w:t>25</w:t>
                        </w:r>
                      </w:p>
                    </w:tc>
                  </w:tr>
                  <w:tr w:rsidR="00A22C0E" w:rsidRPr="00B8701C" w14:paraId="169162BE"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28A2D127" w14:textId="77777777" w:rsidR="00A22C0E" w:rsidRPr="00B8701C" w:rsidRDefault="00A22C0E" w:rsidP="00A22C0E">
                        <w:pPr>
                          <w:rPr>
                            <w:lang w:eastAsia="ko-KR"/>
                          </w:rPr>
                        </w:pPr>
                        <w:r w:rsidRPr="00B8701C">
                          <w:rPr>
                            <w:lang w:eastAsia="ko-KR"/>
                          </w:rPr>
                          <w:t>10</w:t>
                        </w:r>
                      </w:p>
                    </w:tc>
                    <w:tc>
                      <w:tcPr>
                        <w:tcW w:w="1971" w:type="dxa"/>
                        <w:tcBorders>
                          <w:top w:val="single" w:sz="4" w:space="0" w:color="auto"/>
                          <w:left w:val="single" w:sz="4" w:space="0" w:color="auto"/>
                          <w:bottom w:val="single" w:sz="4" w:space="0" w:color="auto"/>
                          <w:right w:val="single" w:sz="4" w:space="0" w:color="auto"/>
                        </w:tcBorders>
                        <w:hideMark/>
                      </w:tcPr>
                      <w:p w14:paraId="093E96C5" w14:textId="77777777" w:rsidR="00A22C0E" w:rsidRPr="00B8701C" w:rsidRDefault="00A22C0E" w:rsidP="00A22C0E">
                        <w:pPr>
                          <w:rPr>
                            <w:lang w:eastAsia="ko-KR"/>
                          </w:rPr>
                        </w:pPr>
                        <w:r w:rsidRPr="00B8701C">
                          <w:rPr>
                            <w:lang w:eastAsia="ko-KR"/>
                          </w:rPr>
                          <w:t>20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=2V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412AAFA0" w14:textId="77777777" w:rsidR="00A22C0E" w:rsidRPr="00B8701C" w:rsidRDefault="00A22C0E" w:rsidP="00A22C0E">
                        <w:pPr>
                          <w:rPr>
                            <w:lang w:eastAsia="ko-KR"/>
                          </w:rPr>
                        </w:pPr>
                        <w:r w:rsidRPr="00B8701C">
                          <w:rPr>
                            <w:lang w:eastAsia="ko-KR"/>
                          </w:rPr>
                          <w:t>-30</w:t>
                        </w:r>
                      </w:p>
                    </w:tc>
                    <w:tc>
                      <w:tcPr>
                        <w:tcW w:w="1971" w:type="dxa"/>
                        <w:tcBorders>
                          <w:top w:val="single" w:sz="4" w:space="0" w:color="auto"/>
                          <w:left w:val="single" w:sz="4" w:space="0" w:color="auto"/>
                          <w:bottom w:val="single" w:sz="4" w:space="0" w:color="auto"/>
                          <w:right w:val="single" w:sz="4" w:space="0" w:color="auto"/>
                        </w:tcBorders>
                        <w:hideMark/>
                      </w:tcPr>
                      <w:p w14:paraId="1DA05F79" w14:textId="77777777" w:rsidR="00A22C0E" w:rsidRPr="00B8701C" w:rsidRDefault="00A22C0E" w:rsidP="00A22C0E">
                        <w:pPr>
                          <w:rPr>
                            <w:lang w:eastAsia="ko-KR"/>
                          </w:rPr>
                        </w:pPr>
                        <w:r w:rsidRPr="00B8701C">
                          <w:rPr>
                            <w:lang w:eastAsia="ko-KR"/>
                          </w:rPr>
                          <w:t>20%</w:t>
                        </w:r>
                      </w:p>
                    </w:tc>
                    <w:tc>
                      <w:tcPr>
                        <w:tcW w:w="1971" w:type="dxa"/>
                        <w:tcBorders>
                          <w:top w:val="single" w:sz="4" w:space="0" w:color="auto"/>
                          <w:left w:val="single" w:sz="4" w:space="0" w:color="auto"/>
                          <w:bottom w:val="single" w:sz="4" w:space="0" w:color="auto"/>
                          <w:right w:val="single" w:sz="4" w:space="0" w:color="auto"/>
                        </w:tcBorders>
                        <w:hideMark/>
                      </w:tcPr>
                      <w:p w14:paraId="2C7B7056" w14:textId="77777777" w:rsidR="00A22C0E" w:rsidRPr="00B8701C" w:rsidRDefault="00A22C0E" w:rsidP="00A22C0E">
                        <w:pPr>
                          <w:rPr>
                            <w:lang w:eastAsia="ko-KR"/>
                          </w:rPr>
                        </w:pPr>
                        <w:r w:rsidRPr="00B8701C">
                          <w:rPr>
                            <w:lang w:eastAsia="ko-KR"/>
                          </w:rPr>
                          <w:t>100</w:t>
                        </w:r>
                      </w:p>
                    </w:tc>
                  </w:tr>
                  <w:tr w:rsidR="00A22C0E" w:rsidRPr="00B8701C" w14:paraId="1761357C"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6285E225" w14:textId="77777777" w:rsidR="00A22C0E" w:rsidRPr="00B8701C" w:rsidRDefault="00A22C0E" w:rsidP="00A22C0E">
                        <w:pPr>
                          <w:rPr>
                            <w:lang w:eastAsia="ko-KR"/>
                          </w:rPr>
                        </w:pPr>
                        <w:r w:rsidRPr="00B8701C">
                          <w:rPr>
                            <w:lang w:eastAsia="ko-KR"/>
                          </w:rPr>
                          <w:t>1</w:t>
                        </w:r>
                      </w:p>
                    </w:tc>
                    <w:tc>
                      <w:tcPr>
                        <w:tcW w:w="1971" w:type="dxa"/>
                        <w:tcBorders>
                          <w:top w:val="single" w:sz="4" w:space="0" w:color="auto"/>
                          <w:left w:val="single" w:sz="4" w:space="0" w:color="auto"/>
                          <w:bottom w:val="single" w:sz="4" w:space="0" w:color="auto"/>
                          <w:right w:val="single" w:sz="4" w:space="0" w:color="auto"/>
                        </w:tcBorders>
                        <w:hideMark/>
                      </w:tcPr>
                      <w:p w14:paraId="45419E73" w14:textId="77777777" w:rsidR="00A22C0E" w:rsidRPr="00B8701C" w:rsidRDefault="00A22C0E" w:rsidP="00A22C0E">
                        <w:pPr>
                          <w:rPr>
                            <w:lang w:eastAsia="ko-KR"/>
                          </w:rPr>
                        </w:pPr>
                        <w:r w:rsidRPr="00B8701C">
                          <w:rPr>
                            <w:lang w:eastAsia="ko-KR"/>
                          </w:rPr>
                          <w:t>0.5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01688908" w14:textId="77777777" w:rsidR="00A22C0E" w:rsidRPr="00B8701C" w:rsidRDefault="00A22C0E" w:rsidP="00A22C0E">
                        <w:pPr>
                          <w:rPr>
                            <w:lang w:eastAsia="ko-KR"/>
                          </w:rPr>
                        </w:pPr>
                        <w:r w:rsidRPr="00B8701C">
                          <w:rPr>
                            <w:lang w:eastAsia="ko-KR"/>
                          </w:rPr>
                          <w:t>-23</w:t>
                        </w:r>
                      </w:p>
                    </w:tc>
                    <w:tc>
                      <w:tcPr>
                        <w:tcW w:w="1971" w:type="dxa"/>
                        <w:tcBorders>
                          <w:top w:val="single" w:sz="4" w:space="0" w:color="auto"/>
                          <w:left w:val="single" w:sz="4" w:space="0" w:color="auto"/>
                          <w:bottom w:val="single" w:sz="4" w:space="0" w:color="auto"/>
                          <w:right w:val="single" w:sz="4" w:space="0" w:color="auto"/>
                        </w:tcBorders>
                        <w:hideMark/>
                      </w:tcPr>
                      <w:p w14:paraId="225DB6EC" w14:textId="77777777" w:rsidR="00A22C0E" w:rsidRPr="00B8701C" w:rsidRDefault="00A22C0E" w:rsidP="00A22C0E">
                        <w:pPr>
                          <w:rPr>
                            <w:lang w:eastAsia="ko-KR"/>
                          </w:rPr>
                        </w:pPr>
                        <w:r w:rsidRPr="00B8701C">
                          <w:rPr>
                            <w:lang w:eastAsia="ko-KR"/>
                          </w:rPr>
                          <w:t>40%</w:t>
                        </w:r>
                      </w:p>
                    </w:tc>
                    <w:tc>
                      <w:tcPr>
                        <w:tcW w:w="1971" w:type="dxa"/>
                        <w:tcBorders>
                          <w:top w:val="single" w:sz="4" w:space="0" w:color="auto"/>
                          <w:left w:val="single" w:sz="4" w:space="0" w:color="auto"/>
                          <w:bottom w:val="single" w:sz="4" w:space="0" w:color="auto"/>
                          <w:right w:val="single" w:sz="4" w:space="0" w:color="auto"/>
                        </w:tcBorders>
                        <w:hideMark/>
                      </w:tcPr>
                      <w:p w14:paraId="003F4C5D" w14:textId="77777777" w:rsidR="00A22C0E" w:rsidRPr="00B8701C" w:rsidRDefault="00A22C0E" w:rsidP="00A22C0E">
                        <w:pPr>
                          <w:rPr>
                            <w:lang w:eastAsia="ko-KR"/>
                          </w:rPr>
                        </w:pPr>
                        <w:r w:rsidRPr="00B8701C">
                          <w:rPr>
                            <w:lang w:eastAsia="ko-KR"/>
                          </w:rPr>
                          <w:t>0.249</w:t>
                        </w:r>
                      </w:p>
                    </w:tc>
                  </w:tr>
                  <w:tr w:rsidR="00A22C0E" w:rsidRPr="00B8701C" w14:paraId="16DB682B"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074D9FE5" w14:textId="77777777" w:rsidR="00A22C0E" w:rsidRPr="00B8701C" w:rsidRDefault="00A22C0E" w:rsidP="00A22C0E">
                        <w:pPr>
                          <w:rPr>
                            <w:lang w:eastAsia="ko-KR"/>
                          </w:rPr>
                        </w:pPr>
                        <w:r w:rsidRPr="00B8701C">
                          <w:rPr>
                            <w:lang w:eastAsia="ko-KR"/>
                          </w:rPr>
                          <w:t>1</w:t>
                        </w:r>
                      </w:p>
                    </w:tc>
                    <w:tc>
                      <w:tcPr>
                        <w:tcW w:w="1971" w:type="dxa"/>
                        <w:tcBorders>
                          <w:top w:val="single" w:sz="4" w:space="0" w:color="auto"/>
                          <w:left w:val="single" w:sz="4" w:space="0" w:color="auto"/>
                          <w:bottom w:val="single" w:sz="4" w:space="0" w:color="auto"/>
                          <w:right w:val="single" w:sz="4" w:space="0" w:color="auto"/>
                        </w:tcBorders>
                        <w:hideMark/>
                      </w:tcPr>
                      <w:p w14:paraId="47FBC31D" w14:textId="77777777" w:rsidR="00A22C0E" w:rsidRPr="00B8701C" w:rsidRDefault="00A22C0E" w:rsidP="00A22C0E">
                        <w:pPr>
                          <w:rPr>
                            <w:lang w:eastAsia="ko-KR"/>
                          </w:rPr>
                        </w:pPr>
                        <w:r w:rsidRPr="00B8701C">
                          <w:rPr>
                            <w:lang w:eastAsia="ko-KR"/>
                          </w:rPr>
                          <w:t>2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=2V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20791CA7" w14:textId="77777777" w:rsidR="00A22C0E" w:rsidRPr="00B8701C" w:rsidRDefault="00A22C0E" w:rsidP="00A22C0E">
                        <w:pPr>
                          <w:rPr>
                            <w:lang w:eastAsia="ko-KR"/>
                          </w:rPr>
                        </w:pPr>
                        <w:r w:rsidRPr="00B8701C">
                          <w:rPr>
                            <w:lang w:eastAsia="ko-KR"/>
                          </w:rPr>
                          <w:t>-23</w:t>
                        </w:r>
                      </w:p>
                    </w:tc>
                    <w:tc>
                      <w:tcPr>
                        <w:tcW w:w="1971" w:type="dxa"/>
                        <w:tcBorders>
                          <w:top w:val="single" w:sz="4" w:space="0" w:color="auto"/>
                          <w:left w:val="single" w:sz="4" w:space="0" w:color="auto"/>
                          <w:bottom w:val="single" w:sz="4" w:space="0" w:color="auto"/>
                          <w:right w:val="single" w:sz="4" w:space="0" w:color="auto"/>
                        </w:tcBorders>
                        <w:hideMark/>
                      </w:tcPr>
                      <w:p w14:paraId="614CF042" w14:textId="77777777" w:rsidR="00A22C0E" w:rsidRPr="00B8701C" w:rsidRDefault="00A22C0E" w:rsidP="00A22C0E">
                        <w:pPr>
                          <w:rPr>
                            <w:lang w:eastAsia="ko-KR"/>
                          </w:rPr>
                        </w:pPr>
                        <w:r w:rsidRPr="00B8701C">
                          <w:rPr>
                            <w:lang w:eastAsia="ko-KR"/>
                          </w:rPr>
                          <w:t>40%</w:t>
                        </w:r>
                      </w:p>
                    </w:tc>
                    <w:tc>
                      <w:tcPr>
                        <w:tcW w:w="1971" w:type="dxa"/>
                        <w:tcBorders>
                          <w:top w:val="single" w:sz="4" w:space="0" w:color="auto"/>
                          <w:left w:val="single" w:sz="4" w:space="0" w:color="auto"/>
                          <w:bottom w:val="single" w:sz="4" w:space="0" w:color="auto"/>
                          <w:right w:val="single" w:sz="4" w:space="0" w:color="auto"/>
                        </w:tcBorders>
                        <w:hideMark/>
                      </w:tcPr>
                      <w:p w14:paraId="5FA9F9A7" w14:textId="77777777" w:rsidR="00A22C0E" w:rsidRPr="00B8701C" w:rsidRDefault="00A22C0E" w:rsidP="00A22C0E">
                        <w:pPr>
                          <w:rPr>
                            <w:lang w:eastAsia="ko-KR"/>
                          </w:rPr>
                        </w:pPr>
                        <w:r w:rsidRPr="00B8701C">
                          <w:rPr>
                            <w:lang w:eastAsia="ko-KR"/>
                          </w:rPr>
                          <w:t>0.998</w:t>
                        </w:r>
                      </w:p>
                    </w:tc>
                  </w:tr>
                  <w:tr w:rsidR="00A22C0E" w:rsidRPr="00B8701C" w14:paraId="5F0988CE"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7A37EDB1" w14:textId="77777777" w:rsidR="00A22C0E" w:rsidRPr="00B8701C" w:rsidRDefault="00A22C0E" w:rsidP="00A22C0E">
                        <w:pPr>
                          <w:rPr>
                            <w:lang w:eastAsia="ko-KR"/>
                          </w:rPr>
                        </w:pPr>
                        <w:r w:rsidRPr="00B8701C">
                          <w:rPr>
                            <w:lang w:eastAsia="ko-KR"/>
                          </w:rPr>
                          <w:t>10</w:t>
                        </w:r>
                      </w:p>
                    </w:tc>
                    <w:tc>
                      <w:tcPr>
                        <w:tcW w:w="1971" w:type="dxa"/>
                        <w:tcBorders>
                          <w:top w:val="single" w:sz="4" w:space="0" w:color="auto"/>
                          <w:left w:val="single" w:sz="4" w:space="0" w:color="auto"/>
                          <w:bottom w:val="single" w:sz="4" w:space="0" w:color="auto"/>
                          <w:right w:val="single" w:sz="4" w:space="0" w:color="auto"/>
                        </w:tcBorders>
                        <w:hideMark/>
                      </w:tcPr>
                      <w:p w14:paraId="4EA6A8B8" w14:textId="77777777" w:rsidR="00A22C0E" w:rsidRPr="00B8701C" w:rsidRDefault="00A22C0E" w:rsidP="00A22C0E">
                        <w:pPr>
                          <w:rPr>
                            <w:lang w:eastAsia="ko-KR"/>
                          </w:rPr>
                        </w:pPr>
                        <w:r w:rsidRPr="00B8701C">
                          <w:rPr>
                            <w:lang w:eastAsia="ko-KR"/>
                          </w:rPr>
                          <w:t>5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6AA379C7" w14:textId="77777777" w:rsidR="00A22C0E" w:rsidRPr="00B8701C" w:rsidRDefault="00A22C0E" w:rsidP="00A22C0E">
                        <w:pPr>
                          <w:rPr>
                            <w:lang w:eastAsia="ko-KR"/>
                          </w:rPr>
                        </w:pPr>
                        <w:r w:rsidRPr="00B8701C">
                          <w:rPr>
                            <w:lang w:eastAsia="ko-KR"/>
                          </w:rPr>
                          <w:t>-23</w:t>
                        </w:r>
                      </w:p>
                    </w:tc>
                    <w:tc>
                      <w:tcPr>
                        <w:tcW w:w="1971" w:type="dxa"/>
                        <w:tcBorders>
                          <w:top w:val="single" w:sz="4" w:space="0" w:color="auto"/>
                          <w:left w:val="single" w:sz="4" w:space="0" w:color="auto"/>
                          <w:bottom w:val="single" w:sz="4" w:space="0" w:color="auto"/>
                          <w:right w:val="single" w:sz="4" w:space="0" w:color="auto"/>
                        </w:tcBorders>
                        <w:hideMark/>
                      </w:tcPr>
                      <w:p w14:paraId="1C83A674" w14:textId="77777777" w:rsidR="00A22C0E" w:rsidRPr="00B8701C" w:rsidRDefault="00A22C0E" w:rsidP="00A22C0E">
                        <w:pPr>
                          <w:rPr>
                            <w:lang w:eastAsia="ko-KR"/>
                          </w:rPr>
                        </w:pPr>
                        <w:r w:rsidRPr="00B8701C">
                          <w:rPr>
                            <w:lang w:eastAsia="ko-KR"/>
                          </w:rPr>
                          <w:t>40%</w:t>
                        </w:r>
                      </w:p>
                    </w:tc>
                    <w:tc>
                      <w:tcPr>
                        <w:tcW w:w="1971" w:type="dxa"/>
                        <w:tcBorders>
                          <w:top w:val="single" w:sz="4" w:space="0" w:color="auto"/>
                          <w:left w:val="single" w:sz="4" w:space="0" w:color="auto"/>
                          <w:bottom w:val="single" w:sz="4" w:space="0" w:color="auto"/>
                          <w:right w:val="single" w:sz="4" w:space="0" w:color="auto"/>
                        </w:tcBorders>
                        <w:hideMark/>
                      </w:tcPr>
                      <w:p w14:paraId="01957DD8" w14:textId="77777777" w:rsidR="00A22C0E" w:rsidRPr="00B8701C" w:rsidRDefault="00A22C0E" w:rsidP="00A22C0E">
                        <w:pPr>
                          <w:rPr>
                            <w:lang w:eastAsia="ko-KR"/>
                          </w:rPr>
                        </w:pPr>
                        <w:r w:rsidRPr="00B8701C">
                          <w:rPr>
                            <w:lang w:eastAsia="ko-KR"/>
                          </w:rPr>
                          <w:t>2.49</w:t>
                        </w:r>
                      </w:p>
                    </w:tc>
                  </w:tr>
                  <w:tr w:rsidR="00A22C0E" w:rsidRPr="00B8701C" w14:paraId="477E3DE9"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0BD22FAA" w14:textId="77777777" w:rsidR="00A22C0E" w:rsidRPr="00B8701C" w:rsidRDefault="00A22C0E" w:rsidP="00A22C0E">
                        <w:pPr>
                          <w:rPr>
                            <w:lang w:eastAsia="ko-KR"/>
                          </w:rPr>
                        </w:pPr>
                        <w:r w:rsidRPr="00B8701C">
                          <w:rPr>
                            <w:lang w:eastAsia="ko-KR"/>
                          </w:rPr>
                          <w:t>10</w:t>
                        </w:r>
                      </w:p>
                    </w:tc>
                    <w:tc>
                      <w:tcPr>
                        <w:tcW w:w="1971" w:type="dxa"/>
                        <w:tcBorders>
                          <w:top w:val="single" w:sz="4" w:space="0" w:color="auto"/>
                          <w:left w:val="single" w:sz="4" w:space="0" w:color="auto"/>
                          <w:bottom w:val="single" w:sz="4" w:space="0" w:color="auto"/>
                          <w:right w:val="single" w:sz="4" w:space="0" w:color="auto"/>
                        </w:tcBorders>
                        <w:hideMark/>
                      </w:tcPr>
                      <w:p w14:paraId="197B501F" w14:textId="77777777" w:rsidR="00A22C0E" w:rsidRPr="00B8701C" w:rsidRDefault="00A22C0E" w:rsidP="00A22C0E">
                        <w:pPr>
                          <w:rPr>
                            <w:lang w:eastAsia="ko-KR"/>
                          </w:rPr>
                        </w:pPr>
                        <w:r w:rsidRPr="00B8701C">
                          <w:rPr>
                            <w:lang w:eastAsia="ko-KR"/>
                          </w:rPr>
                          <w:t>20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=2V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2ABD740E" w14:textId="77777777" w:rsidR="00A22C0E" w:rsidRPr="00B8701C" w:rsidRDefault="00A22C0E" w:rsidP="00A22C0E">
                        <w:pPr>
                          <w:rPr>
                            <w:lang w:eastAsia="ko-KR"/>
                          </w:rPr>
                        </w:pPr>
                        <w:r w:rsidRPr="00B8701C">
                          <w:rPr>
                            <w:lang w:eastAsia="ko-KR"/>
                          </w:rPr>
                          <w:t>-23</w:t>
                        </w:r>
                      </w:p>
                    </w:tc>
                    <w:tc>
                      <w:tcPr>
                        <w:tcW w:w="1971" w:type="dxa"/>
                        <w:tcBorders>
                          <w:top w:val="single" w:sz="4" w:space="0" w:color="auto"/>
                          <w:left w:val="single" w:sz="4" w:space="0" w:color="auto"/>
                          <w:bottom w:val="single" w:sz="4" w:space="0" w:color="auto"/>
                          <w:right w:val="single" w:sz="4" w:space="0" w:color="auto"/>
                        </w:tcBorders>
                        <w:hideMark/>
                      </w:tcPr>
                      <w:p w14:paraId="4119F8CE" w14:textId="77777777" w:rsidR="00A22C0E" w:rsidRPr="00B8701C" w:rsidRDefault="00A22C0E" w:rsidP="00A22C0E">
                        <w:pPr>
                          <w:rPr>
                            <w:lang w:eastAsia="ko-KR"/>
                          </w:rPr>
                        </w:pPr>
                        <w:r w:rsidRPr="00B8701C">
                          <w:rPr>
                            <w:lang w:eastAsia="ko-KR"/>
                          </w:rPr>
                          <w:t>40%</w:t>
                        </w:r>
                      </w:p>
                    </w:tc>
                    <w:tc>
                      <w:tcPr>
                        <w:tcW w:w="1971" w:type="dxa"/>
                        <w:tcBorders>
                          <w:top w:val="single" w:sz="4" w:space="0" w:color="auto"/>
                          <w:left w:val="single" w:sz="4" w:space="0" w:color="auto"/>
                          <w:bottom w:val="single" w:sz="4" w:space="0" w:color="auto"/>
                          <w:right w:val="single" w:sz="4" w:space="0" w:color="auto"/>
                        </w:tcBorders>
                        <w:hideMark/>
                      </w:tcPr>
                      <w:p w14:paraId="1C6AC7C3" w14:textId="77777777" w:rsidR="00A22C0E" w:rsidRPr="00B8701C" w:rsidRDefault="00A22C0E" w:rsidP="00A22C0E">
                        <w:pPr>
                          <w:rPr>
                            <w:lang w:eastAsia="ko-KR"/>
                          </w:rPr>
                        </w:pPr>
                        <w:r w:rsidRPr="00B8701C">
                          <w:rPr>
                            <w:lang w:eastAsia="ko-KR"/>
                          </w:rPr>
                          <w:t>9.98</w:t>
                        </w:r>
                      </w:p>
                    </w:tc>
                  </w:tr>
                </w:tbl>
                <w:p w14:paraId="5119E4B7" w14:textId="77777777" w:rsidR="00A22C0E" w:rsidRPr="00F544B8" w:rsidRDefault="00A22C0E" w:rsidP="00A22C0E">
                  <w:pPr>
                    <w:snapToGrid w:val="0"/>
                    <w:spacing w:after="0"/>
                    <w:rPr>
                      <w:rFonts w:eastAsiaTheme="minorEastAsia"/>
                    </w:rPr>
                  </w:pPr>
                </w:p>
              </w:tc>
            </w:tr>
          </w:tbl>
          <w:p w14:paraId="5CDA2A06" w14:textId="77777777" w:rsidR="00A22C0E" w:rsidRDefault="00A22C0E" w:rsidP="00A22C0E">
            <w:pPr>
              <w:spacing w:afterLines="50"/>
              <w:rPr>
                <w:sz w:val="22"/>
                <w:szCs w:val="18"/>
              </w:rPr>
            </w:pPr>
          </w:p>
          <w:p w14:paraId="388B174D" w14:textId="77777777" w:rsidR="00A22C0E" w:rsidRDefault="00A22C0E" w:rsidP="00A22C0E">
            <w:pPr>
              <w:spacing w:afterLines="50"/>
              <w:rPr>
                <w:sz w:val="22"/>
                <w:szCs w:val="18"/>
              </w:rPr>
            </w:pPr>
            <w:r>
              <w:rPr>
                <w:sz w:val="22"/>
                <w:szCs w:val="18"/>
              </w:rPr>
              <w:t>It was agreed that the charging time would be up to several 10s. However, e.g., depending on the assumption on capacitor size, charged energy</w:t>
            </w:r>
            <w:r>
              <w:rPr>
                <w:rFonts w:hint="eastAsia"/>
                <w:sz w:val="22"/>
                <w:szCs w:val="18"/>
              </w:rPr>
              <w:t>, distance from RF energy source,</w:t>
            </w:r>
            <w:r>
              <w:rPr>
                <w:sz w:val="22"/>
                <w:szCs w:val="18"/>
              </w:rPr>
              <w:t xml:space="preserve"> the charging time</w:t>
            </w:r>
            <w:r>
              <w:rPr>
                <w:rFonts w:hint="eastAsia"/>
                <w:sz w:val="22"/>
                <w:szCs w:val="18"/>
              </w:rPr>
              <w:t>/device sustainable operation time</w:t>
            </w:r>
            <w:r>
              <w:rPr>
                <w:sz w:val="22"/>
                <w:szCs w:val="18"/>
              </w:rPr>
              <w:t xml:space="preserve"> would be different. </w:t>
            </w:r>
            <w:r w:rsidRPr="00542193">
              <w:rPr>
                <w:sz w:val="22"/>
                <w:szCs w:val="18"/>
                <w:highlight w:val="yellow"/>
              </w:rPr>
              <w:t>Thus, at least the applicable capacitor size should be studied to assess the device’s sustainable operation time</w:t>
            </w:r>
            <w:r>
              <w:rPr>
                <w:sz w:val="22"/>
                <w:szCs w:val="18"/>
              </w:rPr>
              <w:t>.</w:t>
            </w:r>
          </w:p>
          <w:p w14:paraId="4B09A6C2" w14:textId="77777777" w:rsidR="00A22C0E" w:rsidRDefault="00A22C0E" w:rsidP="00A22C0E">
            <w:pPr>
              <w:spacing w:afterLines="50"/>
              <w:rPr>
                <w:b/>
                <w:bCs/>
                <w:sz w:val="22"/>
                <w:szCs w:val="18"/>
              </w:rPr>
            </w:pPr>
            <w:r w:rsidRPr="00542193">
              <w:rPr>
                <w:rFonts w:hint="eastAsia"/>
                <w:b/>
                <w:bCs/>
                <w:sz w:val="22"/>
                <w:szCs w:val="18"/>
                <w:highlight w:val="yellow"/>
              </w:rPr>
              <w:t>Proposal 3: Study the capacitance which can be charged with tens of seconds charging time considering the assumptions for the followings.</w:t>
            </w:r>
          </w:p>
          <w:p w14:paraId="4C4F4CBF"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t>Rx power</w:t>
            </w:r>
          </w:p>
          <w:p w14:paraId="19402749" w14:textId="77777777" w:rsidR="00A22C0E" w:rsidRPr="00C23083" w:rsidRDefault="00A22C0E" w:rsidP="00E077AD">
            <w:pPr>
              <w:pStyle w:val="ListParagraph"/>
              <w:numPr>
                <w:ilvl w:val="0"/>
                <w:numId w:val="76"/>
              </w:numPr>
              <w:snapToGrid/>
              <w:spacing w:afterLines="50"/>
              <w:ind w:firstLineChars="0"/>
              <w:rPr>
                <w:b/>
                <w:bCs/>
                <w:szCs w:val="18"/>
              </w:rPr>
            </w:pPr>
            <w:r>
              <w:rPr>
                <w:rFonts w:hint="eastAsia"/>
                <w:b/>
                <w:bCs/>
                <w:szCs w:val="18"/>
              </w:rPr>
              <w:t>PCE</w:t>
            </w:r>
          </w:p>
          <w:p w14:paraId="4D2FE493" w14:textId="77777777" w:rsidR="00A22C0E" w:rsidRDefault="00A22C0E" w:rsidP="00A22C0E">
            <w:pPr>
              <w:spacing w:afterLines="50"/>
              <w:rPr>
                <w:sz w:val="22"/>
                <w:szCs w:val="18"/>
              </w:rPr>
            </w:pPr>
            <w:r>
              <w:rPr>
                <w:rFonts w:hint="eastAsia"/>
                <w:sz w:val="22"/>
                <w:szCs w:val="18"/>
              </w:rPr>
              <w:t xml:space="preserve">We evaluate the capacitance which can be charged with the charging time of tens of seconds. </w:t>
            </w:r>
            <w:r>
              <w:rPr>
                <w:sz w:val="22"/>
                <w:szCs w:val="18"/>
              </w:rPr>
              <w:t>A</w:t>
            </w:r>
            <w:r>
              <w:rPr>
                <w:rFonts w:hint="eastAsia"/>
                <w:sz w:val="22"/>
                <w:szCs w:val="18"/>
              </w:rPr>
              <w:t xml:space="preserve">s shown in the Table 1 below, with the assumption of Rx power as -30dBm and power conversion efficiency as 10%, charging time for 1, 10 and 20 uF capacitance would be 5, 50 and 100 sec respectively. </w:t>
            </w:r>
            <w:r>
              <w:rPr>
                <w:sz w:val="22"/>
                <w:szCs w:val="18"/>
              </w:rPr>
              <w:t>T</w:t>
            </w:r>
            <w:r>
              <w:rPr>
                <w:rFonts w:hint="eastAsia"/>
                <w:sz w:val="22"/>
                <w:szCs w:val="18"/>
              </w:rPr>
              <w:t>his means when the capacitance is smaller than 20 uF, it would be charged with the charging time of tens of seconds.</w:t>
            </w:r>
          </w:p>
          <w:p w14:paraId="4160B910" w14:textId="77777777" w:rsidR="00A22C0E" w:rsidRPr="00DD2751" w:rsidRDefault="00A22C0E" w:rsidP="00A22C0E">
            <w:pPr>
              <w:spacing w:afterLines="50"/>
              <w:rPr>
                <w:b/>
                <w:bCs/>
                <w:sz w:val="22"/>
                <w:szCs w:val="18"/>
              </w:rPr>
            </w:pPr>
            <w:r w:rsidRPr="00DD2751">
              <w:rPr>
                <w:b/>
                <w:bCs/>
                <w:sz w:val="22"/>
                <w:szCs w:val="18"/>
              </w:rPr>
              <w:t>O</w:t>
            </w:r>
            <w:r w:rsidRPr="00DD2751">
              <w:rPr>
                <w:rFonts w:hint="eastAsia"/>
                <w:b/>
                <w:bCs/>
                <w:sz w:val="22"/>
                <w:szCs w:val="18"/>
              </w:rPr>
              <w:t xml:space="preserve">bservation </w:t>
            </w:r>
            <w:r>
              <w:rPr>
                <w:rFonts w:hint="eastAsia"/>
                <w:b/>
                <w:bCs/>
                <w:sz w:val="22"/>
                <w:szCs w:val="18"/>
              </w:rPr>
              <w:t>1</w:t>
            </w:r>
            <w:r w:rsidRPr="00DD2751">
              <w:rPr>
                <w:rFonts w:hint="eastAsia"/>
                <w:b/>
                <w:bCs/>
                <w:sz w:val="22"/>
                <w:szCs w:val="18"/>
              </w:rPr>
              <w:t xml:space="preserve">: </w:t>
            </w:r>
            <w:r>
              <w:rPr>
                <w:rFonts w:hint="eastAsia"/>
                <w:b/>
                <w:bCs/>
                <w:sz w:val="22"/>
                <w:szCs w:val="18"/>
              </w:rPr>
              <w:t>C</w:t>
            </w:r>
            <w:r w:rsidRPr="00DD2751">
              <w:rPr>
                <w:rFonts w:hint="eastAsia"/>
                <w:b/>
                <w:bCs/>
                <w:sz w:val="22"/>
                <w:szCs w:val="18"/>
              </w:rPr>
              <w:t xml:space="preserve">harging time would be tens of seconds when capacitance is </w:t>
            </w:r>
            <w:r w:rsidRPr="00DD2751">
              <w:rPr>
                <w:b/>
                <w:bCs/>
                <w:sz w:val="22"/>
                <w:szCs w:val="18"/>
              </w:rPr>
              <w:t>smaller</w:t>
            </w:r>
            <w:r w:rsidRPr="00DD2751">
              <w:rPr>
                <w:rFonts w:hint="eastAsia"/>
                <w:b/>
                <w:bCs/>
                <w:sz w:val="22"/>
                <w:szCs w:val="18"/>
              </w:rPr>
              <w:t xml:space="preserve"> than 20 </w:t>
            </w:r>
            <m:oMath>
              <m:r>
                <m:rPr>
                  <m:sty m:val="bi"/>
                </m:rPr>
                <w:rPr>
                  <w:rFonts w:ascii="Cambria Math" w:hAnsi="Cambria Math"/>
                  <w:sz w:val="22"/>
                  <w:szCs w:val="18"/>
                </w:rPr>
                <m:t>μ</m:t>
              </m:r>
            </m:oMath>
            <w:r w:rsidRPr="00DD2751">
              <w:rPr>
                <w:rFonts w:hint="eastAsia"/>
                <w:b/>
                <w:bCs/>
                <w:sz w:val="22"/>
                <w:szCs w:val="18"/>
              </w:rPr>
              <w:t>F assuming -30 dBm Rx power with 10% power conversion efficiency.</w:t>
            </w:r>
          </w:p>
          <w:p w14:paraId="36A8769A" w14:textId="77777777" w:rsidR="00A22C0E" w:rsidRDefault="00A22C0E" w:rsidP="00A22C0E">
            <w:pPr>
              <w:spacing w:afterLines="50"/>
              <w:rPr>
                <w:sz w:val="22"/>
                <w:szCs w:val="18"/>
              </w:rPr>
            </w:pPr>
          </w:p>
          <w:p w14:paraId="77DAB8F9" w14:textId="77777777" w:rsidR="00A22C0E" w:rsidRDefault="00A22C0E" w:rsidP="00A22C0E">
            <w:pPr>
              <w:spacing w:afterLines="50"/>
              <w:jc w:val="center"/>
              <w:rPr>
                <w:sz w:val="22"/>
                <w:szCs w:val="18"/>
              </w:rPr>
            </w:pPr>
            <w:r>
              <w:rPr>
                <w:rFonts w:hint="eastAsia"/>
                <w:sz w:val="22"/>
                <w:szCs w:val="18"/>
              </w:rPr>
              <w:t>Table 1: Evaluation on charging time with RF energy harvesting</w:t>
            </w:r>
          </w:p>
          <w:tbl>
            <w:tblPr>
              <w:tblStyle w:val="TableGrid"/>
              <w:tblW w:w="0" w:type="auto"/>
              <w:jc w:val="center"/>
              <w:tblLook w:val="04A0" w:firstRow="1" w:lastRow="0" w:firstColumn="1" w:lastColumn="0" w:noHBand="0" w:noVBand="1"/>
            </w:tblPr>
            <w:tblGrid>
              <w:gridCol w:w="1423"/>
              <w:gridCol w:w="1124"/>
              <w:gridCol w:w="1134"/>
              <w:gridCol w:w="1587"/>
            </w:tblGrid>
            <w:tr w:rsidR="00A22C0E" w14:paraId="1338F0C7" w14:textId="77777777" w:rsidTr="00890378">
              <w:trPr>
                <w:jc w:val="center"/>
              </w:trPr>
              <w:tc>
                <w:tcPr>
                  <w:tcW w:w="1423" w:type="dxa"/>
                  <w:tcBorders>
                    <w:top w:val="single" w:sz="2" w:space="0" w:color="auto"/>
                  </w:tcBorders>
                </w:tcPr>
                <w:p w14:paraId="1CF73028" w14:textId="77777777" w:rsidR="00A22C0E" w:rsidRDefault="00A22C0E" w:rsidP="00A22C0E">
                  <w:pPr>
                    <w:spacing w:afterLines="50"/>
                    <w:jc w:val="center"/>
                    <w:rPr>
                      <w:sz w:val="22"/>
                      <w:szCs w:val="18"/>
                    </w:rPr>
                  </w:pPr>
                  <w:r>
                    <w:rPr>
                      <w:sz w:val="22"/>
                      <w:szCs w:val="18"/>
                    </w:rPr>
                    <w:t>C</w:t>
                  </w:r>
                  <w:r>
                    <w:rPr>
                      <w:rFonts w:hint="eastAsia"/>
                      <w:sz w:val="22"/>
                      <w:szCs w:val="18"/>
                    </w:rPr>
                    <w:t>apacitance (</w:t>
                  </w:r>
                  <m:oMath>
                    <m:r>
                      <w:rPr>
                        <w:rFonts w:ascii="Cambria Math" w:hAnsi="Cambria Math"/>
                        <w:sz w:val="22"/>
                        <w:szCs w:val="18"/>
                      </w:rPr>
                      <m:t>μ</m:t>
                    </m:r>
                  </m:oMath>
                  <w:r>
                    <w:rPr>
                      <w:rFonts w:hint="eastAsia"/>
                      <w:sz w:val="22"/>
                      <w:szCs w:val="18"/>
                    </w:rPr>
                    <w:t>F)</w:t>
                  </w:r>
                </w:p>
              </w:tc>
              <w:tc>
                <w:tcPr>
                  <w:tcW w:w="1124" w:type="dxa"/>
                  <w:tcBorders>
                    <w:top w:val="single" w:sz="2" w:space="0" w:color="auto"/>
                  </w:tcBorders>
                </w:tcPr>
                <w:p w14:paraId="51FF2035" w14:textId="77777777" w:rsidR="00A22C0E" w:rsidRDefault="00A22C0E" w:rsidP="00A22C0E">
                  <w:pPr>
                    <w:spacing w:afterLines="50"/>
                    <w:jc w:val="center"/>
                    <w:rPr>
                      <w:sz w:val="22"/>
                      <w:szCs w:val="18"/>
                    </w:rPr>
                  </w:pPr>
                  <w:r>
                    <w:rPr>
                      <w:rFonts w:hint="eastAsia"/>
                      <w:sz w:val="22"/>
                      <w:szCs w:val="18"/>
                    </w:rPr>
                    <w:t>Rx power (dBm)</w:t>
                  </w:r>
                </w:p>
              </w:tc>
              <w:tc>
                <w:tcPr>
                  <w:tcW w:w="1134" w:type="dxa"/>
                  <w:tcBorders>
                    <w:top w:val="single" w:sz="2" w:space="0" w:color="auto"/>
                  </w:tcBorders>
                </w:tcPr>
                <w:p w14:paraId="43837B81" w14:textId="77777777" w:rsidR="00A22C0E" w:rsidRDefault="00A22C0E" w:rsidP="00A22C0E">
                  <w:pPr>
                    <w:spacing w:afterLines="50"/>
                    <w:jc w:val="center"/>
                    <w:rPr>
                      <w:sz w:val="22"/>
                      <w:szCs w:val="18"/>
                    </w:rPr>
                  </w:pPr>
                  <w:r>
                    <w:rPr>
                      <w:rFonts w:hint="eastAsia"/>
                      <w:sz w:val="22"/>
                      <w:szCs w:val="18"/>
                    </w:rPr>
                    <w:t>PCE</w:t>
                  </w:r>
                </w:p>
              </w:tc>
              <w:tc>
                <w:tcPr>
                  <w:tcW w:w="1587" w:type="dxa"/>
                  <w:tcBorders>
                    <w:top w:val="single" w:sz="2" w:space="0" w:color="auto"/>
                  </w:tcBorders>
                </w:tcPr>
                <w:p w14:paraId="2625CD12" w14:textId="77777777" w:rsidR="00A22C0E" w:rsidRDefault="00A22C0E" w:rsidP="00A22C0E">
                  <w:pPr>
                    <w:spacing w:afterLines="50"/>
                    <w:jc w:val="center"/>
                    <w:rPr>
                      <w:sz w:val="22"/>
                      <w:szCs w:val="18"/>
                    </w:rPr>
                  </w:pPr>
                  <w:r>
                    <w:rPr>
                      <w:sz w:val="22"/>
                      <w:szCs w:val="18"/>
                    </w:rPr>
                    <w:t>C</w:t>
                  </w:r>
                  <w:r>
                    <w:rPr>
                      <w:rFonts w:hint="eastAsia"/>
                      <w:sz w:val="22"/>
                      <w:szCs w:val="18"/>
                    </w:rPr>
                    <w:t>harging time      (s)</w:t>
                  </w:r>
                </w:p>
              </w:tc>
            </w:tr>
            <w:tr w:rsidR="00A22C0E" w14:paraId="0C302C69" w14:textId="77777777" w:rsidTr="00890378">
              <w:trPr>
                <w:jc w:val="center"/>
              </w:trPr>
              <w:tc>
                <w:tcPr>
                  <w:tcW w:w="1423" w:type="dxa"/>
                </w:tcPr>
                <w:p w14:paraId="0A79AF7A" w14:textId="77777777" w:rsidR="00A22C0E" w:rsidRDefault="00A22C0E" w:rsidP="00A22C0E">
                  <w:pPr>
                    <w:spacing w:afterLines="50"/>
                    <w:jc w:val="center"/>
                    <w:rPr>
                      <w:sz w:val="22"/>
                      <w:szCs w:val="18"/>
                    </w:rPr>
                  </w:pPr>
                  <w:r>
                    <w:rPr>
                      <w:rFonts w:hint="eastAsia"/>
                      <w:sz w:val="22"/>
                      <w:szCs w:val="18"/>
                    </w:rPr>
                    <w:t>1</w:t>
                  </w:r>
                </w:p>
              </w:tc>
              <w:tc>
                <w:tcPr>
                  <w:tcW w:w="1124" w:type="dxa"/>
                  <w:vMerge w:val="restart"/>
                  <w:vAlign w:val="center"/>
                </w:tcPr>
                <w:p w14:paraId="794DA319" w14:textId="77777777" w:rsidR="00A22C0E" w:rsidRDefault="00A22C0E" w:rsidP="00A22C0E">
                  <w:pPr>
                    <w:spacing w:afterLines="50"/>
                    <w:jc w:val="center"/>
                    <w:rPr>
                      <w:sz w:val="22"/>
                      <w:szCs w:val="18"/>
                    </w:rPr>
                  </w:pPr>
                  <w:r>
                    <w:rPr>
                      <w:rFonts w:hint="eastAsia"/>
                      <w:sz w:val="22"/>
                      <w:szCs w:val="18"/>
                    </w:rPr>
                    <w:t>-30</w:t>
                  </w:r>
                </w:p>
              </w:tc>
              <w:tc>
                <w:tcPr>
                  <w:tcW w:w="1134" w:type="dxa"/>
                  <w:vMerge w:val="restart"/>
                  <w:vAlign w:val="center"/>
                </w:tcPr>
                <w:p w14:paraId="3276F6BC" w14:textId="77777777" w:rsidR="00A22C0E" w:rsidRDefault="00A22C0E" w:rsidP="00A22C0E">
                  <w:pPr>
                    <w:spacing w:afterLines="50"/>
                    <w:jc w:val="center"/>
                    <w:rPr>
                      <w:sz w:val="22"/>
                      <w:szCs w:val="18"/>
                    </w:rPr>
                  </w:pPr>
                  <w:r>
                    <w:rPr>
                      <w:rFonts w:hint="eastAsia"/>
                      <w:sz w:val="22"/>
                      <w:szCs w:val="18"/>
                    </w:rPr>
                    <w:t>10%</w:t>
                  </w:r>
                </w:p>
              </w:tc>
              <w:tc>
                <w:tcPr>
                  <w:tcW w:w="1587" w:type="dxa"/>
                </w:tcPr>
                <w:p w14:paraId="18E45F7E" w14:textId="77777777" w:rsidR="00A22C0E" w:rsidRDefault="00A22C0E" w:rsidP="00A22C0E">
                  <w:pPr>
                    <w:spacing w:afterLines="50"/>
                    <w:jc w:val="center"/>
                    <w:rPr>
                      <w:sz w:val="22"/>
                      <w:szCs w:val="18"/>
                    </w:rPr>
                  </w:pPr>
                  <w:r>
                    <w:rPr>
                      <w:rFonts w:hint="eastAsia"/>
                      <w:sz w:val="22"/>
                      <w:szCs w:val="18"/>
                    </w:rPr>
                    <w:t>5</w:t>
                  </w:r>
                </w:p>
              </w:tc>
            </w:tr>
            <w:tr w:rsidR="00A22C0E" w14:paraId="46A5B616" w14:textId="77777777" w:rsidTr="00890378">
              <w:trPr>
                <w:jc w:val="center"/>
              </w:trPr>
              <w:tc>
                <w:tcPr>
                  <w:tcW w:w="1423" w:type="dxa"/>
                </w:tcPr>
                <w:p w14:paraId="2F245E22" w14:textId="77777777" w:rsidR="00A22C0E" w:rsidRDefault="00A22C0E" w:rsidP="00A22C0E">
                  <w:pPr>
                    <w:spacing w:afterLines="50"/>
                    <w:jc w:val="center"/>
                    <w:rPr>
                      <w:sz w:val="22"/>
                      <w:szCs w:val="18"/>
                    </w:rPr>
                  </w:pPr>
                  <w:r>
                    <w:rPr>
                      <w:rFonts w:hint="eastAsia"/>
                      <w:sz w:val="22"/>
                      <w:szCs w:val="18"/>
                    </w:rPr>
                    <w:t>10</w:t>
                  </w:r>
                </w:p>
              </w:tc>
              <w:tc>
                <w:tcPr>
                  <w:tcW w:w="1124" w:type="dxa"/>
                  <w:vMerge/>
                </w:tcPr>
                <w:p w14:paraId="213C1BB7" w14:textId="77777777" w:rsidR="00A22C0E" w:rsidRDefault="00A22C0E" w:rsidP="00A22C0E">
                  <w:pPr>
                    <w:spacing w:afterLines="50"/>
                    <w:jc w:val="center"/>
                    <w:rPr>
                      <w:sz w:val="22"/>
                      <w:szCs w:val="18"/>
                    </w:rPr>
                  </w:pPr>
                </w:p>
              </w:tc>
              <w:tc>
                <w:tcPr>
                  <w:tcW w:w="1134" w:type="dxa"/>
                  <w:vMerge/>
                  <w:vAlign w:val="center"/>
                </w:tcPr>
                <w:p w14:paraId="19FFFB66" w14:textId="77777777" w:rsidR="00A22C0E" w:rsidRDefault="00A22C0E" w:rsidP="00A22C0E">
                  <w:pPr>
                    <w:spacing w:afterLines="50"/>
                    <w:jc w:val="center"/>
                    <w:rPr>
                      <w:sz w:val="22"/>
                      <w:szCs w:val="18"/>
                    </w:rPr>
                  </w:pPr>
                </w:p>
              </w:tc>
              <w:tc>
                <w:tcPr>
                  <w:tcW w:w="1587" w:type="dxa"/>
                </w:tcPr>
                <w:p w14:paraId="0C5C2936" w14:textId="77777777" w:rsidR="00A22C0E" w:rsidRDefault="00A22C0E" w:rsidP="00A22C0E">
                  <w:pPr>
                    <w:spacing w:afterLines="50"/>
                    <w:jc w:val="center"/>
                    <w:rPr>
                      <w:sz w:val="22"/>
                      <w:szCs w:val="18"/>
                    </w:rPr>
                  </w:pPr>
                  <w:r>
                    <w:rPr>
                      <w:rFonts w:hint="eastAsia"/>
                      <w:sz w:val="22"/>
                      <w:szCs w:val="18"/>
                    </w:rPr>
                    <w:t>50</w:t>
                  </w:r>
                </w:p>
              </w:tc>
            </w:tr>
            <w:tr w:rsidR="00A22C0E" w14:paraId="5A5683D0" w14:textId="77777777" w:rsidTr="00890378">
              <w:trPr>
                <w:jc w:val="center"/>
              </w:trPr>
              <w:tc>
                <w:tcPr>
                  <w:tcW w:w="1423" w:type="dxa"/>
                </w:tcPr>
                <w:p w14:paraId="5E47500B" w14:textId="77777777" w:rsidR="00A22C0E" w:rsidRDefault="00A22C0E" w:rsidP="00A22C0E">
                  <w:pPr>
                    <w:spacing w:afterLines="50"/>
                    <w:jc w:val="center"/>
                    <w:rPr>
                      <w:sz w:val="22"/>
                      <w:szCs w:val="18"/>
                    </w:rPr>
                  </w:pPr>
                  <w:r>
                    <w:rPr>
                      <w:rFonts w:hint="eastAsia"/>
                      <w:sz w:val="22"/>
                      <w:szCs w:val="18"/>
                    </w:rPr>
                    <w:t>20</w:t>
                  </w:r>
                </w:p>
              </w:tc>
              <w:tc>
                <w:tcPr>
                  <w:tcW w:w="1124" w:type="dxa"/>
                  <w:vMerge/>
                </w:tcPr>
                <w:p w14:paraId="70D69EF8" w14:textId="77777777" w:rsidR="00A22C0E" w:rsidRDefault="00A22C0E" w:rsidP="00A22C0E">
                  <w:pPr>
                    <w:spacing w:afterLines="50"/>
                    <w:jc w:val="center"/>
                    <w:rPr>
                      <w:sz w:val="22"/>
                      <w:szCs w:val="18"/>
                    </w:rPr>
                  </w:pPr>
                </w:p>
              </w:tc>
              <w:tc>
                <w:tcPr>
                  <w:tcW w:w="1134" w:type="dxa"/>
                  <w:vMerge/>
                  <w:vAlign w:val="center"/>
                </w:tcPr>
                <w:p w14:paraId="749D7C4A" w14:textId="77777777" w:rsidR="00A22C0E" w:rsidRDefault="00A22C0E" w:rsidP="00A22C0E">
                  <w:pPr>
                    <w:spacing w:afterLines="50"/>
                    <w:jc w:val="center"/>
                    <w:rPr>
                      <w:sz w:val="22"/>
                      <w:szCs w:val="18"/>
                    </w:rPr>
                  </w:pPr>
                </w:p>
              </w:tc>
              <w:tc>
                <w:tcPr>
                  <w:tcW w:w="1587" w:type="dxa"/>
                </w:tcPr>
                <w:p w14:paraId="58B607CF" w14:textId="77777777" w:rsidR="00A22C0E" w:rsidRDefault="00A22C0E" w:rsidP="00A22C0E">
                  <w:pPr>
                    <w:spacing w:afterLines="50"/>
                    <w:jc w:val="center"/>
                    <w:rPr>
                      <w:sz w:val="22"/>
                      <w:szCs w:val="18"/>
                    </w:rPr>
                  </w:pPr>
                  <w:r>
                    <w:rPr>
                      <w:rFonts w:hint="eastAsia"/>
                      <w:sz w:val="22"/>
                      <w:szCs w:val="18"/>
                    </w:rPr>
                    <w:t>100</w:t>
                  </w:r>
                </w:p>
              </w:tc>
            </w:tr>
          </w:tbl>
          <w:p w14:paraId="440BA6D1" w14:textId="77777777" w:rsidR="00A22C0E" w:rsidRDefault="00A22C0E" w:rsidP="00A22C0E">
            <w:pPr>
              <w:spacing w:afterLines="50"/>
              <w:rPr>
                <w:sz w:val="22"/>
                <w:szCs w:val="18"/>
              </w:rPr>
            </w:pPr>
          </w:p>
          <w:p w14:paraId="0E0B7B1E" w14:textId="77777777" w:rsidR="00A22C0E" w:rsidRDefault="00A22C0E" w:rsidP="00A22C0E">
            <w:pPr>
              <w:spacing w:afterLines="50"/>
              <w:rPr>
                <w:sz w:val="22"/>
                <w:szCs w:val="18"/>
              </w:rPr>
            </w:pPr>
            <w:r>
              <w:rPr>
                <w:sz w:val="22"/>
                <w:szCs w:val="18"/>
              </w:rPr>
              <w:t>B</w:t>
            </w:r>
            <w:r>
              <w:rPr>
                <w:rFonts w:hint="eastAsia"/>
                <w:sz w:val="22"/>
                <w:szCs w:val="18"/>
              </w:rPr>
              <w:t xml:space="preserve">ased on the evaluation above, we evaluate the device SOT for 1uF and 10uF capacitance for the time being. </w:t>
            </w:r>
            <w:r>
              <w:rPr>
                <w:sz w:val="22"/>
                <w:szCs w:val="18"/>
              </w:rPr>
              <w:t>F</w:t>
            </w:r>
            <w:r>
              <w:rPr>
                <w:rFonts w:hint="eastAsia"/>
                <w:sz w:val="22"/>
                <w:szCs w:val="18"/>
              </w:rPr>
              <w:t>or the study of device SOT, at least the assumption on power consumption of ON/SLEEP state and possible time duration of ON/SLEEP state such as inventory completion time should be considered.</w:t>
            </w:r>
          </w:p>
          <w:p w14:paraId="697EE38B" w14:textId="77777777" w:rsidR="00A22C0E" w:rsidRPr="0099691A" w:rsidRDefault="00A22C0E" w:rsidP="00A22C0E">
            <w:pPr>
              <w:spacing w:afterLines="50"/>
              <w:rPr>
                <w:b/>
                <w:bCs/>
                <w:sz w:val="22"/>
                <w:szCs w:val="18"/>
              </w:rPr>
            </w:pPr>
            <w:r w:rsidRPr="0099691A">
              <w:rPr>
                <w:b/>
                <w:bCs/>
                <w:sz w:val="22"/>
                <w:szCs w:val="18"/>
              </w:rPr>
              <w:t>Proposal</w:t>
            </w:r>
            <w:r>
              <w:rPr>
                <w:rFonts w:hint="eastAsia"/>
                <w:b/>
                <w:bCs/>
                <w:sz w:val="22"/>
                <w:szCs w:val="18"/>
              </w:rPr>
              <w:t xml:space="preserve"> 4</w:t>
            </w:r>
            <w:r w:rsidRPr="0099691A">
              <w:rPr>
                <w:b/>
                <w:bCs/>
                <w:sz w:val="22"/>
                <w:szCs w:val="18"/>
              </w:rPr>
              <w:t xml:space="preserve">: For </w:t>
            </w:r>
            <w:r>
              <w:rPr>
                <w:rFonts w:hint="eastAsia"/>
                <w:b/>
                <w:bCs/>
                <w:sz w:val="22"/>
                <w:szCs w:val="18"/>
              </w:rPr>
              <w:t xml:space="preserve">the study of </w:t>
            </w:r>
            <w:r w:rsidRPr="0099691A">
              <w:rPr>
                <w:b/>
                <w:bCs/>
                <w:sz w:val="22"/>
                <w:szCs w:val="18"/>
              </w:rPr>
              <w:t xml:space="preserve">device </w:t>
            </w:r>
            <w:r>
              <w:rPr>
                <w:rFonts w:hint="eastAsia"/>
                <w:b/>
                <w:bCs/>
                <w:sz w:val="22"/>
                <w:szCs w:val="18"/>
              </w:rPr>
              <w:t>sustainable operation time</w:t>
            </w:r>
            <w:r w:rsidRPr="0099691A">
              <w:rPr>
                <w:b/>
                <w:bCs/>
                <w:sz w:val="22"/>
                <w:szCs w:val="18"/>
              </w:rPr>
              <w:t>, study the assumption at least on the followings</w:t>
            </w:r>
            <w:r>
              <w:rPr>
                <w:rFonts w:hint="eastAsia"/>
                <w:b/>
                <w:bCs/>
                <w:sz w:val="22"/>
                <w:szCs w:val="18"/>
              </w:rPr>
              <w:t xml:space="preserve"> for each device type</w:t>
            </w:r>
            <w:r w:rsidRPr="0099691A">
              <w:rPr>
                <w:b/>
                <w:bCs/>
                <w:sz w:val="22"/>
                <w:szCs w:val="18"/>
              </w:rPr>
              <w:t>;</w:t>
            </w:r>
          </w:p>
          <w:p w14:paraId="43EC4DCC" w14:textId="77777777" w:rsidR="00A22C0E" w:rsidRPr="00095881" w:rsidRDefault="00A22C0E" w:rsidP="00E077AD">
            <w:pPr>
              <w:pStyle w:val="ListParagraph"/>
              <w:numPr>
                <w:ilvl w:val="0"/>
                <w:numId w:val="76"/>
              </w:numPr>
              <w:snapToGrid/>
              <w:spacing w:afterLines="50"/>
              <w:ind w:firstLineChars="0"/>
              <w:rPr>
                <w:b/>
                <w:bCs/>
                <w:szCs w:val="18"/>
              </w:rPr>
            </w:pPr>
            <w:r w:rsidRPr="00095881">
              <w:rPr>
                <w:b/>
                <w:bCs/>
                <w:szCs w:val="18"/>
              </w:rPr>
              <w:t xml:space="preserve">Power consumption for </w:t>
            </w:r>
            <w:r>
              <w:rPr>
                <w:rFonts w:hint="eastAsia"/>
                <w:b/>
                <w:bCs/>
                <w:szCs w:val="18"/>
              </w:rPr>
              <w:t>each of ON and SLEEP</w:t>
            </w:r>
            <w:r w:rsidRPr="00095881">
              <w:rPr>
                <w:b/>
                <w:bCs/>
                <w:szCs w:val="18"/>
              </w:rPr>
              <w:t xml:space="preserve"> state</w:t>
            </w:r>
            <w:r>
              <w:rPr>
                <w:rFonts w:hint="eastAsia"/>
                <w:b/>
                <w:bCs/>
                <w:szCs w:val="18"/>
              </w:rPr>
              <w:t>, e.g., considering the power consumption on the corresponding clock</w:t>
            </w:r>
          </w:p>
          <w:p w14:paraId="5B716014" w14:textId="77777777" w:rsidR="00A22C0E" w:rsidRPr="0079221A" w:rsidRDefault="00A22C0E" w:rsidP="00E077AD">
            <w:pPr>
              <w:pStyle w:val="ListParagraph"/>
              <w:numPr>
                <w:ilvl w:val="0"/>
                <w:numId w:val="76"/>
              </w:numPr>
              <w:snapToGrid/>
              <w:spacing w:afterLines="50"/>
              <w:ind w:firstLineChars="0"/>
              <w:rPr>
                <w:b/>
                <w:bCs/>
                <w:szCs w:val="18"/>
              </w:rPr>
            </w:pPr>
            <w:r>
              <w:rPr>
                <w:b/>
                <w:bCs/>
                <w:szCs w:val="18"/>
              </w:rPr>
              <w:lastRenderedPageBreak/>
              <w:t>P</w:t>
            </w:r>
            <w:r>
              <w:rPr>
                <w:rFonts w:hint="eastAsia"/>
                <w:b/>
                <w:bCs/>
                <w:szCs w:val="18"/>
              </w:rPr>
              <w:t xml:space="preserve">ossible </w:t>
            </w:r>
            <w:r w:rsidRPr="00095881">
              <w:rPr>
                <w:b/>
                <w:bCs/>
                <w:szCs w:val="18"/>
              </w:rPr>
              <w:t xml:space="preserve">duration of </w:t>
            </w:r>
            <w:r>
              <w:rPr>
                <w:rFonts w:hint="eastAsia"/>
                <w:b/>
                <w:bCs/>
                <w:szCs w:val="18"/>
              </w:rPr>
              <w:t>ON/SLEEP state for inventory procedure</w:t>
            </w:r>
          </w:p>
          <w:p w14:paraId="277FB85B" w14:textId="77777777" w:rsidR="00A22C0E" w:rsidRDefault="00A22C0E" w:rsidP="00A22C0E">
            <w:pPr>
              <w:spacing w:afterLines="50"/>
              <w:rPr>
                <w:sz w:val="22"/>
                <w:szCs w:val="18"/>
              </w:rPr>
            </w:pPr>
            <w:r>
              <w:rPr>
                <w:rFonts w:hint="eastAsia"/>
                <w:sz w:val="22"/>
                <w:szCs w:val="18"/>
              </w:rPr>
              <w:t xml:space="preserve">The assumptions on the power consumption and duration towards whole inventory completion time for multiple devices are shown in Table 2 below for each ON/SLEEP state. </w:t>
            </w:r>
            <w:r>
              <w:rPr>
                <w:sz w:val="22"/>
                <w:szCs w:val="18"/>
              </w:rPr>
              <w:t>I</w:t>
            </w:r>
            <w:r>
              <w:rPr>
                <w:rFonts w:hint="eastAsia"/>
                <w:sz w:val="22"/>
                <w:szCs w:val="18"/>
              </w:rPr>
              <w:t xml:space="preserve">n our view, given that the possible device </w:t>
            </w:r>
            <w:r>
              <w:rPr>
                <w:sz w:val="22"/>
                <w:szCs w:val="18"/>
              </w:rPr>
              <w:t>architecture</w:t>
            </w:r>
            <w:r>
              <w:rPr>
                <w:rFonts w:hint="eastAsia"/>
                <w:sz w:val="22"/>
                <w:szCs w:val="18"/>
              </w:rPr>
              <w:t xml:space="preserve"> and applicable components/clocks are different depending on the device types, power consumption on at least for ON state should be studied separately for each device 1, 2a and 2b. </w:t>
            </w:r>
          </w:p>
          <w:p w14:paraId="69D053C5" w14:textId="77777777" w:rsidR="00A22C0E" w:rsidRDefault="00A22C0E" w:rsidP="00A22C0E">
            <w:pPr>
              <w:spacing w:afterLines="50"/>
              <w:jc w:val="center"/>
              <w:rPr>
                <w:sz w:val="22"/>
                <w:szCs w:val="18"/>
              </w:rPr>
            </w:pPr>
            <w:r>
              <w:rPr>
                <w:rFonts w:hint="eastAsia"/>
                <w:sz w:val="22"/>
                <w:szCs w:val="18"/>
              </w:rPr>
              <w:t>Table 2: Power consumption model for sustainable operation time calculation</w:t>
            </w:r>
          </w:p>
          <w:tbl>
            <w:tblPr>
              <w:tblStyle w:val="TableGrid"/>
              <w:tblW w:w="0" w:type="auto"/>
              <w:jc w:val="center"/>
              <w:tblLook w:val="04A0" w:firstRow="1" w:lastRow="0" w:firstColumn="1" w:lastColumn="0" w:noHBand="0" w:noVBand="1"/>
            </w:tblPr>
            <w:tblGrid>
              <w:gridCol w:w="1692"/>
              <w:gridCol w:w="1922"/>
              <w:gridCol w:w="1730"/>
            </w:tblGrid>
            <w:tr w:rsidR="00A22C0E" w14:paraId="11EB49AE" w14:textId="77777777" w:rsidTr="00890378">
              <w:trPr>
                <w:trHeight w:val="879"/>
                <w:jc w:val="center"/>
              </w:trPr>
              <w:tc>
                <w:tcPr>
                  <w:tcW w:w="1692" w:type="dxa"/>
                  <w:tcBorders>
                    <w:top w:val="single" w:sz="2" w:space="0" w:color="auto"/>
                  </w:tcBorders>
                  <w:vAlign w:val="center"/>
                </w:tcPr>
                <w:p w14:paraId="782AAF2A" w14:textId="77777777" w:rsidR="00A22C0E" w:rsidRDefault="00A22C0E" w:rsidP="00A22C0E">
                  <w:pPr>
                    <w:spacing w:afterLines="50"/>
                    <w:jc w:val="center"/>
                    <w:rPr>
                      <w:sz w:val="22"/>
                      <w:szCs w:val="18"/>
                    </w:rPr>
                  </w:pPr>
                  <w:r>
                    <w:rPr>
                      <w:sz w:val="22"/>
                      <w:szCs w:val="18"/>
                    </w:rPr>
                    <w:t>D</w:t>
                  </w:r>
                  <w:r>
                    <w:rPr>
                      <w:rFonts w:hint="eastAsia"/>
                      <w:sz w:val="22"/>
                      <w:szCs w:val="18"/>
                    </w:rPr>
                    <w:t>evice state</w:t>
                  </w:r>
                </w:p>
              </w:tc>
              <w:tc>
                <w:tcPr>
                  <w:tcW w:w="1922" w:type="dxa"/>
                  <w:tcBorders>
                    <w:top w:val="single" w:sz="2" w:space="0" w:color="auto"/>
                  </w:tcBorders>
                  <w:vAlign w:val="center"/>
                </w:tcPr>
                <w:p w14:paraId="188ECF1A" w14:textId="77777777" w:rsidR="00A22C0E" w:rsidRDefault="00A22C0E" w:rsidP="00A22C0E">
                  <w:pPr>
                    <w:spacing w:afterLines="50"/>
                    <w:jc w:val="center"/>
                    <w:rPr>
                      <w:sz w:val="22"/>
                      <w:szCs w:val="18"/>
                    </w:rPr>
                  </w:pPr>
                  <w:r>
                    <w:rPr>
                      <w:sz w:val="22"/>
                      <w:szCs w:val="18"/>
                    </w:rPr>
                    <w:t>D</w:t>
                  </w:r>
                  <w:r>
                    <w:rPr>
                      <w:rFonts w:hint="eastAsia"/>
                      <w:sz w:val="22"/>
                      <w:szCs w:val="18"/>
                    </w:rPr>
                    <w:t>evice type</w:t>
                  </w:r>
                </w:p>
              </w:tc>
              <w:tc>
                <w:tcPr>
                  <w:tcW w:w="1730" w:type="dxa"/>
                  <w:tcBorders>
                    <w:top w:val="single" w:sz="2" w:space="0" w:color="auto"/>
                  </w:tcBorders>
                  <w:vAlign w:val="center"/>
                </w:tcPr>
                <w:p w14:paraId="39ABE134" w14:textId="77777777" w:rsidR="00A22C0E" w:rsidRDefault="00A22C0E" w:rsidP="00A22C0E">
                  <w:pPr>
                    <w:spacing w:afterLines="50"/>
                    <w:jc w:val="center"/>
                    <w:rPr>
                      <w:sz w:val="22"/>
                      <w:szCs w:val="18"/>
                    </w:rPr>
                  </w:pPr>
                  <w:r>
                    <w:rPr>
                      <w:sz w:val="22"/>
                      <w:szCs w:val="18"/>
                    </w:rPr>
                    <w:t>P</w:t>
                  </w:r>
                  <w:r>
                    <w:rPr>
                      <w:rFonts w:hint="eastAsia"/>
                      <w:sz w:val="22"/>
                      <w:szCs w:val="18"/>
                    </w:rPr>
                    <w:t xml:space="preserve">ower </w:t>
                  </w:r>
                  <w:r>
                    <w:rPr>
                      <w:sz w:val="22"/>
                      <w:szCs w:val="18"/>
                    </w:rPr>
                    <w:t>consumption</w:t>
                  </w:r>
                  <w:r>
                    <w:rPr>
                      <w:rFonts w:hint="eastAsia"/>
                      <w:sz w:val="22"/>
                      <w:szCs w:val="18"/>
                    </w:rPr>
                    <w:t xml:space="preserve"> (</w:t>
                  </w:r>
                  <m:oMath>
                    <m:r>
                      <w:rPr>
                        <w:rFonts w:ascii="Cambria Math" w:hAnsi="Cambria Math"/>
                        <w:sz w:val="22"/>
                        <w:szCs w:val="18"/>
                      </w:rPr>
                      <m:t>μ</m:t>
                    </m:r>
                  </m:oMath>
                  <w:r>
                    <w:rPr>
                      <w:rFonts w:hint="eastAsia"/>
                      <w:sz w:val="22"/>
                      <w:szCs w:val="18"/>
                    </w:rPr>
                    <w:t>W)</w:t>
                  </w:r>
                </w:p>
              </w:tc>
            </w:tr>
            <w:tr w:rsidR="00A22C0E" w14:paraId="430347FE" w14:textId="77777777" w:rsidTr="00890378">
              <w:trPr>
                <w:jc w:val="center"/>
              </w:trPr>
              <w:tc>
                <w:tcPr>
                  <w:tcW w:w="1692" w:type="dxa"/>
                  <w:vMerge w:val="restart"/>
                  <w:vAlign w:val="center"/>
                </w:tcPr>
                <w:p w14:paraId="0A765E1F" w14:textId="77777777" w:rsidR="00A22C0E" w:rsidRDefault="00A22C0E" w:rsidP="00A22C0E">
                  <w:pPr>
                    <w:spacing w:afterLines="50"/>
                    <w:jc w:val="center"/>
                    <w:rPr>
                      <w:sz w:val="22"/>
                      <w:szCs w:val="18"/>
                    </w:rPr>
                  </w:pPr>
                  <w:r>
                    <w:rPr>
                      <w:rFonts w:hint="eastAsia"/>
                      <w:sz w:val="22"/>
                      <w:szCs w:val="18"/>
                    </w:rPr>
                    <w:t>ON state for Rx</w:t>
                  </w:r>
                </w:p>
              </w:tc>
              <w:tc>
                <w:tcPr>
                  <w:tcW w:w="1922" w:type="dxa"/>
                </w:tcPr>
                <w:p w14:paraId="7A0590CB" w14:textId="77777777" w:rsidR="00A22C0E" w:rsidRDefault="00A22C0E" w:rsidP="00A22C0E">
                  <w:pPr>
                    <w:spacing w:afterLines="50"/>
                    <w:jc w:val="center"/>
                    <w:rPr>
                      <w:sz w:val="22"/>
                      <w:szCs w:val="18"/>
                    </w:rPr>
                  </w:pPr>
                  <w:r>
                    <w:rPr>
                      <w:sz w:val="22"/>
                      <w:szCs w:val="18"/>
                    </w:rPr>
                    <w:t>D</w:t>
                  </w:r>
                  <w:r>
                    <w:rPr>
                      <w:rFonts w:hint="eastAsia"/>
                      <w:sz w:val="22"/>
                      <w:szCs w:val="18"/>
                    </w:rPr>
                    <w:t>evice 1</w:t>
                  </w:r>
                </w:p>
              </w:tc>
              <w:tc>
                <w:tcPr>
                  <w:tcW w:w="1730" w:type="dxa"/>
                </w:tcPr>
                <w:p w14:paraId="4290AB2A" w14:textId="77777777" w:rsidR="00A22C0E" w:rsidRDefault="00A22C0E" w:rsidP="00A22C0E">
                  <w:pPr>
                    <w:spacing w:afterLines="50"/>
                    <w:jc w:val="center"/>
                    <w:rPr>
                      <w:sz w:val="22"/>
                      <w:szCs w:val="18"/>
                    </w:rPr>
                  </w:pPr>
                  <w:r>
                    <w:rPr>
                      <w:rFonts w:hint="eastAsia"/>
                      <w:sz w:val="22"/>
                      <w:szCs w:val="18"/>
                    </w:rPr>
                    <w:t>1</w:t>
                  </w:r>
                </w:p>
              </w:tc>
            </w:tr>
            <w:tr w:rsidR="00A22C0E" w14:paraId="66B3952A" w14:textId="77777777" w:rsidTr="00890378">
              <w:trPr>
                <w:jc w:val="center"/>
              </w:trPr>
              <w:tc>
                <w:tcPr>
                  <w:tcW w:w="1692" w:type="dxa"/>
                  <w:vMerge/>
                  <w:vAlign w:val="center"/>
                </w:tcPr>
                <w:p w14:paraId="6FEDBE07" w14:textId="77777777" w:rsidR="00A22C0E" w:rsidRDefault="00A22C0E" w:rsidP="00A22C0E">
                  <w:pPr>
                    <w:spacing w:afterLines="50"/>
                    <w:jc w:val="center"/>
                    <w:rPr>
                      <w:sz w:val="22"/>
                      <w:szCs w:val="18"/>
                    </w:rPr>
                  </w:pPr>
                </w:p>
              </w:tc>
              <w:tc>
                <w:tcPr>
                  <w:tcW w:w="1922" w:type="dxa"/>
                </w:tcPr>
                <w:p w14:paraId="0E9FFBD2" w14:textId="77777777" w:rsidR="00A22C0E" w:rsidRDefault="00A22C0E" w:rsidP="00A22C0E">
                  <w:pPr>
                    <w:spacing w:afterLines="50"/>
                    <w:jc w:val="center"/>
                    <w:rPr>
                      <w:sz w:val="22"/>
                      <w:szCs w:val="18"/>
                    </w:rPr>
                  </w:pPr>
                  <w:r>
                    <w:rPr>
                      <w:sz w:val="22"/>
                      <w:szCs w:val="18"/>
                    </w:rPr>
                    <w:t>D</w:t>
                  </w:r>
                  <w:r>
                    <w:rPr>
                      <w:rFonts w:hint="eastAsia"/>
                      <w:sz w:val="22"/>
                      <w:szCs w:val="18"/>
                    </w:rPr>
                    <w:t>evice 2a</w:t>
                  </w:r>
                </w:p>
              </w:tc>
              <w:tc>
                <w:tcPr>
                  <w:tcW w:w="1730" w:type="dxa"/>
                </w:tcPr>
                <w:p w14:paraId="2A8C62B5" w14:textId="77777777" w:rsidR="00A22C0E" w:rsidRDefault="00A22C0E" w:rsidP="00A22C0E">
                  <w:pPr>
                    <w:spacing w:afterLines="50"/>
                    <w:jc w:val="center"/>
                    <w:rPr>
                      <w:sz w:val="22"/>
                      <w:szCs w:val="18"/>
                    </w:rPr>
                  </w:pPr>
                  <w:r>
                    <w:rPr>
                      <w:rFonts w:hint="eastAsia"/>
                      <w:sz w:val="22"/>
                      <w:szCs w:val="18"/>
                    </w:rPr>
                    <w:t>10</w:t>
                  </w:r>
                </w:p>
              </w:tc>
            </w:tr>
            <w:tr w:rsidR="00A22C0E" w14:paraId="4383A08A" w14:textId="77777777" w:rsidTr="00890378">
              <w:trPr>
                <w:jc w:val="center"/>
              </w:trPr>
              <w:tc>
                <w:tcPr>
                  <w:tcW w:w="1692" w:type="dxa"/>
                  <w:vMerge/>
                  <w:vAlign w:val="center"/>
                </w:tcPr>
                <w:p w14:paraId="126E5D2E" w14:textId="77777777" w:rsidR="00A22C0E" w:rsidRDefault="00A22C0E" w:rsidP="00A22C0E">
                  <w:pPr>
                    <w:spacing w:afterLines="50"/>
                    <w:jc w:val="center"/>
                    <w:rPr>
                      <w:sz w:val="22"/>
                      <w:szCs w:val="18"/>
                    </w:rPr>
                  </w:pPr>
                </w:p>
              </w:tc>
              <w:tc>
                <w:tcPr>
                  <w:tcW w:w="1922" w:type="dxa"/>
                </w:tcPr>
                <w:p w14:paraId="2EF956EC" w14:textId="77777777" w:rsidR="00A22C0E" w:rsidRDefault="00A22C0E" w:rsidP="00A22C0E">
                  <w:pPr>
                    <w:spacing w:afterLines="50"/>
                    <w:jc w:val="center"/>
                    <w:rPr>
                      <w:sz w:val="22"/>
                      <w:szCs w:val="18"/>
                    </w:rPr>
                  </w:pPr>
                  <w:r>
                    <w:rPr>
                      <w:sz w:val="22"/>
                      <w:szCs w:val="18"/>
                    </w:rPr>
                    <w:t>D</w:t>
                  </w:r>
                  <w:r>
                    <w:rPr>
                      <w:rFonts w:hint="eastAsia"/>
                      <w:sz w:val="22"/>
                      <w:szCs w:val="18"/>
                    </w:rPr>
                    <w:t>evice 2b</w:t>
                  </w:r>
                </w:p>
              </w:tc>
              <w:tc>
                <w:tcPr>
                  <w:tcW w:w="1730" w:type="dxa"/>
                </w:tcPr>
                <w:p w14:paraId="2E8871D4" w14:textId="77777777" w:rsidR="00A22C0E" w:rsidRDefault="00A22C0E" w:rsidP="00A22C0E">
                  <w:pPr>
                    <w:spacing w:afterLines="50"/>
                    <w:jc w:val="center"/>
                    <w:rPr>
                      <w:sz w:val="22"/>
                      <w:szCs w:val="18"/>
                    </w:rPr>
                  </w:pPr>
                  <w:r>
                    <w:rPr>
                      <w:rFonts w:hint="eastAsia"/>
                      <w:sz w:val="22"/>
                      <w:szCs w:val="18"/>
                    </w:rPr>
                    <w:t>50</w:t>
                  </w:r>
                </w:p>
              </w:tc>
            </w:tr>
            <w:tr w:rsidR="00A22C0E" w14:paraId="40F9B0C6" w14:textId="77777777" w:rsidTr="00890378">
              <w:trPr>
                <w:jc w:val="center"/>
              </w:trPr>
              <w:tc>
                <w:tcPr>
                  <w:tcW w:w="1692" w:type="dxa"/>
                  <w:vMerge w:val="restart"/>
                  <w:vAlign w:val="center"/>
                </w:tcPr>
                <w:p w14:paraId="2BB2B5C3" w14:textId="77777777" w:rsidR="00A22C0E" w:rsidRDefault="00A22C0E" w:rsidP="00A22C0E">
                  <w:pPr>
                    <w:spacing w:afterLines="50"/>
                    <w:jc w:val="center"/>
                    <w:rPr>
                      <w:sz w:val="22"/>
                      <w:szCs w:val="18"/>
                    </w:rPr>
                  </w:pPr>
                  <w:r>
                    <w:rPr>
                      <w:rFonts w:hint="eastAsia"/>
                      <w:sz w:val="22"/>
                      <w:szCs w:val="18"/>
                    </w:rPr>
                    <w:t>ON state for Tx</w:t>
                  </w:r>
                </w:p>
              </w:tc>
              <w:tc>
                <w:tcPr>
                  <w:tcW w:w="1922" w:type="dxa"/>
                </w:tcPr>
                <w:p w14:paraId="01F3B556" w14:textId="77777777" w:rsidR="00A22C0E" w:rsidRDefault="00A22C0E" w:rsidP="00A22C0E">
                  <w:pPr>
                    <w:spacing w:afterLines="50"/>
                    <w:jc w:val="center"/>
                    <w:rPr>
                      <w:sz w:val="22"/>
                      <w:szCs w:val="18"/>
                    </w:rPr>
                  </w:pPr>
                  <w:r>
                    <w:rPr>
                      <w:sz w:val="22"/>
                      <w:szCs w:val="18"/>
                    </w:rPr>
                    <w:t>D</w:t>
                  </w:r>
                  <w:r>
                    <w:rPr>
                      <w:rFonts w:hint="eastAsia"/>
                      <w:sz w:val="22"/>
                      <w:szCs w:val="18"/>
                    </w:rPr>
                    <w:t>evice 1</w:t>
                  </w:r>
                </w:p>
              </w:tc>
              <w:tc>
                <w:tcPr>
                  <w:tcW w:w="1730" w:type="dxa"/>
                </w:tcPr>
                <w:p w14:paraId="7D806042" w14:textId="77777777" w:rsidR="00A22C0E" w:rsidRDefault="00A22C0E" w:rsidP="00A22C0E">
                  <w:pPr>
                    <w:spacing w:afterLines="50"/>
                    <w:jc w:val="center"/>
                    <w:rPr>
                      <w:sz w:val="22"/>
                      <w:szCs w:val="18"/>
                    </w:rPr>
                  </w:pPr>
                  <w:r>
                    <w:rPr>
                      <w:rFonts w:hint="eastAsia"/>
                      <w:sz w:val="22"/>
                      <w:szCs w:val="18"/>
                    </w:rPr>
                    <w:t>1</w:t>
                  </w:r>
                </w:p>
              </w:tc>
            </w:tr>
            <w:tr w:rsidR="00A22C0E" w14:paraId="5A029435" w14:textId="77777777" w:rsidTr="00890378">
              <w:trPr>
                <w:jc w:val="center"/>
              </w:trPr>
              <w:tc>
                <w:tcPr>
                  <w:tcW w:w="1692" w:type="dxa"/>
                  <w:vMerge/>
                  <w:vAlign w:val="center"/>
                </w:tcPr>
                <w:p w14:paraId="45FF82F5" w14:textId="77777777" w:rsidR="00A22C0E" w:rsidRDefault="00A22C0E" w:rsidP="00A22C0E">
                  <w:pPr>
                    <w:spacing w:afterLines="50"/>
                    <w:jc w:val="center"/>
                    <w:rPr>
                      <w:sz w:val="22"/>
                      <w:szCs w:val="18"/>
                    </w:rPr>
                  </w:pPr>
                </w:p>
              </w:tc>
              <w:tc>
                <w:tcPr>
                  <w:tcW w:w="1922" w:type="dxa"/>
                </w:tcPr>
                <w:p w14:paraId="764FC179" w14:textId="77777777" w:rsidR="00A22C0E" w:rsidRDefault="00A22C0E" w:rsidP="00A22C0E">
                  <w:pPr>
                    <w:spacing w:afterLines="50"/>
                    <w:jc w:val="center"/>
                    <w:rPr>
                      <w:sz w:val="22"/>
                      <w:szCs w:val="18"/>
                    </w:rPr>
                  </w:pPr>
                  <w:r>
                    <w:rPr>
                      <w:sz w:val="22"/>
                      <w:szCs w:val="18"/>
                    </w:rPr>
                    <w:t>D</w:t>
                  </w:r>
                  <w:r>
                    <w:rPr>
                      <w:rFonts w:hint="eastAsia"/>
                      <w:sz w:val="22"/>
                      <w:szCs w:val="18"/>
                    </w:rPr>
                    <w:t>evice 2a</w:t>
                  </w:r>
                </w:p>
              </w:tc>
              <w:tc>
                <w:tcPr>
                  <w:tcW w:w="1730" w:type="dxa"/>
                </w:tcPr>
                <w:p w14:paraId="6CBE424E" w14:textId="77777777" w:rsidR="00A22C0E" w:rsidRDefault="00A22C0E" w:rsidP="00A22C0E">
                  <w:pPr>
                    <w:spacing w:afterLines="50"/>
                    <w:jc w:val="center"/>
                    <w:rPr>
                      <w:sz w:val="22"/>
                      <w:szCs w:val="18"/>
                    </w:rPr>
                  </w:pPr>
                  <w:r>
                    <w:rPr>
                      <w:rFonts w:hint="eastAsia"/>
                      <w:sz w:val="22"/>
                      <w:szCs w:val="18"/>
                    </w:rPr>
                    <w:t>100</w:t>
                  </w:r>
                </w:p>
              </w:tc>
            </w:tr>
            <w:tr w:rsidR="00A22C0E" w14:paraId="0170AB9C" w14:textId="77777777" w:rsidTr="00890378">
              <w:trPr>
                <w:jc w:val="center"/>
              </w:trPr>
              <w:tc>
                <w:tcPr>
                  <w:tcW w:w="1692" w:type="dxa"/>
                  <w:vMerge/>
                  <w:tcBorders>
                    <w:bottom w:val="single" w:sz="2" w:space="0" w:color="auto"/>
                  </w:tcBorders>
                  <w:vAlign w:val="center"/>
                </w:tcPr>
                <w:p w14:paraId="2FFCA86C" w14:textId="77777777" w:rsidR="00A22C0E" w:rsidRDefault="00A22C0E" w:rsidP="00A22C0E">
                  <w:pPr>
                    <w:spacing w:afterLines="50"/>
                    <w:jc w:val="center"/>
                    <w:rPr>
                      <w:sz w:val="22"/>
                      <w:szCs w:val="18"/>
                    </w:rPr>
                  </w:pPr>
                </w:p>
              </w:tc>
              <w:tc>
                <w:tcPr>
                  <w:tcW w:w="1922" w:type="dxa"/>
                  <w:tcBorders>
                    <w:bottom w:val="single" w:sz="2" w:space="0" w:color="auto"/>
                  </w:tcBorders>
                </w:tcPr>
                <w:p w14:paraId="0AD5F1AF" w14:textId="77777777" w:rsidR="00A22C0E" w:rsidRDefault="00A22C0E" w:rsidP="00A22C0E">
                  <w:pPr>
                    <w:spacing w:afterLines="50"/>
                    <w:jc w:val="center"/>
                    <w:rPr>
                      <w:sz w:val="22"/>
                      <w:szCs w:val="18"/>
                    </w:rPr>
                  </w:pPr>
                  <w:r>
                    <w:rPr>
                      <w:sz w:val="22"/>
                      <w:szCs w:val="18"/>
                    </w:rPr>
                    <w:t>D</w:t>
                  </w:r>
                  <w:r>
                    <w:rPr>
                      <w:rFonts w:hint="eastAsia"/>
                      <w:sz w:val="22"/>
                      <w:szCs w:val="18"/>
                    </w:rPr>
                    <w:t>evice 2b</w:t>
                  </w:r>
                </w:p>
              </w:tc>
              <w:tc>
                <w:tcPr>
                  <w:tcW w:w="1730" w:type="dxa"/>
                  <w:tcBorders>
                    <w:bottom w:val="single" w:sz="2" w:space="0" w:color="auto"/>
                  </w:tcBorders>
                </w:tcPr>
                <w:p w14:paraId="4CA56DC3" w14:textId="77777777" w:rsidR="00A22C0E" w:rsidRDefault="00A22C0E" w:rsidP="00A22C0E">
                  <w:pPr>
                    <w:spacing w:afterLines="50"/>
                    <w:jc w:val="center"/>
                    <w:rPr>
                      <w:sz w:val="22"/>
                      <w:szCs w:val="18"/>
                    </w:rPr>
                  </w:pPr>
                  <w:r>
                    <w:rPr>
                      <w:rFonts w:hint="eastAsia"/>
                      <w:sz w:val="22"/>
                      <w:szCs w:val="18"/>
                    </w:rPr>
                    <w:t>200</w:t>
                  </w:r>
                </w:p>
              </w:tc>
            </w:tr>
            <w:tr w:rsidR="00A22C0E" w14:paraId="3A3A6E99" w14:textId="77777777" w:rsidTr="00890378">
              <w:trPr>
                <w:jc w:val="center"/>
              </w:trPr>
              <w:tc>
                <w:tcPr>
                  <w:tcW w:w="1692" w:type="dxa"/>
                  <w:tcBorders>
                    <w:top w:val="single" w:sz="2" w:space="0" w:color="auto"/>
                  </w:tcBorders>
                  <w:vAlign w:val="center"/>
                </w:tcPr>
                <w:p w14:paraId="5A742403" w14:textId="77777777" w:rsidR="00A22C0E" w:rsidRDefault="00A22C0E" w:rsidP="00A22C0E">
                  <w:pPr>
                    <w:spacing w:afterLines="50"/>
                    <w:jc w:val="center"/>
                    <w:rPr>
                      <w:sz w:val="22"/>
                      <w:szCs w:val="18"/>
                    </w:rPr>
                  </w:pPr>
                  <w:r>
                    <w:rPr>
                      <w:rFonts w:hint="eastAsia"/>
                      <w:sz w:val="22"/>
                      <w:szCs w:val="18"/>
                    </w:rPr>
                    <w:t>SLEEP state for monitoring/sync and/or memory retention</w:t>
                  </w:r>
                </w:p>
              </w:tc>
              <w:tc>
                <w:tcPr>
                  <w:tcW w:w="1922" w:type="dxa"/>
                  <w:tcBorders>
                    <w:top w:val="single" w:sz="2" w:space="0" w:color="auto"/>
                  </w:tcBorders>
                  <w:vAlign w:val="center"/>
                </w:tcPr>
                <w:p w14:paraId="3496649A" w14:textId="77777777" w:rsidR="00A22C0E" w:rsidRDefault="00A22C0E" w:rsidP="00A22C0E">
                  <w:pPr>
                    <w:spacing w:afterLines="50"/>
                    <w:jc w:val="center"/>
                    <w:rPr>
                      <w:sz w:val="22"/>
                      <w:szCs w:val="18"/>
                    </w:rPr>
                  </w:pPr>
                  <w:r>
                    <w:rPr>
                      <w:sz w:val="22"/>
                      <w:szCs w:val="18"/>
                    </w:rPr>
                    <w:t>D</w:t>
                  </w:r>
                  <w:r>
                    <w:rPr>
                      <w:rFonts w:hint="eastAsia"/>
                      <w:sz w:val="22"/>
                      <w:szCs w:val="18"/>
                    </w:rPr>
                    <w:t>evice 1/2a/2b</w:t>
                  </w:r>
                </w:p>
              </w:tc>
              <w:tc>
                <w:tcPr>
                  <w:tcW w:w="1730" w:type="dxa"/>
                  <w:tcBorders>
                    <w:top w:val="single" w:sz="2" w:space="0" w:color="auto"/>
                  </w:tcBorders>
                  <w:vAlign w:val="center"/>
                </w:tcPr>
                <w:p w14:paraId="089E4143" w14:textId="77777777" w:rsidR="00A22C0E" w:rsidRDefault="00A22C0E" w:rsidP="00A22C0E">
                  <w:pPr>
                    <w:spacing w:afterLines="50"/>
                    <w:jc w:val="center"/>
                    <w:rPr>
                      <w:sz w:val="22"/>
                      <w:szCs w:val="18"/>
                    </w:rPr>
                  </w:pPr>
                  <w:r>
                    <w:rPr>
                      <w:rFonts w:hint="eastAsia"/>
                      <w:sz w:val="22"/>
                      <w:szCs w:val="18"/>
                    </w:rPr>
                    <w:t>0.1</w:t>
                  </w:r>
                </w:p>
              </w:tc>
            </w:tr>
          </w:tbl>
          <w:p w14:paraId="6EB1B374" w14:textId="77777777" w:rsidR="00A22C0E" w:rsidRDefault="00A22C0E" w:rsidP="00A22C0E">
            <w:pPr>
              <w:spacing w:afterLines="50"/>
              <w:rPr>
                <w:sz w:val="22"/>
                <w:szCs w:val="18"/>
              </w:rPr>
            </w:pPr>
          </w:p>
          <w:p w14:paraId="323E5B1C" w14:textId="77777777" w:rsidR="00A22C0E" w:rsidRDefault="00A22C0E" w:rsidP="00A22C0E">
            <w:pPr>
              <w:spacing w:afterLines="50"/>
              <w:rPr>
                <w:sz w:val="22"/>
                <w:szCs w:val="18"/>
              </w:rPr>
            </w:pPr>
            <w:r>
              <w:rPr>
                <w:rFonts w:hint="eastAsia"/>
                <w:sz w:val="22"/>
                <w:szCs w:val="18"/>
              </w:rPr>
              <w:t xml:space="preserve">Based on the above power consumption model in Table 2, the calculation results on the device SOT are shown in Table 3 below. </w:t>
            </w:r>
            <w:r>
              <w:rPr>
                <w:sz w:val="22"/>
                <w:szCs w:val="18"/>
              </w:rPr>
              <w:t>I</w:t>
            </w:r>
            <w:r>
              <w:rPr>
                <w:rFonts w:hint="eastAsia"/>
                <w:sz w:val="22"/>
                <w:szCs w:val="18"/>
              </w:rPr>
              <w:t xml:space="preserve">t should be noted that we assume 1V as output voltage. </w:t>
            </w:r>
            <w:r>
              <w:rPr>
                <w:sz w:val="22"/>
                <w:szCs w:val="18"/>
              </w:rPr>
              <w:t>I</w:t>
            </w:r>
            <w:r>
              <w:rPr>
                <w:rFonts w:hint="eastAsia"/>
                <w:sz w:val="22"/>
                <w:szCs w:val="18"/>
              </w:rPr>
              <w:t xml:space="preserve">n addition, it should be also noted that the calculation results are for a single operation in ON state, i.e., the same/constant power consumption is assumed during the operation. </w:t>
            </w:r>
          </w:p>
          <w:p w14:paraId="1D39FF4A" w14:textId="77777777" w:rsidR="00A22C0E" w:rsidRDefault="00A22C0E" w:rsidP="00A22C0E">
            <w:pPr>
              <w:spacing w:afterLines="50"/>
              <w:rPr>
                <w:sz w:val="22"/>
                <w:szCs w:val="18"/>
              </w:rPr>
            </w:pPr>
            <w:r>
              <w:rPr>
                <w:sz w:val="22"/>
                <w:szCs w:val="18"/>
              </w:rPr>
              <w:t>A</w:t>
            </w:r>
            <w:r>
              <w:rPr>
                <w:rFonts w:hint="eastAsia"/>
                <w:sz w:val="22"/>
                <w:szCs w:val="18"/>
              </w:rPr>
              <w:t xml:space="preserve">ccording to the evaluation results on SOT in Table 3, it is expected that device 1 can sustain ON state for a few hundreds of milliseconds even with 1 uF capacitance. </w:t>
            </w:r>
            <w:r>
              <w:rPr>
                <w:sz w:val="22"/>
                <w:szCs w:val="18"/>
              </w:rPr>
              <w:t>O</w:t>
            </w:r>
            <w:r>
              <w:rPr>
                <w:rFonts w:hint="eastAsia"/>
                <w:sz w:val="22"/>
                <w:szCs w:val="18"/>
              </w:rPr>
              <w:t>n the other hand, device 2a/2b can sustain ON state for a few milliseconds or a few tens of milliseconds with 1 uF capacitance while they can sustain a few tens of milliseconds or a few hundreds of milliseconds with 10 uF capacitance.</w:t>
            </w:r>
          </w:p>
          <w:p w14:paraId="5503839C" w14:textId="77777777" w:rsidR="00A22C0E" w:rsidRDefault="00A22C0E" w:rsidP="00A22C0E">
            <w:pPr>
              <w:spacing w:afterLines="50"/>
              <w:rPr>
                <w:b/>
                <w:bCs/>
                <w:sz w:val="22"/>
                <w:szCs w:val="18"/>
              </w:rPr>
            </w:pPr>
            <w:r w:rsidRPr="00A556ED">
              <w:rPr>
                <w:b/>
                <w:bCs/>
                <w:sz w:val="22"/>
                <w:szCs w:val="18"/>
              </w:rPr>
              <w:t>O</w:t>
            </w:r>
            <w:r w:rsidRPr="00A556ED">
              <w:rPr>
                <w:rFonts w:hint="eastAsia"/>
                <w:b/>
                <w:bCs/>
                <w:sz w:val="22"/>
                <w:szCs w:val="18"/>
              </w:rPr>
              <w:t>bservation 2</w:t>
            </w:r>
            <w:r>
              <w:rPr>
                <w:rFonts w:hint="eastAsia"/>
                <w:b/>
                <w:bCs/>
                <w:sz w:val="22"/>
                <w:szCs w:val="18"/>
              </w:rPr>
              <w:t>: For the device sustainable operation time for ON state,</w:t>
            </w:r>
          </w:p>
          <w:p w14:paraId="02DCEDB0" w14:textId="77777777" w:rsidR="00A22C0E" w:rsidRPr="0037510C" w:rsidRDefault="00A22C0E" w:rsidP="00E077AD">
            <w:pPr>
              <w:pStyle w:val="ListParagraph"/>
              <w:numPr>
                <w:ilvl w:val="0"/>
                <w:numId w:val="76"/>
              </w:numPr>
              <w:snapToGrid/>
              <w:spacing w:afterLines="50"/>
              <w:ind w:firstLineChars="0"/>
              <w:rPr>
                <w:b/>
                <w:bCs/>
                <w:szCs w:val="18"/>
              </w:rPr>
            </w:pPr>
            <w:r w:rsidRPr="0037510C">
              <w:rPr>
                <w:b/>
                <w:bCs/>
                <w:szCs w:val="18"/>
              </w:rPr>
              <w:t>D</w:t>
            </w:r>
            <w:r w:rsidRPr="0037510C">
              <w:rPr>
                <w:rFonts w:hint="eastAsia"/>
                <w:b/>
                <w:bCs/>
                <w:szCs w:val="18"/>
              </w:rPr>
              <w:t>evice 1 can sustain ON state for a few hundreds of milliseconds with 1 uF capacitance</w:t>
            </w:r>
            <w:r>
              <w:rPr>
                <w:rFonts w:hint="eastAsia"/>
                <w:b/>
                <w:bCs/>
                <w:szCs w:val="18"/>
              </w:rPr>
              <w:t xml:space="preserve"> and can s</w:t>
            </w:r>
            <w:r w:rsidRPr="0037510C">
              <w:rPr>
                <w:rFonts w:hint="eastAsia"/>
                <w:b/>
                <w:bCs/>
                <w:szCs w:val="18"/>
              </w:rPr>
              <w:t>ustain a few seconds with 10 uF capacitance</w:t>
            </w:r>
          </w:p>
          <w:p w14:paraId="70972FA2" w14:textId="77777777" w:rsidR="00A22C0E" w:rsidRPr="0037510C" w:rsidRDefault="00A22C0E" w:rsidP="00E077AD">
            <w:pPr>
              <w:pStyle w:val="ListParagraph"/>
              <w:numPr>
                <w:ilvl w:val="0"/>
                <w:numId w:val="76"/>
              </w:numPr>
              <w:snapToGrid/>
              <w:spacing w:afterLines="50"/>
              <w:ind w:firstLineChars="0"/>
              <w:rPr>
                <w:b/>
                <w:bCs/>
                <w:szCs w:val="18"/>
              </w:rPr>
            </w:pPr>
            <w:r w:rsidRPr="0037510C">
              <w:rPr>
                <w:rFonts w:hint="eastAsia"/>
                <w:b/>
                <w:bCs/>
                <w:szCs w:val="18"/>
              </w:rPr>
              <w:t>Device 2 can sustain ON state for a few milliseconds or a few tens of milliseconds with 1 uF capacitance while they can sustain a few tens of milliseconds or a few hundreds of milliseconds with 10 uF capacitance</w:t>
            </w:r>
          </w:p>
          <w:p w14:paraId="730B4A9E" w14:textId="77777777" w:rsidR="00A22C0E" w:rsidRDefault="00A22C0E" w:rsidP="00A22C0E">
            <w:pPr>
              <w:spacing w:afterLines="50"/>
              <w:rPr>
                <w:sz w:val="22"/>
                <w:szCs w:val="18"/>
              </w:rPr>
            </w:pPr>
            <w:r>
              <w:rPr>
                <w:sz w:val="22"/>
                <w:szCs w:val="18"/>
              </w:rPr>
              <w:t>A</w:t>
            </w:r>
            <w:r>
              <w:rPr>
                <w:rFonts w:hint="eastAsia"/>
                <w:sz w:val="22"/>
                <w:szCs w:val="18"/>
              </w:rPr>
              <w:t xml:space="preserve">ccording to the evaluation of inventory completion time for multiple devices which are </w:t>
            </w:r>
            <w:r>
              <w:rPr>
                <w:sz w:val="22"/>
                <w:szCs w:val="18"/>
              </w:rPr>
              <w:t>evaluated</w:t>
            </w:r>
            <w:r>
              <w:rPr>
                <w:rFonts w:hint="eastAsia"/>
                <w:sz w:val="22"/>
                <w:szCs w:val="18"/>
              </w:rPr>
              <w:t xml:space="preserve"> in our companion paper[3], that for 99% of 500 devices would be one or a few seconds at least. </w:t>
            </w:r>
            <w:r>
              <w:rPr>
                <w:sz w:val="22"/>
                <w:szCs w:val="18"/>
              </w:rPr>
              <w:t>C</w:t>
            </w:r>
            <w:r>
              <w:rPr>
                <w:rFonts w:hint="eastAsia"/>
                <w:sz w:val="22"/>
                <w:szCs w:val="18"/>
              </w:rPr>
              <w:t xml:space="preserve">ompared to this, it is expected that even device 1 with peak power consumption as 1uW cannot sustain ON state for whole inventory completion time with 1 uF capacitance while it may be able to sustain with 10 uF capacitance. </w:t>
            </w:r>
            <w:r>
              <w:rPr>
                <w:sz w:val="22"/>
                <w:szCs w:val="18"/>
              </w:rPr>
              <w:t>F</w:t>
            </w:r>
            <w:r>
              <w:rPr>
                <w:rFonts w:hint="eastAsia"/>
                <w:sz w:val="22"/>
                <w:szCs w:val="18"/>
              </w:rPr>
              <w:t>or device 2, it is expected that it cannot sustain ON state for whole inventory completion time even with 10 uF capacitance.</w:t>
            </w:r>
          </w:p>
          <w:p w14:paraId="133A8E68" w14:textId="77777777" w:rsidR="00A22C0E" w:rsidRDefault="00A22C0E" w:rsidP="00A22C0E">
            <w:pPr>
              <w:spacing w:afterLines="50"/>
              <w:rPr>
                <w:b/>
                <w:bCs/>
                <w:sz w:val="22"/>
                <w:szCs w:val="18"/>
              </w:rPr>
            </w:pPr>
            <w:r>
              <w:rPr>
                <w:rFonts w:hint="eastAsia"/>
                <w:b/>
                <w:bCs/>
                <w:sz w:val="22"/>
                <w:szCs w:val="18"/>
              </w:rPr>
              <w:t>Proposal 5: The device sustainable operation time analysis shown in Table 3 should be considered.</w:t>
            </w:r>
          </w:p>
          <w:p w14:paraId="4875DAC3" w14:textId="77777777" w:rsidR="00A22C0E" w:rsidRDefault="00A22C0E" w:rsidP="00A22C0E">
            <w:pPr>
              <w:spacing w:afterLines="50"/>
              <w:rPr>
                <w:b/>
                <w:bCs/>
                <w:sz w:val="22"/>
                <w:szCs w:val="18"/>
              </w:rPr>
            </w:pPr>
            <w:r w:rsidRPr="00891E3D">
              <w:rPr>
                <w:b/>
                <w:bCs/>
                <w:sz w:val="22"/>
                <w:szCs w:val="18"/>
              </w:rPr>
              <w:lastRenderedPageBreak/>
              <w:t>O</w:t>
            </w:r>
            <w:r w:rsidRPr="00891E3D">
              <w:rPr>
                <w:rFonts w:hint="eastAsia"/>
                <w:b/>
                <w:bCs/>
                <w:sz w:val="22"/>
                <w:szCs w:val="18"/>
              </w:rPr>
              <w:t>bservation 3:</w:t>
            </w:r>
            <w:r>
              <w:rPr>
                <w:rFonts w:hint="eastAsia"/>
                <w:b/>
                <w:bCs/>
                <w:sz w:val="22"/>
                <w:szCs w:val="18"/>
              </w:rPr>
              <w:t xml:space="preserve"> For the inventory completion, </w:t>
            </w:r>
          </w:p>
          <w:p w14:paraId="6C564068" w14:textId="77777777" w:rsidR="00A22C0E" w:rsidRPr="00940EF2" w:rsidRDefault="00A22C0E" w:rsidP="00E077AD">
            <w:pPr>
              <w:pStyle w:val="ListParagraph"/>
              <w:numPr>
                <w:ilvl w:val="0"/>
                <w:numId w:val="76"/>
              </w:numPr>
              <w:snapToGrid/>
              <w:spacing w:afterLines="50"/>
              <w:ind w:firstLineChars="0"/>
              <w:rPr>
                <w:b/>
                <w:bCs/>
                <w:szCs w:val="18"/>
                <w:highlight w:val="yellow"/>
              </w:rPr>
            </w:pPr>
            <w:r>
              <w:rPr>
                <w:rFonts w:hint="eastAsia"/>
                <w:b/>
                <w:bCs/>
                <w:szCs w:val="18"/>
              </w:rPr>
              <w:t xml:space="preserve">it can be expected that device 1 </w:t>
            </w:r>
            <w:r w:rsidRPr="002B716E">
              <w:rPr>
                <w:rFonts w:hint="eastAsia"/>
                <w:b/>
                <w:bCs/>
                <w:szCs w:val="18"/>
                <w:highlight w:val="yellow"/>
              </w:rPr>
              <w:t>can sustain</w:t>
            </w:r>
            <w:r>
              <w:rPr>
                <w:rFonts w:hint="eastAsia"/>
                <w:b/>
                <w:bCs/>
                <w:szCs w:val="18"/>
              </w:rPr>
              <w:t xml:space="preserve"> ON state </w:t>
            </w:r>
            <w:r w:rsidRPr="00940EF2">
              <w:rPr>
                <w:rFonts w:hint="eastAsia"/>
                <w:b/>
                <w:bCs/>
                <w:szCs w:val="18"/>
                <w:highlight w:val="yellow"/>
              </w:rPr>
              <w:t>without SLEEP state</w:t>
            </w:r>
            <w:r>
              <w:rPr>
                <w:rFonts w:hint="eastAsia"/>
                <w:b/>
                <w:bCs/>
                <w:szCs w:val="18"/>
              </w:rPr>
              <w:t xml:space="preserve"> for inventory completion for multiple devices </w:t>
            </w:r>
            <w:r w:rsidRPr="00940EF2">
              <w:rPr>
                <w:rFonts w:hint="eastAsia"/>
                <w:b/>
                <w:bCs/>
                <w:szCs w:val="18"/>
                <w:highlight w:val="yellow"/>
              </w:rPr>
              <w:t>with 10uF capacitance while cannot with 1uF capacitance.</w:t>
            </w:r>
          </w:p>
          <w:p w14:paraId="43F1C041" w14:textId="77777777" w:rsidR="00A22C0E" w:rsidRPr="001211E2" w:rsidRDefault="00A22C0E" w:rsidP="00E077AD">
            <w:pPr>
              <w:pStyle w:val="ListParagraph"/>
              <w:numPr>
                <w:ilvl w:val="0"/>
                <w:numId w:val="76"/>
              </w:numPr>
              <w:snapToGrid/>
              <w:spacing w:afterLines="50"/>
              <w:ind w:firstLineChars="0"/>
              <w:rPr>
                <w:b/>
                <w:bCs/>
                <w:szCs w:val="18"/>
              </w:rPr>
            </w:pPr>
            <w:r>
              <w:rPr>
                <w:rFonts w:hint="eastAsia"/>
                <w:b/>
                <w:bCs/>
                <w:szCs w:val="18"/>
              </w:rPr>
              <w:t xml:space="preserve">it is expected that device 2 </w:t>
            </w:r>
            <w:r w:rsidRPr="00940EF2">
              <w:rPr>
                <w:rFonts w:hint="eastAsia"/>
                <w:b/>
                <w:bCs/>
                <w:szCs w:val="18"/>
                <w:highlight w:val="yellow"/>
              </w:rPr>
              <w:t>cannot</w:t>
            </w:r>
            <w:r>
              <w:rPr>
                <w:rFonts w:hint="eastAsia"/>
                <w:b/>
                <w:bCs/>
                <w:szCs w:val="18"/>
              </w:rPr>
              <w:t xml:space="preserve"> sustain ON state </w:t>
            </w:r>
            <w:r w:rsidRPr="00940EF2">
              <w:rPr>
                <w:rFonts w:hint="eastAsia"/>
                <w:b/>
                <w:bCs/>
                <w:szCs w:val="18"/>
                <w:highlight w:val="yellow"/>
              </w:rPr>
              <w:t>without</w:t>
            </w:r>
            <w:r>
              <w:rPr>
                <w:rFonts w:hint="eastAsia"/>
                <w:b/>
                <w:bCs/>
                <w:szCs w:val="18"/>
              </w:rPr>
              <w:t xml:space="preserve"> SLEEP state for inventory completion for multiple devices even with 10uF capacitance.</w:t>
            </w:r>
          </w:p>
          <w:p w14:paraId="2C695BCD" w14:textId="77777777" w:rsidR="00A22C0E" w:rsidRPr="00DB153D" w:rsidRDefault="00A22C0E" w:rsidP="00A22C0E">
            <w:pPr>
              <w:spacing w:afterLines="50"/>
              <w:rPr>
                <w:b/>
                <w:bCs/>
                <w:sz w:val="22"/>
                <w:szCs w:val="18"/>
              </w:rPr>
            </w:pPr>
            <w:r>
              <w:rPr>
                <w:rFonts w:hint="eastAsia"/>
                <w:b/>
                <w:bCs/>
                <w:sz w:val="22"/>
                <w:szCs w:val="18"/>
              </w:rPr>
              <w:t>Proposal 6: SLEEP state should be considered at least for device 2.</w:t>
            </w:r>
          </w:p>
          <w:p w14:paraId="60F3874F" w14:textId="77777777" w:rsidR="00A22C0E" w:rsidRDefault="00A22C0E" w:rsidP="00A22C0E">
            <w:pPr>
              <w:spacing w:afterLines="50"/>
              <w:jc w:val="center"/>
              <w:rPr>
                <w:sz w:val="22"/>
                <w:szCs w:val="18"/>
              </w:rPr>
            </w:pPr>
            <w:r>
              <w:rPr>
                <w:rFonts w:hint="eastAsia"/>
                <w:sz w:val="22"/>
                <w:szCs w:val="18"/>
              </w:rPr>
              <w:t xml:space="preserve">Table 3: </w:t>
            </w:r>
            <w:r>
              <w:rPr>
                <w:sz w:val="22"/>
                <w:szCs w:val="18"/>
              </w:rPr>
              <w:t>D</w:t>
            </w:r>
            <w:r>
              <w:rPr>
                <w:rFonts w:hint="eastAsia"/>
                <w:sz w:val="22"/>
                <w:szCs w:val="18"/>
              </w:rPr>
              <w:t>evice sustainable operation time for a single operation in ON state</w:t>
            </w:r>
          </w:p>
          <w:tbl>
            <w:tblPr>
              <w:tblStyle w:val="TableGrid"/>
              <w:tblW w:w="0" w:type="auto"/>
              <w:jc w:val="center"/>
              <w:tblLook w:val="04A0" w:firstRow="1" w:lastRow="0" w:firstColumn="1" w:lastColumn="0" w:noHBand="0" w:noVBand="1"/>
            </w:tblPr>
            <w:tblGrid>
              <w:gridCol w:w="1301"/>
              <w:gridCol w:w="1194"/>
              <w:gridCol w:w="1209"/>
              <w:gridCol w:w="850"/>
              <w:gridCol w:w="1197"/>
              <w:gridCol w:w="1390"/>
              <w:gridCol w:w="1287"/>
            </w:tblGrid>
            <w:tr w:rsidR="00A22C0E" w14:paraId="4286F014" w14:textId="77777777" w:rsidTr="00890378">
              <w:trPr>
                <w:trHeight w:val="1267"/>
                <w:jc w:val="center"/>
              </w:trPr>
              <w:tc>
                <w:tcPr>
                  <w:tcW w:w="1295" w:type="dxa"/>
                  <w:vAlign w:val="center"/>
                </w:tcPr>
                <w:p w14:paraId="799AD89B" w14:textId="77777777" w:rsidR="00A22C0E" w:rsidRDefault="00A22C0E" w:rsidP="00A22C0E">
                  <w:pPr>
                    <w:spacing w:afterLines="50"/>
                    <w:jc w:val="center"/>
                    <w:rPr>
                      <w:sz w:val="22"/>
                      <w:szCs w:val="18"/>
                    </w:rPr>
                  </w:pPr>
                  <w:r>
                    <w:rPr>
                      <w:sz w:val="22"/>
                      <w:szCs w:val="18"/>
                    </w:rPr>
                    <w:t>C</w:t>
                  </w:r>
                  <w:r>
                    <w:rPr>
                      <w:rFonts w:hint="eastAsia"/>
                      <w:sz w:val="22"/>
                      <w:szCs w:val="18"/>
                    </w:rPr>
                    <w:t>apacitance (</w:t>
                  </w:r>
                  <m:oMath>
                    <m:r>
                      <w:rPr>
                        <w:rFonts w:ascii="Cambria Math" w:hAnsi="Cambria Math"/>
                        <w:sz w:val="22"/>
                        <w:szCs w:val="18"/>
                      </w:rPr>
                      <m:t>μ</m:t>
                    </m:r>
                  </m:oMath>
                  <w:r>
                    <w:rPr>
                      <w:rFonts w:hint="eastAsia"/>
                      <w:sz w:val="22"/>
                      <w:szCs w:val="18"/>
                    </w:rPr>
                    <w:t>F)</w:t>
                  </w:r>
                </w:p>
              </w:tc>
              <w:tc>
                <w:tcPr>
                  <w:tcW w:w="1247" w:type="dxa"/>
                  <w:vAlign w:val="center"/>
                </w:tcPr>
                <w:p w14:paraId="4474BCA0" w14:textId="77777777" w:rsidR="00A22C0E" w:rsidRDefault="00A22C0E" w:rsidP="00A22C0E">
                  <w:pPr>
                    <w:spacing w:afterLines="50"/>
                    <w:jc w:val="center"/>
                    <w:rPr>
                      <w:sz w:val="22"/>
                      <w:szCs w:val="18"/>
                    </w:rPr>
                  </w:pPr>
                  <w:r>
                    <w:rPr>
                      <w:sz w:val="22"/>
                      <w:szCs w:val="18"/>
                    </w:rPr>
                    <w:t>M</w:t>
                  </w:r>
                  <w:r>
                    <w:rPr>
                      <w:rFonts w:hint="eastAsia"/>
                      <w:sz w:val="22"/>
                      <w:szCs w:val="18"/>
                    </w:rPr>
                    <w:t>ax. energy (</w:t>
                  </w:r>
                  <m:oMath>
                    <m:r>
                      <w:rPr>
                        <w:rFonts w:ascii="Cambria Math" w:hAnsi="Cambria Math"/>
                        <w:sz w:val="22"/>
                        <w:szCs w:val="18"/>
                      </w:rPr>
                      <m:t>μ</m:t>
                    </m:r>
                  </m:oMath>
                  <w:r>
                    <w:rPr>
                      <w:rFonts w:hint="eastAsia"/>
                      <w:sz w:val="22"/>
                      <w:szCs w:val="18"/>
                    </w:rPr>
                    <w:t>J)</w:t>
                  </w:r>
                </w:p>
                <w:p w14:paraId="4D752BF4" w14:textId="77777777" w:rsidR="00A22C0E" w:rsidRDefault="00A22C0E" w:rsidP="00A22C0E">
                  <w:pPr>
                    <w:spacing w:afterLines="50"/>
                    <w:jc w:val="center"/>
                    <w:rPr>
                      <w:sz w:val="22"/>
                      <w:szCs w:val="18"/>
                    </w:rPr>
                  </w:pPr>
                  <w:r>
                    <w:rPr>
                      <w:rFonts w:hint="eastAsia"/>
                      <w:sz w:val="22"/>
                      <w:szCs w:val="18"/>
                    </w:rPr>
                    <w:t>(1V output voltage)</w:t>
                  </w:r>
                </w:p>
              </w:tc>
              <w:tc>
                <w:tcPr>
                  <w:tcW w:w="1247" w:type="dxa"/>
                  <w:vAlign w:val="center"/>
                </w:tcPr>
                <w:p w14:paraId="232403B6" w14:textId="77777777" w:rsidR="00A22C0E" w:rsidRDefault="00A22C0E" w:rsidP="00A22C0E">
                  <w:pPr>
                    <w:spacing w:afterLines="50"/>
                    <w:jc w:val="center"/>
                    <w:rPr>
                      <w:sz w:val="22"/>
                      <w:szCs w:val="18"/>
                    </w:rPr>
                  </w:pPr>
                  <w:r>
                    <w:rPr>
                      <w:sz w:val="22"/>
                      <w:szCs w:val="18"/>
                    </w:rPr>
                    <w:t>A</w:t>
                  </w:r>
                  <w:r>
                    <w:rPr>
                      <w:rFonts w:hint="eastAsia"/>
                      <w:sz w:val="22"/>
                      <w:szCs w:val="18"/>
                    </w:rPr>
                    <w:t>vailable energy (</w:t>
                  </w:r>
                  <m:oMath>
                    <m:r>
                      <w:rPr>
                        <w:rFonts w:ascii="Cambria Math" w:hAnsi="Cambria Math"/>
                        <w:sz w:val="22"/>
                        <w:szCs w:val="18"/>
                      </w:rPr>
                      <m:t>μ</m:t>
                    </m:r>
                  </m:oMath>
                  <w:r>
                    <w:rPr>
                      <w:rFonts w:hint="eastAsia"/>
                      <w:sz w:val="22"/>
                      <w:szCs w:val="18"/>
                    </w:rPr>
                    <w:t>J)</w:t>
                  </w:r>
                </w:p>
              </w:tc>
              <w:tc>
                <w:tcPr>
                  <w:tcW w:w="857" w:type="dxa"/>
                  <w:tcBorders>
                    <w:right w:val="single" w:sz="8" w:space="0" w:color="auto"/>
                  </w:tcBorders>
                  <w:vAlign w:val="center"/>
                </w:tcPr>
                <w:p w14:paraId="37AF2F50" w14:textId="77777777" w:rsidR="00A22C0E" w:rsidRDefault="00A22C0E" w:rsidP="00A22C0E">
                  <w:pPr>
                    <w:spacing w:afterLines="50"/>
                    <w:jc w:val="center"/>
                    <w:rPr>
                      <w:sz w:val="22"/>
                      <w:szCs w:val="18"/>
                    </w:rPr>
                  </w:pPr>
                  <w:r>
                    <w:rPr>
                      <w:sz w:val="22"/>
                      <w:szCs w:val="18"/>
                    </w:rPr>
                    <w:t>D</w:t>
                  </w:r>
                  <w:r>
                    <w:rPr>
                      <w:rFonts w:hint="eastAsia"/>
                      <w:sz w:val="22"/>
                      <w:szCs w:val="18"/>
                    </w:rPr>
                    <w:t>evice type</w:t>
                  </w:r>
                </w:p>
              </w:tc>
              <w:tc>
                <w:tcPr>
                  <w:tcW w:w="1219" w:type="dxa"/>
                  <w:tcBorders>
                    <w:right w:val="single" w:sz="8" w:space="0" w:color="auto"/>
                  </w:tcBorders>
                  <w:vAlign w:val="center"/>
                </w:tcPr>
                <w:p w14:paraId="56B6F3DE" w14:textId="77777777" w:rsidR="00A22C0E" w:rsidRDefault="00A22C0E" w:rsidP="00A22C0E">
                  <w:pPr>
                    <w:spacing w:afterLines="50"/>
                    <w:jc w:val="center"/>
                    <w:rPr>
                      <w:sz w:val="22"/>
                      <w:szCs w:val="18"/>
                    </w:rPr>
                  </w:pPr>
                  <w:r>
                    <w:rPr>
                      <w:sz w:val="22"/>
                      <w:szCs w:val="18"/>
                    </w:rPr>
                    <w:t>D</w:t>
                  </w:r>
                  <w:r>
                    <w:rPr>
                      <w:rFonts w:hint="eastAsia"/>
                      <w:sz w:val="22"/>
                      <w:szCs w:val="18"/>
                    </w:rPr>
                    <w:t>evice operation</w:t>
                  </w:r>
                </w:p>
              </w:tc>
              <w:tc>
                <w:tcPr>
                  <w:tcW w:w="1353" w:type="dxa"/>
                  <w:tcBorders>
                    <w:right w:val="single" w:sz="8" w:space="0" w:color="auto"/>
                  </w:tcBorders>
                  <w:vAlign w:val="center"/>
                </w:tcPr>
                <w:p w14:paraId="43B66364" w14:textId="77777777" w:rsidR="00A22C0E" w:rsidRDefault="00A22C0E" w:rsidP="00A22C0E">
                  <w:pPr>
                    <w:spacing w:afterLines="50"/>
                    <w:jc w:val="center"/>
                    <w:rPr>
                      <w:sz w:val="22"/>
                      <w:szCs w:val="18"/>
                    </w:rPr>
                  </w:pPr>
                  <w:r>
                    <w:rPr>
                      <w:rFonts w:hint="eastAsia"/>
                      <w:sz w:val="22"/>
                      <w:szCs w:val="18"/>
                    </w:rPr>
                    <w:t>Power consumption (</w:t>
                  </w:r>
                  <m:oMath>
                    <m:r>
                      <w:rPr>
                        <w:rFonts w:ascii="Cambria Math" w:hAnsi="Cambria Math"/>
                        <w:sz w:val="22"/>
                        <w:szCs w:val="18"/>
                      </w:rPr>
                      <m:t>μW</m:t>
                    </m:r>
                  </m:oMath>
                  <w:r>
                    <w:rPr>
                      <w:rFonts w:hint="eastAsia"/>
                      <w:sz w:val="22"/>
                      <w:szCs w:val="18"/>
                    </w:rPr>
                    <w:t>)</w:t>
                  </w:r>
                </w:p>
              </w:tc>
              <w:tc>
                <w:tcPr>
                  <w:tcW w:w="1296" w:type="dxa"/>
                  <w:tcBorders>
                    <w:left w:val="single" w:sz="8" w:space="0" w:color="auto"/>
                  </w:tcBorders>
                  <w:shd w:val="clear" w:color="auto" w:fill="E7E6E6" w:themeFill="background2"/>
                  <w:vAlign w:val="center"/>
                </w:tcPr>
                <w:p w14:paraId="470FC1B4" w14:textId="77777777" w:rsidR="00A22C0E" w:rsidRDefault="00A22C0E" w:rsidP="00A22C0E">
                  <w:pPr>
                    <w:spacing w:afterLines="50"/>
                    <w:jc w:val="center"/>
                    <w:rPr>
                      <w:sz w:val="22"/>
                      <w:szCs w:val="18"/>
                    </w:rPr>
                  </w:pPr>
                  <w:r>
                    <w:rPr>
                      <w:rFonts w:hint="eastAsia"/>
                      <w:sz w:val="22"/>
                      <w:szCs w:val="18"/>
                    </w:rPr>
                    <w:t>Sustainable operation time (ms)</w:t>
                  </w:r>
                </w:p>
              </w:tc>
            </w:tr>
            <w:tr w:rsidR="00A22C0E" w14:paraId="1862D5F0" w14:textId="77777777" w:rsidTr="00890378">
              <w:trPr>
                <w:jc w:val="center"/>
              </w:trPr>
              <w:tc>
                <w:tcPr>
                  <w:tcW w:w="1295" w:type="dxa"/>
                  <w:tcBorders>
                    <w:top w:val="single" w:sz="8" w:space="0" w:color="auto"/>
                  </w:tcBorders>
                  <w:vAlign w:val="center"/>
                </w:tcPr>
                <w:p w14:paraId="4DB5195D" w14:textId="77777777" w:rsidR="00A22C0E" w:rsidRDefault="00A22C0E" w:rsidP="00A22C0E">
                  <w:pPr>
                    <w:spacing w:afterLines="50"/>
                    <w:jc w:val="center"/>
                    <w:rPr>
                      <w:sz w:val="22"/>
                      <w:szCs w:val="18"/>
                    </w:rPr>
                  </w:pPr>
                  <w:r>
                    <w:rPr>
                      <w:rFonts w:hint="eastAsia"/>
                      <w:sz w:val="22"/>
                      <w:szCs w:val="18"/>
                    </w:rPr>
                    <w:t>1</w:t>
                  </w:r>
                </w:p>
              </w:tc>
              <w:tc>
                <w:tcPr>
                  <w:tcW w:w="1247" w:type="dxa"/>
                  <w:tcBorders>
                    <w:top w:val="single" w:sz="8" w:space="0" w:color="auto"/>
                  </w:tcBorders>
                  <w:vAlign w:val="center"/>
                </w:tcPr>
                <w:p w14:paraId="379AE66B" w14:textId="77777777" w:rsidR="00A22C0E" w:rsidRDefault="00A22C0E" w:rsidP="00A22C0E">
                  <w:pPr>
                    <w:spacing w:afterLines="50"/>
                    <w:jc w:val="center"/>
                    <w:rPr>
                      <w:sz w:val="22"/>
                      <w:szCs w:val="18"/>
                    </w:rPr>
                  </w:pPr>
                  <w:r>
                    <w:rPr>
                      <w:rFonts w:hint="eastAsia"/>
                      <w:sz w:val="22"/>
                      <w:szCs w:val="18"/>
                    </w:rPr>
                    <w:t>0.5</w:t>
                  </w:r>
                </w:p>
              </w:tc>
              <w:tc>
                <w:tcPr>
                  <w:tcW w:w="1247" w:type="dxa"/>
                  <w:tcBorders>
                    <w:top w:val="single" w:sz="8" w:space="0" w:color="auto"/>
                  </w:tcBorders>
                  <w:vAlign w:val="center"/>
                </w:tcPr>
                <w:p w14:paraId="4C866459" w14:textId="77777777" w:rsidR="00A22C0E" w:rsidRDefault="00A22C0E" w:rsidP="00A22C0E">
                  <w:pPr>
                    <w:spacing w:afterLines="50"/>
                    <w:jc w:val="center"/>
                    <w:rPr>
                      <w:sz w:val="22"/>
                      <w:szCs w:val="18"/>
                    </w:rPr>
                  </w:pPr>
                  <w:r>
                    <w:rPr>
                      <w:rFonts w:hint="eastAsia"/>
                      <w:sz w:val="22"/>
                      <w:szCs w:val="18"/>
                    </w:rPr>
                    <w:t>0.25</w:t>
                  </w:r>
                </w:p>
              </w:tc>
              <w:tc>
                <w:tcPr>
                  <w:tcW w:w="857" w:type="dxa"/>
                  <w:tcBorders>
                    <w:top w:val="single" w:sz="8" w:space="0" w:color="auto"/>
                    <w:right w:val="single" w:sz="8" w:space="0" w:color="auto"/>
                  </w:tcBorders>
                  <w:vAlign w:val="center"/>
                </w:tcPr>
                <w:p w14:paraId="5AC47D20" w14:textId="77777777" w:rsidR="00A22C0E" w:rsidRDefault="00A22C0E" w:rsidP="00A22C0E">
                  <w:pPr>
                    <w:spacing w:afterLines="50"/>
                    <w:jc w:val="center"/>
                    <w:rPr>
                      <w:sz w:val="22"/>
                      <w:szCs w:val="18"/>
                    </w:rPr>
                  </w:pPr>
                  <w:r>
                    <w:rPr>
                      <w:rFonts w:hint="eastAsia"/>
                      <w:sz w:val="22"/>
                      <w:szCs w:val="18"/>
                    </w:rPr>
                    <w:t>1</w:t>
                  </w:r>
                </w:p>
              </w:tc>
              <w:tc>
                <w:tcPr>
                  <w:tcW w:w="1219" w:type="dxa"/>
                  <w:vMerge w:val="restart"/>
                  <w:tcBorders>
                    <w:top w:val="single" w:sz="8" w:space="0" w:color="auto"/>
                    <w:right w:val="single" w:sz="8" w:space="0" w:color="auto"/>
                  </w:tcBorders>
                  <w:vAlign w:val="center"/>
                </w:tcPr>
                <w:p w14:paraId="3F0129D0" w14:textId="77777777" w:rsidR="00A22C0E" w:rsidRDefault="00A22C0E" w:rsidP="00A22C0E">
                  <w:pPr>
                    <w:spacing w:afterLines="50"/>
                    <w:jc w:val="center"/>
                    <w:rPr>
                      <w:sz w:val="22"/>
                      <w:szCs w:val="18"/>
                    </w:rPr>
                  </w:pPr>
                  <w:r>
                    <w:rPr>
                      <w:rFonts w:hint="eastAsia"/>
                      <w:sz w:val="22"/>
                      <w:szCs w:val="18"/>
                    </w:rPr>
                    <w:t>R2D Rx</w:t>
                  </w:r>
                </w:p>
              </w:tc>
              <w:tc>
                <w:tcPr>
                  <w:tcW w:w="1353" w:type="dxa"/>
                  <w:tcBorders>
                    <w:top w:val="single" w:sz="8" w:space="0" w:color="auto"/>
                    <w:right w:val="single" w:sz="8" w:space="0" w:color="auto"/>
                  </w:tcBorders>
                </w:tcPr>
                <w:p w14:paraId="2AADEDB3" w14:textId="77777777" w:rsidR="00A22C0E" w:rsidRDefault="00A22C0E" w:rsidP="00A22C0E">
                  <w:pPr>
                    <w:spacing w:afterLines="50"/>
                    <w:jc w:val="center"/>
                    <w:rPr>
                      <w:sz w:val="22"/>
                      <w:szCs w:val="18"/>
                    </w:rPr>
                  </w:pPr>
                  <w:r>
                    <w:rPr>
                      <w:rFonts w:hint="eastAsia"/>
                      <w:sz w:val="22"/>
                      <w:szCs w:val="18"/>
                    </w:rPr>
                    <w:t>1</w:t>
                  </w:r>
                </w:p>
              </w:tc>
              <w:tc>
                <w:tcPr>
                  <w:tcW w:w="1296" w:type="dxa"/>
                  <w:tcBorders>
                    <w:top w:val="single" w:sz="8" w:space="0" w:color="auto"/>
                    <w:left w:val="single" w:sz="8" w:space="0" w:color="auto"/>
                  </w:tcBorders>
                </w:tcPr>
                <w:p w14:paraId="6D84BD66" w14:textId="77777777" w:rsidR="00A22C0E" w:rsidRDefault="00A22C0E" w:rsidP="00A22C0E">
                  <w:pPr>
                    <w:spacing w:afterLines="50"/>
                    <w:jc w:val="center"/>
                    <w:rPr>
                      <w:sz w:val="22"/>
                      <w:szCs w:val="18"/>
                    </w:rPr>
                  </w:pPr>
                  <w:r>
                    <w:rPr>
                      <w:rFonts w:hint="eastAsia"/>
                      <w:sz w:val="22"/>
                      <w:szCs w:val="18"/>
                    </w:rPr>
                    <w:t>250</w:t>
                  </w:r>
                </w:p>
              </w:tc>
            </w:tr>
            <w:tr w:rsidR="00A22C0E" w14:paraId="501BCDC1" w14:textId="77777777" w:rsidTr="00890378">
              <w:trPr>
                <w:jc w:val="center"/>
              </w:trPr>
              <w:tc>
                <w:tcPr>
                  <w:tcW w:w="1295" w:type="dxa"/>
                  <w:vAlign w:val="center"/>
                </w:tcPr>
                <w:p w14:paraId="22B6109C" w14:textId="77777777" w:rsidR="00A22C0E" w:rsidRDefault="00A22C0E" w:rsidP="00A22C0E">
                  <w:pPr>
                    <w:spacing w:afterLines="50"/>
                    <w:jc w:val="center"/>
                    <w:rPr>
                      <w:sz w:val="22"/>
                      <w:szCs w:val="18"/>
                    </w:rPr>
                  </w:pPr>
                  <w:r>
                    <w:rPr>
                      <w:rFonts w:hint="eastAsia"/>
                      <w:sz w:val="22"/>
                      <w:szCs w:val="18"/>
                    </w:rPr>
                    <w:t>1</w:t>
                  </w:r>
                </w:p>
              </w:tc>
              <w:tc>
                <w:tcPr>
                  <w:tcW w:w="1247" w:type="dxa"/>
                  <w:vAlign w:val="center"/>
                </w:tcPr>
                <w:p w14:paraId="3DA801E5" w14:textId="77777777" w:rsidR="00A22C0E" w:rsidRDefault="00A22C0E" w:rsidP="00A22C0E">
                  <w:pPr>
                    <w:spacing w:afterLines="50"/>
                    <w:jc w:val="center"/>
                    <w:rPr>
                      <w:sz w:val="22"/>
                      <w:szCs w:val="18"/>
                    </w:rPr>
                  </w:pPr>
                  <w:r>
                    <w:rPr>
                      <w:rFonts w:hint="eastAsia"/>
                      <w:sz w:val="22"/>
                      <w:szCs w:val="18"/>
                    </w:rPr>
                    <w:t>0.5</w:t>
                  </w:r>
                </w:p>
              </w:tc>
              <w:tc>
                <w:tcPr>
                  <w:tcW w:w="1247" w:type="dxa"/>
                  <w:vAlign w:val="center"/>
                </w:tcPr>
                <w:p w14:paraId="715D8422" w14:textId="77777777" w:rsidR="00A22C0E" w:rsidRDefault="00A22C0E" w:rsidP="00A22C0E">
                  <w:pPr>
                    <w:spacing w:afterLines="50"/>
                    <w:jc w:val="center"/>
                    <w:rPr>
                      <w:sz w:val="22"/>
                      <w:szCs w:val="18"/>
                    </w:rPr>
                  </w:pPr>
                  <w:r>
                    <w:rPr>
                      <w:rFonts w:hint="eastAsia"/>
                      <w:sz w:val="22"/>
                      <w:szCs w:val="18"/>
                    </w:rPr>
                    <w:t>0.25</w:t>
                  </w:r>
                </w:p>
              </w:tc>
              <w:tc>
                <w:tcPr>
                  <w:tcW w:w="857" w:type="dxa"/>
                  <w:tcBorders>
                    <w:right w:val="single" w:sz="8" w:space="0" w:color="auto"/>
                  </w:tcBorders>
                  <w:vAlign w:val="center"/>
                </w:tcPr>
                <w:p w14:paraId="2BA2F34E" w14:textId="77777777" w:rsidR="00A22C0E" w:rsidRDefault="00A22C0E" w:rsidP="00A22C0E">
                  <w:pPr>
                    <w:spacing w:afterLines="50"/>
                    <w:jc w:val="center"/>
                    <w:rPr>
                      <w:sz w:val="22"/>
                      <w:szCs w:val="18"/>
                    </w:rPr>
                  </w:pPr>
                  <w:r>
                    <w:rPr>
                      <w:rFonts w:hint="eastAsia"/>
                      <w:sz w:val="22"/>
                      <w:szCs w:val="18"/>
                    </w:rPr>
                    <w:t>2a</w:t>
                  </w:r>
                </w:p>
              </w:tc>
              <w:tc>
                <w:tcPr>
                  <w:tcW w:w="1219" w:type="dxa"/>
                  <w:vMerge/>
                  <w:tcBorders>
                    <w:right w:val="single" w:sz="8" w:space="0" w:color="auto"/>
                  </w:tcBorders>
                </w:tcPr>
                <w:p w14:paraId="255CC0FE" w14:textId="77777777" w:rsidR="00A22C0E" w:rsidRDefault="00A22C0E" w:rsidP="00A22C0E">
                  <w:pPr>
                    <w:spacing w:afterLines="50"/>
                    <w:jc w:val="center"/>
                    <w:rPr>
                      <w:sz w:val="22"/>
                      <w:szCs w:val="18"/>
                    </w:rPr>
                  </w:pPr>
                </w:p>
              </w:tc>
              <w:tc>
                <w:tcPr>
                  <w:tcW w:w="1353" w:type="dxa"/>
                  <w:tcBorders>
                    <w:right w:val="single" w:sz="8" w:space="0" w:color="auto"/>
                  </w:tcBorders>
                </w:tcPr>
                <w:p w14:paraId="726498F3" w14:textId="77777777" w:rsidR="00A22C0E" w:rsidRDefault="00A22C0E" w:rsidP="00A22C0E">
                  <w:pPr>
                    <w:spacing w:afterLines="50"/>
                    <w:jc w:val="center"/>
                    <w:rPr>
                      <w:sz w:val="22"/>
                      <w:szCs w:val="18"/>
                    </w:rPr>
                  </w:pPr>
                  <w:r>
                    <w:rPr>
                      <w:rFonts w:hint="eastAsia"/>
                      <w:sz w:val="22"/>
                      <w:szCs w:val="18"/>
                    </w:rPr>
                    <w:t>10</w:t>
                  </w:r>
                </w:p>
              </w:tc>
              <w:tc>
                <w:tcPr>
                  <w:tcW w:w="1296" w:type="dxa"/>
                  <w:tcBorders>
                    <w:left w:val="single" w:sz="8" w:space="0" w:color="auto"/>
                  </w:tcBorders>
                </w:tcPr>
                <w:p w14:paraId="184CA9D3" w14:textId="77777777" w:rsidR="00A22C0E" w:rsidRDefault="00A22C0E" w:rsidP="00A22C0E">
                  <w:pPr>
                    <w:spacing w:afterLines="50"/>
                    <w:jc w:val="center"/>
                    <w:rPr>
                      <w:sz w:val="22"/>
                      <w:szCs w:val="18"/>
                    </w:rPr>
                  </w:pPr>
                  <w:r>
                    <w:rPr>
                      <w:rFonts w:hint="eastAsia"/>
                      <w:sz w:val="22"/>
                      <w:szCs w:val="18"/>
                    </w:rPr>
                    <w:t>25</w:t>
                  </w:r>
                </w:p>
              </w:tc>
            </w:tr>
            <w:tr w:rsidR="00A22C0E" w14:paraId="1C592F54" w14:textId="77777777" w:rsidTr="00890378">
              <w:trPr>
                <w:jc w:val="center"/>
              </w:trPr>
              <w:tc>
                <w:tcPr>
                  <w:tcW w:w="1295" w:type="dxa"/>
                  <w:vAlign w:val="center"/>
                </w:tcPr>
                <w:p w14:paraId="55B1579A" w14:textId="77777777" w:rsidR="00A22C0E" w:rsidRDefault="00A22C0E" w:rsidP="00A22C0E">
                  <w:pPr>
                    <w:spacing w:afterLines="50"/>
                    <w:jc w:val="center"/>
                    <w:rPr>
                      <w:sz w:val="22"/>
                      <w:szCs w:val="18"/>
                    </w:rPr>
                  </w:pPr>
                  <w:r>
                    <w:rPr>
                      <w:rFonts w:hint="eastAsia"/>
                      <w:sz w:val="22"/>
                      <w:szCs w:val="18"/>
                    </w:rPr>
                    <w:t>1</w:t>
                  </w:r>
                </w:p>
              </w:tc>
              <w:tc>
                <w:tcPr>
                  <w:tcW w:w="1247" w:type="dxa"/>
                  <w:vAlign w:val="center"/>
                </w:tcPr>
                <w:p w14:paraId="0F7A9DC4" w14:textId="77777777" w:rsidR="00A22C0E" w:rsidRDefault="00A22C0E" w:rsidP="00A22C0E">
                  <w:pPr>
                    <w:spacing w:afterLines="50"/>
                    <w:jc w:val="center"/>
                    <w:rPr>
                      <w:sz w:val="22"/>
                      <w:szCs w:val="18"/>
                    </w:rPr>
                  </w:pPr>
                  <w:r>
                    <w:rPr>
                      <w:rFonts w:hint="eastAsia"/>
                      <w:sz w:val="22"/>
                      <w:szCs w:val="18"/>
                    </w:rPr>
                    <w:t>0.5</w:t>
                  </w:r>
                </w:p>
              </w:tc>
              <w:tc>
                <w:tcPr>
                  <w:tcW w:w="1247" w:type="dxa"/>
                  <w:vAlign w:val="center"/>
                </w:tcPr>
                <w:p w14:paraId="6E03347A" w14:textId="77777777" w:rsidR="00A22C0E" w:rsidRDefault="00A22C0E" w:rsidP="00A22C0E">
                  <w:pPr>
                    <w:spacing w:afterLines="50"/>
                    <w:jc w:val="center"/>
                    <w:rPr>
                      <w:sz w:val="22"/>
                      <w:szCs w:val="18"/>
                    </w:rPr>
                  </w:pPr>
                  <w:r>
                    <w:rPr>
                      <w:rFonts w:hint="eastAsia"/>
                      <w:sz w:val="22"/>
                      <w:szCs w:val="18"/>
                    </w:rPr>
                    <w:t>0.25</w:t>
                  </w:r>
                </w:p>
              </w:tc>
              <w:tc>
                <w:tcPr>
                  <w:tcW w:w="857" w:type="dxa"/>
                  <w:tcBorders>
                    <w:right w:val="single" w:sz="8" w:space="0" w:color="auto"/>
                  </w:tcBorders>
                  <w:vAlign w:val="center"/>
                </w:tcPr>
                <w:p w14:paraId="0C012914" w14:textId="77777777" w:rsidR="00A22C0E" w:rsidRDefault="00A22C0E" w:rsidP="00A22C0E">
                  <w:pPr>
                    <w:spacing w:afterLines="50"/>
                    <w:jc w:val="center"/>
                    <w:rPr>
                      <w:sz w:val="22"/>
                      <w:szCs w:val="18"/>
                    </w:rPr>
                  </w:pPr>
                  <w:r>
                    <w:rPr>
                      <w:rFonts w:hint="eastAsia"/>
                      <w:sz w:val="22"/>
                      <w:szCs w:val="18"/>
                    </w:rPr>
                    <w:t>2b</w:t>
                  </w:r>
                </w:p>
              </w:tc>
              <w:tc>
                <w:tcPr>
                  <w:tcW w:w="1219" w:type="dxa"/>
                  <w:vMerge/>
                  <w:tcBorders>
                    <w:right w:val="single" w:sz="8" w:space="0" w:color="auto"/>
                  </w:tcBorders>
                </w:tcPr>
                <w:p w14:paraId="2391A861" w14:textId="77777777" w:rsidR="00A22C0E" w:rsidRDefault="00A22C0E" w:rsidP="00A22C0E">
                  <w:pPr>
                    <w:spacing w:afterLines="50"/>
                    <w:jc w:val="center"/>
                    <w:rPr>
                      <w:sz w:val="22"/>
                      <w:szCs w:val="18"/>
                    </w:rPr>
                  </w:pPr>
                </w:p>
              </w:tc>
              <w:tc>
                <w:tcPr>
                  <w:tcW w:w="1353" w:type="dxa"/>
                  <w:tcBorders>
                    <w:right w:val="single" w:sz="8" w:space="0" w:color="auto"/>
                  </w:tcBorders>
                </w:tcPr>
                <w:p w14:paraId="25F548FD" w14:textId="77777777" w:rsidR="00A22C0E" w:rsidRDefault="00A22C0E" w:rsidP="00A22C0E">
                  <w:pPr>
                    <w:spacing w:afterLines="50"/>
                    <w:jc w:val="center"/>
                    <w:rPr>
                      <w:sz w:val="22"/>
                      <w:szCs w:val="18"/>
                    </w:rPr>
                  </w:pPr>
                  <w:r>
                    <w:rPr>
                      <w:rFonts w:hint="eastAsia"/>
                      <w:sz w:val="22"/>
                      <w:szCs w:val="18"/>
                    </w:rPr>
                    <w:t>50</w:t>
                  </w:r>
                </w:p>
              </w:tc>
              <w:tc>
                <w:tcPr>
                  <w:tcW w:w="1296" w:type="dxa"/>
                  <w:tcBorders>
                    <w:left w:val="single" w:sz="8" w:space="0" w:color="auto"/>
                  </w:tcBorders>
                </w:tcPr>
                <w:p w14:paraId="4DFDCAC8" w14:textId="77777777" w:rsidR="00A22C0E" w:rsidRDefault="00A22C0E" w:rsidP="00A22C0E">
                  <w:pPr>
                    <w:spacing w:afterLines="50"/>
                    <w:jc w:val="center"/>
                    <w:rPr>
                      <w:sz w:val="22"/>
                      <w:szCs w:val="18"/>
                    </w:rPr>
                  </w:pPr>
                  <w:r>
                    <w:rPr>
                      <w:rFonts w:hint="eastAsia"/>
                      <w:sz w:val="22"/>
                      <w:szCs w:val="18"/>
                    </w:rPr>
                    <w:t>5</w:t>
                  </w:r>
                </w:p>
              </w:tc>
            </w:tr>
            <w:tr w:rsidR="00A22C0E" w14:paraId="168D0040" w14:textId="77777777" w:rsidTr="00890378">
              <w:trPr>
                <w:jc w:val="center"/>
              </w:trPr>
              <w:tc>
                <w:tcPr>
                  <w:tcW w:w="1295" w:type="dxa"/>
                  <w:vAlign w:val="center"/>
                </w:tcPr>
                <w:p w14:paraId="247966BC" w14:textId="77777777" w:rsidR="00A22C0E" w:rsidRDefault="00A22C0E" w:rsidP="00A22C0E">
                  <w:pPr>
                    <w:spacing w:afterLines="50"/>
                    <w:jc w:val="center"/>
                    <w:rPr>
                      <w:sz w:val="22"/>
                      <w:szCs w:val="18"/>
                    </w:rPr>
                  </w:pPr>
                  <w:r>
                    <w:rPr>
                      <w:rFonts w:hint="eastAsia"/>
                      <w:sz w:val="22"/>
                      <w:szCs w:val="18"/>
                    </w:rPr>
                    <w:t>1</w:t>
                  </w:r>
                </w:p>
              </w:tc>
              <w:tc>
                <w:tcPr>
                  <w:tcW w:w="1247" w:type="dxa"/>
                  <w:vAlign w:val="center"/>
                </w:tcPr>
                <w:p w14:paraId="6066FD22" w14:textId="77777777" w:rsidR="00A22C0E" w:rsidRDefault="00A22C0E" w:rsidP="00A22C0E">
                  <w:pPr>
                    <w:spacing w:afterLines="50"/>
                    <w:jc w:val="center"/>
                    <w:rPr>
                      <w:sz w:val="22"/>
                      <w:szCs w:val="18"/>
                    </w:rPr>
                  </w:pPr>
                  <w:r>
                    <w:rPr>
                      <w:rFonts w:hint="eastAsia"/>
                      <w:sz w:val="22"/>
                      <w:szCs w:val="18"/>
                    </w:rPr>
                    <w:t>0.5</w:t>
                  </w:r>
                </w:p>
              </w:tc>
              <w:tc>
                <w:tcPr>
                  <w:tcW w:w="1247" w:type="dxa"/>
                  <w:vAlign w:val="center"/>
                </w:tcPr>
                <w:p w14:paraId="6A09DC16" w14:textId="77777777" w:rsidR="00A22C0E" w:rsidRDefault="00A22C0E" w:rsidP="00A22C0E">
                  <w:pPr>
                    <w:spacing w:afterLines="50"/>
                    <w:jc w:val="center"/>
                    <w:rPr>
                      <w:sz w:val="22"/>
                      <w:szCs w:val="18"/>
                    </w:rPr>
                  </w:pPr>
                  <w:r>
                    <w:rPr>
                      <w:rFonts w:hint="eastAsia"/>
                      <w:sz w:val="22"/>
                      <w:szCs w:val="18"/>
                    </w:rPr>
                    <w:t>0.25</w:t>
                  </w:r>
                </w:p>
              </w:tc>
              <w:tc>
                <w:tcPr>
                  <w:tcW w:w="857" w:type="dxa"/>
                  <w:tcBorders>
                    <w:right w:val="single" w:sz="8" w:space="0" w:color="auto"/>
                  </w:tcBorders>
                  <w:vAlign w:val="center"/>
                </w:tcPr>
                <w:p w14:paraId="174D36EC" w14:textId="77777777" w:rsidR="00A22C0E" w:rsidRDefault="00A22C0E" w:rsidP="00A22C0E">
                  <w:pPr>
                    <w:spacing w:afterLines="50"/>
                    <w:jc w:val="center"/>
                    <w:rPr>
                      <w:sz w:val="22"/>
                      <w:szCs w:val="18"/>
                    </w:rPr>
                  </w:pPr>
                  <w:r>
                    <w:rPr>
                      <w:rFonts w:hint="eastAsia"/>
                      <w:sz w:val="22"/>
                      <w:szCs w:val="18"/>
                    </w:rPr>
                    <w:t>1</w:t>
                  </w:r>
                </w:p>
              </w:tc>
              <w:tc>
                <w:tcPr>
                  <w:tcW w:w="1219" w:type="dxa"/>
                  <w:vMerge w:val="restart"/>
                  <w:tcBorders>
                    <w:right w:val="single" w:sz="8" w:space="0" w:color="auto"/>
                  </w:tcBorders>
                  <w:vAlign w:val="center"/>
                </w:tcPr>
                <w:p w14:paraId="0840CA0A" w14:textId="77777777" w:rsidR="00A22C0E" w:rsidRDefault="00A22C0E" w:rsidP="00A22C0E">
                  <w:pPr>
                    <w:spacing w:afterLines="50"/>
                    <w:jc w:val="center"/>
                    <w:rPr>
                      <w:sz w:val="22"/>
                      <w:szCs w:val="18"/>
                    </w:rPr>
                  </w:pPr>
                  <w:r>
                    <w:rPr>
                      <w:rFonts w:hint="eastAsia"/>
                      <w:sz w:val="22"/>
                      <w:szCs w:val="18"/>
                    </w:rPr>
                    <w:t>D2R Tx</w:t>
                  </w:r>
                </w:p>
              </w:tc>
              <w:tc>
                <w:tcPr>
                  <w:tcW w:w="1353" w:type="dxa"/>
                  <w:tcBorders>
                    <w:right w:val="single" w:sz="8" w:space="0" w:color="auto"/>
                  </w:tcBorders>
                </w:tcPr>
                <w:p w14:paraId="38938DFE" w14:textId="77777777" w:rsidR="00A22C0E" w:rsidRDefault="00A22C0E" w:rsidP="00A22C0E">
                  <w:pPr>
                    <w:spacing w:afterLines="50"/>
                    <w:jc w:val="center"/>
                    <w:rPr>
                      <w:sz w:val="22"/>
                      <w:szCs w:val="18"/>
                    </w:rPr>
                  </w:pPr>
                  <w:r>
                    <w:rPr>
                      <w:rFonts w:hint="eastAsia"/>
                      <w:sz w:val="22"/>
                      <w:szCs w:val="18"/>
                    </w:rPr>
                    <w:t>1</w:t>
                  </w:r>
                </w:p>
              </w:tc>
              <w:tc>
                <w:tcPr>
                  <w:tcW w:w="1296" w:type="dxa"/>
                  <w:tcBorders>
                    <w:left w:val="single" w:sz="8" w:space="0" w:color="auto"/>
                  </w:tcBorders>
                </w:tcPr>
                <w:p w14:paraId="0FBB1122" w14:textId="77777777" w:rsidR="00A22C0E" w:rsidRDefault="00A22C0E" w:rsidP="00A22C0E">
                  <w:pPr>
                    <w:spacing w:afterLines="50"/>
                    <w:jc w:val="center"/>
                    <w:rPr>
                      <w:sz w:val="22"/>
                      <w:szCs w:val="18"/>
                    </w:rPr>
                  </w:pPr>
                  <w:r>
                    <w:rPr>
                      <w:rFonts w:hint="eastAsia"/>
                      <w:sz w:val="22"/>
                      <w:szCs w:val="18"/>
                    </w:rPr>
                    <w:t>250</w:t>
                  </w:r>
                </w:p>
              </w:tc>
            </w:tr>
            <w:tr w:rsidR="00A22C0E" w14:paraId="2846FFBD" w14:textId="77777777" w:rsidTr="00890378">
              <w:trPr>
                <w:jc w:val="center"/>
              </w:trPr>
              <w:tc>
                <w:tcPr>
                  <w:tcW w:w="1295" w:type="dxa"/>
                  <w:vAlign w:val="center"/>
                </w:tcPr>
                <w:p w14:paraId="3A4F41E3" w14:textId="77777777" w:rsidR="00A22C0E" w:rsidRDefault="00A22C0E" w:rsidP="00A22C0E">
                  <w:pPr>
                    <w:spacing w:afterLines="50"/>
                    <w:jc w:val="center"/>
                    <w:rPr>
                      <w:sz w:val="22"/>
                      <w:szCs w:val="18"/>
                    </w:rPr>
                  </w:pPr>
                  <w:r>
                    <w:rPr>
                      <w:rFonts w:hint="eastAsia"/>
                      <w:sz w:val="22"/>
                      <w:szCs w:val="18"/>
                    </w:rPr>
                    <w:t>1</w:t>
                  </w:r>
                </w:p>
              </w:tc>
              <w:tc>
                <w:tcPr>
                  <w:tcW w:w="1247" w:type="dxa"/>
                  <w:vAlign w:val="center"/>
                </w:tcPr>
                <w:p w14:paraId="0D9F6282" w14:textId="77777777" w:rsidR="00A22C0E" w:rsidRDefault="00A22C0E" w:rsidP="00A22C0E">
                  <w:pPr>
                    <w:spacing w:afterLines="50"/>
                    <w:jc w:val="center"/>
                    <w:rPr>
                      <w:sz w:val="22"/>
                      <w:szCs w:val="18"/>
                    </w:rPr>
                  </w:pPr>
                  <w:r>
                    <w:rPr>
                      <w:rFonts w:hint="eastAsia"/>
                      <w:sz w:val="22"/>
                      <w:szCs w:val="18"/>
                    </w:rPr>
                    <w:t>0.5</w:t>
                  </w:r>
                </w:p>
              </w:tc>
              <w:tc>
                <w:tcPr>
                  <w:tcW w:w="1247" w:type="dxa"/>
                  <w:vAlign w:val="center"/>
                </w:tcPr>
                <w:p w14:paraId="3692BBD1" w14:textId="77777777" w:rsidR="00A22C0E" w:rsidRDefault="00A22C0E" w:rsidP="00A22C0E">
                  <w:pPr>
                    <w:spacing w:afterLines="50"/>
                    <w:jc w:val="center"/>
                    <w:rPr>
                      <w:sz w:val="22"/>
                      <w:szCs w:val="18"/>
                    </w:rPr>
                  </w:pPr>
                  <w:r>
                    <w:rPr>
                      <w:rFonts w:hint="eastAsia"/>
                      <w:sz w:val="22"/>
                      <w:szCs w:val="18"/>
                    </w:rPr>
                    <w:t>0.25</w:t>
                  </w:r>
                </w:p>
              </w:tc>
              <w:tc>
                <w:tcPr>
                  <w:tcW w:w="857" w:type="dxa"/>
                  <w:tcBorders>
                    <w:right w:val="single" w:sz="8" w:space="0" w:color="auto"/>
                  </w:tcBorders>
                  <w:vAlign w:val="center"/>
                </w:tcPr>
                <w:p w14:paraId="363C094F" w14:textId="77777777" w:rsidR="00A22C0E" w:rsidRDefault="00A22C0E" w:rsidP="00A22C0E">
                  <w:pPr>
                    <w:spacing w:afterLines="50"/>
                    <w:jc w:val="center"/>
                    <w:rPr>
                      <w:sz w:val="22"/>
                      <w:szCs w:val="18"/>
                    </w:rPr>
                  </w:pPr>
                  <w:r>
                    <w:rPr>
                      <w:rFonts w:hint="eastAsia"/>
                      <w:sz w:val="22"/>
                      <w:szCs w:val="18"/>
                    </w:rPr>
                    <w:t>2a</w:t>
                  </w:r>
                </w:p>
              </w:tc>
              <w:tc>
                <w:tcPr>
                  <w:tcW w:w="1219" w:type="dxa"/>
                  <w:vMerge/>
                  <w:tcBorders>
                    <w:right w:val="single" w:sz="8" w:space="0" w:color="auto"/>
                  </w:tcBorders>
                </w:tcPr>
                <w:p w14:paraId="383DE102" w14:textId="77777777" w:rsidR="00A22C0E" w:rsidRDefault="00A22C0E" w:rsidP="00A22C0E">
                  <w:pPr>
                    <w:spacing w:afterLines="50"/>
                    <w:jc w:val="center"/>
                    <w:rPr>
                      <w:sz w:val="22"/>
                      <w:szCs w:val="18"/>
                    </w:rPr>
                  </w:pPr>
                </w:p>
              </w:tc>
              <w:tc>
                <w:tcPr>
                  <w:tcW w:w="1353" w:type="dxa"/>
                  <w:tcBorders>
                    <w:right w:val="single" w:sz="8" w:space="0" w:color="auto"/>
                  </w:tcBorders>
                </w:tcPr>
                <w:p w14:paraId="38EDE43E" w14:textId="77777777" w:rsidR="00A22C0E" w:rsidRDefault="00A22C0E" w:rsidP="00A22C0E">
                  <w:pPr>
                    <w:spacing w:afterLines="50"/>
                    <w:jc w:val="center"/>
                    <w:rPr>
                      <w:sz w:val="22"/>
                      <w:szCs w:val="18"/>
                    </w:rPr>
                  </w:pPr>
                  <w:r>
                    <w:rPr>
                      <w:rFonts w:hint="eastAsia"/>
                      <w:sz w:val="22"/>
                      <w:szCs w:val="18"/>
                    </w:rPr>
                    <w:t>100</w:t>
                  </w:r>
                </w:p>
              </w:tc>
              <w:tc>
                <w:tcPr>
                  <w:tcW w:w="1296" w:type="dxa"/>
                  <w:tcBorders>
                    <w:left w:val="single" w:sz="8" w:space="0" w:color="auto"/>
                  </w:tcBorders>
                </w:tcPr>
                <w:p w14:paraId="1959E230" w14:textId="77777777" w:rsidR="00A22C0E" w:rsidRDefault="00A22C0E" w:rsidP="00A22C0E">
                  <w:pPr>
                    <w:spacing w:afterLines="50"/>
                    <w:jc w:val="center"/>
                    <w:rPr>
                      <w:sz w:val="22"/>
                      <w:szCs w:val="18"/>
                    </w:rPr>
                  </w:pPr>
                  <w:r>
                    <w:rPr>
                      <w:rFonts w:hint="eastAsia"/>
                      <w:sz w:val="22"/>
                      <w:szCs w:val="18"/>
                    </w:rPr>
                    <w:t>2.5</w:t>
                  </w:r>
                </w:p>
              </w:tc>
            </w:tr>
            <w:tr w:rsidR="00A22C0E" w14:paraId="2B1E6571" w14:textId="77777777" w:rsidTr="00890378">
              <w:trPr>
                <w:jc w:val="center"/>
              </w:trPr>
              <w:tc>
                <w:tcPr>
                  <w:tcW w:w="1295" w:type="dxa"/>
                  <w:vAlign w:val="center"/>
                </w:tcPr>
                <w:p w14:paraId="46CDC742" w14:textId="77777777" w:rsidR="00A22C0E" w:rsidRDefault="00A22C0E" w:rsidP="00A22C0E">
                  <w:pPr>
                    <w:spacing w:afterLines="50"/>
                    <w:jc w:val="center"/>
                    <w:rPr>
                      <w:sz w:val="22"/>
                      <w:szCs w:val="18"/>
                    </w:rPr>
                  </w:pPr>
                  <w:r>
                    <w:rPr>
                      <w:rFonts w:hint="eastAsia"/>
                      <w:sz w:val="22"/>
                      <w:szCs w:val="18"/>
                    </w:rPr>
                    <w:t>1</w:t>
                  </w:r>
                </w:p>
              </w:tc>
              <w:tc>
                <w:tcPr>
                  <w:tcW w:w="1247" w:type="dxa"/>
                  <w:vAlign w:val="center"/>
                </w:tcPr>
                <w:p w14:paraId="5F620165" w14:textId="77777777" w:rsidR="00A22C0E" w:rsidRDefault="00A22C0E" w:rsidP="00A22C0E">
                  <w:pPr>
                    <w:spacing w:afterLines="50"/>
                    <w:jc w:val="center"/>
                    <w:rPr>
                      <w:sz w:val="22"/>
                      <w:szCs w:val="18"/>
                    </w:rPr>
                  </w:pPr>
                  <w:r>
                    <w:rPr>
                      <w:rFonts w:hint="eastAsia"/>
                      <w:sz w:val="22"/>
                      <w:szCs w:val="18"/>
                    </w:rPr>
                    <w:t>0.5</w:t>
                  </w:r>
                </w:p>
              </w:tc>
              <w:tc>
                <w:tcPr>
                  <w:tcW w:w="1247" w:type="dxa"/>
                  <w:vAlign w:val="center"/>
                </w:tcPr>
                <w:p w14:paraId="4DDC7866" w14:textId="77777777" w:rsidR="00A22C0E" w:rsidRDefault="00A22C0E" w:rsidP="00A22C0E">
                  <w:pPr>
                    <w:spacing w:afterLines="50"/>
                    <w:jc w:val="center"/>
                    <w:rPr>
                      <w:sz w:val="22"/>
                      <w:szCs w:val="18"/>
                    </w:rPr>
                  </w:pPr>
                  <w:r>
                    <w:rPr>
                      <w:rFonts w:hint="eastAsia"/>
                      <w:sz w:val="22"/>
                      <w:szCs w:val="18"/>
                    </w:rPr>
                    <w:t>0.25</w:t>
                  </w:r>
                </w:p>
              </w:tc>
              <w:tc>
                <w:tcPr>
                  <w:tcW w:w="857" w:type="dxa"/>
                  <w:tcBorders>
                    <w:right w:val="single" w:sz="8" w:space="0" w:color="auto"/>
                  </w:tcBorders>
                  <w:vAlign w:val="center"/>
                </w:tcPr>
                <w:p w14:paraId="1E03D2CC" w14:textId="77777777" w:rsidR="00A22C0E" w:rsidRDefault="00A22C0E" w:rsidP="00A22C0E">
                  <w:pPr>
                    <w:spacing w:afterLines="50"/>
                    <w:jc w:val="center"/>
                    <w:rPr>
                      <w:sz w:val="22"/>
                      <w:szCs w:val="18"/>
                    </w:rPr>
                  </w:pPr>
                  <w:r>
                    <w:rPr>
                      <w:rFonts w:hint="eastAsia"/>
                      <w:sz w:val="22"/>
                      <w:szCs w:val="18"/>
                    </w:rPr>
                    <w:t>2b</w:t>
                  </w:r>
                </w:p>
              </w:tc>
              <w:tc>
                <w:tcPr>
                  <w:tcW w:w="1219" w:type="dxa"/>
                  <w:vMerge/>
                  <w:tcBorders>
                    <w:right w:val="single" w:sz="8" w:space="0" w:color="auto"/>
                  </w:tcBorders>
                </w:tcPr>
                <w:p w14:paraId="13BAAB9C" w14:textId="77777777" w:rsidR="00A22C0E" w:rsidRDefault="00A22C0E" w:rsidP="00A22C0E">
                  <w:pPr>
                    <w:spacing w:afterLines="50"/>
                    <w:jc w:val="center"/>
                    <w:rPr>
                      <w:sz w:val="22"/>
                      <w:szCs w:val="18"/>
                    </w:rPr>
                  </w:pPr>
                </w:p>
              </w:tc>
              <w:tc>
                <w:tcPr>
                  <w:tcW w:w="1353" w:type="dxa"/>
                  <w:tcBorders>
                    <w:right w:val="single" w:sz="8" w:space="0" w:color="auto"/>
                  </w:tcBorders>
                </w:tcPr>
                <w:p w14:paraId="7B564ECB" w14:textId="77777777" w:rsidR="00A22C0E" w:rsidRDefault="00A22C0E" w:rsidP="00A22C0E">
                  <w:pPr>
                    <w:spacing w:afterLines="50"/>
                    <w:jc w:val="center"/>
                    <w:rPr>
                      <w:sz w:val="22"/>
                      <w:szCs w:val="18"/>
                    </w:rPr>
                  </w:pPr>
                  <w:r>
                    <w:rPr>
                      <w:rFonts w:hint="eastAsia"/>
                      <w:sz w:val="22"/>
                      <w:szCs w:val="18"/>
                    </w:rPr>
                    <w:t>200</w:t>
                  </w:r>
                </w:p>
              </w:tc>
              <w:tc>
                <w:tcPr>
                  <w:tcW w:w="1296" w:type="dxa"/>
                  <w:tcBorders>
                    <w:left w:val="single" w:sz="8" w:space="0" w:color="auto"/>
                  </w:tcBorders>
                </w:tcPr>
                <w:p w14:paraId="3919BAC2" w14:textId="77777777" w:rsidR="00A22C0E" w:rsidRDefault="00A22C0E" w:rsidP="00A22C0E">
                  <w:pPr>
                    <w:spacing w:afterLines="50"/>
                    <w:jc w:val="center"/>
                    <w:rPr>
                      <w:sz w:val="22"/>
                      <w:szCs w:val="18"/>
                    </w:rPr>
                  </w:pPr>
                  <w:r>
                    <w:rPr>
                      <w:rFonts w:hint="eastAsia"/>
                      <w:sz w:val="22"/>
                      <w:szCs w:val="18"/>
                    </w:rPr>
                    <w:t>1.25</w:t>
                  </w:r>
                </w:p>
              </w:tc>
            </w:tr>
            <w:tr w:rsidR="00A22C0E" w14:paraId="677B887C" w14:textId="77777777" w:rsidTr="00890378">
              <w:trPr>
                <w:jc w:val="center"/>
              </w:trPr>
              <w:tc>
                <w:tcPr>
                  <w:tcW w:w="1295" w:type="dxa"/>
                  <w:vAlign w:val="center"/>
                </w:tcPr>
                <w:p w14:paraId="48266609"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042533C6"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223FF7DE"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0B14B753" w14:textId="77777777" w:rsidR="00A22C0E" w:rsidRDefault="00A22C0E" w:rsidP="00A22C0E">
                  <w:pPr>
                    <w:spacing w:afterLines="50"/>
                    <w:jc w:val="center"/>
                    <w:rPr>
                      <w:sz w:val="22"/>
                      <w:szCs w:val="18"/>
                    </w:rPr>
                  </w:pPr>
                  <w:r>
                    <w:rPr>
                      <w:rFonts w:hint="eastAsia"/>
                      <w:sz w:val="22"/>
                      <w:szCs w:val="18"/>
                    </w:rPr>
                    <w:t>1</w:t>
                  </w:r>
                </w:p>
              </w:tc>
              <w:tc>
                <w:tcPr>
                  <w:tcW w:w="1219" w:type="dxa"/>
                  <w:vMerge w:val="restart"/>
                  <w:tcBorders>
                    <w:right w:val="single" w:sz="8" w:space="0" w:color="auto"/>
                  </w:tcBorders>
                  <w:vAlign w:val="center"/>
                </w:tcPr>
                <w:p w14:paraId="34C99D0E" w14:textId="77777777" w:rsidR="00A22C0E" w:rsidRDefault="00A22C0E" w:rsidP="00A22C0E">
                  <w:pPr>
                    <w:spacing w:afterLines="50"/>
                    <w:jc w:val="center"/>
                    <w:rPr>
                      <w:sz w:val="22"/>
                      <w:szCs w:val="18"/>
                    </w:rPr>
                  </w:pPr>
                  <w:r>
                    <w:rPr>
                      <w:rFonts w:hint="eastAsia"/>
                      <w:sz w:val="22"/>
                      <w:szCs w:val="18"/>
                    </w:rPr>
                    <w:t>R2D Rx</w:t>
                  </w:r>
                </w:p>
              </w:tc>
              <w:tc>
                <w:tcPr>
                  <w:tcW w:w="1353" w:type="dxa"/>
                  <w:tcBorders>
                    <w:right w:val="single" w:sz="8" w:space="0" w:color="auto"/>
                  </w:tcBorders>
                </w:tcPr>
                <w:p w14:paraId="359AFAE0" w14:textId="77777777" w:rsidR="00A22C0E" w:rsidRDefault="00A22C0E" w:rsidP="00A22C0E">
                  <w:pPr>
                    <w:spacing w:afterLines="50"/>
                    <w:jc w:val="center"/>
                    <w:rPr>
                      <w:sz w:val="22"/>
                      <w:szCs w:val="18"/>
                    </w:rPr>
                  </w:pPr>
                  <w:r>
                    <w:rPr>
                      <w:rFonts w:hint="eastAsia"/>
                      <w:sz w:val="22"/>
                      <w:szCs w:val="18"/>
                    </w:rPr>
                    <w:t>1</w:t>
                  </w:r>
                </w:p>
              </w:tc>
              <w:tc>
                <w:tcPr>
                  <w:tcW w:w="1296" w:type="dxa"/>
                  <w:tcBorders>
                    <w:left w:val="single" w:sz="8" w:space="0" w:color="auto"/>
                  </w:tcBorders>
                </w:tcPr>
                <w:p w14:paraId="15974695" w14:textId="77777777" w:rsidR="00A22C0E" w:rsidRDefault="00A22C0E" w:rsidP="00A22C0E">
                  <w:pPr>
                    <w:spacing w:afterLines="50"/>
                    <w:jc w:val="center"/>
                    <w:rPr>
                      <w:sz w:val="22"/>
                      <w:szCs w:val="18"/>
                    </w:rPr>
                  </w:pPr>
                  <w:r>
                    <w:rPr>
                      <w:rFonts w:hint="eastAsia"/>
                      <w:sz w:val="22"/>
                      <w:szCs w:val="18"/>
                    </w:rPr>
                    <w:t>2500</w:t>
                  </w:r>
                </w:p>
              </w:tc>
            </w:tr>
            <w:tr w:rsidR="00A22C0E" w14:paraId="513FB7F5" w14:textId="77777777" w:rsidTr="00890378">
              <w:trPr>
                <w:jc w:val="center"/>
              </w:trPr>
              <w:tc>
                <w:tcPr>
                  <w:tcW w:w="1295" w:type="dxa"/>
                  <w:vAlign w:val="center"/>
                </w:tcPr>
                <w:p w14:paraId="092FEC65"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0E8C8F06"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415792BA"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57A4B03A" w14:textId="77777777" w:rsidR="00A22C0E" w:rsidRDefault="00A22C0E" w:rsidP="00A22C0E">
                  <w:pPr>
                    <w:spacing w:afterLines="50"/>
                    <w:jc w:val="center"/>
                    <w:rPr>
                      <w:sz w:val="22"/>
                      <w:szCs w:val="18"/>
                    </w:rPr>
                  </w:pPr>
                  <w:r>
                    <w:rPr>
                      <w:rFonts w:hint="eastAsia"/>
                      <w:sz w:val="22"/>
                      <w:szCs w:val="18"/>
                    </w:rPr>
                    <w:t>2a</w:t>
                  </w:r>
                </w:p>
              </w:tc>
              <w:tc>
                <w:tcPr>
                  <w:tcW w:w="1219" w:type="dxa"/>
                  <w:vMerge/>
                  <w:tcBorders>
                    <w:right w:val="single" w:sz="8" w:space="0" w:color="auto"/>
                  </w:tcBorders>
                  <w:vAlign w:val="center"/>
                </w:tcPr>
                <w:p w14:paraId="640985EC" w14:textId="77777777" w:rsidR="00A22C0E" w:rsidRDefault="00A22C0E" w:rsidP="00A22C0E">
                  <w:pPr>
                    <w:spacing w:afterLines="50"/>
                    <w:jc w:val="center"/>
                    <w:rPr>
                      <w:sz w:val="22"/>
                      <w:szCs w:val="18"/>
                    </w:rPr>
                  </w:pPr>
                </w:p>
              </w:tc>
              <w:tc>
                <w:tcPr>
                  <w:tcW w:w="1353" w:type="dxa"/>
                  <w:tcBorders>
                    <w:right w:val="single" w:sz="8" w:space="0" w:color="auto"/>
                  </w:tcBorders>
                </w:tcPr>
                <w:p w14:paraId="5C639B4E" w14:textId="77777777" w:rsidR="00A22C0E" w:rsidRDefault="00A22C0E" w:rsidP="00A22C0E">
                  <w:pPr>
                    <w:spacing w:afterLines="50"/>
                    <w:jc w:val="center"/>
                    <w:rPr>
                      <w:sz w:val="22"/>
                      <w:szCs w:val="18"/>
                    </w:rPr>
                  </w:pPr>
                  <w:r>
                    <w:rPr>
                      <w:rFonts w:hint="eastAsia"/>
                      <w:sz w:val="22"/>
                      <w:szCs w:val="18"/>
                    </w:rPr>
                    <w:t>10</w:t>
                  </w:r>
                </w:p>
              </w:tc>
              <w:tc>
                <w:tcPr>
                  <w:tcW w:w="1296" w:type="dxa"/>
                  <w:tcBorders>
                    <w:left w:val="single" w:sz="8" w:space="0" w:color="auto"/>
                  </w:tcBorders>
                </w:tcPr>
                <w:p w14:paraId="7449E0BD" w14:textId="77777777" w:rsidR="00A22C0E" w:rsidRDefault="00A22C0E" w:rsidP="00A22C0E">
                  <w:pPr>
                    <w:spacing w:afterLines="50"/>
                    <w:jc w:val="center"/>
                    <w:rPr>
                      <w:sz w:val="22"/>
                      <w:szCs w:val="18"/>
                    </w:rPr>
                  </w:pPr>
                  <w:r>
                    <w:rPr>
                      <w:rFonts w:hint="eastAsia"/>
                      <w:sz w:val="22"/>
                      <w:szCs w:val="18"/>
                    </w:rPr>
                    <w:t>250</w:t>
                  </w:r>
                </w:p>
              </w:tc>
            </w:tr>
            <w:tr w:rsidR="00A22C0E" w14:paraId="7B967096" w14:textId="77777777" w:rsidTr="00890378">
              <w:trPr>
                <w:jc w:val="center"/>
              </w:trPr>
              <w:tc>
                <w:tcPr>
                  <w:tcW w:w="1295" w:type="dxa"/>
                  <w:vAlign w:val="center"/>
                </w:tcPr>
                <w:p w14:paraId="1481113E"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367F25D4"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46DB1998"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5E71C56B" w14:textId="77777777" w:rsidR="00A22C0E" w:rsidRDefault="00A22C0E" w:rsidP="00A22C0E">
                  <w:pPr>
                    <w:spacing w:afterLines="50"/>
                    <w:jc w:val="center"/>
                    <w:rPr>
                      <w:sz w:val="22"/>
                      <w:szCs w:val="18"/>
                    </w:rPr>
                  </w:pPr>
                  <w:r>
                    <w:rPr>
                      <w:rFonts w:hint="eastAsia"/>
                      <w:sz w:val="22"/>
                      <w:szCs w:val="18"/>
                    </w:rPr>
                    <w:t>2b</w:t>
                  </w:r>
                </w:p>
              </w:tc>
              <w:tc>
                <w:tcPr>
                  <w:tcW w:w="1219" w:type="dxa"/>
                  <w:vMerge/>
                  <w:tcBorders>
                    <w:right w:val="single" w:sz="8" w:space="0" w:color="auto"/>
                  </w:tcBorders>
                  <w:vAlign w:val="center"/>
                </w:tcPr>
                <w:p w14:paraId="4DAF749C" w14:textId="77777777" w:rsidR="00A22C0E" w:rsidRDefault="00A22C0E" w:rsidP="00A22C0E">
                  <w:pPr>
                    <w:spacing w:afterLines="50"/>
                    <w:jc w:val="center"/>
                    <w:rPr>
                      <w:sz w:val="22"/>
                      <w:szCs w:val="18"/>
                    </w:rPr>
                  </w:pPr>
                </w:p>
              </w:tc>
              <w:tc>
                <w:tcPr>
                  <w:tcW w:w="1353" w:type="dxa"/>
                  <w:tcBorders>
                    <w:right w:val="single" w:sz="8" w:space="0" w:color="auto"/>
                  </w:tcBorders>
                </w:tcPr>
                <w:p w14:paraId="5F195D3C" w14:textId="77777777" w:rsidR="00A22C0E" w:rsidRDefault="00A22C0E" w:rsidP="00A22C0E">
                  <w:pPr>
                    <w:spacing w:afterLines="50"/>
                    <w:jc w:val="center"/>
                    <w:rPr>
                      <w:sz w:val="22"/>
                      <w:szCs w:val="18"/>
                    </w:rPr>
                  </w:pPr>
                  <w:r>
                    <w:rPr>
                      <w:rFonts w:hint="eastAsia"/>
                      <w:sz w:val="22"/>
                      <w:szCs w:val="18"/>
                    </w:rPr>
                    <w:t>50</w:t>
                  </w:r>
                </w:p>
              </w:tc>
              <w:tc>
                <w:tcPr>
                  <w:tcW w:w="1296" w:type="dxa"/>
                  <w:tcBorders>
                    <w:left w:val="single" w:sz="8" w:space="0" w:color="auto"/>
                  </w:tcBorders>
                </w:tcPr>
                <w:p w14:paraId="6B1ABB75" w14:textId="77777777" w:rsidR="00A22C0E" w:rsidRDefault="00A22C0E" w:rsidP="00A22C0E">
                  <w:pPr>
                    <w:spacing w:afterLines="50"/>
                    <w:jc w:val="center"/>
                    <w:rPr>
                      <w:sz w:val="22"/>
                      <w:szCs w:val="18"/>
                    </w:rPr>
                  </w:pPr>
                  <w:r>
                    <w:rPr>
                      <w:rFonts w:hint="eastAsia"/>
                      <w:sz w:val="22"/>
                      <w:szCs w:val="18"/>
                    </w:rPr>
                    <w:t>50</w:t>
                  </w:r>
                </w:p>
              </w:tc>
            </w:tr>
            <w:tr w:rsidR="00A22C0E" w14:paraId="16353E9F" w14:textId="77777777" w:rsidTr="00890378">
              <w:trPr>
                <w:jc w:val="center"/>
              </w:trPr>
              <w:tc>
                <w:tcPr>
                  <w:tcW w:w="1295" w:type="dxa"/>
                  <w:vAlign w:val="center"/>
                </w:tcPr>
                <w:p w14:paraId="556A18B6"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6242DF73"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3A8316BE"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520C5A4D" w14:textId="77777777" w:rsidR="00A22C0E" w:rsidRDefault="00A22C0E" w:rsidP="00A22C0E">
                  <w:pPr>
                    <w:spacing w:afterLines="50"/>
                    <w:jc w:val="center"/>
                    <w:rPr>
                      <w:sz w:val="22"/>
                      <w:szCs w:val="18"/>
                    </w:rPr>
                  </w:pPr>
                  <w:r>
                    <w:rPr>
                      <w:rFonts w:hint="eastAsia"/>
                      <w:sz w:val="22"/>
                      <w:szCs w:val="18"/>
                    </w:rPr>
                    <w:t>1</w:t>
                  </w:r>
                </w:p>
              </w:tc>
              <w:tc>
                <w:tcPr>
                  <w:tcW w:w="1219" w:type="dxa"/>
                  <w:vMerge w:val="restart"/>
                  <w:tcBorders>
                    <w:right w:val="single" w:sz="8" w:space="0" w:color="auto"/>
                  </w:tcBorders>
                  <w:vAlign w:val="center"/>
                </w:tcPr>
                <w:p w14:paraId="3EF12FAA" w14:textId="77777777" w:rsidR="00A22C0E" w:rsidRDefault="00A22C0E" w:rsidP="00A22C0E">
                  <w:pPr>
                    <w:spacing w:afterLines="50"/>
                    <w:jc w:val="center"/>
                    <w:rPr>
                      <w:sz w:val="22"/>
                      <w:szCs w:val="18"/>
                    </w:rPr>
                  </w:pPr>
                  <w:r>
                    <w:rPr>
                      <w:rFonts w:hint="eastAsia"/>
                      <w:sz w:val="22"/>
                      <w:szCs w:val="18"/>
                    </w:rPr>
                    <w:t>D2R Tx</w:t>
                  </w:r>
                </w:p>
              </w:tc>
              <w:tc>
                <w:tcPr>
                  <w:tcW w:w="1353" w:type="dxa"/>
                  <w:tcBorders>
                    <w:right w:val="single" w:sz="8" w:space="0" w:color="auto"/>
                  </w:tcBorders>
                </w:tcPr>
                <w:p w14:paraId="45BE519E" w14:textId="77777777" w:rsidR="00A22C0E" w:rsidRDefault="00A22C0E" w:rsidP="00A22C0E">
                  <w:pPr>
                    <w:spacing w:afterLines="50"/>
                    <w:jc w:val="center"/>
                    <w:rPr>
                      <w:sz w:val="22"/>
                      <w:szCs w:val="18"/>
                    </w:rPr>
                  </w:pPr>
                  <w:r>
                    <w:rPr>
                      <w:rFonts w:hint="eastAsia"/>
                      <w:sz w:val="22"/>
                      <w:szCs w:val="18"/>
                    </w:rPr>
                    <w:t>1</w:t>
                  </w:r>
                </w:p>
              </w:tc>
              <w:tc>
                <w:tcPr>
                  <w:tcW w:w="1296" w:type="dxa"/>
                  <w:tcBorders>
                    <w:left w:val="single" w:sz="8" w:space="0" w:color="auto"/>
                  </w:tcBorders>
                </w:tcPr>
                <w:p w14:paraId="314DF177" w14:textId="77777777" w:rsidR="00A22C0E" w:rsidRDefault="00A22C0E" w:rsidP="00A22C0E">
                  <w:pPr>
                    <w:spacing w:afterLines="50"/>
                    <w:jc w:val="center"/>
                    <w:rPr>
                      <w:sz w:val="22"/>
                      <w:szCs w:val="18"/>
                    </w:rPr>
                  </w:pPr>
                  <w:r>
                    <w:rPr>
                      <w:rFonts w:hint="eastAsia"/>
                      <w:sz w:val="22"/>
                      <w:szCs w:val="18"/>
                    </w:rPr>
                    <w:t>2500</w:t>
                  </w:r>
                </w:p>
              </w:tc>
            </w:tr>
            <w:tr w:rsidR="00A22C0E" w14:paraId="1CCD4106" w14:textId="77777777" w:rsidTr="00890378">
              <w:trPr>
                <w:jc w:val="center"/>
              </w:trPr>
              <w:tc>
                <w:tcPr>
                  <w:tcW w:w="1295" w:type="dxa"/>
                  <w:vAlign w:val="center"/>
                </w:tcPr>
                <w:p w14:paraId="13B00BD1"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63C2114A"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271E1ED9"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499231F0" w14:textId="77777777" w:rsidR="00A22C0E" w:rsidRDefault="00A22C0E" w:rsidP="00A22C0E">
                  <w:pPr>
                    <w:spacing w:afterLines="50"/>
                    <w:jc w:val="center"/>
                    <w:rPr>
                      <w:sz w:val="22"/>
                      <w:szCs w:val="18"/>
                    </w:rPr>
                  </w:pPr>
                  <w:r>
                    <w:rPr>
                      <w:rFonts w:hint="eastAsia"/>
                      <w:sz w:val="22"/>
                      <w:szCs w:val="18"/>
                    </w:rPr>
                    <w:t>2a</w:t>
                  </w:r>
                </w:p>
              </w:tc>
              <w:tc>
                <w:tcPr>
                  <w:tcW w:w="1219" w:type="dxa"/>
                  <w:vMerge/>
                  <w:tcBorders>
                    <w:right w:val="single" w:sz="8" w:space="0" w:color="auto"/>
                  </w:tcBorders>
                  <w:vAlign w:val="center"/>
                </w:tcPr>
                <w:p w14:paraId="0892AC7E" w14:textId="77777777" w:rsidR="00A22C0E" w:rsidRDefault="00A22C0E" w:rsidP="00A22C0E">
                  <w:pPr>
                    <w:spacing w:afterLines="50"/>
                    <w:jc w:val="center"/>
                    <w:rPr>
                      <w:sz w:val="22"/>
                      <w:szCs w:val="18"/>
                    </w:rPr>
                  </w:pPr>
                </w:p>
              </w:tc>
              <w:tc>
                <w:tcPr>
                  <w:tcW w:w="1353" w:type="dxa"/>
                  <w:tcBorders>
                    <w:right w:val="single" w:sz="8" w:space="0" w:color="auto"/>
                  </w:tcBorders>
                </w:tcPr>
                <w:p w14:paraId="7DF00B40" w14:textId="77777777" w:rsidR="00A22C0E" w:rsidRDefault="00A22C0E" w:rsidP="00A22C0E">
                  <w:pPr>
                    <w:spacing w:afterLines="50"/>
                    <w:jc w:val="center"/>
                    <w:rPr>
                      <w:sz w:val="22"/>
                      <w:szCs w:val="18"/>
                    </w:rPr>
                  </w:pPr>
                  <w:r>
                    <w:rPr>
                      <w:rFonts w:hint="eastAsia"/>
                      <w:sz w:val="22"/>
                      <w:szCs w:val="18"/>
                    </w:rPr>
                    <w:t>100</w:t>
                  </w:r>
                </w:p>
              </w:tc>
              <w:tc>
                <w:tcPr>
                  <w:tcW w:w="1296" w:type="dxa"/>
                  <w:tcBorders>
                    <w:left w:val="single" w:sz="8" w:space="0" w:color="auto"/>
                  </w:tcBorders>
                </w:tcPr>
                <w:p w14:paraId="7CECA044" w14:textId="77777777" w:rsidR="00A22C0E" w:rsidRDefault="00A22C0E" w:rsidP="00A22C0E">
                  <w:pPr>
                    <w:spacing w:afterLines="50"/>
                    <w:jc w:val="center"/>
                    <w:rPr>
                      <w:sz w:val="22"/>
                      <w:szCs w:val="18"/>
                    </w:rPr>
                  </w:pPr>
                  <w:r>
                    <w:rPr>
                      <w:rFonts w:hint="eastAsia"/>
                      <w:sz w:val="22"/>
                      <w:szCs w:val="18"/>
                    </w:rPr>
                    <w:t>25</w:t>
                  </w:r>
                </w:p>
              </w:tc>
            </w:tr>
            <w:tr w:rsidR="00A22C0E" w14:paraId="1E37C61E" w14:textId="77777777" w:rsidTr="00890378">
              <w:trPr>
                <w:jc w:val="center"/>
              </w:trPr>
              <w:tc>
                <w:tcPr>
                  <w:tcW w:w="1295" w:type="dxa"/>
                  <w:vAlign w:val="center"/>
                </w:tcPr>
                <w:p w14:paraId="09444173"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1A8F8A15"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0FB10F0A"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169AAA15" w14:textId="77777777" w:rsidR="00A22C0E" w:rsidRDefault="00A22C0E" w:rsidP="00A22C0E">
                  <w:pPr>
                    <w:spacing w:afterLines="50"/>
                    <w:jc w:val="center"/>
                    <w:rPr>
                      <w:sz w:val="22"/>
                      <w:szCs w:val="18"/>
                    </w:rPr>
                  </w:pPr>
                  <w:r>
                    <w:rPr>
                      <w:rFonts w:hint="eastAsia"/>
                      <w:sz w:val="22"/>
                      <w:szCs w:val="18"/>
                    </w:rPr>
                    <w:t>2b</w:t>
                  </w:r>
                </w:p>
              </w:tc>
              <w:tc>
                <w:tcPr>
                  <w:tcW w:w="1219" w:type="dxa"/>
                  <w:vMerge/>
                  <w:tcBorders>
                    <w:right w:val="single" w:sz="8" w:space="0" w:color="auto"/>
                  </w:tcBorders>
                  <w:vAlign w:val="center"/>
                </w:tcPr>
                <w:p w14:paraId="467BAAFD" w14:textId="77777777" w:rsidR="00A22C0E" w:rsidRDefault="00A22C0E" w:rsidP="00A22C0E">
                  <w:pPr>
                    <w:spacing w:afterLines="50"/>
                    <w:jc w:val="center"/>
                    <w:rPr>
                      <w:sz w:val="22"/>
                      <w:szCs w:val="18"/>
                    </w:rPr>
                  </w:pPr>
                </w:p>
              </w:tc>
              <w:tc>
                <w:tcPr>
                  <w:tcW w:w="1353" w:type="dxa"/>
                  <w:tcBorders>
                    <w:right w:val="single" w:sz="8" w:space="0" w:color="auto"/>
                  </w:tcBorders>
                </w:tcPr>
                <w:p w14:paraId="115B9111" w14:textId="77777777" w:rsidR="00A22C0E" w:rsidRDefault="00A22C0E" w:rsidP="00A22C0E">
                  <w:pPr>
                    <w:spacing w:afterLines="50"/>
                    <w:jc w:val="center"/>
                    <w:rPr>
                      <w:sz w:val="22"/>
                      <w:szCs w:val="18"/>
                    </w:rPr>
                  </w:pPr>
                  <w:r>
                    <w:rPr>
                      <w:rFonts w:hint="eastAsia"/>
                      <w:sz w:val="22"/>
                      <w:szCs w:val="18"/>
                    </w:rPr>
                    <w:t>200</w:t>
                  </w:r>
                </w:p>
              </w:tc>
              <w:tc>
                <w:tcPr>
                  <w:tcW w:w="1296" w:type="dxa"/>
                  <w:tcBorders>
                    <w:left w:val="single" w:sz="8" w:space="0" w:color="auto"/>
                  </w:tcBorders>
                </w:tcPr>
                <w:p w14:paraId="00D8F4E6" w14:textId="77777777" w:rsidR="00A22C0E" w:rsidRDefault="00A22C0E" w:rsidP="00A22C0E">
                  <w:pPr>
                    <w:spacing w:afterLines="50"/>
                    <w:jc w:val="center"/>
                    <w:rPr>
                      <w:sz w:val="22"/>
                      <w:szCs w:val="18"/>
                    </w:rPr>
                  </w:pPr>
                  <w:r>
                    <w:rPr>
                      <w:rFonts w:hint="eastAsia"/>
                      <w:sz w:val="22"/>
                      <w:szCs w:val="18"/>
                    </w:rPr>
                    <w:t>12.5</w:t>
                  </w:r>
                </w:p>
              </w:tc>
            </w:tr>
          </w:tbl>
          <w:p w14:paraId="5CB826F8" w14:textId="77777777" w:rsidR="00A22C0E" w:rsidRDefault="00A22C0E" w:rsidP="00A22C0E">
            <w:pPr>
              <w:spacing w:afterLines="50"/>
              <w:rPr>
                <w:sz w:val="22"/>
                <w:szCs w:val="18"/>
              </w:rPr>
            </w:pPr>
          </w:p>
          <w:p w14:paraId="1FBBD4AC" w14:textId="77777777" w:rsidR="00A22C0E" w:rsidRDefault="00A22C0E" w:rsidP="00A22C0E">
            <w:pPr>
              <w:spacing w:afterLines="50"/>
              <w:rPr>
                <w:sz w:val="22"/>
                <w:szCs w:val="18"/>
              </w:rPr>
            </w:pPr>
            <w:r>
              <w:rPr>
                <w:sz w:val="22"/>
                <w:szCs w:val="18"/>
              </w:rPr>
              <w:t>I</w:t>
            </w:r>
            <w:r>
              <w:rPr>
                <w:rFonts w:hint="eastAsia"/>
                <w:sz w:val="22"/>
                <w:szCs w:val="18"/>
              </w:rPr>
              <w:t xml:space="preserve">n addition, based on the above power consumption model in Table 2, we evaluate the power consumption for an inventory procedure. </w:t>
            </w:r>
            <w:r>
              <w:rPr>
                <w:sz w:val="22"/>
                <w:szCs w:val="18"/>
              </w:rPr>
              <w:t>T</w:t>
            </w:r>
            <w:r>
              <w:rPr>
                <w:rFonts w:hint="eastAsia"/>
                <w:sz w:val="22"/>
                <w:szCs w:val="18"/>
              </w:rPr>
              <w:t>o evaluate the power consumption, we set the assumption on the possible duration for each device operation in one inventory which are shown in Table 4 below. For the possible duration of R2D reception and D2R transmission in an inventory procedure, we assume data rate such as 7kbps. For the possible duration for R2D monitoring or SLEEP state operation</w:t>
            </w:r>
            <w:r w:rsidRPr="00B32F17">
              <w:rPr>
                <w:rFonts w:hint="eastAsia"/>
                <w:sz w:val="22"/>
                <w:szCs w:val="18"/>
              </w:rPr>
              <w:t xml:space="preserve"> </w:t>
            </w:r>
            <w:r>
              <w:rPr>
                <w:rFonts w:hint="eastAsia"/>
                <w:sz w:val="22"/>
                <w:szCs w:val="18"/>
              </w:rPr>
              <w:t xml:space="preserve">in an inventory procedure, we assume 1 second and 10 seconds based on our evaluation on inventory completion time for multiple devices which basically correspond to with and without FDM(A) targeting </w:t>
            </w:r>
            <w:r>
              <w:rPr>
                <w:sz w:val="22"/>
                <w:szCs w:val="18"/>
              </w:rPr>
              <w:t>inventory</w:t>
            </w:r>
            <w:r>
              <w:rPr>
                <w:rFonts w:hint="eastAsia"/>
                <w:sz w:val="22"/>
                <w:szCs w:val="18"/>
              </w:rPr>
              <w:t xml:space="preserve"> completion for 99% of 500 devices. They are provided in our companion contribution[3]. We would like to note that the power consumption shown in Table 4 does not consider the EH during an inventory procedure.</w:t>
            </w:r>
          </w:p>
          <w:p w14:paraId="03DA7ABE" w14:textId="77777777" w:rsidR="00A22C0E" w:rsidRDefault="00A22C0E" w:rsidP="00A22C0E">
            <w:pPr>
              <w:spacing w:afterLines="50"/>
              <w:rPr>
                <w:sz w:val="22"/>
                <w:szCs w:val="18"/>
              </w:rPr>
            </w:pPr>
            <w:r>
              <w:rPr>
                <w:sz w:val="22"/>
                <w:szCs w:val="18"/>
              </w:rPr>
              <w:t>A</w:t>
            </w:r>
            <w:r>
              <w:rPr>
                <w:rFonts w:hint="eastAsia"/>
                <w:sz w:val="22"/>
                <w:szCs w:val="18"/>
              </w:rPr>
              <w:t>ccording to the power consumption for an inventory procedure shown in Table 4, we observe that the required energy for a single inventory procedure would be as follows;</w:t>
            </w:r>
          </w:p>
          <w:p w14:paraId="6FA37D99" w14:textId="77777777" w:rsidR="00A22C0E" w:rsidRDefault="00A22C0E" w:rsidP="00A22C0E">
            <w:pPr>
              <w:spacing w:afterLines="50"/>
              <w:rPr>
                <w:b/>
                <w:bCs/>
                <w:sz w:val="22"/>
                <w:szCs w:val="18"/>
              </w:rPr>
            </w:pPr>
            <w:r w:rsidRPr="009E7022">
              <w:rPr>
                <w:b/>
                <w:bCs/>
                <w:sz w:val="22"/>
                <w:szCs w:val="18"/>
                <w:highlight w:val="yellow"/>
              </w:rPr>
              <w:t>O</w:t>
            </w:r>
            <w:r w:rsidRPr="009E7022">
              <w:rPr>
                <w:rFonts w:hint="eastAsia"/>
                <w:b/>
                <w:bCs/>
                <w:sz w:val="22"/>
                <w:szCs w:val="18"/>
                <w:highlight w:val="yellow"/>
              </w:rPr>
              <w:t xml:space="preserve">bservation 4: The </w:t>
            </w:r>
            <w:r w:rsidRPr="009E7022">
              <w:rPr>
                <w:b/>
                <w:bCs/>
                <w:sz w:val="22"/>
                <w:szCs w:val="18"/>
                <w:highlight w:val="yellow"/>
              </w:rPr>
              <w:t>required</w:t>
            </w:r>
            <w:r w:rsidRPr="009E7022">
              <w:rPr>
                <w:rFonts w:hint="eastAsia"/>
                <w:b/>
                <w:bCs/>
                <w:sz w:val="22"/>
                <w:szCs w:val="18"/>
                <w:highlight w:val="yellow"/>
              </w:rPr>
              <w:t xml:space="preserve"> energy for an inventory procedure can be expected as follows.</w:t>
            </w:r>
          </w:p>
          <w:p w14:paraId="6E1647B9"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t xml:space="preserve">For </w:t>
            </w:r>
            <w:r w:rsidRPr="009E7022">
              <w:rPr>
                <w:rFonts w:hint="eastAsia"/>
                <w:b/>
                <w:bCs/>
                <w:szCs w:val="18"/>
                <w:highlight w:val="yellow"/>
              </w:rPr>
              <w:t>device 1</w:t>
            </w:r>
            <w:r>
              <w:rPr>
                <w:rFonts w:hint="eastAsia"/>
                <w:b/>
                <w:bCs/>
                <w:szCs w:val="18"/>
              </w:rPr>
              <w:t xml:space="preserve">, a few hundreds nJ, e.g., </w:t>
            </w:r>
            <w:r w:rsidRPr="009E7022">
              <w:rPr>
                <w:rFonts w:hint="eastAsia"/>
                <w:b/>
                <w:bCs/>
                <w:szCs w:val="18"/>
                <w:highlight w:val="yellow"/>
              </w:rPr>
              <w:t>120nJ</w:t>
            </w:r>
            <w:r>
              <w:rPr>
                <w:rFonts w:hint="eastAsia"/>
                <w:b/>
                <w:bCs/>
                <w:szCs w:val="18"/>
              </w:rPr>
              <w:t xml:space="preserve">, assuming </w:t>
            </w:r>
            <w:r w:rsidRPr="009E7022">
              <w:rPr>
                <w:rFonts w:hint="eastAsia"/>
                <w:b/>
                <w:bCs/>
                <w:szCs w:val="18"/>
                <w:highlight w:val="yellow"/>
              </w:rPr>
              <w:t>1 second for inventory completion</w:t>
            </w:r>
            <w:r>
              <w:rPr>
                <w:rFonts w:hint="eastAsia"/>
                <w:b/>
                <w:bCs/>
                <w:szCs w:val="18"/>
              </w:rPr>
              <w:t xml:space="preserve"> for multiple devices and a few uJ, e.g., </w:t>
            </w:r>
            <w:r w:rsidRPr="009E7022">
              <w:rPr>
                <w:rFonts w:hint="eastAsia"/>
                <w:b/>
                <w:bCs/>
                <w:szCs w:val="18"/>
                <w:highlight w:val="yellow"/>
              </w:rPr>
              <w:t>1.2 uJ,</w:t>
            </w:r>
            <w:r>
              <w:rPr>
                <w:rFonts w:hint="eastAsia"/>
                <w:b/>
                <w:bCs/>
                <w:szCs w:val="18"/>
              </w:rPr>
              <w:t xml:space="preserve"> assuming </w:t>
            </w:r>
            <w:r w:rsidRPr="009E7022">
              <w:rPr>
                <w:rFonts w:hint="eastAsia"/>
                <w:b/>
                <w:bCs/>
                <w:szCs w:val="18"/>
                <w:highlight w:val="yellow"/>
              </w:rPr>
              <w:t>10 seconds for inventory completion</w:t>
            </w:r>
            <w:r>
              <w:rPr>
                <w:rFonts w:hint="eastAsia"/>
                <w:b/>
                <w:bCs/>
                <w:szCs w:val="18"/>
              </w:rPr>
              <w:t xml:space="preserve"> for multiple devices.</w:t>
            </w:r>
          </w:p>
          <w:p w14:paraId="67CA68D5"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lastRenderedPageBreak/>
              <w:t xml:space="preserve">For </w:t>
            </w:r>
            <w:r w:rsidRPr="009E7022">
              <w:rPr>
                <w:rFonts w:hint="eastAsia"/>
                <w:b/>
                <w:bCs/>
                <w:szCs w:val="18"/>
                <w:highlight w:val="yellow"/>
              </w:rPr>
              <w:t>device 2</w:t>
            </w:r>
            <w:r>
              <w:rPr>
                <w:rFonts w:hint="eastAsia"/>
                <w:b/>
                <w:bCs/>
                <w:szCs w:val="18"/>
              </w:rPr>
              <w:t xml:space="preserve">, a </w:t>
            </w:r>
            <w:r w:rsidRPr="009E7022">
              <w:rPr>
                <w:rFonts w:hint="eastAsia"/>
                <w:b/>
                <w:bCs/>
                <w:szCs w:val="18"/>
                <w:highlight w:val="yellow"/>
              </w:rPr>
              <w:t>few hundreds or thousands nJ,</w:t>
            </w:r>
            <w:r>
              <w:rPr>
                <w:rFonts w:hint="eastAsia"/>
                <w:b/>
                <w:bCs/>
                <w:szCs w:val="18"/>
              </w:rPr>
              <w:t xml:space="preserve"> e.g., 0.75, 1.85 uJ, assuming </w:t>
            </w:r>
            <w:r w:rsidRPr="009E7022">
              <w:rPr>
                <w:rFonts w:hint="eastAsia"/>
                <w:b/>
                <w:bCs/>
                <w:szCs w:val="18"/>
                <w:highlight w:val="yellow"/>
              </w:rPr>
              <w:t>1 second for inventory</w:t>
            </w:r>
            <w:r>
              <w:rPr>
                <w:rFonts w:hint="eastAsia"/>
                <w:b/>
                <w:bCs/>
                <w:szCs w:val="18"/>
              </w:rPr>
              <w:t xml:space="preserve"> completion for multiple devices and </w:t>
            </w:r>
            <w:r w:rsidRPr="009E7022">
              <w:rPr>
                <w:rFonts w:hint="eastAsia"/>
                <w:b/>
                <w:bCs/>
                <w:szCs w:val="18"/>
                <w:highlight w:val="yellow"/>
              </w:rPr>
              <w:t>a few or a few tens uJ</w:t>
            </w:r>
            <w:r>
              <w:rPr>
                <w:rFonts w:hint="eastAsia"/>
                <w:b/>
                <w:bCs/>
                <w:szCs w:val="18"/>
              </w:rPr>
              <w:t xml:space="preserve">, e.g., 7.5, 18.5 uJ, assuming </w:t>
            </w:r>
            <w:r w:rsidRPr="009E7022">
              <w:rPr>
                <w:rFonts w:hint="eastAsia"/>
                <w:b/>
                <w:bCs/>
                <w:szCs w:val="18"/>
                <w:highlight w:val="yellow"/>
              </w:rPr>
              <w:t>10 seconds for inventory completion</w:t>
            </w:r>
            <w:r>
              <w:rPr>
                <w:rFonts w:hint="eastAsia"/>
                <w:b/>
                <w:bCs/>
                <w:szCs w:val="18"/>
              </w:rPr>
              <w:t xml:space="preserve"> for multiple devices.</w:t>
            </w:r>
          </w:p>
          <w:p w14:paraId="5B24B17B" w14:textId="77777777" w:rsidR="00A22C0E" w:rsidRDefault="00A22C0E" w:rsidP="00A22C0E">
            <w:pPr>
              <w:spacing w:afterLines="50"/>
              <w:rPr>
                <w:sz w:val="22"/>
                <w:szCs w:val="18"/>
              </w:rPr>
            </w:pPr>
            <w:r>
              <w:rPr>
                <w:sz w:val="22"/>
                <w:szCs w:val="18"/>
              </w:rPr>
              <w:t>B</w:t>
            </w:r>
            <w:r>
              <w:rPr>
                <w:rFonts w:hint="eastAsia"/>
                <w:sz w:val="22"/>
                <w:szCs w:val="18"/>
              </w:rPr>
              <w:t xml:space="preserve">ased on the above observations, assuming 0.25uJ as </w:t>
            </w:r>
            <w:r>
              <w:rPr>
                <w:sz w:val="22"/>
                <w:szCs w:val="18"/>
              </w:rPr>
              <w:t>available</w:t>
            </w:r>
            <w:r>
              <w:rPr>
                <w:rFonts w:hint="eastAsia"/>
                <w:sz w:val="22"/>
                <w:szCs w:val="18"/>
              </w:rPr>
              <w:t xml:space="preserve"> energy which assume 1uF capacitance in Table 3, it is expected that device 1 can perform an inventory procedure without EH when inventory completion time for multiple devices is </w:t>
            </w:r>
            <w:r>
              <w:rPr>
                <w:sz w:val="22"/>
                <w:szCs w:val="18"/>
              </w:rPr>
              <w:t>approx.</w:t>
            </w:r>
            <w:r>
              <w:rPr>
                <w:rFonts w:hint="eastAsia"/>
                <w:sz w:val="22"/>
                <w:szCs w:val="18"/>
              </w:rPr>
              <w:t xml:space="preserve"> 1 second or a few seconds while device 1 cannot when the </w:t>
            </w:r>
            <w:r>
              <w:rPr>
                <w:sz w:val="22"/>
                <w:szCs w:val="18"/>
              </w:rPr>
              <w:t>inventory</w:t>
            </w:r>
            <w:r>
              <w:rPr>
                <w:rFonts w:hint="eastAsia"/>
                <w:sz w:val="22"/>
                <w:szCs w:val="18"/>
              </w:rPr>
              <w:t xml:space="preserve"> completion time for multiple devices is tens of seconds or larger. In </w:t>
            </w:r>
            <w:r>
              <w:rPr>
                <w:sz w:val="22"/>
                <w:szCs w:val="18"/>
              </w:rPr>
              <w:t>addition</w:t>
            </w:r>
            <w:r>
              <w:rPr>
                <w:rFonts w:hint="eastAsia"/>
                <w:sz w:val="22"/>
                <w:szCs w:val="18"/>
              </w:rPr>
              <w:t xml:space="preserve">, it is also expected that device 2 cannot perform an inventory procedure without EH even when inventory completion time for multiple devices is </w:t>
            </w:r>
            <w:r>
              <w:rPr>
                <w:sz w:val="22"/>
                <w:szCs w:val="18"/>
              </w:rPr>
              <w:t>approx.</w:t>
            </w:r>
            <w:r>
              <w:rPr>
                <w:rFonts w:hint="eastAsia"/>
                <w:sz w:val="22"/>
                <w:szCs w:val="18"/>
              </w:rPr>
              <w:t xml:space="preserve"> 1 second or a few seconds.</w:t>
            </w:r>
          </w:p>
          <w:p w14:paraId="29B9B06C" w14:textId="77777777" w:rsidR="00A22C0E" w:rsidRDefault="00A22C0E" w:rsidP="00A22C0E">
            <w:pPr>
              <w:spacing w:afterLines="50"/>
              <w:rPr>
                <w:b/>
                <w:bCs/>
                <w:sz w:val="22"/>
                <w:szCs w:val="18"/>
              </w:rPr>
            </w:pPr>
            <w:r>
              <w:rPr>
                <w:b/>
                <w:bCs/>
                <w:sz w:val="22"/>
                <w:szCs w:val="18"/>
              </w:rPr>
              <w:t>O</w:t>
            </w:r>
            <w:r>
              <w:rPr>
                <w:rFonts w:hint="eastAsia"/>
                <w:b/>
                <w:bCs/>
                <w:sz w:val="22"/>
                <w:szCs w:val="18"/>
              </w:rPr>
              <w:t xml:space="preserve">bservation 5: For the inventory completion, </w:t>
            </w:r>
          </w:p>
          <w:p w14:paraId="53B1F8EC" w14:textId="77777777" w:rsidR="00A22C0E" w:rsidRDefault="00A22C0E" w:rsidP="00E077AD">
            <w:pPr>
              <w:pStyle w:val="ListParagraph"/>
              <w:numPr>
                <w:ilvl w:val="0"/>
                <w:numId w:val="76"/>
              </w:numPr>
              <w:snapToGrid/>
              <w:spacing w:afterLines="50"/>
              <w:ind w:firstLineChars="0"/>
              <w:rPr>
                <w:b/>
                <w:bCs/>
                <w:szCs w:val="18"/>
              </w:rPr>
            </w:pPr>
            <w:r w:rsidRPr="00641902">
              <w:rPr>
                <w:rFonts w:hint="eastAsia"/>
                <w:b/>
                <w:bCs/>
                <w:szCs w:val="18"/>
              </w:rPr>
              <w:t xml:space="preserve">it can be expected that device 1 can perform </w:t>
            </w:r>
            <w:r w:rsidRPr="00641902">
              <w:rPr>
                <w:b/>
                <w:bCs/>
                <w:szCs w:val="18"/>
              </w:rPr>
              <w:t>inventory</w:t>
            </w:r>
            <w:r w:rsidRPr="00641902">
              <w:rPr>
                <w:rFonts w:hint="eastAsia"/>
                <w:b/>
                <w:bCs/>
                <w:szCs w:val="18"/>
              </w:rPr>
              <w:t xml:space="preserve"> procedure without energy harvesting when inventory completion time for multiple devices is a few seconds while cannot when inventory completion time for multiple devices is tens of seconds.</w:t>
            </w:r>
          </w:p>
          <w:p w14:paraId="6DA75FD5" w14:textId="77777777" w:rsidR="00A22C0E" w:rsidRPr="00641902" w:rsidRDefault="00A22C0E" w:rsidP="00E077AD">
            <w:pPr>
              <w:pStyle w:val="ListParagraph"/>
              <w:numPr>
                <w:ilvl w:val="0"/>
                <w:numId w:val="76"/>
              </w:numPr>
              <w:snapToGrid/>
              <w:spacing w:afterLines="50"/>
              <w:ind w:firstLineChars="0"/>
              <w:rPr>
                <w:b/>
                <w:bCs/>
                <w:szCs w:val="18"/>
              </w:rPr>
            </w:pPr>
            <w:r w:rsidRPr="00641902">
              <w:rPr>
                <w:rFonts w:hint="eastAsia"/>
                <w:b/>
                <w:bCs/>
                <w:szCs w:val="18"/>
              </w:rPr>
              <w:t xml:space="preserve">it </w:t>
            </w:r>
            <w:r>
              <w:rPr>
                <w:rFonts w:hint="eastAsia"/>
                <w:b/>
                <w:bCs/>
                <w:szCs w:val="18"/>
              </w:rPr>
              <w:t>is</w:t>
            </w:r>
            <w:r w:rsidRPr="00641902">
              <w:rPr>
                <w:rFonts w:hint="eastAsia"/>
                <w:b/>
                <w:bCs/>
                <w:szCs w:val="18"/>
              </w:rPr>
              <w:t xml:space="preserve"> expected that device </w:t>
            </w:r>
            <w:r>
              <w:rPr>
                <w:rFonts w:hint="eastAsia"/>
                <w:b/>
                <w:bCs/>
                <w:szCs w:val="18"/>
              </w:rPr>
              <w:t>2</w:t>
            </w:r>
            <w:r w:rsidRPr="00641902">
              <w:rPr>
                <w:rFonts w:hint="eastAsia"/>
                <w:b/>
                <w:bCs/>
                <w:szCs w:val="18"/>
              </w:rPr>
              <w:t xml:space="preserve"> can</w:t>
            </w:r>
            <w:r>
              <w:rPr>
                <w:rFonts w:hint="eastAsia"/>
                <w:b/>
                <w:bCs/>
                <w:szCs w:val="18"/>
              </w:rPr>
              <w:t>not</w:t>
            </w:r>
            <w:r w:rsidRPr="00641902">
              <w:rPr>
                <w:rFonts w:hint="eastAsia"/>
                <w:b/>
                <w:bCs/>
                <w:szCs w:val="18"/>
              </w:rPr>
              <w:t xml:space="preserve"> perform </w:t>
            </w:r>
            <w:r w:rsidRPr="00641902">
              <w:rPr>
                <w:b/>
                <w:bCs/>
                <w:szCs w:val="18"/>
              </w:rPr>
              <w:t>inventory</w:t>
            </w:r>
            <w:r w:rsidRPr="00641902">
              <w:rPr>
                <w:rFonts w:hint="eastAsia"/>
                <w:b/>
                <w:bCs/>
                <w:szCs w:val="18"/>
              </w:rPr>
              <w:t xml:space="preserve"> procedure without energy harvesting </w:t>
            </w:r>
            <w:r>
              <w:rPr>
                <w:rFonts w:hint="eastAsia"/>
                <w:b/>
                <w:bCs/>
                <w:szCs w:val="18"/>
              </w:rPr>
              <w:t xml:space="preserve">even </w:t>
            </w:r>
            <w:r w:rsidRPr="00641902">
              <w:rPr>
                <w:rFonts w:hint="eastAsia"/>
                <w:b/>
                <w:bCs/>
                <w:szCs w:val="18"/>
              </w:rPr>
              <w:t>when inventory completion time for multiple devices is a few seconds.</w:t>
            </w:r>
          </w:p>
          <w:p w14:paraId="49145003" w14:textId="77777777" w:rsidR="00A22C0E" w:rsidRPr="00FC1C6A" w:rsidRDefault="00A22C0E" w:rsidP="00A22C0E">
            <w:pPr>
              <w:spacing w:afterLines="50"/>
              <w:rPr>
                <w:b/>
                <w:bCs/>
                <w:sz w:val="22"/>
                <w:szCs w:val="18"/>
              </w:rPr>
            </w:pPr>
            <w:r>
              <w:rPr>
                <w:rFonts w:hint="eastAsia"/>
                <w:b/>
                <w:bCs/>
                <w:sz w:val="22"/>
                <w:szCs w:val="18"/>
              </w:rPr>
              <w:t xml:space="preserve">Proposal 7: It </w:t>
            </w:r>
            <w:r>
              <w:rPr>
                <w:b/>
                <w:bCs/>
                <w:sz w:val="22"/>
                <w:szCs w:val="18"/>
              </w:rPr>
              <w:t>should</w:t>
            </w:r>
            <w:r>
              <w:rPr>
                <w:rFonts w:hint="eastAsia"/>
                <w:b/>
                <w:bCs/>
                <w:sz w:val="22"/>
                <w:szCs w:val="18"/>
              </w:rPr>
              <w:t xml:space="preserve"> be assumed that energy harvesting is performed at SLEEP state during inventory procedure at least for device 2.</w:t>
            </w:r>
          </w:p>
          <w:p w14:paraId="2B4E50A4" w14:textId="77777777" w:rsidR="00A22C0E" w:rsidRDefault="00A22C0E" w:rsidP="00A22C0E">
            <w:pPr>
              <w:spacing w:afterLines="50"/>
              <w:rPr>
                <w:sz w:val="22"/>
                <w:szCs w:val="18"/>
              </w:rPr>
            </w:pPr>
          </w:p>
          <w:p w14:paraId="76787D57" w14:textId="77777777" w:rsidR="00A22C0E" w:rsidRDefault="00A22C0E" w:rsidP="00A22C0E">
            <w:pPr>
              <w:spacing w:afterLines="50"/>
              <w:jc w:val="center"/>
              <w:rPr>
                <w:sz w:val="22"/>
                <w:szCs w:val="18"/>
              </w:rPr>
            </w:pPr>
            <w:r>
              <w:rPr>
                <w:rFonts w:hint="eastAsia"/>
                <w:sz w:val="22"/>
                <w:szCs w:val="18"/>
              </w:rPr>
              <w:t>Table 4: Power consumption model for inventory procedure for multiple devices</w:t>
            </w:r>
          </w:p>
          <w:tbl>
            <w:tblPr>
              <w:tblStyle w:val="TableGrid"/>
              <w:tblW w:w="7831" w:type="dxa"/>
              <w:jc w:val="center"/>
              <w:tblLayout w:type="fixed"/>
              <w:tblLook w:val="04A0" w:firstRow="1" w:lastRow="0" w:firstColumn="1" w:lastColumn="0" w:noHBand="0" w:noVBand="1"/>
            </w:tblPr>
            <w:tblGrid>
              <w:gridCol w:w="1054"/>
              <w:gridCol w:w="878"/>
              <w:gridCol w:w="878"/>
              <w:gridCol w:w="1672"/>
              <w:gridCol w:w="1476"/>
              <w:gridCol w:w="1873"/>
            </w:tblGrid>
            <w:tr w:rsidR="00A22C0E" w:rsidRPr="00A22C0E" w14:paraId="2BA2B25C" w14:textId="77777777" w:rsidTr="00A22C0E">
              <w:trPr>
                <w:trHeight w:val="823"/>
                <w:jc w:val="center"/>
              </w:trPr>
              <w:tc>
                <w:tcPr>
                  <w:tcW w:w="1098" w:type="dxa"/>
                  <w:vMerge w:val="restart"/>
                  <w:tcBorders>
                    <w:top w:val="single" w:sz="2" w:space="0" w:color="auto"/>
                  </w:tcBorders>
                  <w:vAlign w:val="center"/>
                </w:tcPr>
                <w:p w14:paraId="076D63AD"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type</w:t>
                  </w:r>
                </w:p>
              </w:tc>
              <w:tc>
                <w:tcPr>
                  <w:tcW w:w="3268" w:type="dxa"/>
                  <w:gridSpan w:val="3"/>
                  <w:tcBorders>
                    <w:top w:val="single" w:sz="2" w:space="0" w:color="auto"/>
                  </w:tcBorders>
                  <w:vAlign w:val="center"/>
                </w:tcPr>
                <w:p w14:paraId="0A959B13" w14:textId="77777777" w:rsidR="00A22C0E" w:rsidRPr="00A22C0E" w:rsidRDefault="00A22C0E" w:rsidP="00A22C0E">
                  <w:pPr>
                    <w:spacing w:afterLines="50"/>
                    <w:jc w:val="center"/>
                    <w:rPr>
                      <w:szCs w:val="16"/>
                    </w:rPr>
                  </w:pPr>
                  <w:r w:rsidRPr="00A22C0E">
                    <w:rPr>
                      <w:szCs w:val="16"/>
                    </w:rPr>
                    <w:t>D</w:t>
                  </w:r>
                  <w:r w:rsidRPr="00A22C0E">
                    <w:rPr>
                      <w:rFonts w:hint="eastAsia"/>
                      <w:szCs w:val="16"/>
                    </w:rPr>
                    <w:t>uration within an inventory [ms]</w:t>
                  </w:r>
                </w:p>
              </w:tc>
              <w:tc>
                <w:tcPr>
                  <w:tcW w:w="1506" w:type="dxa"/>
                  <w:vMerge w:val="restart"/>
                  <w:tcBorders>
                    <w:top w:val="single" w:sz="2" w:space="0" w:color="auto"/>
                  </w:tcBorders>
                  <w:vAlign w:val="center"/>
                </w:tcPr>
                <w:p w14:paraId="286AD65C" w14:textId="77777777" w:rsidR="00A22C0E" w:rsidRPr="00A22C0E" w:rsidRDefault="00A22C0E" w:rsidP="00A22C0E">
                  <w:pPr>
                    <w:spacing w:afterLines="50"/>
                    <w:jc w:val="center"/>
                    <w:rPr>
                      <w:szCs w:val="16"/>
                    </w:rPr>
                  </w:pPr>
                  <w:r w:rsidRPr="00A22C0E">
                    <w:rPr>
                      <w:rFonts w:hint="eastAsia"/>
                      <w:szCs w:val="16"/>
                    </w:rPr>
                    <w:t>Approximate inventory completion time for multiple devices [s]</w:t>
                  </w:r>
                </w:p>
              </w:tc>
              <w:tc>
                <w:tcPr>
                  <w:tcW w:w="1959" w:type="dxa"/>
                  <w:vMerge w:val="restart"/>
                  <w:tcBorders>
                    <w:top w:val="single" w:sz="2" w:space="0" w:color="auto"/>
                  </w:tcBorders>
                  <w:vAlign w:val="center"/>
                </w:tcPr>
                <w:p w14:paraId="25AE5294" w14:textId="77777777" w:rsidR="00A22C0E" w:rsidRPr="00A22C0E" w:rsidRDefault="00A22C0E" w:rsidP="00A22C0E">
                  <w:pPr>
                    <w:spacing w:afterLines="50"/>
                    <w:jc w:val="center"/>
                    <w:rPr>
                      <w:szCs w:val="16"/>
                    </w:rPr>
                  </w:pPr>
                  <w:r w:rsidRPr="00A22C0E">
                    <w:rPr>
                      <w:szCs w:val="16"/>
                    </w:rPr>
                    <w:t>P</w:t>
                  </w:r>
                  <w:r w:rsidRPr="00A22C0E">
                    <w:rPr>
                      <w:rFonts w:hint="eastAsia"/>
                      <w:szCs w:val="16"/>
                    </w:rPr>
                    <w:t>ower consumption for inventory [</w:t>
                  </w:r>
                  <m:oMath>
                    <m:r>
                      <w:rPr>
                        <w:rFonts w:ascii="Cambria Math" w:hAnsi="Cambria Math"/>
                        <w:szCs w:val="16"/>
                      </w:rPr>
                      <m:t>μ</m:t>
                    </m:r>
                  </m:oMath>
                  <w:r w:rsidRPr="00A22C0E">
                    <w:rPr>
                      <w:rFonts w:hint="eastAsia"/>
                      <w:szCs w:val="16"/>
                    </w:rPr>
                    <w:t>J]</w:t>
                  </w:r>
                </w:p>
              </w:tc>
            </w:tr>
            <w:tr w:rsidR="00A22C0E" w:rsidRPr="00A22C0E" w14:paraId="08F46710" w14:textId="77777777" w:rsidTr="00A22C0E">
              <w:trPr>
                <w:trHeight w:val="823"/>
                <w:jc w:val="center"/>
              </w:trPr>
              <w:tc>
                <w:tcPr>
                  <w:tcW w:w="1098" w:type="dxa"/>
                  <w:vMerge/>
                  <w:vAlign w:val="center"/>
                </w:tcPr>
                <w:p w14:paraId="1BA14EE9" w14:textId="77777777" w:rsidR="00A22C0E" w:rsidRPr="00A22C0E" w:rsidRDefault="00A22C0E" w:rsidP="00A22C0E">
                  <w:pPr>
                    <w:spacing w:afterLines="50"/>
                    <w:jc w:val="center"/>
                    <w:rPr>
                      <w:szCs w:val="16"/>
                    </w:rPr>
                  </w:pPr>
                </w:p>
              </w:tc>
              <w:tc>
                <w:tcPr>
                  <w:tcW w:w="926" w:type="dxa"/>
                  <w:tcBorders>
                    <w:top w:val="single" w:sz="2" w:space="0" w:color="auto"/>
                  </w:tcBorders>
                  <w:vAlign w:val="center"/>
                </w:tcPr>
                <w:p w14:paraId="165D122B" w14:textId="77777777" w:rsidR="00A22C0E" w:rsidRPr="00A22C0E" w:rsidRDefault="00A22C0E" w:rsidP="00A22C0E">
                  <w:pPr>
                    <w:spacing w:afterLines="50"/>
                    <w:jc w:val="center"/>
                    <w:rPr>
                      <w:szCs w:val="16"/>
                    </w:rPr>
                  </w:pPr>
                  <w:r w:rsidRPr="00A22C0E">
                    <w:rPr>
                      <w:rFonts w:hint="eastAsia"/>
                      <w:szCs w:val="16"/>
                    </w:rPr>
                    <w:t>R2D Rx</w:t>
                  </w:r>
                </w:p>
              </w:tc>
              <w:tc>
                <w:tcPr>
                  <w:tcW w:w="926" w:type="dxa"/>
                  <w:tcBorders>
                    <w:top w:val="single" w:sz="2" w:space="0" w:color="auto"/>
                  </w:tcBorders>
                  <w:vAlign w:val="center"/>
                </w:tcPr>
                <w:p w14:paraId="0B8EC714" w14:textId="77777777" w:rsidR="00A22C0E" w:rsidRPr="00A22C0E" w:rsidRDefault="00A22C0E" w:rsidP="00A22C0E">
                  <w:pPr>
                    <w:spacing w:afterLines="50"/>
                    <w:jc w:val="center"/>
                    <w:rPr>
                      <w:szCs w:val="16"/>
                    </w:rPr>
                  </w:pPr>
                  <w:r w:rsidRPr="00A22C0E">
                    <w:rPr>
                      <w:rFonts w:hint="eastAsia"/>
                      <w:szCs w:val="16"/>
                    </w:rPr>
                    <w:t>D2R Tx</w:t>
                  </w:r>
                </w:p>
              </w:tc>
              <w:tc>
                <w:tcPr>
                  <w:tcW w:w="1414" w:type="dxa"/>
                  <w:tcBorders>
                    <w:top w:val="single" w:sz="2" w:space="0" w:color="auto"/>
                  </w:tcBorders>
                  <w:vAlign w:val="center"/>
                </w:tcPr>
                <w:p w14:paraId="7F77FA5E" w14:textId="77777777" w:rsidR="00A22C0E" w:rsidRPr="00A22C0E" w:rsidRDefault="00A22C0E" w:rsidP="00A22C0E">
                  <w:pPr>
                    <w:spacing w:afterLines="50"/>
                    <w:jc w:val="center"/>
                    <w:rPr>
                      <w:szCs w:val="16"/>
                    </w:rPr>
                  </w:pPr>
                  <w:r w:rsidRPr="00A22C0E">
                    <w:rPr>
                      <w:rFonts w:hint="eastAsia"/>
                      <w:szCs w:val="16"/>
                    </w:rPr>
                    <w:t>R2D Rx monitoring/SLEEP</w:t>
                  </w:r>
                </w:p>
              </w:tc>
              <w:tc>
                <w:tcPr>
                  <w:tcW w:w="1506" w:type="dxa"/>
                  <w:vMerge/>
                </w:tcPr>
                <w:p w14:paraId="38CCD984" w14:textId="77777777" w:rsidR="00A22C0E" w:rsidRPr="00A22C0E" w:rsidRDefault="00A22C0E" w:rsidP="00A22C0E">
                  <w:pPr>
                    <w:spacing w:afterLines="50"/>
                    <w:jc w:val="center"/>
                    <w:rPr>
                      <w:szCs w:val="16"/>
                    </w:rPr>
                  </w:pPr>
                </w:p>
              </w:tc>
              <w:tc>
                <w:tcPr>
                  <w:tcW w:w="1959" w:type="dxa"/>
                  <w:vMerge/>
                </w:tcPr>
                <w:p w14:paraId="25C1700D" w14:textId="77777777" w:rsidR="00A22C0E" w:rsidRPr="00A22C0E" w:rsidRDefault="00A22C0E" w:rsidP="00A22C0E">
                  <w:pPr>
                    <w:spacing w:afterLines="50"/>
                    <w:jc w:val="center"/>
                    <w:rPr>
                      <w:szCs w:val="16"/>
                    </w:rPr>
                  </w:pPr>
                </w:p>
              </w:tc>
            </w:tr>
            <w:tr w:rsidR="00A22C0E" w:rsidRPr="00A22C0E" w14:paraId="3D28487E" w14:textId="77777777" w:rsidTr="00A22C0E">
              <w:trPr>
                <w:trHeight w:val="359"/>
                <w:jc w:val="center"/>
              </w:trPr>
              <w:tc>
                <w:tcPr>
                  <w:tcW w:w="1098" w:type="dxa"/>
                </w:tcPr>
                <w:p w14:paraId="2322771A"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1</w:t>
                  </w:r>
                </w:p>
              </w:tc>
              <w:tc>
                <w:tcPr>
                  <w:tcW w:w="926" w:type="dxa"/>
                  <w:vMerge w:val="restart"/>
                  <w:vAlign w:val="center"/>
                </w:tcPr>
                <w:p w14:paraId="7C3FF350" w14:textId="77777777" w:rsidR="00A22C0E" w:rsidRPr="00A22C0E" w:rsidRDefault="00A22C0E" w:rsidP="00A22C0E">
                  <w:pPr>
                    <w:spacing w:afterLines="50"/>
                    <w:jc w:val="center"/>
                    <w:rPr>
                      <w:szCs w:val="16"/>
                    </w:rPr>
                  </w:pPr>
                  <w:r w:rsidRPr="00A22C0E">
                    <w:rPr>
                      <w:rFonts w:hint="eastAsia"/>
                      <w:szCs w:val="16"/>
                    </w:rPr>
                    <w:t>15</w:t>
                  </w:r>
                </w:p>
              </w:tc>
              <w:tc>
                <w:tcPr>
                  <w:tcW w:w="926" w:type="dxa"/>
                  <w:vMerge w:val="restart"/>
                  <w:vAlign w:val="center"/>
                </w:tcPr>
                <w:p w14:paraId="3C664038" w14:textId="77777777" w:rsidR="00A22C0E" w:rsidRPr="00A22C0E" w:rsidRDefault="00A22C0E" w:rsidP="00A22C0E">
                  <w:pPr>
                    <w:spacing w:afterLines="50"/>
                    <w:jc w:val="center"/>
                    <w:rPr>
                      <w:szCs w:val="16"/>
                    </w:rPr>
                  </w:pPr>
                  <w:r w:rsidRPr="00A22C0E">
                    <w:rPr>
                      <w:rFonts w:hint="eastAsia"/>
                      <w:szCs w:val="16"/>
                    </w:rPr>
                    <w:t>5</w:t>
                  </w:r>
                </w:p>
              </w:tc>
              <w:tc>
                <w:tcPr>
                  <w:tcW w:w="1414" w:type="dxa"/>
                  <w:vMerge w:val="restart"/>
                  <w:vAlign w:val="center"/>
                </w:tcPr>
                <w:p w14:paraId="39BA7D6F" w14:textId="77777777" w:rsidR="00A22C0E" w:rsidRPr="00A22C0E" w:rsidRDefault="00A22C0E" w:rsidP="00A22C0E">
                  <w:pPr>
                    <w:spacing w:afterLines="50"/>
                    <w:jc w:val="center"/>
                    <w:rPr>
                      <w:szCs w:val="16"/>
                    </w:rPr>
                  </w:pPr>
                  <w:r w:rsidRPr="00A22C0E">
                    <w:rPr>
                      <w:rFonts w:hint="eastAsia"/>
                      <w:szCs w:val="16"/>
                    </w:rPr>
                    <w:t>1000</w:t>
                  </w:r>
                </w:p>
              </w:tc>
              <w:tc>
                <w:tcPr>
                  <w:tcW w:w="1506" w:type="dxa"/>
                  <w:vMerge w:val="restart"/>
                  <w:vAlign w:val="center"/>
                </w:tcPr>
                <w:p w14:paraId="426AE40A" w14:textId="77777777" w:rsidR="00A22C0E" w:rsidRPr="00A22C0E" w:rsidRDefault="00A22C0E" w:rsidP="00A22C0E">
                  <w:pPr>
                    <w:spacing w:afterLines="50"/>
                    <w:jc w:val="center"/>
                    <w:rPr>
                      <w:szCs w:val="16"/>
                    </w:rPr>
                  </w:pPr>
                  <w:r w:rsidRPr="00A22C0E">
                    <w:rPr>
                      <w:rFonts w:hint="eastAsia"/>
                      <w:szCs w:val="16"/>
                    </w:rPr>
                    <w:t>1</w:t>
                  </w:r>
                </w:p>
              </w:tc>
              <w:tc>
                <w:tcPr>
                  <w:tcW w:w="1959" w:type="dxa"/>
                  <w:vAlign w:val="center"/>
                </w:tcPr>
                <w:p w14:paraId="19BB2FDF" w14:textId="77777777" w:rsidR="00A22C0E" w:rsidRPr="00A22C0E" w:rsidRDefault="00A22C0E" w:rsidP="00A22C0E">
                  <w:pPr>
                    <w:spacing w:afterLines="50"/>
                    <w:jc w:val="center"/>
                    <w:rPr>
                      <w:szCs w:val="16"/>
                    </w:rPr>
                  </w:pPr>
                  <w:r w:rsidRPr="00A22C0E">
                    <w:rPr>
                      <w:rFonts w:hint="eastAsia"/>
                      <w:szCs w:val="16"/>
                    </w:rPr>
                    <w:t>0.12</w:t>
                  </w:r>
                </w:p>
              </w:tc>
            </w:tr>
            <w:tr w:rsidR="00A22C0E" w:rsidRPr="00A22C0E" w14:paraId="0CCE2F0E" w14:textId="77777777" w:rsidTr="00A22C0E">
              <w:trPr>
                <w:trHeight w:val="367"/>
                <w:jc w:val="center"/>
              </w:trPr>
              <w:tc>
                <w:tcPr>
                  <w:tcW w:w="1098" w:type="dxa"/>
                </w:tcPr>
                <w:p w14:paraId="4D71D261"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2a</w:t>
                  </w:r>
                </w:p>
              </w:tc>
              <w:tc>
                <w:tcPr>
                  <w:tcW w:w="926" w:type="dxa"/>
                  <w:vMerge/>
                  <w:vAlign w:val="center"/>
                </w:tcPr>
                <w:p w14:paraId="22A0AD74" w14:textId="77777777" w:rsidR="00A22C0E" w:rsidRPr="00A22C0E" w:rsidRDefault="00A22C0E" w:rsidP="00A22C0E">
                  <w:pPr>
                    <w:spacing w:afterLines="50"/>
                    <w:jc w:val="center"/>
                    <w:rPr>
                      <w:szCs w:val="16"/>
                    </w:rPr>
                  </w:pPr>
                </w:p>
              </w:tc>
              <w:tc>
                <w:tcPr>
                  <w:tcW w:w="926" w:type="dxa"/>
                  <w:vMerge/>
                  <w:vAlign w:val="center"/>
                </w:tcPr>
                <w:p w14:paraId="092B094B" w14:textId="77777777" w:rsidR="00A22C0E" w:rsidRPr="00A22C0E" w:rsidRDefault="00A22C0E" w:rsidP="00A22C0E">
                  <w:pPr>
                    <w:spacing w:afterLines="50"/>
                    <w:jc w:val="center"/>
                    <w:rPr>
                      <w:szCs w:val="16"/>
                    </w:rPr>
                  </w:pPr>
                </w:p>
              </w:tc>
              <w:tc>
                <w:tcPr>
                  <w:tcW w:w="1414" w:type="dxa"/>
                  <w:vMerge/>
                  <w:vAlign w:val="center"/>
                </w:tcPr>
                <w:p w14:paraId="53104708" w14:textId="77777777" w:rsidR="00A22C0E" w:rsidRPr="00A22C0E" w:rsidRDefault="00A22C0E" w:rsidP="00A22C0E">
                  <w:pPr>
                    <w:spacing w:afterLines="50"/>
                    <w:jc w:val="center"/>
                    <w:rPr>
                      <w:szCs w:val="16"/>
                    </w:rPr>
                  </w:pPr>
                </w:p>
              </w:tc>
              <w:tc>
                <w:tcPr>
                  <w:tcW w:w="1506" w:type="dxa"/>
                  <w:vMerge/>
                </w:tcPr>
                <w:p w14:paraId="3281CE01" w14:textId="77777777" w:rsidR="00A22C0E" w:rsidRPr="00A22C0E" w:rsidRDefault="00A22C0E" w:rsidP="00A22C0E">
                  <w:pPr>
                    <w:spacing w:afterLines="50"/>
                    <w:jc w:val="center"/>
                    <w:rPr>
                      <w:szCs w:val="16"/>
                    </w:rPr>
                  </w:pPr>
                </w:p>
              </w:tc>
              <w:tc>
                <w:tcPr>
                  <w:tcW w:w="1959" w:type="dxa"/>
                </w:tcPr>
                <w:p w14:paraId="38C8DCDF" w14:textId="77777777" w:rsidR="00A22C0E" w:rsidRPr="00A22C0E" w:rsidRDefault="00A22C0E" w:rsidP="00A22C0E">
                  <w:pPr>
                    <w:spacing w:afterLines="50"/>
                    <w:jc w:val="center"/>
                    <w:rPr>
                      <w:szCs w:val="16"/>
                    </w:rPr>
                  </w:pPr>
                  <w:r w:rsidRPr="00A22C0E">
                    <w:rPr>
                      <w:rFonts w:hint="eastAsia"/>
                      <w:szCs w:val="16"/>
                    </w:rPr>
                    <w:t>0.75</w:t>
                  </w:r>
                </w:p>
              </w:tc>
            </w:tr>
            <w:tr w:rsidR="00A22C0E" w:rsidRPr="00A22C0E" w14:paraId="55753F22" w14:textId="77777777" w:rsidTr="00A22C0E">
              <w:trPr>
                <w:trHeight w:val="367"/>
                <w:jc w:val="center"/>
              </w:trPr>
              <w:tc>
                <w:tcPr>
                  <w:tcW w:w="1098" w:type="dxa"/>
                </w:tcPr>
                <w:p w14:paraId="5CEFEFF8"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2b</w:t>
                  </w:r>
                </w:p>
              </w:tc>
              <w:tc>
                <w:tcPr>
                  <w:tcW w:w="926" w:type="dxa"/>
                  <w:vMerge/>
                  <w:vAlign w:val="center"/>
                </w:tcPr>
                <w:p w14:paraId="7BD5ECA9" w14:textId="77777777" w:rsidR="00A22C0E" w:rsidRPr="00A22C0E" w:rsidRDefault="00A22C0E" w:rsidP="00A22C0E">
                  <w:pPr>
                    <w:spacing w:afterLines="50"/>
                    <w:jc w:val="center"/>
                    <w:rPr>
                      <w:szCs w:val="16"/>
                    </w:rPr>
                  </w:pPr>
                </w:p>
              </w:tc>
              <w:tc>
                <w:tcPr>
                  <w:tcW w:w="926" w:type="dxa"/>
                  <w:vMerge/>
                  <w:vAlign w:val="center"/>
                </w:tcPr>
                <w:p w14:paraId="58E4FAFE" w14:textId="77777777" w:rsidR="00A22C0E" w:rsidRPr="00A22C0E" w:rsidRDefault="00A22C0E" w:rsidP="00A22C0E">
                  <w:pPr>
                    <w:spacing w:afterLines="50"/>
                    <w:jc w:val="center"/>
                    <w:rPr>
                      <w:szCs w:val="16"/>
                    </w:rPr>
                  </w:pPr>
                </w:p>
              </w:tc>
              <w:tc>
                <w:tcPr>
                  <w:tcW w:w="1414" w:type="dxa"/>
                  <w:vMerge/>
                  <w:vAlign w:val="center"/>
                </w:tcPr>
                <w:p w14:paraId="637DB5D1" w14:textId="77777777" w:rsidR="00A22C0E" w:rsidRPr="00A22C0E" w:rsidRDefault="00A22C0E" w:rsidP="00A22C0E">
                  <w:pPr>
                    <w:spacing w:afterLines="50"/>
                    <w:jc w:val="center"/>
                    <w:rPr>
                      <w:szCs w:val="16"/>
                    </w:rPr>
                  </w:pPr>
                </w:p>
              </w:tc>
              <w:tc>
                <w:tcPr>
                  <w:tcW w:w="1506" w:type="dxa"/>
                  <w:vMerge/>
                </w:tcPr>
                <w:p w14:paraId="68B50111" w14:textId="77777777" w:rsidR="00A22C0E" w:rsidRPr="00A22C0E" w:rsidRDefault="00A22C0E" w:rsidP="00A22C0E">
                  <w:pPr>
                    <w:spacing w:afterLines="50"/>
                    <w:rPr>
                      <w:szCs w:val="16"/>
                    </w:rPr>
                  </w:pPr>
                </w:p>
              </w:tc>
              <w:tc>
                <w:tcPr>
                  <w:tcW w:w="1959" w:type="dxa"/>
                </w:tcPr>
                <w:p w14:paraId="02F6E9D5" w14:textId="77777777" w:rsidR="00A22C0E" w:rsidRPr="00A22C0E" w:rsidRDefault="00A22C0E" w:rsidP="00A22C0E">
                  <w:pPr>
                    <w:spacing w:afterLines="50"/>
                    <w:jc w:val="center"/>
                    <w:rPr>
                      <w:szCs w:val="16"/>
                    </w:rPr>
                  </w:pPr>
                  <w:r w:rsidRPr="00A22C0E">
                    <w:rPr>
                      <w:rFonts w:hint="eastAsia"/>
                      <w:szCs w:val="16"/>
                    </w:rPr>
                    <w:t>1.85</w:t>
                  </w:r>
                </w:p>
              </w:tc>
            </w:tr>
            <w:tr w:rsidR="00A22C0E" w:rsidRPr="00A22C0E" w14:paraId="66C60191" w14:textId="77777777" w:rsidTr="00A22C0E">
              <w:trPr>
                <w:trHeight w:val="367"/>
                <w:jc w:val="center"/>
              </w:trPr>
              <w:tc>
                <w:tcPr>
                  <w:tcW w:w="1098" w:type="dxa"/>
                </w:tcPr>
                <w:p w14:paraId="0E03E262"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1</w:t>
                  </w:r>
                </w:p>
              </w:tc>
              <w:tc>
                <w:tcPr>
                  <w:tcW w:w="926" w:type="dxa"/>
                  <w:vMerge w:val="restart"/>
                  <w:vAlign w:val="center"/>
                </w:tcPr>
                <w:p w14:paraId="46108AB7" w14:textId="77777777" w:rsidR="00A22C0E" w:rsidRPr="00A22C0E" w:rsidRDefault="00A22C0E" w:rsidP="00A22C0E">
                  <w:pPr>
                    <w:spacing w:afterLines="50"/>
                    <w:jc w:val="center"/>
                    <w:rPr>
                      <w:szCs w:val="16"/>
                    </w:rPr>
                  </w:pPr>
                  <w:r w:rsidRPr="00A22C0E">
                    <w:rPr>
                      <w:rFonts w:hint="eastAsia"/>
                      <w:szCs w:val="16"/>
                    </w:rPr>
                    <w:t>150</w:t>
                  </w:r>
                </w:p>
              </w:tc>
              <w:tc>
                <w:tcPr>
                  <w:tcW w:w="926" w:type="dxa"/>
                  <w:vMerge w:val="restart"/>
                  <w:vAlign w:val="center"/>
                </w:tcPr>
                <w:p w14:paraId="03A66267" w14:textId="77777777" w:rsidR="00A22C0E" w:rsidRPr="00A22C0E" w:rsidRDefault="00A22C0E" w:rsidP="00A22C0E">
                  <w:pPr>
                    <w:spacing w:afterLines="50"/>
                    <w:jc w:val="center"/>
                    <w:rPr>
                      <w:szCs w:val="16"/>
                    </w:rPr>
                  </w:pPr>
                  <w:r w:rsidRPr="00A22C0E">
                    <w:rPr>
                      <w:rFonts w:hint="eastAsia"/>
                      <w:szCs w:val="16"/>
                    </w:rPr>
                    <w:t>50</w:t>
                  </w:r>
                </w:p>
              </w:tc>
              <w:tc>
                <w:tcPr>
                  <w:tcW w:w="1414" w:type="dxa"/>
                  <w:vMerge w:val="restart"/>
                  <w:vAlign w:val="center"/>
                </w:tcPr>
                <w:p w14:paraId="2119CDAE" w14:textId="77777777" w:rsidR="00A22C0E" w:rsidRPr="00A22C0E" w:rsidRDefault="00A22C0E" w:rsidP="00A22C0E">
                  <w:pPr>
                    <w:spacing w:afterLines="50"/>
                    <w:jc w:val="center"/>
                    <w:rPr>
                      <w:szCs w:val="16"/>
                    </w:rPr>
                  </w:pPr>
                  <w:r w:rsidRPr="00A22C0E">
                    <w:rPr>
                      <w:rFonts w:hint="eastAsia"/>
                      <w:szCs w:val="16"/>
                    </w:rPr>
                    <w:t>10000</w:t>
                  </w:r>
                </w:p>
              </w:tc>
              <w:tc>
                <w:tcPr>
                  <w:tcW w:w="1506" w:type="dxa"/>
                  <w:vMerge w:val="restart"/>
                  <w:vAlign w:val="center"/>
                </w:tcPr>
                <w:p w14:paraId="75F451E4" w14:textId="77777777" w:rsidR="00A22C0E" w:rsidRPr="00A22C0E" w:rsidRDefault="00A22C0E" w:rsidP="00A22C0E">
                  <w:pPr>
                    <w:spacing w:afterLines="50"/>
                    <w:jc w:val="center"/>
                    <w:rPr>
                      <w:szCs w:val="16"/>
                    </w:rPr>
                  </w:pPr>
                  <w:r w:rsidRPr="00A22C0E">
                    <w:rPr>
                      <w:rFonts w:hint="eastAsia"/>
                      <w:szCs w:val="16"/>
                    </w:rPr>
                    <w:t>10</w:t>
                  </w:r>
                </w:p>
              </w:tc>
              <w:tc>
                <w:tcPr>
                  <w:tcW w:w="1959" w:type="dxa"/>
                  <w:vAlign w:val="center"/>
                </w:tcPr>
                <w:p w14:paraId="38F6952F" w14:textId="77777777" w:rsidR="00A22C0E" w:rsidRPr="00A22C0E" w:rsidRDefault="00A22C0E" w:rsidP="00A22C0E">
                  <w:pPr>
                    <w:spacing w:afterLines="50"/>
                    <w:jc w:val="center"/>
                    <w:rPr>
                      <w:szCs w:val="16"/>
                    </w:rPr>
                  </w:pPr>
                  <w:r w:rsidRPr="00A22C0E">
                    <w:rPr>
                      <w:rFonts w:hint="eastAsia"/>
                      <w:szCs w:val="16"/>
                    </w:rPr>
                    <w:t>1.2</w:t>
                  </w:r>
                </w:p>
              </w:tc>
            </w:tr>
            <w:tr w:rsidR="00A22C0E" w:rsidRPr="00A22C0E" w14:paraId="5174B223" w14:textId="77777777" w:rsidTr="00A22C0E">
              <w:trPr>
                <w:trHeight w:val="367"/>
                <w:jc w:val="center"/>
              </w:trPr>
              <w:tc>
                <w:tcPr>
                  <w:tcW w:w="1098" w:type="dxa"/>
                </w:tcPr>
                <w:p w14:paraId="5536FB2E"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2a</w:t>
                  </w:r>
                </w:p>
              </w:tc>
              <w:tc>
                <w:tcPr>
                  <w:tcW w:w="926" w:type="dxa"/>
                  <w:vMerge/>
                </w:tcPr>
                <w:p w14:paraId="394EF5F1" w14:textId="77777777" w:rsidR="00A22C0E" w:rsidRPr="00A22C0E" w:rsidRDefault="00A22C0E" w:rsidP="00A22C0E">
                  <w:pPr>
                    <w:spacing w:afterLines="50"/>
                    <w:jc w:val="center"/>
                    <w:rPr>
                      <w:szCs w:val="16"/>
                    </w:rPr>
                  </w:pPr>
                </w:p>
              </w:tc>
              <w:tc>
                <w:tcPr>
                  <w:tcW w:w="926" w:type="dxa"/>
                  <w:vMerge/>
                </w:tcPr>
                <w:p w14:paraId="253DFD69" w14:textId="77777777" w:rsidR="00A22C0E" w:rsidRPr="00A22C0E" w:rsidRDefault="00A22C0E" w:rsidP="00A22C0E">
                  <w:pPr>
                    <w:spacing w:afterLines="50"/>
                    <w:jc w:val="center"/>
                    <w:rPr>
                      <w:szCs w:val="16"/>
                    </w:rPr>
                  </w:pPr>
                </w:p>
              </w:tc>
              <w:tc>
                <w:tcPr>
                  <w:tcW w:w="1414" w:type="dxa"/>
                  <w:vMerge/>
                </w:tcPr>
                <w:p w14:paraId="562F7D56" w14:textId="77777777" w:rsidR="00A22C0E" w:rsidRPr="00A22C0E" w:rsidRDefault="00A22C0E" w:rsidP="00A22C0E">
                  <w:pPr>
                    <w:spacing w:afterLines="50"/>
                    <w:jc w:val="center"/>
                    <w:rPr>
                      <w:szCs w:val="16"/>
                    </w:rPr>
                  </w:pPr>
                </w:p>
              </w:tc>
              <w:tc>
                <w:tcPr>
                  <w:tcW w:w="1506" w:type="dxa"/>
                  <w:vMerge/>
                </w:tcPr>
                <w:p w14:paraId="76E81E10" w14:textId="77777777" w:rsidR="00A22C0E" w:rsidRPr="00A22C0E" w:rsidRDefault="00A22C0E" w:rsidP="00A22C0E">
                  <w:pPr>
                    <w:spacing w:afterLines="50"/>
                    <w:jc w:val="center"/>
                    <w:rPr>
                      <w:szCs w:val="16"/>
                    </w:rPr>
                  </w:pPr>
                </w:p>
              </w:tc>
              <w:tc>
                <w:tcPr>
                  <w:tcW w:w="1959" w:type="dxa"/>
                </w:tcPr>
                <w:p w14:paraId="41D63324" w14:textId="77777777" w:rsidR="00A22C0E" w:rsidRPr="00A22C0E" w:rsidRDefault="00A22C0E" w:rsidP="00A22C0E">
                  <w:pPr>
                    <w:spacing w:afterLines="50"/>
                    <w:jc w:val="center"/>
                    <w:rPr>
                      <w:szCs w:val="16"/>
                    </w:rPr>
                  </w:pPr>
                  <w:r w:rsidRPr="00A22C0E">
                    <w:rPr>
                      <w:rFonts w:hint="eastAsia"/>
                      <w:szCs w:val="16"/>
                    </w:rPr>
                    <w:t>7.5</w:t>
                  </w:r>
                </w:p>
              </w:tc>
            </w:tr>
            <w:tr w:rsidR="00A22C0E" w:rsidRPr="00A22C0E" w14:paraId="41EDA67C" w14:textId="77777777" w:rsidTr="00A22C0E">
              <w:trPr>
                <w:trHeight w:val="359"/>
                <w:jc w:val="center"/>
              </w:trPr>
              <w:tc>
                <w:tcPr>
                  <w:tcW w:w="1098" w:type="dxa"/>
                  <w:tcBorders>
                    <w:bottom w:val="single" w:sz="2" w:space="0" w:color="auto"/>
                  </w:tcBorders>
                </w:tcPr>
                <w:p w14:paraId="04E2BC30"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2b</w:t>
                  </w:r>
                </w:p>
              </w:tc>
              <w:tc>
                <w:tcPr>
                  <w:tcW w:w="926" w:type="dxa"/>
                  <w:vMerge/>
                  <w:tcBorders>
                    <w:bottom w:val="single" w:sz="2" w:space="0" w:color="auto"/>
                  </w:tcBorders>
                </w:tcPr>
                <w:p w14:paraId="095A3E41" w14:textId="77777777" w:rsidR="00A22C0E" w:rsidRPr="00A22C0E" w:rsidRDefault="00A22C0E" w:rsidP="00A22C0E">
                  <w:pPr>
                    <w:spacing w:afterLines="50"/>
                    <w:jc w:val="center"/>
                    <w:rPr>
                      <w:szCs w:val="16"/>
                    </w:rPr>
                  </w:pPr>
                </w:p>
              </w:tc>
              <w:tc>
                <w:tcPr>
                  <w:tcW w:w="926" w:type="dxa"/>
                  <w:vMerge/>
                  <w:tcBorders>
                    <w:bottom w:val="single" w:sz="2" w:space="0" w:color="auto"/>
                  </w:tcBorders>
                </w:tcPr>
                <w:p w14:paraId="6612FBA8" w14:textId="77777777" w:rsidR="00A22C0E" w:rsidRPr="00A22C0E" w:rsidRDefault="00A22C0E" w:rsidP="00A22C0E">
                  <w:pPr>
                    <w:spacing w:afterLines="50"/>
                    <w:jc w:val="center"/>
                    <w:rPr>
                      <w:szCs w:val="16"/>
                    </w:rPr>
                  </w:pPr>
                </w:p>
              </w:tc>
              <w:tc>
                <w:tcPr>
                  <w:tcW w:w="1414" w:type="dxa"/>
                  <w:vMerge/>
                  <w:tcBorders>
                    <w:bottom w:val="single" w:sz="2" w:space="0" w:color="auto"/>
                  </w:tcBorders>
                </w:tcPr>
                <w:p w14:paraId="014D5725" w14:textId="77777777" w:rsidR="00A22C0E" w:rsidRPr="00A22C0E" w:rsidRDefault="00A22C0E" w:rsidP="00A22C0E">
                  <w:pPr>
                    <w:spacing w:afterLines="50"/>
                    <w:jc w:val="center"/>
                    <w:rPr>
                      <w:szCs w:val="16"/>
                    </w:rPr>
                  </w:pPr>
                </w:p>
              </w:tc>
              <w:tc>
                <w:tcPr>
                  <w:tcW w:w="1506" w:type="dxa"/>
                  <w:vMerge/>
                  <w:tcBorders>
                    <w:bottom w:val="single" w:sz="2" w:space="0" w:color="auto"/>
                  </w:tcBorders>
                </w:tcPr>
                <w:p w14:paraId="0F14C444" w14:textId="77777777" w:rsidR="00A22C0E" w:rsidRPr="00A22C0E" w:rsidRDefault="00A22C0E" w:rsidP="00A22C0E">
                  <w:pPr>
                    <w:spacing w:afterLines="50"/>
                    <w:jc w:val="center"/>
                    <w:rPr>
                      <w:szCs w:val="16"/>
                    </w:rPr>
                  </w:pPr>
                </w:p>
              </w:tc>
              <w:tc>
                <w:tcPr>
                  <w:tcW w:w="1959" w:type="dxa"/>
                  <w:tcBorders>
                    <w:bottom w:val="single" w:sz="2" w:space="0" w:color="auto"/>
                  </w:tcBorders>
                </w:tcPr>
                <w:p w14:paraId="2ABA236C" w14:textId="77777777" w:rsidR="00A22C0E" w:rsidRPr="00A22C0E" w:rsidRDefault="00A22C0E" w:rsidP="00A22C0E">
                  <w:pPr>
                    <w:spacing w:afterLines="50"/>
                    <w:jc w:val="center"/>
                    <w:rPr>
                      <w:szCs w:val="16"/>
                    </w:rPr>
                  </w:pPr>
                  <w:r w:rsidRPr="00A22C0E">
                    <w:rPr>
                      <w:rFonts w:hint="eastAsia"/>
                      <w:szCs w:val="16"/>
                    </w:rPr>
                    <w:t>18.5</w:t>
                  </w:r>
                </w:p>
              </w:tc>
            </w:tr>
          </w:tbl>
          <w:p w14:paraId="5518C6BD" w14:textId="77777777" w:rsidR="00A22C0E" w:rsidRDefault="00A22C0E" w:rsidP="00A22C0E">
            <w:pPr>
              <w:spacing w:afterLines="50"/>
              <w:rPr>
                <w:sz w:val="22"/>
                <w:szCs w:val="18"/>
              </w:rPr>
            </w:pPr>
          </w:p>
          <w:p w14:paraId="6AE8CEAC" w14:textId="77777777" w:rsidR="001860CE" w:rsidRPr="002C42AE" w:rsidRDefault="001860CE" w:rsidP="002C42AE">
            <w:pPr>
              <w:rPr>
                <w:b/>
                <w:bCs/>
              </w:rPr>
            </w:pPr>
          </w:p>
        </w:tc>
      </w:tr>
      <w:tr w:rsidR="00A22C0E" w14:paraId="5474BE62" w14:textId="77777777" w:rsidTr="005B1EAC">
        <w:tc>
          <w:tcPr>
            <w:tcW w:w="1525" w:type="dxa"/>
          </w:tcPr>
          <w:p w14:paraId="12476AC2" w14:textId="6362C520" w:rsidR="00A22C0E" w:rsidRDefault="00E077AD" w:rsidP="005B1EAC">
            <w:pPr>
              <w:rPr>
                <w:highlight w:val="cyan"/>
              </w:rPr>
            </w:pPr>
            <w:r>
              <w:rPr>
                <w:highlight w:val="cyan"/>
              </w:rPr>
              <w:lastRenderedPageBreak/>
              <w:t>QC</w:t>
            </w:r>
          </w:p>
        </w:tc>
        <w:tc>
          <w:tcPr>
            <w:tcW w:w="8106" w:type="dxa"/>
          </w:tcPr>
          <w:p w14:paraId="5F313F9B" w14:textId="77777777" w:rsidR="00E077AD" w:rsidRPr="00C40E61" w:rsidRDefault="00E077AD" w:rsidP="00E077AD">
            <w:pPr>
              <w:rPr>
                <w:b/>
                <w:bCs/>
                <w:u w:val="single"/>
              </w:rPr>
            </w:pPr>
            <w:r w:rsidRPr="00C40E61">
              <w:rPr>
                <w:b/>
                <w:bCs/>
                <w:u w:val="single"/>
              </w:rPr>
              <w:t>Device Sustainable Time Analysis</w:t>
            </w:r>
          </w:p>
          <w:p w14:paraId="7F61F51F" w14:textId="77777777" w:rsidR="00E077AD" w:rsidRPr="00C51989" w:rsidRDefault="00E077AD" w:rsidP="00E077AD">
            <w:r w:rsidRPr="00C51989">
              <w:t xml:space="preserve">In this section, we provide quick analysis on device operation time. The purpose is to give a high-level idea on device sustainable operation time w/ fully charged capacitor when device is assumed to continuously do </w:t>
            </w:r>
            <w:r w:rsidRPr="00C51989">
              <w:rPr>
                <w:b/>
                <w:bCs/>
              </w:rPr>
              <w:t>a</w:t>
            </w:r>
            <w:r w:rsidRPr="00C51989">
              <w:t xml:space="preserve"> certain operation (e.g., staying in sleep state only, or doing in WUS monitoring only, or Tx/Rx only, etc).</w:t>
            </w:r>
            <w:r>
              <w:t xml:space="preserve"> </w:t>
            </w:r>
            <w:r>
              <w:fldChar w:fldCharType="begin"/>
            </w:r>
            <w:r>
              <w:instrText xml:space="preserve"> REF _Ref166230419 \h </w:instrText>
            </w:r>
            <w:r>
              <w:fldChar w:fldCharType="separate"/>
            </w:r>
            <w:r w:rsidRPr="00C51989">
              <w:t xml:space="preserve">Table </w:t>
            </w:r>
            <w:r>
              <w:rPr>
                <w:noProof/>
              </w:rPr>
              <w:t>5</w:t>
            </w:r>
            <w:r>
              <w:fldChar w:fldCharType="end"/>
            </w:r>
            <w:r>
              <w:t xml:space="preserve"> provides analysis results </w:t>
            </w:r>
          </w:p>
          <w:p w14:paraId="6C05A1F7" w14:textId="77777777" w:rsidR="00E077AD" w:rsidRPr="00C51989" w:rsidRDefault="00E077AD" w:rsidP="00E077AD"/>
          <w:p w14:paraId="2F237CBD" w14:textId="77777777" w:rsidR="00E077AD" w:rsidRPr="00C51989" w:rsidRDefault="00E077AD" w:rsidP="00E077AD">
            <w:pPr>
              <w:pStyle w:val="ListParagraph"/>
              <w:numPr>
                <w:ilvl w:val="0"/>
                <w:numId w:val="78"/>
              </w:numPr>
              <w:snapToGrid/>
              <w:spacing w:after="0" w:line="276" w:lineRule="auto"/>
              <w:ind w:firstLineChars="0"/>
            </w:pPr>
            <w:r w:rsidRPr="00C51989">
              <w:rPr>
                <w:b/>
                <w:bCs/>
              </w:rPr>
              <w:t>Energy storage size</w:t>
            </w:r>
            <w:r w:rsidRPr="00C51989">
              <w:t xml:space="preserve">: The column (a) of </w:t>
            </w:r>
            <w:r>
              <w:fldChar w:fldCharType="begin"/>
            </w:r>
            <w:r>
              <w:instrText xml:space="preserve"> REF _Ref166230419 \h </w:instrText>
            </w:r>
            <w:r>
              <w:fldChar w:fldCharType="separate"/>
            </w:r>
            <w:r w:rsidRPr="00C51989">
              <w:t xml:space="preserve">Table </w:t>
            </w:r>
            <w:r>
              <w:rPr>
                <w:noProof/>
              </w:rPr>
              <w:t>5</w:t>
            </w:r>
            <w:r>
              <w:fldChar w:fldCharType="end"/>
            </w:r>
            <w:r>
              <w:t xml:space="preserve"> </w:t>
            </w:r>
            <w:r w:rsidRPr="00C51989">
              <w:t xml:space="preserve">is capacitor size (uF), which directly determines how much energy it could store. </w:t>
            </w:r>
          </w:p>
          <w:p w14:paraId="7F7529CF" w14:textId="77777777" w:rsidR="00E077AD" w:rsidRPr="00C51989" w:rsidRDefault="00E077AD" w:rsidP="00E077AD">
            <w:pPr>
              <w:pStyle w:val="ListParagraph"/>
              <w:numPr>
                <w:ilvl w:val="0"/>
                <w:numId w:val="78"/>
              </w:numPr>
              <w:snapToGrid/>
              <w:spacing w:after="0" w:line="276" w:lineRule="auto"/>
              <w:ind w:firstLineChars="0"/>
            </w:pPr>
            <w:r w:rsidRPr="00C51989">
              <w:rPr>
                <w:b/>
                <w:bCs/>
              </w:rPr>
              <w:t>Available energy</w:t>
            </w:r>
            <w:r w:rsidRPr="00C51989">
              <w:t xml:space="preserve">: The amount of max energy stored in energy storage (i.e., capacitor) is given in column (e). Among them, we assume only half of them are usable because if voltage drops from </w:t>
            </w:r>
            <w:r>
              <w:t xml:space="preserve">e.g., </w:t>
            </w:r>
            <w:r w:rsidRPr="00C51989">
              <w:t xml:space="preserve">1V to 0.7V, then device logics would not simply work. Diode turn-on voltage is </w:t>
            </w:r>
            <w:r>
              <w:t>assumed to be</w:t>
            </w:r>
            <w:r w:rsidRPr="00C51989">
              <w:t xml:space="preserve"> 0.7V. So, available energy (f) for actual device </w:t>
            </w:r>
            <w:r w:rsidRPr="00C51989">
              <w:lastRenderedPageBreak/>
              <w:t xml:space="preserve">operation is limited to </w:t>
            </w:r>
            <w:r>
              <w:t>around</w:t>
            </w:r>
            <w:r w:rsidRPr="00C51989">
              <w:t xml:space="preserve"> 50% of max energy (e). </w:t>
            </w:r>
          </w:p>
          <w:p w14:paraId="4CD1F185" w14:textId="77777777" w:rsidR="00E077AD" w:rsidRPr="00C51989" w:rsidRDefault="00E077AD" w:rsidP="00E077AD">
            <w:pPr>
              <w:pStyle w:val="ListParagraph"/>
              <w:numPr>
                <w:ilvl w:val="0"/>
                <w:numId w:val="78"/>
              </w:numPr>
              <w:snapToGrid/>
              <w:spacing w:after="0" w:line="276" w:lineRule="auto"/>
              <w:ind w:firstLineChars="0"/>
            </w:pPr>
            <w:r w:rsidRPr="00C51989">
              <w:rPr>
                <w:b/>
                <w:bCs/>
              </w:rPr>
              <w:t>Charging Time:</w:t>
            </w:r>
            <w:r w:rsidRPr="00C51989">
              <w:t xml:space="preserve"> Column (g) and (i) assume 10% of PCE and column (h) and (j) provides the time for charging when Rx power = -20dBm and -30dBm, respectively. As shown in (h) and (j), the lower incident power (-30dBm) increases charging time significantly (10x).</w:t>
            </w:r>
          </w:p>
          <w:p w14:paraId="2D2B56F5" w14:textId="77777777" w:rsidR="00E077AD" w:rsidRPr="00C51989" w:rsidRDefault="00E077AD" w:rsidP="00E077AD">
            <w:pPr>
              <w:pStyle w:val="ListParagraph"/>
              <w:numPr>
                <w:ilvl w:val="0"/>
                <w:numId w:val="78"/>
              </w:numPr>
              <w:snapToGrid/>
              <w:spacing w:after="0" w:line="276" w:lineRule="auto"/>
              <w:ind w:firstLineChars="0"/>
            </w:pPr>
            <w:r w:rsidRPr="00C51989">
              <w:rPr>
                <w:b/>
                <w:bCs/>
              </w:rPr>
              <w:t>Device Operation Time (Sleep):</w:t>
            </w:r>
            <w:r w:rsidRPr="00C51989">
              <w:t xml:space="preserve"> Column (k) provides sustainable device operation time when device is assumed to be in </w:t>
            </w:r>
            <w:r w:rsidRPr="00C51989">
              <w:rPr>
                <w:b/>
                <w:bCs/>
              </w:rPr>
              <w:t>Sleep</w:t>
            </w:r>
            <w:r w:rsidRPr="00C51989">
              <w:t xml:space="preserve"> state continuously consuming 0.2uW of power. Depending on capacitor size, it ranges from 625msec to 25sec.</w:t>
            </w:r>
          </w:p>
          <w:p w14:paraId="72B3AE19" w14:textId="77777777" w:rsidR="00E077AD" w:rsidRPr="00C51989" w:rsidRDefault="00E077AD" w:rsidP="00E077AD">
            <w:pPr>
              <w:pStyle w:val="ListParagraph"/>
              <w:numPr>
                <w:ilvl w:val="0"/>
                <w:numId w:val="78"/>
              </w:numPr>
              <w:snapToGrid/>
              <w:spacing w:after="0" w:line="276" w:lineRule="auto"/>
              <w:ind w:firstLineChars="0"/>
            </w:pPr>
            <w:r w:rsidRPr="00C51989">
              <w:rPr>
                <w:b/>
                <w:bCs/>
              </w:rPr>
              <w:t>Device Operation Time (</w:t>
            </w:r>
            <w:r>
              <w:rPr>
                <w:b/>
                <w:bCs/>
              </w:rPr>
              <w:t>Monitor</w:t>
            </w:r>
            <w:r w:rsidRPr="00C51989">
              <w:rPr>
                <w:b/>
                <w:bCs/>
              </w:rPr>
              <w:t>):</w:t>
            </w:r>
            <w:r w:rsidRPr="00C51989">
              <w:t xml:space="preserve"> Column (l) provides sustainable device operation time when device is </w:t>
            </w:r>
            <w:r>
              <w:rPr>
                <w:b/>
                <w:bCs/>
              </w:rPr>
              <w:t>Monitoring</w:t>
            </w:r>
            <w:r w:rsidRPr="00C51989">
              <w:t xml:space="preserve"> </w:t>
            </w:r>
            <w:r>
              <w:t>preamble</w:t>
            </w:r>
            <w:r w:rsidRPr="00C51989">
              <w:t xml:space="preserve"> consuming </w:t>
            </w:r>
            <w:r>
              <w:t>1</w:t>
            </w:r>
            <w:r w:rsidRPr="00C51989">
              <w:t xml:space="preserve">uW of power. Depending on capacitor size, it ranges from </w:t>
            </w:r>
            <w:r>
              <w:t>125</w:t>
            </w:r>
            <w:r w:rsidRPr="00C51989">
              <w:t xml:space="preserve">msec to </w:t>
            </w:r>
            <w:r>
              <w:t>5</w:t>
            </w:r>
            <w:r w:rsidRPr="00C51989">
              <w:t>sec.</w:t>
            </w:r>
          </w:p>
          <w:p w14:paraId="722ADEA7" w14:textId="77777777" w:rsidR="00E077AD" w:rsidRPr="00C51989" w:rsidRDefault="00E077AD" w:rsidP="00E077AD">
            <w:pPr>
              <w:pStyle w:val="ListParagraph"/>
              <w:numPr>
                <w:ilvl w:val="0"/>
                <w:numId w:val="78"/>
              </w:numPr>
              <w:snapToGrid/>
              <w:spacing w:after="0" w:line="276" w:lineRule="auto"/>
              <w:ind w:firstLineChars="0"/>
            </w:pPr>
            <w:r w:rsidRPr="00C51989">
              <w:rPr>
                <w:b/>
                <w:bCs/>
              </w:rPr>
              <w:t>Device Operation Time (Tx/Rx):</w:t>
            </w:r>
            <w:r w:rsidRPr="00C51989">
              <w:t xml:space="preserve"> Column (m)~(r) provides sustainable device operation time when device is assumed to be in either in </w:t>
            </w:r>
            <w:r w:rsidRPr="00C51989">
              <w:rPr>
                <w:b/>
                <w:bCs/>
              </w:rPr>
              <w:t>Tx or Rx</w:t>
            </w:r>
            <w:r w:rsidRPr="00C51989">
              <w:t xml:space="preserve"> mode consuming 10 ~ </w:t>
            </w:r>
            <w:r>
              <w:t>4</w:t>
            </w:r>
            <w:r w:rsidRPr="00C51989">
              <w:t>00 uW of power.</w:t>
            </w:r>
          </w:p>
          <w:p w14:paraId="71ACAA52" w14:textId="77777777" w:rsidR="00E077AD" w:rsidRPr="00C51989" w:rsidRDefault="00E077AD" w:rsidP="00E077AD"/>
          <w:p w14:paraId="080EFD29" w14:textId="77777777" w:rsidR="00E077AD" w:rsidRPr="00C40E61" w:rsidRDefault="00E077AD" w:rsidP="00E077AD">
            <w:pPr>
              <w:rPr>
                <w:b/>
                <w:bCs/>
                <w:u w:val="single"/>
              </w:rPr>
            </w:pPr>
            <w:r w:rsidRPr="00C40E61">
              <w:rPr>
                <w:b/>
                <w:bCs/>
                <w:u w:val="single"/>
              </w:rPr>
              <w:t>Design Requirements</w:t>
            </w:r>
          </w:p>
          <w:p w14:paraId="4212BAA0" w14:textId="77777777" w:rsidR="00E077AD" w:rsidRPr="00C51989" w:rsidRDefault="00E077AD" w:rsidP="00E077AD">
            <w:r w:rsidRPr="00C51989">
              <w:t>We provide design requirements for device to support inventory procedure.</w:t>
            </w:r>
          </w:p>
          <w:p w14:paraId="638E76D2" w14:textId="77777777" w:rsidR="00E077AD" w:rsidRPr="00C51989" w:rsidRDefault="00E077AD" w:rsidP="00E077AD">
            <w:pPr>
              <w:pStyle w:val="ListParagraph"/>
              <w:numPr>
                <w:ilvl w:val="0"/>
                <w:numId w:val="77"/>
              </w:numPr>
              <w:snapToGrid/>
              <w:spacing w:after="0" w:line="276" w:lineRule="auto"/>
              <w:ind w:firstLineChars="0"/>
            </w:pPr>
            <w:r w:rsidRPr="00C51989">
              <w:t>Sustainable sleep time should be long enough for device to be able to wait and tx during a</w:t>
            </w:r>
            <w:r>
              <w:t>n</w:t>
            </w:r>
            <w:r w:rsidRPr="00C51989">
              <w:t xml:space="preserve"> inventory process (which is order or seconds).</w:t>
            </w:r>
          </w:p>
          <w:p w14:paraId="6B71494D" w14:textId="77777777" w:rsidR="00E077AD" w:rsidRPr="00C51989" w:rsidRDefault="00E077AD" w:rsidP="00E077AD">
            <w:pPr>
              <w:pStyle w:val="ListParagraph"/>
              <w:numPr>
                <w:ilvl w:val="0"/>
                <w:numId w:val="77"/>
              </w:numPr>
              <w:snapToGrid/>
              <w:spacing w:after="0" w:line="276" w:lineRule="auto"/>
              <w:ind w:firstLineChars="0"/>
            </w:pPr>
            <w:r w:rsidRPr="00C51989">
              <w:t xml:space="preserve">Sustainable </w:t>
            </w:r>
            <w:r>
              <w:t>M</w:t>
            </w:r>
            <w:r w:rsidRPr="00C51989">
              <w:t>onitoring time should be long enough to cover multiple wake ups (or rounds) w/ duty cycled operations during a</w:t>
            </w:r>
            <w:r>
              <w:t>n</w:t>
            </w:r>
            <w:r w:rsidRPr="00C51989">
              <w:t xml:space="preserve"> inventory process.</w:t>
            </w:r>
          </w:p>
          <w:p w14:paraId="74160834" w14:textId="77777777" w:rsidR="00E077AD" w:rsidRPr="00C51989" w:rsidRDefault="00E077AD" w:rsidP="00E077AD">
            <w:pPr>
              <w:pStyle w:val="ListParagraph"/>
              <w:numPr>
                <w:ilvl w:val="0"/>
                <w:numId w:val="77"/>
              </w:numPr>
              <w:snapToGrid/>
              <w:spacing w:after="0" w:line="276" w:lineRule="auto"/>
              <w:ind w:firstLineChars="0"/>
            </w:pPr>
            <w:r w:rsidRPr="00C51989">
              <w:t>Sustainable Tx/Rx operation of a device should be long enough to successfully send its data (e.g., product ID</w:t>
            </w:r>
            <w:r>
              <w:t>, e.g., 96bits or 200bits</w:t>
            </w:r>
            <w:r w:rsidRPr="00C51989">
              <w:t xml:space="preserve">) considering contention, collisions, and retries. The sustainable time highly depends on power consumption. If we assume average power of tx and rx are in the range of 100~400, then, we expect 5 to </w:t>
            </w:r>
            <w:r>
              <w:t>50</w:t>
            </w:r>
            <w:r w:rsidRPr="00C51989">
              <w:t>ms of operation time with capacitor size 8-10uF.</w:t>
            </w:r>
          </w:p>
          <w:p w14:paraId="0C45AF33" w14:textId="77777777" w:rsidR="00E077AD" w:rsidRPr="00C51989" w:rsidRDefault="00E077AD" w:rsidP="00E077AD">
            <w:pPr>
              <w:pStyle w:val="ListParagraph"/>
              <w:numPr>
                <w:ilvl w:val="0"/>
                <w:numId w:val="77"/>
              </w:numPr>
              <w:snapToGrid/>
              <w:spacing w:after="0" w:line="276" w:lineRule="auto"/>
              <w:ind w:firstLineChars="0"/>
            </w:pPr>
            <w:r w:rsidRPr="00C51989">
              <w:t>We can consider using larger capacitor, but there is cost constraint. For example, 20uF ceramic capacitor could be around $0.1.</w:t>
            </w:r>
          </w:p>
          <w:p w14:paraId="685EF830" w14:textId="77777777" w:rsidR="00E077AD" w:rsidRPr="00C51989" w:rsidRDefault="00E077AD" w:rsidP="00E077AD"/>
          <w:p w14:paraId="1E644047" w14:textId="77777777" w:rsidR="00E077AD" w:rsidRPr="00C51989" w:rsidRDefault="00E077AD" w:rsidP="00E077AD">
            <w:r w:rsidRPr="00C51989">
              <w:t>Note that an inventory procedure requires multiple rounds of random access across many devices located in different locations. Their energy harvesting rates are different, thus, their sustainable time could be also different. There could be collisions and retries over multiple rounds of random access. Inventory procedure should be</w:t>
            </w:r>
            <w:r>
              <w:t xml:space="preserve"> </w:t>
            </w:r>
            <w:r w:rsidRPr="00C51989">
              <w:t>designed accounting these aspects while minimizing inventory latency and maximizing inventory rates.</w:t>
            </w:r>
          </w:p>
          <w:p w14:paraId="07029A6B" w14:textId="77777777" w:rsidR="00E077AD" w:rsidRPr="00C51989" w:rsidRDefault="00E077AD" w:rsidP="00E077AD"/>
          <w:p w14:paraId="09EABE4F" w14:textId="77777777" w:rsidR="00E077AD" w:rsidRPr="00D52C60" w:rsidRDefault="00E077AD" w:rsidP="00E077AD">
            <w:pPr>
              <w:rPr>
                <w:b/>
                <w:bCs/>
              </w:rPr>
            </w:pPr>
            <w:r w:rsidRPr="00377FAC">
              <w:rPr>
                <w:b/>
                <w:bCs/>
              </w:rPr>
              <w:t xml:space="preserve">Proposal </w:t>
            </w:r>
            <w:r>
              <w:rPr>
                <w:b/>
                <w:bCs/>
              </w:rPr>
              <w:t>4</w:t>
            </w:r>
            <w:r w:rsidRPr="00377FAC">
              <w:rPr>
                <w:b/>
                <w:bCs/>
              </w:rPr>
              <w:t>: RAN1 designs A-IoT inventory procedure for large number of devices considering following aspects: device energy storage size, device power consumption, different energy harvesting rates, multi rounds of random access, etc.</w:t>
            </w:r>
          </w:p>
          <w:p w14:paraId="0D93A276" w14:textId="77777777" w:rsidR="00E077AD" w:rsidRPr="00C51989" w:rsidRDefault="00E077AD" w:rsidP="00E077AD"/>
          <w:p w14:paraId="73CC4076" w14:textId="77777777" w:rsidR="00E077AD" w:rsidRDefault="00E077AD" w:rsidP="00E077AD">
            <w:pPr>
              <w:pStyle w:val="Caption"/>
            </w:pPr>
            <w:bookmarkStart w:id="93" w:name="_Ref166230419"/>
            <w:r w:rsidRPr="00C51989">
              <w:t xml:space="preserve">Table </w:t>
            </w:r>
            <w:r w:rsidRPr="00C51989">
              <w:fldChar w:fldCharType="begin"/>
            </w:r>
            <w:r w:rsidRPr="00C51989">
              <w:instrText xml:space="preserve"> SEQ Table \* ARABIC </w:instrText>
            </w:r>
            <w:r w:rsidRPr="00C51989">
              <w:fldChar w:fldCharType="separate"/>
            </w:r>
            <w:r>
              <w:rPr>
                <w:noProof/>
              </w:rPr>
              <w:t>5</w:t>
            </w:r>
            <w:r w:rsidRPr="00C51989">
              <w:fldChar w:fldCharType="end"/>
            </w:r>
            <w:bookmarkEnd w:id="93"/>
            <w:r w:rsidRPr="00C51989">
              <w:t xml:space="preserve">  Device sustainable operation time calculation for different capacitor size and average power consumption (depending on different operation state)</w:t>
            </w:r>
          </w:p>
          <w:p w14:paraId="7DD1E686" w14:textId="77777777" w:rsidR="00E077AD" w:rsidRPr="00AC089D" w:rsidRDefault="00E077AD" w:rsidP="00E077AD">
            <w:r w:rsidRPr="00451A9F">
              <w:rPr>
                <w:noProof/>
              </w:rPr>
              <w:lastRenderedPageBreak/>
              <w:drawing>
                <wp:inline distT="0" distB="0" distL="0" distR="0" wp14:anchorId="4AA6F6CD" wp14:editId="0256E082">
                  <wp:extent cx="5943600" cy="1866265"/>
                  <wp:effectExtent l="0" t="0" r="0" b="635"/>
                  <wp:docPr id="8742457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1866265"/>
                          </a:xfrm>
                          <a:prstGeom prst="rect">
                            <a:avLst/>
                          </a:prstGeom>
                          <a:noFill/>
                          <a:ln>
                            <a:noFill/>
                          </a:ln>
                        </pic:spPr>
                      </pic:pic>
                    </a:graphicData>
                  </a:graphic>
                </wp:inline>
              </w:drawing>
            </w:r>
          </w:p>
          <w:p w14:paraId="7885A607" w14:textId="77777777" w:rsidR="00E077AD" w:rsidRDefault="00E077AD" w:rsidP="00E077AD"/>
          <w:p w14:paraId="3A3F446B" w14:textId="77777777" w:rsidR="00E077AD" w:rsidRPr="00C51989" w:rsidRDefault="00E077AD" w:rsidP="00E077AD"/>
          <w:p w14:paraId="283089AD" w14:textId="77777777" w:rsidR="00E077AD" w:rsidRPr="00C51989" w:rsidRDefault="00E077AD" w:rsidP="00E077AD">
            <w:pPr>
              <w:pStyle w:val="Heading2"/>
            </w:pPr>
            <w:r w:rsidRPr="00C51989">
              <w:t>Device Charging Time for Inventory Process</w:t>
            </w:r>
          </w:p>
          <w:p w14:paraId="691E6C4A" w14:textId="77777777" w:rsidR="00E077AD" w:rsidRPr="00C51989" w:rsidRDefault="00E077AD" w:rsidP="00E077AD">
            <w:r w:rsidRPr="00C51989">
              <w:t>In this section, we provide device 2 charging time and required capacitor size starting from power energy requirement to support following atomic set of operation sequence = {Sleep with charging, sync signal monitoring, Rx, Tx}. This sequence of operations may correspond to one round or access in an inventory process which is potentially composed of multiple rounds. Using this model, we can compute the required capacitor size and charging time required to sustain N such rounds in an inventory process.</w:t>
            </w:r>
          </w:p>
          <w:p w14:paraId="4F2D46CC" w14:textId="77777777" w:rsidR="00E077AD" w:rsidRPr="00C51989" w:rsidRDefault="00E077AD" w:rsidP="00E077AD"/>
          <w:p w14:paraId="1701D9E0" w14:textId="77777777" w:rsidR="00E077AD" w:rsidRPr="00C51989" w:rsidRDefault="00E077AD" w:rsidP="00E077AD">
            <w:pPr>
              <w:jc w:val="center"/>
            </w:pPr>
            <w:r w:rsidRPr="00C51989">
              <w:rPr>
                <w:noProof/>
              </w:rPr>
              <w:drawing>
                <wp:inline distT="0" distB="0" distL="0" distR="0" wp14:anchorId="59EF7A05" wp14:editId="532904C2">
                  <wp:extent cx="5170170" cy="1390015"/>
                  <wp:effectExtent l="0" t="0" r="0" b="635"/>
                  <wp:docPr id="6951741" name="Picture 695174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1741" name="Picture 6951741" descr="A screen shot of a computer&#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70170" cy="1390015"/>
                          </a:xfrm>
                          <a:prstGeom prst="rect">
                            <a:avLst/>
                          </a:prstGeom>
                          <a:noFill/>
                        </pic:spPr>
                      </pic:pic>
                    </a:graphicData>
                  </a:graphic>
                </wp:inline>
              </w:drawing>
            </w:r>
          </w:p>
          <w:p w14:paraId="3D103114" w14:textId="77777777" w:rsidR="00E077AD" w:rsidRPr="00C51989" w:rsidRDefault="00E077AD" w:rsidP="00E077AD">
            <w:pPr>
              <w:pStyle w:val="Caption"/>
            </w:pPr>
            <w:r w:rsidRPr="00C51989">
              <w:t xml:space="preserve">Figure </w:t>
            </w:r>
            <w:r w:rsidRPr="00C51989">
              <w:fldChar w:fldCharType="begin"/>
            </w:r>
            <w:r w:rsidRPr="00C51989">
              <w:instrText xml:space="preserve"> SEQ Figure \* ARABIC </w:instrText>
            </w:r>
            <w:r w:rsidRPr="00C51989">
              <w:fldChar w:fldCharType="separate"/>
            </w:r>
            <w:r>
              <w:rPr>
                <w:noProof/>
              </w:rPr>
              <w:t>4</w:t>
            </w:r>
            <w:r w:rsidRPr="00C51989">
              <w:fldChar w:fldCharType="end"/>
            </w:r>
            <w:r w:rsidRPr="00C51989">
              <w:t xml:space="preserve"> Atomic operation sequence = {Sleep with charging, sync signal monitoring, Rx, Tx} for modeling UE power state change during one round in inventory process</w:t>
            </w:r>
          </w:p>
          <w:p w14:paraId="3137A9C7" w14:textId="77777777" w:rsidR="00E077AD" w:rsidRPr="00C51989" w:rsidRDefault="00E077AD" w:rsidP="00E077AD"/>
          <w:p w14:paraId="3F790525" w14:textId="77777777" w:rsidR="00E077AD" w:rsidRPr="00C51989" w:rsidRDefault="00E077AD" w:rsidP="00E077AD">
            <w:r>
              <w:fldChar w:fldCharType="begin"/>
            </w:r>
            <w:r>
              <w:instrText xml:space="preserve"> REF _Ref166230529 \h </w:instrText>
            </w:r>
            <w:r>
              <w:fldChar w:fldCharType="separate"/>
            </w:r>
            <w:r w:rsidRPr="00C51989">
              <w:t xml:space="preserve">Table </w:t>
            </w:r>
            <w:r>
              <w:rPr>
                <w:noProof/>
              </w:rPr>
              <w:t>6</w:t>
            </w:r>
            <w:r>
              <w:fldChar w:fldCharType="end"/>
            </w:r>
            <w:r>
              <w:t xml:space="preserve"> </w:t>
            </w:r>
            <w:r w:rsidRPr="00C51989">
              <w:t>shows the assumption on power numbers for each power state and their target operation duration. Total time duration is assumed to be 100ms. Rx power is assumed as -30dBm and tx power is chosen as 200. Tx duration is assumed to be shorter (0.5ms = 1 slot in 30kHz) than Rx duration (3ms = 6 slots). After every sleep duration, device must wake up little bit early and start monitoring sync signal (i.e., WUS monitoring) in the beginning to synchronize with system’s timing. If device finds right timing (e.g., by detecting periodic time sync signal), then, it can turn on BB logics for rx and tx.</w:t>
            </w:r>
          </w:p>
          <w:p w14:paraId="20C72BB8" w14:textId="77777777" w:rsidR="00E077AD" w:rsidRPr="00C51989" w:rsidRDefault="00E077AD" w:rsidP="00E077AD">
            <w:pPr>
              <w:pStyle w:val="Caption"/>
            </w:pPr>
            <w:bookmarkStart w:id="94" w:name="_Ref166230529"/>
            <w:r w:rsidRPr="00C51989">
              <w:t xml:space="preserve">Table </w:t>
            </w:r>
            <w:r w:rsidRPr="00C51989">
              <w:fldChar w:fldCharType="begin"/>
            </w:r>
            <w:r w:rsidRPr="00C51989">
              <w:instrText xml:space="preserve"> SEQ Table \* ARABIC </w:instrText>
            </w:r>
            <w:r w:rsidRPr="00C51989">
              <w:fldChar w:fldCharType="separate"/>
            </w:r>
            <w:r>
              <w:rPr>
                <w:noProof/>
              </w:rPr>
              <w:t>6</w:t>
            </w:r>
            <w:r w:rsidRPr="00C51989">
              <w:fldChar w:fldCharType="end"/>
            </w:r>
            <w:bookmarkEnd w:id="94"/>
            <w:r w:rsidRPr="00C51989">
              <w:t xml:space="preserve"> Assumptions on device power consumption (P</w:t>
            </w:r>
            <w:r w:rsidRPr="00C51989">
              <w:rPr>
                <w:vertAlign w:val="subscript"/>
              </w:rPr>
              <w:t>RF</w:t>
            </w:r>
            <w:r w:rsidRPr="00C51989">
              <w:t xml:space="preserve"> = -30dBm)</w:t>
            </w:r>
          </w:p>
          <w:p w14:paraId="13E4EC11" w14:textId="77777777" w:rsidR="00E077AD" w:rsidRPr="00C51989" w:rsidRDefault="00E077AD" w:rsidP="00E077AD">
            <w:pPr>
              <w:jc w:val="center"/>
            </w:pPr>
            <w:r w:rsidRPr="00C51989">
              <w:rPr>
                <w:noProof/>
              </w:rPr>
              <w:lastRenderedPageBreak/>
              <w:drawing>
                <wp:inline distT="0" distB="0" distL="0" distR="0" wp14:anchorId="67A86961" wp14:editId="42DFA573">
                  <wp:extent cx="3379835" cy="2326640"/>
                  <wp:effectExtent l="0" t="0" r="0" b="0"/>
                  <wp:docPr id="1626258202" name="Picture 162625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00114" cy="2340600"/>
                          </a:xfrm>
                          <a:prstGeom prst="rect">
                            <a:avLst/>
                          </a:prstGeom>
                          <a:noFill/>
                          <a:ln>
                            <a:noFill/>
                          </a:ln>
                        </pic:spPr>
                      </pic:pic>
                    </a:graphicData>
                  </a:graphic>
                </wp:inline>
              </w:drawing>
            </w:r>
          </w:p>
          <w:p w14:paraId="504100D2" w14:textId="77777777" w:rsidR="00E077AD" w:rsidRPr="00C51989" w:rsidRDefault="00E077AD" w:rsidP="00E077AD"/>
          <w:p w14:paraId="68C95E6A" w14:textId="77777777" w:rsidR="00E077AD" w:rsidRDefault="00E077AD" w:rsidP="00E077AD">
            <w:r>
              <w:fldChar w:fldCharType="begin"/>
            </w:r>
            <w:r>
              <w:instrText xml:space="preserve"> REF _Ref166230623 \h </w:instrText>
            </w:r>
            <w:r>
              <w:fldChar w:fldCharType="separate"/>
            </w:r>
            <w:r w:rsidRPr="00C51989">
              <w:t xml:space="preserve">Table </w:t>
            </w:r>
            <w:r>
              <w:rPr>
                <w:noProof/>
              </w:rPr>
              <w:t>7</w:t>
            </w:r>
            <w:r>
              <w:fldChar w:fldCharType="end"/>
            </w:r>
            <w:r>
              <w:t xml:space="preserve"> shows the expected charging time (sec) when rx power = -30dBm and required capacitor size (uF) calculation for different number of inventory rounds based on above assumptions. The required inventory rounds will eventually depend on the number of devices competing for access in inventory process and random access procedure design; efficient (low collision/better contention resolution) random access design will require fewer number of rounds and accordingly device will require smaller capacitor allowing lower cost.</w:t>
            </w:r>
          </w:p>
          <w:p w14:paraId="1037F874" w14:textId="77777777" w:rsidR="00E077AD" w:rsidRPr="00C51989" w:rsidRDefault="00E077AD" w:rsidP="00E077AD"/>
          <w:p w14:paraId="4E433BDA" w14:textId="77777777" w:rsidR="00E077AD" w:rsidRPr="00C51989" w:rsidRDefault="00E077AD" w:rsidP="00E077AD">
            <w:pPr>
              <w:pStyle w:val="Caption"/>
            </w:pPr>
            <w:bookmarkStart w:id="95" w:name="_Ref166230623"/>
            <w:r w:rsidRPr="00C51989">
              <w:t xml:space="preserve">Table </w:t>
            </w:r>
            <w:r w:rsidRPr="00C51989">
              <w:fldChar w:fldCharType="begin"/>
            </w:r>
            <w:r w:rsidRPr="00C51989">
              <w:instrText xml:space="preserve"> SEQ Table \* ARABIC </w:instrText>
            </w:r>
            <w:r w:rsidRPr="00C51989">
              <w:fldChar w:fldCharType="separate"/>
            </w:r>
            <w:r>
              <w:rPr>
                <w:noProof/>
              </w:rPr>
              <w:t>7</w:t>
            </w:r>
            <w:r w:rsidRPr="00C51989">
              <w:fldChar w:fldCharType="end"/>
            </w:r>
            <w:bookmarkEnd w:id="95"/>
            <w:r w:rsidRPr="00C51989">
              <w:t xml:space="preserve"> Charging time </w:t>
            </w:r>
            <w:r>
              <w:t>(when rx power = -30dBm)</w:t>
            </w:r>
            <w:r w:rsidRPr="00C51989">
              <w:t>and required capacitor size calculation for different number of inventory rounds</w:t>
            </w:r>
          </w:p>
          <w:p w14:paraId="045BFF81" w14:textId="77777777" w:rsidR="00E077AD" w:rsidRPr="00C51989" w:rsidRDefault="00E077AD" w:rsidP="00E077AD">
            <w:pPr>
              <w:jc w:val="center"/>
            </w:pPr>
            <w:r w:rsidRPr="00C51989">
              <w:rPr>
                <w:noProof/>
              </w:rPr>
              <w:drawing>
                <wp:inline distT="0" distB="0" distL="0" distR="0" wp14:anchorId="18DB063F" wp14:editId="258B4DB8">
                  <wp:extent cx="5083629" cy="1559305"/>
                  <wp:effectExtent l="0" t="0" r="3175" b="3175"/>
                  <wp:docPr id="1235501253" name="Picture 123550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88673" cy="1560852"/>
                          </a:xfrm>
                          <a:prstGeom prst="rect">
                            <a:avLst/>
                          </a:prstGeom>
                          <a:noFill/>
                          <a:ln>
                            <a:noFill/>
                          </a:ln>
                        </pic:spPr>
                      </pic:pic>
                    </a:graphicData>
                  </a:graphic>
                </wp:inline>
              </w:drawing>
            </w:r>
          </w:p>
          <w:p w14:paraId="58659B27" w14:textId="77777777" w:rsidR="00E077AD" w:rsidRPr="00C51989" w:rsidRDefault="00E077AD" w:rsidP="00E077AD"/>
          <w:p w14:paraId="4CFE1636" w14:textId="77777777" w:rsidR="00E077AD" w:rsidRPr="00E459D5" w:rsidRDefault="00E077AD" w:rsidP="00E077AD">
            <w:pPr>
              <w:rPr>
                <w:b/>
                <w:bCs/>
              </w:rPr>
            </w:pPr>
            <w:r w:rsidRPr="00C40E61">
              <w:rPr>
                <w:b/>
                <w:bCs/>
              </w:rPr>
              <w:t xml:space="preserve">Observation </w:t>
            </w:r>
            <w:r>
              <w:rPr>
                <w:b/>
                <w:bCs/>
              </w:rPr>
              <w:t>14</w:t>
            </w:r>
            <w:r w:rsidRPr="00C40E61">
              <w:rPr>
                <w:b/>
                <w:bCs/>
              </w:rPr>
              <w:t>: Device 2 requires additional 1uF of capacitance to sustain one more round in an inventory process (when Tx power is assumed to be 200uW).</w:t>
            </w:r>
          </w:p>
          <w:p w14:paraId="58D73E10" w14:textId="77777777" w:rsidR="00A22C0E" w:rsidRDefault="00A22C0E" w:rsidP="00A22C0E">
            <w:pPr>
              <w:spacing w:afterLines="50"/>
              <w:rPr>
                <w:sz w:val="22"/>
                <w:szCs w:val="18"/>
              </w:rPr>
            </w:pPr>
          </w:p>
        </w:tc>
      </w:tr>
    </w:tbl>
    <w:p w14:paraId="64418055" w14:textId="77777777" w:rsidR="005B1EAC" w:rsidRPr="005B1EAC" w:rsidRDefault="005B1EAC" w:rsidP="005B1EAC"/>
    <w:p w14:paraId="19B66E2D" w14:textId="77777777" w:rsidR="00976B37" w:rsidRDefault="001A3F8C">
      <w:pPr>
        <w:pStyle w:val="Heading2"/>
        <w:rPr>
          <w:b w:val="0"/>
          <w:bCs w:val="0"/>
        </w:rPr>
      </w:pPr>
      <w:bookmarkStart w:id="96" w:name="_[High]_EH_Model/Energy"/>
      <w:bookmarkStart w:id="97" w:name="_[High]_RF/IF/BB_Filter"/>
      <w:bookmarkStart w:id="98" w:name="_[High]_Device_Wake"/>
      <w:bookmarkStart w:id="99" w:name="_Energy_sources_for"/>
      <w:bookmarkStart w:id="100" w:name="_[Closed]_Clock/LO"/>
      <w:bookmarkStart w:id="101" w:name="_Ref164109077"/>
      <w:bookmarkEnd w:id="69"/>
      <w:bookmarkEnd w:id="96"/>
      <w:bookmarkEnd w:id="97"/>
      <w:bookmarkEnd w:id="98"/>
      <w:bookmarkEnd w:id="99"/>
      <w:bookmarkEnd w:id="100"/>
      <w:r>
        <w:rPr>
          <w:b w:val="0"/>
          <w:bCs w:val="0"/>
        </w:rPr>
        <w:t>Device 2a: Large Frequency Shift (FS)</w:t>
      </w:r>
    </w:p>
    <w:p w14:paraId="06AD7DEE" w14:textId="77777777" w:rsidR="00976B37" w:rsidRDefault="001A3F8C">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946"/>
        <w:gridCol w:w="8599"/>
      </w:tblGrid>
      <w:tr w:rsidR="00976B37" w14:paraId="3486868A" w14:textId="77777777">
        <w:tc>
          <w:tcPr>
            <w:tcW w:w="773" w:type="dxa"/>
          </w:tcPr>
          <w:p w14:paraId="48C4D52C" w14:textId="77777777" w:rsidR="00976B37" w:rsidRDefault="001A3F8C">
            <w:r>
              <w:t>Source</w:t>
            </w:r>
          </w:p>
        </w:tc>
        <w:tc>
          <w:tcPr>
            <w:tcW w:w="8772" w:type="dxa"/>
          </w:tcPr>
          <w:p w14:paraId="4232DE4A" w14:textId="77777777" w:rsidR="00976B37" w:rsidRDefault="001A3F8C">
            <w:r>
              <w:t>Input</w:t>
            </w:r>
          </w:p>
        </w:tc>
      </w:tr>
      <w:tr w:rsidR="00976B37" w14:paraId="526D9E63" w14:textId="77777777">
        <w:tc>
          <w:tcPr>
            <w:tcW w:w="773" w:type="dxa"/>
          </w:tcPr>
          <w:p w14:paraId="27E424D1" w14:textId="77777777" w:rsidR="00976B37" w:rsidRDefault="001A3F8C">
            <w:r>
              <w:rPr>
                <w:highlight w:val="cyan"/>
              </w:rPr>
              <w:t>TCL</w:t>
            </w:r>
          </w:p>
        </w:tc>
        <w:tc>
          <w:tcPr>
            <w:tcW w:w="8772" w:type="dxa"/>
          </w:tcPr>
          <w:p w14:paraId="766520BE" w14:textId="77777777" w:rsidR="00976B37" w:rsidRDefault="001A3F8C">
            <w:pPr>
              <w:rPr>
                <w:rFonts w:ascii="Times New Roman Bold" w:hAnsi="Times New Roman Bold" w:cs="Times New Roman Bold"/>
                <w:b/>
                <w:bCs/>
              </w:rPr>
            </w:pPr>
            <w:r>
              <w:rPr>
                <w:rFonts w:ascii="Times New Roman Bold" w:hAnsi="Times New Roman Bold" w:cs="Times New Roman Bold"/>
                <w:b/>
                <w:bCs/>
              </w:rPr>
              <w:t>Observation 15: Large Frequency shifter (e.g., tens of MHz) for shifting backscattered signal from one frequency (e.g., FDD-DL frequency) to another frequency (e.g., FDD-UL frequency) has been agreed in previous meeting for device 2b.</w:t>
            </w:r>
          </w:p>
          <w:p w14:paraId="20A6096B" w14:textId="77777777" w:rsidR="00976B37" w:rsidRDefault="001A3F8C">
            <w:pPr>
              <w:rPr>
                <w:rFonts w:ascii="Times New Roman" w:eastAsia="Microsoft YaHei" w:hAnsi="Times New Roman"/>
                <w:b/>
                <w:iCs/>
                <w:szCs w:val="20"/>
              </w:rPr>
            </w:pPr>
            <w:r>
              <w:rPr>
                <w:rFonts w:ascii="Times New Roman" w:eastAsia="Microsoft YaHei" w:hAnsi="Times New Roman" w:hint="eastAsia"/>
                <w:b/>
                <w:iCs/>
                <w:szCs w:val="20"/>
              </w:rPr>
              <w:t>P</w:t>
            </w:r>
            <w:r>
              <w:rPr>
                <w:rFonts w:ascii="Times New Roman" w:eastAsia="Microsoft YaHei" w:hAnsi="Times New Roman"/>
                <w:b/>
                <w:iCs/>
                <w:szCs w:val="20"/>
              </w:rPr>
              <w:t xml:space="preserve">roposal 11: Discuss whether LFS should be the study scope in Rel-19. </w:t>
            </w:r>
            <w:r>
              <w:rPr>
                <w:rFonts w:ascii="Times New Roman" w:eastAsia="Microsoft YaHei" w:hAnsi="Times New Roman" w:hint="eastAsia"/>
                <w:b/>
                <w:iCs/>
                <w:szCs w:val="20"/>
              </w:rPr>
              <w:t xml:space="preserve">If </w:t>
            </w:r>
            <w:r>
              <w:rPr>
                <w:rFonts w:ascii="Times New Roman" w:eastAsia="Microsoft YaHei" w:hAnsi="Times New Roman"/>
                <w:b/>
                <w:iCs/>
                <w:szCs w:val="20"/>
              </w:rPr>
              <w:t>not, clarification is needed.</w:t>
            </w:r>
          </w:p>
          <w:p w14:paraId="1CC41308" w14:textId="77777777" w:rsidR="00976B37" w:rsidRDefault="001A3F8C">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16: The power of image signal is 3.9dB smaller than received CW power (RSRP at device),</w:t>
            </w:r>
            <w:r>
              <w:rPr>
                <w:rFonts w:ascii="Times New Roman" w:eastAsia="Microsoft YaHei" w:hAnsi="Times New Roman" w:hint="eastAsia"/>
                <w:b/>
                <w:iCs/>
                <w:szCs w:val="20"/>
              </w:rPr>
              <w:t xml:space="preserve"> </w:t>
            </w:r>
            <w:r>
              <w:rPr>
                <w:rFonts w:ascii="Times New Roman" w:eastAsia="Microsoft YaHei" w:hAnsi="Times New Roman"/>
                <w:b/>
                <w:iCs/>
                <w:szCs w:val="20"/>
              </w:rPr>
              <w:t>and the power of 3rd and 5th harmonic signal are 9.5dB and 14dB smaller than received CW power at device</w:t>
            </w:r>
          </w:p>
          <w:p w14:paraId="291AE67C" w14:textId="77777777" w:rsidR="00976B37" w:rsidRDefault="001A3F8C">
            <w:pPr>
              <w:rPr>
                <w:rFonts w:eastAsiaTheme="minorEastAsia"/>
                <w:b/>
                <w:bCs/>
              </w:rPr>
            </w:pPr>
            <w:r>
              <w:rPr>
                <w:rFonts w:eastAsiaTheme="minorEastAsia" w:hint="eastAsia"/>
                <w:b/>
                <w:bCs/>
              </w:rPr>
              <w:lastRenderedPageBreak/>
              <w:t>O</w:t>
            </w:r>
            <w:r>
              <w:rPr>
                <w:rFonts w:eastAsiaTheme="minorEastAsia"/>
                <w:b/>
                <w:bCs/>
              </w:rPr>
              <w:t>bservation 17: Multi-levels by multi-impedances switching and pulse shaping by active modulator can reduce harmonic power at device side.</w:t>
            </w:r>
          </w:p>
          <w:p w14:paraId="0808EEF4" w14:textId="77777777" w:rsidR="00976B37" w:rsidRDefault="00976B37">
            <w:pPr>
              <w:rPr>
                <w:rFonts w:eastAsiaTheme="minorEastAsia"/>
                <w:b/>
                <w:bCs/>
              </w:rPr>
            </w:pPr>
          </w:p>
          <w:p w14:paraId="59C3BA31" w14:textId="77777777" w:rsidR="00976B37" w:rsidRDefault="001A3F8C">
            <w:pPr>
              <w:rPr>
                <w:rFonts w:ascii="Times New Roman" w:eastAsia="Microsoft YaHei" w:hAnsi="Times New Roman"/>
                <w:bCs/>
                <w:iCs/>
                <w:szCs w:val="20"/>
              </w:rPr>
            </w:pPr>
            <w:r>
              <w:rPr>
                <w:rFonts w:eastAsiaTheme="minorEastAsia"/>
                <w:b/>
                <w:bCs/>
              </w:rPr>
              <w:t>Proposal 12: Discuss feasibility of reducing harmonic power by D2R waveform design.</w:t>
            </w:r>
          </w:p>
          <w:p w14:paraId="44CAC271" w14:textId="77777777" w:rsidR="00976B37" w:rsidRDefault="00976B37">
            <w:pPr>
              <w:rPr>
                <w:rFonts w:ascii="Times New Roman" w:eastAsia="Microsoft YaHei" w:hAnsi="Times New Roman"/>
                <w:b/>
                <w:iCs/>
                <w:szCs w:val="20"/>
              </w:rPr>
            </w:pPr>
          </w:p>
          <w:p w14:paraId="31923E52" w14:textId="77777777" w:rsidR="00976B37" w:rsidRDefault="00976B37"/>
        </w:tc>
      </w:tr>
      <w:tr w:rsidR="00976B37" w14:paraId="457D60CA" w14:textId="77777777">
        <w:tc>
          <w:tcPr>
            <w:tcW w:w="773" w:type="dxa"/>
          </w:tcPr>
          <w:p w14:paraId="52622A8F" w14:textId="77777777" w:rsidR="00976B37" w:rsidRDefault="001A3F8C">
            <w:r>
              <w:rPr>
                <w:highlight w:val="cyan"/>
              </w:rPr>
              <w:lastRenderedPageBreak/>
              <w:t>Samsung</w:t>
            </w:r>
          </w:p>
        </w:tc>
        <w:tc>
          <w:tcPr>
            <w:tcW w:w="8772" w:type="dxa"/>
          </w:tcPr>
          <w:p w14:paraId="1B078DB0" w14:textId="77777777" w:rsidR="00976B37" w:rsidRDefault="001A3F8C">
            <w:pPr>
              <w:tabs>
                <w:tab w:val="right" w:pos="9638"/>
              </w:tabs>
              <w:spacing w:before="240" w:line="288" w:lineRule="auto"/>
              <w:ind w:firstLine="432"/>
              <w:rPr>
                <w:rFonts w:eastAsiaTheme="minorEastAsia"/>
                <w:bCs/>
                <w:lang w:val="en-GB" w:eastAsia="ko-KR"/>
              </w:rPr>
            </w:pPr>
            <w:r>
              <w:rPr>
                <w:rFonts w:eastAsiaTheme="minorEastAsia"/>
                <w:b/>
                <w:lang w:eastAsia="ko-KR"/>
              </w:rPr>
              <w:t xml:space="preserve">Proposal 8: Send an LS to RAN4 to inform the above agreement and request RAN4 to provide a guidance on the feasibility of a large frequency shifter for device 2a from RAN4 perspective. </w:t>
            </w:r>
          </w:p>
          <w:p w14:paraId="0BD35555" w14:textId="77777777" w:rsidR="00976B37" w:rsidRDefault="00976B37">
            <w:pPr>
              <w:rPr>
                <w:lang w:val="en-GB"/>
              </w:rPr>
            </w:pPr>
          </w:p>
        </w:tc>
      </w:tr>
      <w:tr w:rsidR="00976B37" w14:paraId="51895ADE" w14:textId="77777777">
        <w:tc>
          <w:tcPr>
            <w:tcW w:w="773" w:type="dxa"/>
          </w:tcPr>
          <w:p w14:paraId="75F70716" w14:textId="77777777" w:rsidR="00976B37" w:rsidRDefault="001A3F8C">
            <w:pPr>
              <w:rPr>
                <w:highlight w:val="cyan"/>
              </w:rPr>
            </w:pPr>
            <w:r>
              <w:rPr>
                <w:highlight w:val="cyan"/>
              </w:rPr>
              <w:t>Xiaomi</w:t>
            </w:r>
          </w:p>
        </w:tc>
        <w:tc>
          <w:tcPr>
            <w:tcW w:w="8772" w:type="dxa"/>
          </w:tcPr>
          <w:p w14:paraId="20D7D1CD"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8</w:t>
            </w:r>
            <w:r>
              <w:rPr>
                <w:rFonts w:ascii="Times New Roman" w:eastAsiaTheme="minorEastAsia" w:hAnsi="Times New Roman" w:hint="eastAsia"/>
                <w:b/>
                <w:bCs/>
                <w:i/>
                <w:iCs/>
                <w:szCs w:val="20"/>
                <w:lang w:eastAsia="ja-JP"/>
              </w:rPr>
              <w:t xml:space="preserve">: </w:t>
            </w:r>
            <w:bookmarkStart w:id="102" w:name="OLE_LINK21"/>
            <w:r>
              <w:rPr>
                <w:rFonts w:ascii="Times New Roman" w:eastAsiaTheme="minorEastAsia" w:hAnsi="Times New Roman" w:hint="eastAsia"/>
                <w:b/>
                <w:bCs/>
                <w:i/>
                <w:iCs/>
                <w:szCs w:val="20"/>
              </w:rPr>
              <w:t>L</w:t>
            </w:r>
            <w:r>
              <w:rPr>
                <w:rFonts w:ascii="Times New Roman" w:eastAsiaTheme="minorEastAsia" w:hAnsi="Times New Roman"/>
                <w:b/>
                <w:bCs/>
                <w:i/>
                <w:iCs/>
                <w:szCs w:val="20"/>
                <w:lang w:eastAsia="ja-JP"/>
              </w:rPr>
              <w:t>arge FS</w:t>
            </w:r>
            <w:bookmarkEnd w:id="102"/>
            <w:r>
              <w:rPr>
                <w:rFonts w:ascii="Times New Roman" w:eastAsiaTheme="minorEastAsia" w:hAnsi="Times New Roman"/>
                <w:b/>
                <w:bCs/>
                <w:i/>
                <w:iCs/>
                <w:szCs w:val="20"/>
                <w:lang w:eastAsia="ja-JP"/>
              </w:rPr>
              <w:t xml:space="preserve"> can reduce the complexity associated with reader implementation by preventing its in-band full duplex capability.</w:t>
            </w:r>
          </w:p>
          <w:p w14:paraId="1298743A" w14:textId="77777777" w:rsidR="00976B37" w:rsidRDefault="001A3F8C">
            <w:pPr>
              <w:spacing w:beforeLines="50" w:before="120"/>
              <w:rPr>
                <w:rFonts w:ascii="Times New Roman" w:eastAsiaTheme="minorEastAsia" w:hAnsi="Times New Roman"/>
                <w:b/>
                <w:bCs/>
                <w:i/>
                <w:iCs/>
                <w:szCs w:val="20"/>
                <w:lang w:eastAsia="ja-JP"/>
              </w:rPr>
            </w:pPr>
            <w:bookmarkStart w:id="103" w:name="OLE_LINK20"/>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9</w:t>
            </w:r>
            <w:r>
              <w:rPr>
                <w:rFonts w:ascii="Times New Roman" w:eastAsiaTheme="minorEastAsia" w:hAnsi="Times New Roman" w:hint="eastAsia"/>
                <w:b/>
                <w:bCs/>
                <w:i/>
                <w:iCs/>
                <w:szCs w:val="20"/>
                <w:lang w:eastAsia="ja-JP"/>
              </w:rPr>
              <w:t xml:space="preserve">: </w:t>
            </w:r>
            <w:bookmarkEnd w:id="103"/>
            <w:r>
              <w:rPr>
                <w:rFonts w:ascii="Times New Roman" w:eastAsiaTheme="minorEastAsia" w:hAnsi="Times New Roman" w:hint="eastAsia"/>
                <w:b/>
                <w:bCs/>
                <w:i/>
                <w:iCs/>
                <w:szCs w:val="20"/>
                <w:lang w:eastAsia="ja-JP"/>
              </w:rPr>
              <w:t xml:space="preserve">The support for frequency shifter in </w:t>
            </w:r>
            <w:r>
              <w:rPr>
                <w:rFonts w:ascii="Times New Roman" w:eastAsiaTheme="minorEastAsia" w:hAnsi="Times New Roman" w:hint="eastAsia"/>
                <w:b/>
                <w:bCs/>
                <w:i/>
                <w:iCs/>
                <w:szCs w:val="20"/>
              </w:rPr>
              <w:t xml:space="preserve">a </w:t>
            </w:r>
            <w:r>
              <w:rPr>
                <w:rFonts w:ascii="Times New Roman" w:eastAsiaTheme="minorEastAsia" w:hAnsi="Times New Roman" w:hint="eastAsia"/>
                <w:b/>
                <w:bCs/>
                <w:i/>
                <w:iCs/>
                <w:szCs w:val="20"/>
                <w:lang w:eastAsia="ja-JP"/>
              </w:rPr>
              <w:t xml:space="preserve">device will significantly enhance the flexibility of </w:t>
            </w:r>
            <w:r>
              <w:rPr>
                <w:rFonts w:ascii="Times New Roman" w:eastAsiaTheme="minorEastAsia" w:hAnsi="Times New Roman" w:hint="eastAsia"/>
                <w:b/>
                <w:bCs/>
                <w:i/>
                <w:iCs/>
                <w:szCs w:val="20"/>
              </w:rPr>
              <w:t>reader</w:t>
            </w:r>
            <w:r>
              <w:rPr>
                <w:rFonts w:ascii="Times New Roman" w:eastAsiaTheme="minorEastAsia" w:hAnsi="Times New Roman" w:hint="eastAsia"/>
                <w:b/>
                <w:bCs/>
                <w:i/>
                <w:iCs/>
                <w:szCs w:val="20"/>
                <w:lang w:eastAsia="ja-JP"/>
              </w:rPr>
              <w:t xml:space="preserve"> scheduling, thereby improving spectrum utilization and inventory efficiency.</w:t>
            </w:r>
          </w:p>
          <w:p w14:paraId="7DAF84DF"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11</w:t>
            </w:r>
            <w:r>
              <w:rPr>
                <w:rFonts w:ascii="Times New Roman" w:eastAsiaTheme="minorEastAsia" w:hAnsi="Times New Roman" w:hint="eastAsia"/>
                <w:b/>
                <w:bCs/>
                <w:i/>
                <w:iCs/>
                <w:szCs w:val="20"/>
                <w:lang w:eastAsia="ja-JP"/>
              </w:rPr>
              <w:t xml:space="preserve">: </w:t>
            </w:r>
            <w:bookmarkStart w:id="104" w:name="OLE_LINK44"/>
            <w:r>
              <w:rPr>
                <w:rFonts w:ascii="Times New Roman" w:eastAsiaTheme="minorEastAsia" w:hAnsi="Times New Roman" w:hint="eastAsia"/>
                <w:b/>
                <w:bCs/>
                <w:i/>
                <w:iCs/>
                <w:szCs w:val="20"/>
                <w:lang w:eastAsia="ja-JP"/>
              </w:rPr>
              <w:t xml:space="preserve">RAN1 should support </w:t>
            </w:r>
            <w:r>
              <w:rPr>
                <w:rFonts w:ascii="Times New Roman" w:eastAsiaTheme="minorEastAsia" w:hAnsi="Times New Roman" w:hint="eastAsia"/>
                <w:b/>
                <w:bCs/>
                <w:i/>
                <w:iCs/>
                <w:szCs w:val="20"/>
              </w:rPr>
              <w:t>L</w:t>
            </w:r>
            <w:r>
              <w:rPr>
                <w:rFonts w:ascii="Times New Roman" w:eastAsiaTheme="minorEastAsia" w:hAnsi="Times New Roman" w:hint="eastAsia"/>
                <w:b/>
                <w:bCs/>
                <w:i/>
                <w:iCs/>
                <w:szCs w:val="20"/>
                <w:lang w:eastAsia="ja-JP"/>
              </w:rPr>
              <w:t>arge FS in device 2a for better spectrum utilization and inventory efficiency.</w:t>
            </w:r>
            <w:bookmarkEnd w:id="104"/>
          </w:p>
        </w:tc>
      </w:tr>
      <w:tr w:rsidR="00976B37" w14:paraId="2405B067" w14:textId="77777777">
        <w:tc>
          <w:tcPr>
            <w:tcW w:w="773" w:type="dxa"/>
          </w:tcPr>
          <w:p w14:paraId="1D6FDA3B" w14:textId="77777777" w:rsidR="00976B37" w:rsidRDefault="001A3F8C">
            <w:pPr>
              <w:rPr>
                <w:highlight w:val="cyan"/>
              </w:rPr>
            </w:pPr>
            <w:r>
              <w:rPr>
                <w:highlight w:val="cyan"/>
              </w:rPr>
              <w:t>CATT</w:t>
            </w:r>
          </w:p>
        </w:tc>
        <w:tc>
          <w:tcPr>
            <w:tcW w:w="8772" w:type="dxa"/>
          </w:tcPr>
          <w:p w14:paraId="6713CC44" w14:textId="77777777" w:rsidR="00976B37" w:rsidRDefault="001A3F8C">
            <w:pPr>
              <w:spacing w:afterLines="50"/>
              <w:rPr>
                <w:rFonts w:eastAsiaTheme="minorEastAsia"/>
                <w:b/>
              </w:rPr>
            </w:pPr>
            <w:r>
              <w:rPr>
                <w:rFonts w:eastAsiaTheme="minorEastAsia" w:hint="eastAsia"/>
                <w:b/>
              </w:rPr>
              <w:t>Proposal 5: For Device 2a,</w:t>
            </w:r>
            <w:r>
              <w:rPr>
                <w:rFonts w:eastAsiaTheme="minorEastAsia" w:hint="eastAsia"/>
              </w:rPr>
              <w:t xml:space="preserve"> </w:t>
            </w:r>
            <w:r>
              <w:rPr>
                <w:rFonts w:eastAsiaTheme="minorEastAsia" w:hint="eastAsia"/>
                <w:b/>
              </w:rPr>
              <w:t>suggest not</w:t>
            </w:r>
            <w:r>
              <w:rPr>
                <w:rFonts w:eastAsiaTheme="minorEastAsia"/>
                <w:b/>
              </w:rPr>
              <w:t xml:space="preserve"> </w:t>
            </w:r>
            <w:r>
              <w:rPr>
                <w:rFonts w:eastAsiaTheme="minorEastAsia" w:hint="eastAsia"/>
                <w:b/>
              </w:rPr>
              <w:t xml:space="preserve">to </w:t>
            </w:r>
            <w:r>
              <w:rPr>
                <w:rFonts w:eastAsiaTheme="minorEastAsia"/>
                <w:b/>
              </w:rPr>
              <w:t xml:space="preserve">use a larger frequency </w:t>
            </w:r>
            <w:r>
              <w:rPr>
                <w:rFonts w:eastAsiaTheme="minorEastAsia" w:hint="eastAsia"/>
                <w:b/>
              </w:rPr>
              <w:t xml:space="preserve">shift as assumption </w:t>
            </w:r>
            <w:r>
              <w:rPr>
                <w:rFonts w:eastAsiaTheme="minorEastAsia"/>
                <w:b/>
              </w:rPr>
              <w:t>during standard discussions</w:t>
            </w:r>
            <w:r>
              <w:rPr>
                <w:rFonts w:eastAsiaTheme="minorEastAsia" w:hint="eastAsia"/>
                <w:b/>
              </w:rPr>
              <w:t>.</w:t>
            </w:r>
          </w:p>
          <w:p w14:paraId="7D904DCD" w14:textId="77777777" w:rsidR="00976B37" w:rsidRDefault="00976B37">
            <w:pPr>
              <w:spacing w:beforeLines="50" w:before="120"/>
              <w:rPr>
                <w:rFonts w:ascii="Times New Roman" w:eastAsiaTheme="minorEastAsia" w:hAnsi="Times New Roman"/>
                <w:b/>
                <w:bCs/>
                <w:i/>
                <w:iCs/>
                <w:szCs w:val="20"/>
                <w:lang w:eastAsia="ja-JP"/>
              </w:rPr>
            </w:pPr>
          </w:p>
        </w:tc>
      </w:tr>
      <w:tr w:rsidR="00976B37" w14:paraId="2D814B25" w14:textId="77777777">
        <w:tc>
          <w:tcPr>
            <w:tcW w:w="773" w:type="dxa"/>
          </w:tcPr>
          <w:p w14:paraId="094D2DDF" w14:textId="77777777" w:rsidR="00976B37" w:rsidRDefault="001A3F8C">
            <w:pPr>
              <w:rPr>
                <w:highlight w:val="cyan"/>
              </w:rPr>
            </w:pPr>
            <w:r>
              <w:rPr>
                <w:highlight w:val="cyan"/>
              </w:rPr>
              <w:t>LG</w:t>
            </w:r>
          </w:p>
        </w:tc>
        <w:tc>
          <w:tcPr>
            <w:tcW w:w="8772" w:type="dxa"/>
          </w:tcPr>
          <w:p w14:paraId="70E57E4E"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2: De-prioritize the discussion and evaluation on the scenarios that require the large FS, e.g., the scenarios where CW is transmitted in DL spectrum and backscattered in UL spectrum.</w:t>
            </w:r>
          </w:p>
          <w:p w14:paraId="2F2B5C51" w14:textId="77777777" w:rsidR="00976B37" w:rsidRDefault="00976B37">
            <w:pPr>
              <w:spacing w:afterLines="50"/>
              <w:rPr>
                <w:rFonts w:eastAsiaTheme="minorEastAsia"/>
                <w:b/>
              </w:rPr>
            </w:pPr>
          </w:p>
        </w:tc>
      </w:tr>
      <w:tr w:rsidR="00976B37" w14:paraId="5CBBD1CB" w14:textId="77777777">
        <w:tc>
          <w:tcPr>
            <w:tcW w:w="773" w:type="dxa"/>
          </w:tcPr>
          <w:p w14:paraId="542C9B5D" w14:textId="77777777" w:rsidR="00976B37" w:rsidRDefault="001A3F8C">
            <w:pPr>
              <w:rPr>
                <w:highlight w:val="cyan"/>
              </w:rPr>
            </w:pPr>
            <w:r>
              <w:rPr>
                <w:highlight w:val="cyan"/>
              </w:rPr>
              <w:t>IIT</w:t>
            </w:r>
          </w:p>
        </w:tc>
        <w:tc>
          <w:tcPr>
            <w:tcW w:w="8772" w:type="dxa"/>
          </w:tcPr>
          <w:p w14:paraId="4E511F38" w14:textId="77777777" w:rsidR="00976B37" w:rsidRDefault="001A3F8C">
            <w:pPr>
              <w:rPr>
                <w:sz w:val="22"/>
                <w:szCs w:val="22"/>
              </w:rPr>
            </w:pPr>
            <w:r>
              <w:rPr>
                <w:b/>
                <w:bCs/>
                <w:i/>
                <w:iCs/>
                <w:sz w:val="22"/>
                <w:szCs w:val="22"/>
                <w:u w:val="single"/>
              </w:rPr>
              <w:t>Observation 1:</w:t>
            </w:r>
            <w:r>
              <w:rPr>
                <w:sz w:val="22"/>
                <w:szCs w:val="22"/>
              </w:rPr>
              <w:t xml:space="preserve"> While studying the feasibility of large frequency shift for device 2a, we observe that considering the following may be necessary:</w:t>
            </w:r>
          </w:p>
          <w:p w14:paraId="1927786B" w14:textId="77777777" w:rsidR="00976B37" w:rsidRDefault="001A3F8C">
            <w:pPr>
              <w:pStyle w:val="ListParagraph"/>
              <w:numPr>
                <w:ilvl w:val="0"/>
                <w:numId w:val="37"/>
              </w:numPr>
              <w:snapToGrid/>
              <w:spacing w:after="0"/>
              <w:ind w:firstLineChars="0"/>
              <w:contextualSpacing/>
            </w:pPr>
            <w:r>
              <w:t>Impact on Receiver sensitivity</w:t>
            </w:r>
          </w:p>
          <w:p w14:paraId="1A4368E1" w14:textId="77777777" w:rsidR="00976B37" w:rsidRDefault="001A3F8C">
            <w:pPr>
              <w:pStyle w:val="ListParagraph"/>
              <w:numPr>
                <w:ilvl w:val="0"/>
                <w:numId w:val="37"/>
              </w:numPr>
              <w:snapToGrid/>
              <w:spacing w:after="0"/>
              <w:ind w:firstLineChars="0"/>
              <w:contextualSpacing/>
            </w:pPr>
            <w:r>
              <w:t>Nonlinear Effects in Frequency Conversion</w:t>
            </w:r>
          </w:p>
          <w:p w14:paraId="271B4892" w14:textId="77777777" w:rsidR="00976B37" w:rsidRDefault="001A3F8C">
            <w:pPr>
              <w:spacing w:before="120"/>
              <w:ind w:leftChars="6" w:left="1134" w:hangingChars="510" w:hanging="1122"/>
              <w:rPr>
                <w:rFonts w:eastAsia="Malgun Gothic"/>
                <w:b/>
                <w:i/>
                <w:kern w:val="2"/>
                <w:sz w:val="22"/>
                <w:szCs w:val="22"/>
                <w:lang w:eastAsia="ko-KR"/>
              </w:rPr>
            </w:pPr>
            <w:r>
              <w:rPr>
                <w:sz w:val="22"/>
                <w:szCs w:val="22"/>
              </w:rPr>
              <w:t>Energy Harvesting to Support Power Requirements</w:t>
            </w:r>
          </w:p>
        </w:tc>
      </w:tr>
    </w:tbl>
    <w:p w14:paraId="2C6C40E6" w14:textId="77777777" w:rsidR="00976B37" w:rsidRDefault="00976B37"/>
    <w:p w14:paraId="50027D76" w14:textId="77777777" w:rsidR="00976B37" w:rsidRDefault="00976B37">
      <w:pPr>
        <w:rPr>
          <w:lang w:val="en-GB"/>
        </w:rPr>
      </w:pPr>
    </w:p>
    <w:p w14:paraId="0A9403C4" w14:textId="77777777" w:rsidR="00976B37" w:rsidRDefault="00976B37">
      <w:pPr>
        <w:rPr>
          <w:lang w:val="en-GB"/>
        </w:rPr>
      </w:pPr>
    </w:p>
    <w:p w14:paraId="6B613F42" w14:textId="77777777" w:rsidR="00976B37" w:rsidRDefault="00976B37">
      <w:pPr>
        <w:rPr>
          <w:lang w:val="en-GB"/>
        </w:rPr>
      </w:pPr>
    </w:p>
    <w:p w14:paraId="0CC4A4A4" w14:textId="77777777" w:rsidR="00976B37" w:rsidRDefault="001A3F8C">
      <w:pPr>
        <w:pStyle w:val="Heading2"/>
        <w:rPr>
          <w:b w:val="0"/>
          <w:bCs w:val="0"/>
        </w:rPr>
      </w:pPr>
      <w:r>
        <w:rPr>
          <w:b w:val="0"/>
          <w:bCs w:val="0"/>
        </w:rPr>
        <w:t>Small Frequency Shift</w:t>
      </w:r>
    </w:p>
    <w:p w14:paraId="6EECDD26" w14:textId="77777777" w:rsidR="00976B37" w:rsidRDefault="00976B37"/>
    <w:p w14:paraId="0FECF624" w14:textId="77777777" w:rsidR="00976B37" w:rsidRDefault="001A3F8C">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439"/>
        <w:gridCol w:w="8106"/>
      </w:tblGrid>
      <w:tr w:rsidR="00976B37" w14:paraId="4ABA293E" w14:textId="77777777">
        <w:tc>
          <w:tcPr>
            <w:tcW w:w="1439" w:type="dxa"/>
          </w:tcPr>
          <w:p w14:paraId="10AB75F5" w14:textId="77777777" w:rsidR="00976B37" w:rsidRDefault="001A3F8C">
            <w:r>
              <w:t>Source</w:t>
            </w:r>
          </w:p>
        </w:tc>
        <w:tc>
          <w:tcPr>
            <w:tcW w:w="8106" w:type="dxa"/>
          </w:tcPr>
          <w:p w14:paraId="1CD8F84B" w14:textId="77777777" w:rsidR="00976B37" w:rsidRDefault="001A3F8C">
            <w:r>
              <w:t>Input</w:t>
            </w:r>
          </w:p>
        </w:tc>
      </w:tr>
      <w:tr w:rsidR="00976B37" w14:paraId="18EBC921" w14:textId="77777777">
        <w:tc>
          <w:tcPr>
            <w:tcW w:w="1439" w:type="dxa"/>
          </w:tcPr>
          <w:p w14:paraId="62CCFAC0" w14:textId="77777777" w:rsidR="00976B37" w:rsidRDefault="001A3F8C">
            <w:pPr>
              <w:rPr>
                <w:highlight w:val="cyan"/>
              </w:rPr>
            </w:pPr>
            <w:r>
              <w:rPr>
                <w:highlight w:val="cyan"/>
              </w:rPr>
              <w:t>Xiaomi</w:t>
            </w:r>
          </w:p>
        </w:tc>
        <w:tc>
          <w:tcPr>
            <w:tcW w:w="8106" w:type="dxa"/>
          </w:tcPr>
          <w:p w14:paraId="6CBC7FAC" w14:textId="77777777" w:rsidR="00976B37" w:rsidRDefault="001A3F8C">
            <w:pPr>
              <w:snapToGrid w:val="0"/>
              <w:spacing w:beforeLines="50" w:before="120"/>
              <w:rPr>
                <w:rFonts w:ascii="Times New Roman" w:eastAsiaTheme="minorEastAsia" w:hAnsi="Times New Roman"/>
                <w:b/>
                <w:bCs/>
                <w:i/>
                <w:iCs/>
                <w:szCs w:val="20"/>
              </w:rPr>
            </w:pPr>
            <w:r>
              <w:rPr>
                <w:rFonts w:ascii="Times New Roman" w:eastAsiaTheme="minorEastAsia" w:hAnsi="Times New Roman" w:hint="eastAsia"/>
                <w:b/>
                <w:bCs/>
                <w:i/>
                <w:iCs/>
                <w:szCs w:val="20"/>
              </w:rPr>
              <w:t>Observation 7: T</w:t>
            </w:r>
            <w:r>
              <w:rPr>
                <w:rFonts w:ascii="Times New Roman" w:eastAsiaTheme="minorEastAsia" w:hAnsi="Times New Roman"/>
                <w:b/>
                <w:bCs/>
                <w:i/>
                <w:iCs/>
                <w:szCs w:val="20"/>
                <w:lang w:eastAsia="ja-JP"/>
              </w:rPr>
              <w:t xml:space="preserve">he </w:t>
            </w:r>
            <w:bookmarkStart w:id="105" w:name="OLE_LINK42"/>
            <w:r>
              <w:rPr>
                <w:rFonts w:ascii="Times New Roman" w:eastAsiaTheme="minorEastAsia" w:hAnsi="Times New Roman"/>
                <w:b/>
                <w:bCs/>
                <w:i/>
                <w:iCs/>
                <w:szCs w:val="20"/>
                <w:lang w:eastAsia="ja-JP"/>
              </w:rPr>
              <w:t>small FS</w:t>
            </w:r>
            <w:bookmarkEnd w:id="105"/>
            <w:r>
              <w:rPr>
                <w:rFonts w:ascii="Times New Roman" w:eastAsiaTheme="minorEastAsia" w:hAnsi="Times New Roman"/>
                <w:b/>
                <w:bCs/>
                <w:i/>
                <w:iCs/>
                <w:szCs w:val="20"/>
                <w:lang w:eastAsia="ja-JP"/>
              </w:rPr>
              <w:t xml:space="preserve"> could be enabled to compensate for the frequency shift blind spot of large FS for device 2a.</w:t>
            </w:r>
            <w:r>
              <w:rPr>
                <w:rFonts w:ascii="Times New Roman" w:eastAsiaTheme="minorEastAsia" w:hAnsi="Times New Roman" w:hint="eastAsia"/>
                <w:b/>
                <w:bCs/>
                <w:i/>
                <w:iCs/>
                <w:szCs w:val="20"/>
              </w:rPr>
              <w:t xml:space="preserve"> </w:t>
            </w:r>
          </w:p>
          <w:p w14:paraId="167AE738"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9</w:t>
            </w:r>
            <w:r>
              <w:rPr>
                <w:rFonts w:ascii="Times New Roman" w:eastAsiaTheme="minorEastAsia" w:hAnsi="Times New Roman" w:hint="eastAsia"/>
                <w:b/>
                <w:bCs/>
                <w:i/>
                <w:iCs/>
                <w:szCs w:val="20"/>
                <w:lang w:eastAsia="ja-JP"/>
              </w:rPr>
              <w:t xml:space="preserve">: Further clarification is needed regarding the ability of device 1 to support small </w:t>
            </w:r>
            <w:r>
              <w:rPr>
                <w:rFonts w:ascii="Times New Roman" w:eastAsiaTheme="minorEastAsia" w:hAnsi="Times New Roman" w:hint="eastAsia"/>
                <w:b/>
                <w:bCs/>
                <w:i/>
                <w:iCs/>
                <w:szCs w:val="20"/>
              </w:rPr>
              <w:t>FS</w:t>
            </w:r>
            <w:r>
              <w:rPr>
                <w:rFonts w:ascii="Times New Roman" w:eastAsiaTheme="minorEastAsia" w:hAnsi="Times New Roman" w:hint="eastAsia"/>
                <w:b/>
                <w:bCs/>
                <w:i/>
                <w:iCs/>
                <w:szCs w:val="20"/>
                <w:lang w:eastAsia="ja-JP"/>
              </w:rPr>
              <w:t xml:space="preserve"> within peak power limits and the associated benefits of such support.</w:t>
            </w:r>
          </w:p>
          <w:p w14:paraId="0404FB08"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10</w:t>
            </w:r>
            <w:r>
              <w:rPr>
                <w:rFonts w:ascii="Times New Roman" w:eastAsiaTheme="minorEastAsia" w:hAnsi="Times New Roman" w:hint="eastAsia"/>
                <w:b/>
                <w:bCs/>
                <w:i/>
                <w:iCs/>
                <w:szCs w:val="20"/>
                <w:lang w:eastAsia="ja-JP"/>
              </w:rPr>
              <w:t>:</w:t>
            </w:r>
            <w:r>
              <w:rPr>
                <w:rFonts w:ascii="Times New Roman" w:eastAsiaTheme="minorEastAsia" w:hAnsi="Times New Roman" w:hint="eastAsia"/>
                <w:b/>
                <w:bCs/>
                <w:i/>
                <w:iCs/>
                <w:szCs w:val="20"/>
              </w:rPr>
              <w:t xml:space="preserve"> S</w:t>
            </w:r>
            <w:r>
              <w:rPr>
                <w:rFonts w:ascii="Times New Roman" w:eastAsiaTheme="minorEastAsia" w:hAnsi="Times New Roman" w:hint="eastAsia"/>
                <w:b/>
                <w:bCs/>
                <w:i/>
                <w:iCs/>
                <w:szCs w:val="20"/>
                <w:lang w:eastAsia="ja-JP"/>
              </w:rPr>
              <w:t xml:space="preserve">mall FS </w:t>
            </w:r>
            <w:r>
              <w:rPr>
                <w:rFonts w:ascii="Times New Roman" w:eastAsiaTheme="minorEastAsia" w:hAnsi="Times New Roman" w:hint="eastAsia"/>
                <w:b/>
                <w:bCs/>
                <w:i/>
                <w:iCs/>
                <w:szCs w:val="20"/>
              </w:rPr>
              <w:t xml:space="preserve">could be </w:t>
            </w:r>
            <w:r>
              <w:rPr>
                <w:rFonts w:ascii="Times New Roman" w:eastAsiaTheme="minorEastAsia" w:hAnsi="Times New Roman" w:hint="eastAsia"/>
                <w:b/>
                <w:bCs/>
                <w:i/>
                <w:iCs/>
                <w:szCs w:val="20"/>
                <w:lang w:eastAsia="ja-JP"/>
              </w:rPr>
              <w:t>support in device 2a</w:t>
            </w:r>
            <w:r>
              <w:rPr>
                <w:rFonts w:ascii="Times New Roman" w:eastAsiaTheme="minorEastAsia" w:hAnsi="Times New Roman" w:hint="eastAsia"/>
                <w:b/>
                <w:bCs/>
                <w:i/>
                <w:iCs/>
                <w:szCs w:val="20"/>
              </w:rPr>
              <w:t xml:space="preserve"> for better </w:t>
            </w:r>
            <w:r>
              <w:rPr>
                <w:rFonts w:ascii="Times New Roman" w:eastAsiaTheme="minorEastAsia" w:hAnsi="Times New Roman"/>
                <w:b/>
                <w:bCs/>
                <w:i/>
                <w:iCs/>
                <w:szCs w:val="20"/>
              </w:rPr>
              <w:t>scheduling flexibility of D2R</w:t>
            </w:r>
            <w:r>
              <w:rPr>
                <w:rFonts w:ascii="Times New Roman" w:eastAsiaTheme="minorEastAsia" w:hAnsi="Times New Roman" w:hint="eastAsia"/>
                <w:b/>
                <w:bCs/>
                <w:i/>
                <w:iCs/>
                <w:szCs w:val="20"/>
                <w:lang w:eastAsia="ja-JP"/>
              </w:rPr>
              <w:t>.</w:t>
            </w:r>
          </w:p>
          <w:p w14:paraId="4E1F1169" w14:textId="77777777" w:rsidR="00976B37" w:rsidRDefault="00976B37"/>
        </w:tc>
      </w:tr>
      <w:tr w:rsidR="00976B37" w14:paraId="0B3DA8B6" w14:textId="77777777">
        <w:tc>
          <w:tcPr>
            <w:tcW w:w="1439" w:type="dxa"/>
          </w:tcPr>
          <w:p w14:paraId="288FC49E" w14:textId="77777777" w:rsidR="00976B37" w:rsidRDefault="001A3F8C">
            <w:pPr>
              <w:rPr>
                <w:highlight w:val="cyan"/>
              </w:rPr>
            </w:pPr>
            <w:r>
              <w:rPr>
                <w:highlight w:val="cyan"/>
              </w:rPr>
              <w:t>NEC</w:t>
            </w:r>
          </w:p>
        </w:tc>
        <w:tc>
          <w:tcPr>
            <w:tcW w:w="8106" w:type="dxa"/>
          </w:tcPr>
          <w:p w14:paraId="2E769BC5" w14:textId="77777777" w:rsidR="00976B37" w:rsidRDefault="001A3F8C">
            <w:pPr>
              <w:pStyle w:val="3gpptxt"/>
              <w:rPr>
                <w:b/>
                <w:bCs/>
                <w:lang w:eastAsia="zh-CN"/>
              </w:rPr>
            </w:pPr>
            <w:r>
              <w:rPr>
                <w:b/>
                <w:bCs/>
                <w:lang w:eastAsia="zh-CN"/>
              </w:rPr>
              <w:t xml:space="preserve">Proposal 1: RAN1 to study the feasibility of small frequency shift for all device types. </w:t>
            </w:r>
            <w:r>
              <w:rPr>
                <w:b/>
                <w:bCs/>
                <w:lang w:eastAsia="zh-CN"/>
              </w:rPr>
              <w:lastRenderedPageBreak/>
              <w:t>Following aspects to be considered:</w:t>
            </w:r>
          </w:p>
          <w:p w14:paraId="17429B27" w14:textId="77777777" w:rsidR="00976B37" w:rsidRDefault="001A3F8C">
            <w:pPr>
              <w:pStyle w:val="3gpptxt"/>
              <w:numPr>
                <w:ilvl w:val="2"/>
                <w:numId w:val="38"/>
              </w:numPr>
              <w:rPr>
                <w:b/>
                <w:bCs/>
                <w:lang w:eastAsia="zh-CN"/>
              </w:rPr>
            </w:pPr>
            <w:r>
              <w:rPr>
                <w:b/>
                <w:bCs/>
                <w:lang w:eastAsia="zh-CN"/>
              </w:rPr>
              <w:t>Harmonics suppression</w:t>
            </w:r>
          </w:p>
          <w:p w14:paraId="7146DEB0" w14:textId="77777777" w:rsidR="00976B37" w:rsidRDefault="001A3F8C">
            <w:pPr>
              <w:pStyle w:val="3gpptxt"/>
              <w:numPr>
                <w:ilvl w:val="2"/>
                <w:numId w:val="38"/>
              </w:numPr>
              <w:rPr>
                <w:b/>
                <w:bCs/>
                <w:lang w:eastAsia="zh-CN"/>
              </w:rPr>
            </w:pPr>
            <w:r>
              <w:rPr>
                <w:b/>
                <w:bCs/>
                <w:lang w:eastAsia="zh-CN"/>
              </w:rPr>
              <w:t>Use of line coding for frequency shift</w:t>
            </w:r>
          </w:p>
          <w:p w14:paraId="46D9F6A1" w14:textId="77777777" w:rsidR="00976B37" w:rsidRDefault="001A3F8C">
            <w:pPr>
              <w:pStyle w:val="3gpptxt"/>
              <w:numPr>
                <w:ilvl w:val="2"/>
                <w:numId w:val="38"/>
              </w:numPr>
              <w:rPr>
                <w:b/>
                <w:bCs/>
                <w:lang w:eastAsia="zh-CN"/>
              </w:rPr>
            </w:pPr>
            <w:r>
              <w:rPr>
                <w:b/>
                <w:bCs/>
                <w:lang w:eastAsia="zh-CN"/>
              </w:rPr>
              <w:t>Frequency shift range in order of few 100s of kHz</w:t>
            </w:r>
          </w:p>
          <w:p w14:paraId="32D75F86" w14:textId="77777777" w:rsidR="00976B37" w:rsidRDefault="001A3F8C">
            <w:pPr>
              <w:pStyle w:val="3gpptxt"/>
              <w:numPr>
                <w:ilvl w:val="2"/>
                <w:numId w:val="38"/>
              </w:numPr>
              <w:rPr>
                <w:b/>
                <w:bCs/>
                <w:lang w:eastAsia="zh-CN"/>
              </w:rPr>
            </w:pPr>
            <w:r>
              <w:rPr>
                <w:b/>
                <w:bCs/>
                <w:lang w:eastAsia="zh-CN"/>
              </w:rPr>
              <w:t>Power consumption</w:t>
            </w:r>
          </w:p>
          <w:p w14:paraId="0B7853C7" w14:textId="77777777" w:rsidR="00976B37" w:rsidRDefault="001A3F8C">
            <w:pPr>
              <w:pStyle w:val="3gpptxt"/>
              <w:numPr>
                <w:ilvl w:val="2"/>
                <w:numId w:val="38"/>
              </w:numPr>
              <w:rPr>
                <w:b/>
                <w:bCs/>
                <w:lang w:eastAsia="zh-CN"/>
              </w:rPr>
            </w:pPr>
            <w:r>
              <w:rPr>
                <w:b/>
                <w:bCs/>
                <w:lang w:eastAsia="zh-CN"/>
              </w:rPr>
              <w:t>Required clock accuracy</w:t>
            </w:r>
          </w:p>
          <w:p w14:paraId="2232A055" w14:textId="77777777" w:rsidR="00976B37" w:rsidRDefault="00976B37">
            <w:pPr>
              <w:snapToGrid w:val="0"/>
              <w:spacing w:beforeLines="50" w:before="120"/>
              <w:rPr>
                <w:rFonts w:ascii="Times New Roman" w:eastAsiaTheme="minorEastAsia" w:hAnsi="Times New Roman"/>
                <w:b/>
                <w:bCs/>
                <w:i/>
                <w:iCs/>
                <w:szCs w:val="20"/>
              </w:rPr>
            </w:pPr>
          </w:p>
        </w:tc>
      </w:tr>
      <w:tr w:rsidR="00976B37" w14:paraId="3DBD30EA" w14:textId="77777777">
        <w:tc>
          <w:tcPr>
            <w:tcW w:w="1439" w:type="dxa"/>
          </w:tcPr>
          <w:p w14:paraId="577DFAB3" w14:textId="77777777" w:rsidR="00976B37" w:rsidRDefault="001A3F8C">
            <w:pPr>
              <w:rPr>
                <w:highlight w:val="cyan"/>
              </w:rPr>
            </w:pPr>
            <w:r>
              <w:rPr>
                <w:highlight w:val="cyan"/>
              </w:rPr>
              <w:lastRenderedPageBreak/>
              <w:t>Tejas Networks</w:t>
            </w:r>
          </w:p>
        </w:tc>
        <w:tc>
          <w:tcPr>
            <w:tcW w:w="8106" w:type="dxa"/>
          </w:tcPr>
          <w:p w14:paraId="170781CB" w14:textId="77777777" w:rsidR="00976B37" w:rsidRDefault="001A3F8C">
            <w:pPr>
              <w:spacing w:line="276" w:lineRule="auto"/>
              <w:rPr>
                <w:b/>
                <w:bCs/>
              </w:rPr>
            </w:pPr>
            <w:r>
              <w:rPr>
                <w:b/>
                <w:bCs/>
              </w:rPr>
              <w:t>Observation 1: Multiple devices can communicate with the BS simultaneously by transmitting the backscattered signals at different subcarriers. Thus, a Small Frequency shifter in Device 1 can change the incident CW frequency from one subcarrier to another subcarrier or from frequency domain resource to another frequency domain resource. If the device can transmit at a specific subcarrier, it enables the use of orthogonal subcarriers by multiple devices to communicate with the BS simultaneously without any interference; thereby reducing the inventory completion time.</w:t>
            </w:r>
          </w:p>
          <w:p w14:paraId="160AF748" w14:textId="77777777" w:rsidR="00976B37" w:rsidRDefault="00976B37">
            <w:pPr>
              <w:pStyle w:val="3gpptxt"/>
              <w:rPr>
                <w:b/>
                <w:bCs/>
                <w:lang w:eastAsia="zh-CN"/>
              </w:rPr>
            </w:pPr>
          </w:p>
        </w:tc>
      </w:tr>
    </w:tbl>
    <w:p w14:paraId="1E0A5DD9" w14:textId="77777777" w:rsidR="00976B37" w:rsidRDefault="00976B37"/>
    <w:p w14:paraId="0EBF0356" w14:textId="77777777" w:rsidR="00976B37" w:rsidRDefault="00976B37"/>
    <w:p w14:paraId="50EFA1E1" w14:textId="77777777" w:rsidR="00976B37" w:rsidRDefault="001A3F8C">
      <w:pPr>
        <w:pStyle w:val="Heading2"/>
        <w:rPr>
          <w:b w:val="0"/>
          <w:bCs w:val="0"/>
        </w:rPr>
      </w:pPr>
      <w:r>
        <w:rPr>
          <w:b w:val="0"/>
          <w:bCs w:val="0"/>
        </w:rPr>
        <w:t>Receiver Sensitivity</w:t>
      </w:r>
      <w:bookmarkEnd w:id="101"/>
    </w:p>
    <w:p w14:paraId="142211F4" w14:textId="77777777" w:rsidR="00976B37" w:rsidRDefault="00976B37"/>
    <w:p w14:paraId="7A176F9D" w14:textId="77777777" w:rsidR="00976B37" w:rsidRDefault="001A3F8C">
      <w:pPr>
        <w:rPr>
          <w:color w:val="4472C4" w:themeColor="accent1"/>
        </w:rPr>
      </w:pPr>
      <w:r>
        <w:rPr>
          <w:b/>
          <w:bCs/>
          <w:color w:val="4472C4" w:themeColor="accent1"/>
        </w:rPr>
        <w:t>TCL</w:t>
      </w:r>
      <w:r>
        <w:rPr>
          <w:color w:val="4472C4" w:themeColor="accent1"/>
        </w:rPr>
        <w:t>: pointed out different sensitivity requirements for reading and writing. Suggested to determine sensitivity for communication considering both read and write operation.</w:t>
      </w:r>
    </w:p>
    <w:p w14:paraId="7021E027" w14:textId="77777777" w:rsidR="00976B37" w:rsidRDefault="001A3F8C">
      <w:pPr>
        <w:rPr>
          <w:color w:val="4472C4" w:themeColor="accent1"/>
        </w:rPr>
      </w:pPr>
      <w:r>
        <w:rPr>
          <w:b/>
          <w:bCs/>
          <w:color w:val="4472C4" w:themeColor="accent1"/>
        </w:rPr>
        <w:t>E///:</w:t>
      </w:r>
      <w:r>
        <w:rPr>
          <w:color w:val="4472C4" w:themeColor="accent1"/>
        </w:rPr>
        <w:t xml:space="preserve"> RF EH sensitivity of -30dBm achievable at 900MHz</w:t>
      </w:r>
    </w:p>
    <w:p w14:paraId="5EA13DC3" w14:textId="77777777" w:rsidR="00976B37" w:rsidRDefault="001A3F8C">
      <w:pPr>
        <w:rPr>
          <w:color w:val="4472C4" w:themeColor="accent1"/>
        </w:rPr>
      </w:pPr>
      <w:r>
        <w:rPr>
          <w:b/>
          <w:bCs/>
          <w:color w:val="4472C4" w:themeColor="accent1"/>
        </w:rPr>
        <w:t>LG</w:t>
      </w:r>
      <w:r>
        <w:rPr>
          <w:color w:val="4472C4" w:themeColor="accent1"/>
        </w:rPr>
        <w:t>: RF EH sensitivity of -35 to -30dBm</w:t>
      </w:r>
    </w:p>
    <w:p w14:paraId="6ACB5CF2" w14:textId="77777777" w:rsidR="00976B37" w:rsidRDefault="001A3F8C">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727"/>
        <w:gridCol w:w="8818"/>
      </w:tblGrid>
      <w:tr w:rsidR="00976B37" w14:paraId="43902FC5" w14:textId="77777777">
        <w:tc>
          <w:tcPr>
            <w:tcW w:w="1439" w:type="dxa"/>
          </w:tcPr>
          <w:p w14:paraId="16B99A77" w14:textId="77777777" w:rsidR="00976B37" w:rsidRDefault="001A3F8C">
            <w:r>
              <w:t>Source</w:t>
            </w:r>
          </w:p>
        </w:tc>
        <w:tc>
          <w:tcPr>
            <w:tcW w:w="8106" w:type="dxa"/>
          </w:tcPr>
          <w:p w14:paraId="69678618" w14:textId="77777777" w:rsidR="00976B37" w:rsidRDefault="001A3F8C">
            <w:r>
              <w:t>Input</w:t>
            </w:r>
          </w:p>
        </w:tc>
      </w:tr>
      <w:tr w:rsidR="00976B37" w14:paraId="7664B1B3" w14:textId="77777777">
        <w:tc>
          <w:tcPr>
            <w:tcW w:w="1439" w:type="dxa"/>
          </w:tcPr>
          <w:p w14:paraId="0D85655F" w14:textId="77777777" w:rsidR="00976B37" w:rsidRDefault="001A3F8C">
            <w:r>
              <w:rPr>
                <w:highlight w:val="cyan"/>
              </w:rPr>
              <w:t>TCL</w:t>
            </w:r>
          </w:p>
        </w:tc>
        <w:tc>
          <w:tcPr>
            <w:tcW w:w="8106" w:type="dxa"/>
          </w:tcPr>
          <w:p w14:paraId="518EA7F4" w14:textId="77777777" w:rsidR="00976B37" w:rsidRDefault="001A3F8C">
            <w:pPr>
              <w:rPr>
                <w:rFonts w:ascii="Arial" w:eastAsia="Microsoft YaHei" w:hAnsi="Arial" w:cs="Arial"/>
                <w:bCs/>
                <w:iCs/>
                <w:sz w:val="28"/>
                <w:szCs w:val="28"/>
              </w:rPr>
            </w:pPr>
            <w:r>
              <w:rPr>
                <w:rFonts w:eastAsiaTheme="minorEastAsia" w:hint="eastAsia"/>
                <w:b/>
                <w:bCs/>
              </w:rPr>
              <w:t>O</w:t>
            </w:r>
            <w:r>
              <w:rPr>
                <w:rFonts w:eastAsiaTheme="minorEastAsia"/>
                <w:b/>
                <w:bCs/>
              </w:rPr>
              <w:t>bservation 18: Device 1 has lowest receiver sensitivity for communication and device 2a/2b has similar receiver sensitivity due to the higher capability.</w:t>
            </w:r>
          </w:p>
          <w:p w14:paraId="68CE2F8D" w14:textId="77777777" w:rsidR="00976B37" w:rsidRDefault="001A3F8C">
            <w:pPr>
              <w:pStyle w:val="NormalWeb"/>
              <w:shd w:val="clear" w:color="auto" w:fill="FFFFFF"/>
              <w:spacing w:before="0" w:beforeAutospacing="0" w:afterAutospacing="0"/>
              <w:rPr>
                <w:rFonts w:ascii="CG Times (WN)" w:eastAsiaTheme="minorEastAsia" w:hAnsi="CG Times (WN)" w:cs="Times New Roman"/>
                <w:b/>
                <w:bCs/>
                <w:sz w:val="20"/>
              </w:rPr>
            </w:pPr>
            <w:r>
              <w:rPr>
                <w:rFonts w:ascii="CG Times (WN)" w:eastAsiaTheme="minorEastAsia" w:hAnsi="CG Times (WN)" w:cs="Times New Roman"/>
                <w:b/>
                <w:bCs/>
                <w:sz w:val="20"/>
              </w:rPr>
              <w:t>Observation 19: In traditional RFID,</w:t>
            </w:r>
            <w:r>
              <w:rPr>
                <w:rFonts w:ascii="CG Times (WN)" w:eastAsiaTheme="minorEastAsia" w:hAnsi="CG Times (WN)" w:cs="Times New Roman" w:hint="eastAsia"/>
                <w:b/>
                <w:bCs/>
                <w:sz w:val="20"/>
              </w:rPr>
              <w:t xml:space="preserve"> one tag has</w:t>
            </w:r>
            <w:r>
              <w:rPr>
                <w:rFonts w:ascii="CG Times (WN)" w:eastAsiaTheme="minorEastAsia" w:hAnsi="CG Times (WN)" w:cs="Times New Roman"/>
                <w:b/>
                <w:bCs/>
                <w:sz w:val="20"/>
              </w:rPr>
              <w:t xml:space="preserve"> different receiver sensitivity for reading or writing operation.</w:t>
            </w:r>
          </w:p>
          <w:p w14:paraId="4903345A" w14:textId="77777777" w:rsidR="00976B37" w:rsidRDefault="00976B37"/>
          <w:p w14:paraId="1AFC2B67" w14:textId="77777777" w:rsidR="00976B37" w:rsidRDefault="001A3F8C">
            <w:pPr>
              <w:rPr>
                <w:rFonts w:eastAsiaTheme="minorEastAsia"/>
                <w:b/>
                <w:bCs/>
              </w:rPr>
            </w:pPr>
            <w:r>
              <w:rPr>
                <w:rFonts w:eastAsiaTheme="minorEastAsia"/>
                <w:b/>
                <w:bCs/>
              </w:rPr>
              <w:t xml:space="preserve">Proposal 13: Consider receiver sensitivity for communication with different functionalities, including reading and writing. </w:t>
            </w:r>
          </w:p>
          <w:p w14:paraId="5719C590" w14:textId="77777777" w:rsidR="00976B37" w:rsidRDefault="00976B37">
            <w:pPr>
              <w:rPr>
                <w:rFonts w:eastAsiaTheme="minorEastAsia"/>
                <w:b/>
                <w:bCs/>
              </w:rPr>
            </w:pPr>
          </w:p>
          <w:p w14:paraId="12BD1988" w14:textId="77777777" w:rsidR="00976B37" w:rsidRDefault="001A3F8C">
            <w:pPr>
              <w:rPr>
                <w:rFonts w:ascii="Times New Roman Bold" w:eastAsia="Microsoft YaHei" w:hAnsi="Times New Roman Bold" w:cs="Times New Roman Bold"/>
                <w:b/>
                <w:iCs/>
                <w:szCs w:val="20"/>
              </w:rPr>
            </w:pPr>
            <w:r>
              <w:rPr>
                <w:rFonts w:eastAsiaTheme="minorEastAsia"/>
                <w:b/>
                <w:bCs/>
              </w:rPr>
              <w:t xml:space="preserve">Proposal 14: </w:t>
            </w:r>
            <w:r>
              <w:rPr>
                <w:b/>
                <w:bCs/>
              </w:rPr>
              <w:t>Capture following table to 9411’s TP for device’s receiver sensitivity</w:t>
            </w:r>
            <w:r>
              <w:rPr>
                <w:rFonts w:ascii="Times New Roman Bold" w:eastAsia="Microsoft YaHei" w:hAnsi="Times New Roman Bold" w:cs="Times New Roman Bold"/>
                <w:b/>
                <w:iCs/>
                <w:szCs w:val="20"/>
              </w:rPr>
              <w:t>.</w:t>
            </w:r>
          </w:p>
          <w:tbl>
            <w:tblPr>
              <w:tblStyle w:val="TableGrid"/>
              <w:tblW w:w="9284" w:type="dxa"/>
              <w:jc w:val="center"/>
              <w:tblLook w:val="04A0" w:firstRow="1" w:lastRow="0" w:firstColumn="1" w:lastColumn="0" w:noHBand="0" w:noVBand="1"/>
            </w:tblPr>
            <w:tblGrid>
              <w:gridCol w:w="2321"/>
              <w:gridCol w:w="2321"/>
              <w:gridCol w:w="2321"/>
              <w:gridCol w:w="2321"/>
            </w:tblGrid>
            <w:tr w:rsidR="00976B37" w14:paraId="50193911" w14:textId="77777777">
              <w:trPr>
                <w:trHeight w:val="223"/>
                <w:jc w:val="center"/>
              </w:trPr>
              <w:tc>
                <w:tcPr>
                  <w:tcW w:w="2321" w:type="dxa"/>
                  <w:shd w:val="clear" w:color="auto" w:fill="D6DCE5" w:themeFill="text2" w:themeFillTint="32"/>
                </w:tcPr>
                <w:p w14:paraId="7B891F50" w14:textId="77777777" w:rsidR="00976B37" w:rsidRDefault="001A3F8C">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Device</w:t>
                  </w:r>
                </w:p>
              </w:tc>
              <w:tc>
                <w:tcPr>
                  <w:tcW w:w="2321" w:type="dxa"/>
                  <w:shd w:val="clear" w:color="auto" w:fill="D6DCE5" w:themeFill="text2" w:themeFillTint="32"/>
                </w:tcPr>
                <w:p w14:paraId="56834702" w14:textId="77777777" w:rsidR="00976B37" w:rsidRDefault="001A3F8C">
                  <w:pPr>
                    <w:jc w:val="cente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 w:val="18"/>
                      <w:szCs w:val="21"/>
                    </w:rPr>
                    <w:t>1</w:t>
                  </w:r>
                </w:p>
              </w:tc>
              <w:tc>
                <w:tcPr>
                  <w:tcW w:w="2321" w:type="dxa"/>
                  <w:shd w:val="clear" w:color="auto" w:fill="D6DCE5" w:themeFill="text2" w:themeFillTint="32"/>
                </w:tcPr>
                <w:p w14:paraId="0547F6D1" w14:textId="77777777" w:rsidR="00976B37" w:rsidRDefault="001A3F8C">
                  <w:pPr>
                    <w:jc w:val="cente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 w:val="18"/>
                      <w:szCs w:val="21"/>
                    </w:rPr>
                    <w:t>2a</w:t>
                  </w:r>
                </w:p>
              </w:tc>
              <w:tc>
                <w:tcPr>
                  <w:tcW w:w="2321" w:type="dxa"/>
                  <w:shd w:val="clear" w:color="auto" w:fill="D6DCE5" w:themeFill="text2" w:themeFillTint="32"/>
                </w:tcPr>
                <w:p w14:paraId="34D4504C" w14:textId="77777777" w:rsidR="00976B37" w:rsidRDefault="001A3F8C">
                  <w:pPr>
                    <w:jc w:val="cente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 w:val="18"/>
                      <w:szCs w:val="21"/>
                    </w:rPr>
                    <w:t>2b</w:t>
                  </w:r>
                </w:p>
              </w:tc>
            </w:tr>
            <w:tr w:rsidR="00976B37" w14:paraId="2B382EAB" w14:textId="77777777">
              <w:trPr>
                <w:trHeight w:val="857"/>
                <w:jc w:val="center"/>
              </w:trPr>
              <w:tc>
                <w:tcPr>
                  <w:tcW w:w="2321" w:type="dxa"/>
                  <w:shd w:val="clear" w:color="auto" w:fill="D6DCE5" w:themeFill="text2" w:themeFillTint="32"/>
                </w:tcPr>
                <w:p w14:paraId="72AF29A0" w14:textId="77777777" w:rsidR="00976B37" w:rsidRDefault="001A3F8C">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Sensitivity for reading operation</w:t>
                  </w:r>
                </w:p>
              </w:tc>
              <w:tc>
                <w:tcPr>
                  <w:tcW w:w="2321" w:type="dxa"/>
                </w:tcPr>
                <w:p w14:paraId="44DCC0E8"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sz w:val="18"/>
                      <w:szCs w:val="21"/>
                    </w:rPr>
                    <w:t>-30dBm ~ -25dBm</w:t>
                  </w:r>
                </w:p>
                <w:p w14:paraId="63E15FC4" w14:textId="77777777" w:rsidR="00976B37" w:rsidRDefault="00976B37">
                  <w:pPr>
                    <w:jc w:val="center"/>
                    <w:rPr>
                      <w:rFonts w:ascii="Times New Roman" w:eastAsiaTheme="majorEastAsia" w:hAnsi="Times New Roman"/>
                      <w:sz w:val="18"/>
                      <w:szCs w:val="21"/>
                    </w:rPr>
                  </w:pPr>
                </w:p>
              </w:tc>
              <w:tc>
                <w:tcPr>
                  <w:tcW w:w="2321" w:type="dxa"/>
                </w:tcPr>
                <w:p w14:paraId="5823DA16" w14:textId="77777777" w:rsidR="00976B37" w:rsidRDefault="001A3F8C">
                  <w:pPr>
                    <w:jc w:val="center"/>
                    <w:rPr>
                      <w:rFonts w:ascii="Times New Roman Italic" w:eastAsiaTheme="majorEastAsia" w:hAnsi="Times New Roman Italic" w:cs="Times New Roman Italic"/>
                      <w:i/>
                      <w:iCs/>
                      <w:sz w:val="16"/>
                      <w:szCs w:val="20"/>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35dBm ~ -</w:t>
                  </w:r>
                  <w:r>
                    <w:rPr>
                      <w:rFonts w:ascii="Times New Roman" w:eastAsiaTheme="majorEastAsia" w:hAnsi="Times New Roman" w:cs="Times New Roman" w:hint="eastAsia"/>
                      <w:sz w:val="18"/>
                      <w:szCs w:val="21"/>
                    </w:rPr>
                    <w:t>25</w:t>
                  </w:r>
                  <w:r>
                    <w:rPr>
                      <w:rFonts w:ascii="Times New Roman" w:eastAsiaTheme="majorEastAsia" w:hAnsi="Times New Roman" w:cs="Times New Roman"/>
                      <w:sz w:val="18"/>
                      <w:szCs w:val="21"/>
                    </w:rPr>
                    <w:t>dBm</w:t>
                  </w:r>
                </w:p>
              </w:tc>
              <w:tc>
                <w:tcPr>
                  <w:tcW w:w="2321" w:type="dxa"/>
                </w:tcPr>
                <w:p w14:paraId="72726FCE" w14:textId="77777777" w:rsidR="00976B37" w:rsidRDefault="001A3F8C">
                  <w:pPr>
                    <w:jc w:val="center"/>
                    <w:rPr>
                      <w:rFonts w:ascii="Times New Roman Italic" w:eastAsiaTheme="majorEastAsia" w:hAnsi="Times New Roman Italic" w:cs="Times New Roman Italic"/>
                      <w:i/>
                      <w:iCs/>
                      <w:sz w:val="16"/>
                      <w:szCs w:val="20"/>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40dBm ~ -30dBm</w:t>
                  </w:r>
                </w:p>
              </w:tc>
            </w:tr>
            <w:tr w:rsidR="00976B37" w14:paraId="7250CA15" w14:textId="77777777">
              <w:trPr>
                <w:trHeight w:val="223"/>
                <w:jc w:val="center"/>
              </w:trPr>
              <w:tc>
                <w:tcPr>
                  <w:tcW w:w="2321" w:type="dxa"/>
                  <w:shd w:val="clear" w:color="auto" w:fill="D6DCE5" w:themeFill="text2" w:themeFillTint="32"/>
                </w:tcPr>
                <w:p w14:paraId="25632147" w14:textId="77777777" w:rsidR="00976B37" w:rsidRDefault="001A3F8C">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Sensitivity for writing operation</w:t>
                  </w:r>
                </w:p>
              </w:tc>
              <w:tc>
                <w:tcPr>
                  <w:tcW w:w="2321" w:type="dxa"/>
                </w:tcPr>
                <w:p w14:paraId="67005B63"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sz w:val="18"/>
                      <w:szCs w:val="21"/>
                    </w:rPr>
                    <w:t>-25dBm ~ -15dBm</w:t>
                  </w:r>
                </w:p>
                <w:p w14:paraId="13BEC075" w14:textId="77777777" w:rsidR="00976B37" w:rsidRDefault="00976B37">
                  <w:pPr>
                    <w:jc w:val="center"/>
                    <w:rPr>
                      <w:rFonts w:ascii="Times New Roman" w:eastAsiaTheme="majorEastAsia" w:hAnsi="Times New Roman"/>
                      <w:sz w:val="18"/>
                      <w:szCs w:val="21"/>
                    </w:rPr>
                  </w:pPr>
                </w:p>
              </w:tc>
              <w:tc>
                <w:tcPr>
                  <w:tcW w:w="2321" w:type="dxa"/>
                </w:tcPr>
                <w:p w14:paraId="17E9F3AA"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-30</w:t>
                  </w:r>
                  <w:r>
                    <w:rPr>
                      <w:rFonts w:ascii="Times New Roman" w:eastAsiaTheme="majorEastAsia" w:hAnsi="Times New Roman" w:cs="Times New Roman"/>
                      <w:sz w:val="18"/>
                      <w:szCs w:val="21"/>
                    </w:rPr>
                    <w:t>dBm ~ -</w:t>
                  </w:r>
                  <w:r>
                    <w:rPr>
                      <w:rFonts w:ascii="Times New Roman" w:eastAsiaTheme="majorEastAsia" w:hAnsi="Times New Roman" w:cs="Times New Roman" w:hint="eastAsia"/>
                      <w:sz w:val="18"/>
                      <w:szCs w:val="21"/>
                    </w:rPr>
                    <w:t>25</w:t>
                  </w:r>
                  <w:r>
                    <w:rPr>
                      <w:rFonts w:ascii="Times New Roman" w:eastAsiaTheme="majorEastAsia" w:hAnsi="Times New Roman" w:cs="Times New Roman"/>
                      <w:sz w:val="18"/>
                      <w:szCs w:val="21"/>
                    </w:rPr>
                    <w:t>dBm</w:t>
                  </w:r>
                </w:p>
              </w:tc>
              <w:tc>
                <w:tcPr>
                  <w:tcW w:w="2321" w:type="dxa"/>
                </w:tcPr>
                <w:p w14:paraId="05358C37"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-35</w:t>
                  </w:r>
                  <w:r>
                    <w:rPr>
                      <w:rFonts w:ascii="Times New Roman" w:eastAsiaTheme="majorEastAsia" w:hAnsi="Times New Roman" w:cs="Times New Roman"/>
                      <w:sz w:val="18"/>
                      <w:szCs w:val="21"/>
                    </w:rPr>
                    <w:t>dBm ~ -30dBm</w:t>
                  </w:r>
                </w:p>
              </w:tc>
            </w:tr>
            <w:tr w:rsidR="00976B37" w14:paraId="5A6D18F6" w14:textId="77777777">
              <w:trPr>
                <w:trHeight w:val="230"/>
                <w:jc w:val="center"/>
              </w:trPr>
              <w:tc>
                <w:tcPr>
                  <w:tcW w:w="2321" w:type="dxa"/>
                  <w:shd w:val="clear" w:color="auto" w:fill="D6DCE5" w:themeFill="text2" w:themeFillTint="32"/>
                </w:tcPr>
                <w:p w14:paraId="206578FF" w14:textId="77777777" w:rsidR="00976B37" w:rsidRDefault="001A3F8C">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Sensitivity for communication*</w:t>
                  </w:r>
                </w:p>
              </w:tc>
              <w:tc>
                <w:tcPr>
                  <w:tcW w:w="2321" w:type="dxa"/>
                  <w:shd w:val="clear" w:color="auto" w:fill="FFF2CD" w:themeFill="accent4" w:themeFillTint="32"/>
                </w:tcPr>
                <w:p w14:paraId="6FDFA1BB"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sz w:val="18"/>
                      <w:szCs w:val="21"/>
                    </w:rPr>
                    <w:t>-30dBm ~ -15dBm</w:t>
                  </w:r>
                </w:p>
                <w:p w14:paraId="714C6DA1" w14:textId="77777777" w:rsidR="00976B37" w:rsidRDefault="00976B37">
                  <w:pPr>
                    <w:jc w:val="center"/>
                    <w:rPr>
                      <w:rFonts w:ascii="Times New Roman" w:eastAsiaTheme="majorEastAsia" w:hAnsi="Times New Roman"/>
                      <w:sz w:val="18"/>
                      <w:szCs w:val="21"/>
                    </w:rPr>
                  </w:pPr>
                </w:p>
              </w:tc>
              <w:tc>
                <w:tcPr>
                  <w:tcW w:w="2321" w:type="dxa"/>
                  <w:shd w:val="clear" w:color="auto" w:fill="FFF2CD" w:themeFill="accent4" w:themeFillTint="32"/>
                </w:tcPr>
                <w:p w14:paraId="1C16AC81"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35dBm ~ -25dBm</w:t>
                  </w:r>
                </w:p>
              </w:tc>
              <w:tc>
                <w:tcPr>
                  <w:tcW w:w="2321" w:type="dxa"/>
                  <w:shd w:val="clear" w:color="auto" w:fill="FFF2CD" w:themeFill="accent4" w:themeFillTint="32"/>
                </w:tcPr>
                <w:p w14:paraId="2CE4A3CF"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40dBm ~ -30dBm</w:t>
                  </w:r>
                </w:p>
              </w:tc>
            </w:tr>
          </w:tbl>
          <w:p w14:paraId="26636A43" w14:textId="77777777" w:rsidR="00976B37" w:rsidRDefault="001A3F8C">
            <w:pPr>
              <w:rPr>
                <w:rFonts w:ascii="Times New Roman Bold" w:eastAsia="Microsoft YaHei" w:hAnsi="Times New Roman Bold" w:cs="Times New Roman Bold"/>
                <w:i/>
                <w:iCs/>
                <w:sz w:val="18"/>
                <w:szCs w:val="18"/>
              </w:rPr>
            </w:pPr>
            <w:r>
              <w:rPr>
                <w:rFonts w:eastAsiaTheme="minorEastAsia" w:hint="eastAsia"/>
                <w:i/>
                <w:iCs/>
                <w:sz w:val="18"/>
                <w:szCs w:val="18"/>
              </w:rPr>
              <w:lastRenderedPageBreak/>
              <w:t>*Note</w:t>
            </w:r>
            <w:r>
              <w:rPr>
                <w:rFonts w:eastAsiaTheme="minorEastAsia" w:hint="eastAsia"/>
                <w:i/>
                <w:iCs/>
                <w:sz w:val="18"/>
                <w:szCs w:val="18"/>
              </w:rPr>
              <w:t>：</w:t>
            </w:r>
            <w:r>
              <w:rPr>
                <w:rFonts w:eastAsiaTheme="minorEastAsia"/>
                <w:i/>
                <w:iCs/>
                <w:sz w:val="18"/>
                <w:szCs w:val="18"/>
              </w:rPr>
              <w:t>The value of s</w:t>
            </w:r>
            <w:r>
              <w:rPr>
                <w:rFonts w:eastAsiaTheme="minorEastAsia" w:hint="eastAsia"/>
                <w:i/>
                <w:iCs/>
                <w:sz w:val="18"/>
                <w:szCs w:val="18"/>
              </w:rPr>
              <w:t>ens</w:t>
            </w:r>
            <w:r>
              <w:rPr>
                <w:rFonts w:eastAsiaTheme="minorEastAsia"/>
                <w:i/>
                <w:iCs/>
                <w:sz w:val="18"/>
                <w:szCs w:val="18"/>
              </w:rPr>
              <w:t>itivity for communication includes that of sensitivity for reading and writing operations.</w:t>
            </w:r>
          </w:p>
          <w:p w14:paraId="4EF05E76" w14:textId="77777777" w:rsidR="00976B37" w:rsidRDefault="00976B37"/>
        </w:tc>
      </w:tr>
      <w:tr w:rsidR="00976B37" w14:paraId="7377B33B" w14:textId="77777777">
        <w:tc>
          <w:tcPr>
            <w:tcW w:w="1439" w:type="dxa"/>
          </w:tcPr>
          <w:p w14:paraId="10022242" w14:textId="77777777" w:rsidR="00976B37" w:rsidRDefault="001A3F8C">
            <w:r>
              <w:rPr>
                <w:highlight w:val="cyan"/>
              </w:rPr>
              <w:lastRenderedPageBreak/>
              <w:t>E///</w:t>
            </w:r>
          </w:p>
        </w:tc>
        <w:tc>
          <w:tcPr>
            <w:tcW w:w="8106" w:type="dxa"/>
          </w:tcPr>
          <w:p w14:paraId="3CE8E5C4" w14:textId="77777777" w:rsidR="00976B37" w:rsidRDefault="001A3F8C">
            <w:pPr>
              <w:pStyle w:val="Observation"/>
              <w:jc w:val="left"/>
            </w:pPr>
            <w:bookmarkStart w:id="106" w:name="_Toc181953481"/>
            <w:r>
              <w:t>RF harvesting sensitivity of around -30 dBm can be achieved at 900 MHz.</w:t>
            </w:r>
            <w:bookmarkEnd w:id="106"/>
          </w:p>
          <w:p w14:paraId="4DC354FD" w14:textId="77777777" w:rsidR="00976B37" w:rsidRDefault="001A3F8C">
            <w:pPr>
              <w:pStyle w:val="Observation"/>
              <w:jc w:val="left"/>
            </w:pPr>
            <w:bookmarkStart w:id="107" w:name="_Toc163244531"/>
            <w:bookmarkStart w:id="108" w:name="_Toc181953482"/>
            <w:r>
              <w:t>In literature, for 900 MHz band, the RF power conversion efficiencies (at the harvester sensitivity levels) ranging between 5% and 22% are reported.</w:t>
            </w:r>
            <w:bookmarkEnd w:id="107"/>
            <w:bookmarkEnd w:id="108"/>
          </w:p>
          <w:p w14:paraId="59A03E02" w14:textId="77777777" w:rsidR="00976B37" w:rsidRDefault="00976B37"/>
        </w:tc>
      </w:tr>
      <w:tr w:rsidR="00976B37" w14:paraId="7048C61E" w14:textId="77777777">
        <w:tc>
          <w:tcPr>
            <w:tcW w:w="1439" w:type="dxa"/>
          </w:tcPr>
          <w:p w14:paraId="5223DCD6" w14:textId="77777777" w:rsidR="00976B37" w:rsidRDefault="001A3F8C">
            <w:pPr>
              <w:rPr>
                <w:highlight w:val="cyan"/>
              </w:rPr>
            </w:pPr>
            <w:r>
              <w:rPr>
                <w:highlight w:val="cyan"/>
              </w:rPr>
              <w:t>LG</w:t>
            </w:r>
          </w:p>
        </w:tc>
        <w:tc>
          <w:tcPr>
            <w:tcW w:w="8106" w:type="dxa"/>
          </w:tcPr>
          <w:p w14:paraId="44DBE811"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5: For Ambient IoT study, assume RF energy harvesting sensitivity of -35 to -30 dBm.</w:t>
            </w:r>
          </w:p>
          <w:p w14:paraId="4362A459" w14:textId="77777777" w:rsidR="00976B37" w:rsidRDefault="001A3F8C">
            <w:pPr>
              <w:pStyle w:val="ListParagraph"/>
              <w:numPr>
                <w:ilvl w:val="0"/>
                <w:numId w:val="39"/>
              </w:numPr>
              <w:wordWrap w:val="0"/>
              <w:snapToGrid/>
              <w:spacing w:before="120" w:after="0"/>
              <w:ind w:firstLineChars="0" w:firstLine="479"/>
              <w:rPr>
                <w:rFonts w:eastAsia="Malgun Gothic"/>
                <w:b/>
                <w:i/>
                <w:kern w:val="2"/>
                <w:lang w:eastAsia="ko-KR"/>
              </w:rPr>
            </w:pPr>
            <w:r>
              <w:rPr>
                <w:rFonts w:eastAsia="Malgun Gothic"/>
                <w:b/>
                <w:i/>
                <w:kern w:val="2"/>
                <w:lang w:eastAsia="ko-KR"/>
              </w:rPr>
              <w:t>FFS: if the RF energy harvesting sensitivity can be different depending device types</w:t>
            </w:r>
          </w:p>
          <w:p w14:paraId="3A47D1CF" w14:textId="77777777" w:rsidR="00976B37" w:rsidRDefault="00976B37">
            <w:pPr>
              <w:pStyle w:val="Observation"/>
              <w:numPr>
                <w:ilvl w:val="0"/>
                <w:numId w:val="0"/>
              </w:numPr>
              <w:ind w:left="1701" w:hanging="1701"/>
            </w:pPr>
          </w:p>
        </w:tc>
      </w:tr>
      <w:tr w:rsidR="00976B37" w14:paraId="446FE635" w14:textId="77777777">
        <w:tc>
          <w:tcPr>
            <w:tcW w:w="1439" w:type="dxa"/>
          </w:tcPr>
          <w:p w14:paraId="32E55786" w14:textId="77777777" w:rsidR="00976B37" w:rsidRDefault="001A3F8C">
            <w:pPr>
              <w:rPr>
                <w:highlight w:val="cyan"/>
              </w:rPr>
            </w:pPr>
            <w:r>
              <w:rPr>
                <w:highlight w:val="cyan"/>
              </w:rPr>
              <w:t>CMCC</w:t>
            </w:r>
          </w:p>
        </w:tc>
        <w:tc>
          <w:tcPr>
            <w:tcW w:w="8106" w:type="dxa"/>
          </w:tcPr>
          <w:p w14:paraId="235B7571" w14:textId="77777777" w:rsidR="00976B37" w:rsidRDefault="001A3F8C">
            <w:pPr>
              <w:rPr>
                <w:b/>
                <w:bCs/>
              </w:rPr>
            </w:pPr>
            <w:r>
              <w:rPr>
                <w:rFonts w:hint="eastAsia"/>
                <w:b/>
                <w:bCs/>
              </w:rPr>
              <w:t xml:space="preserve">Proposal </w:t>
            </w:r>
            <w:r>
              <w:rPr>
                <w:rFonts w:hint="eastAsia"/>
                <w:b/>
                <w:bCs/>
                <w:lang w:eastAsia="zh"/>
              </w:rPr>
              <w:t>2</w:t>
            </w:r>
            <w:r>
              <w:rPr>
                <w:rFonts w:hint="eastAsia"/>
                <w:b/>
                <w:bCs/>
              </w:rPr>
              <w:t xml:space="preserve">: </w:t>
            </w:r>
            <w:r>
              <w:rPr>
                <w:b/>
                <w:bCs/>
              </w:rPr>
              <w:t>The following receiver sensitivity are considered,</w:t>
            </w:r>
          </w:p>
          <w:p w14:paraId="06B527A7" w14:textId="77777777" w:rsidR="00976B37" w:rsidRDefault="001A3F8C">
            <w:pPr>
              <w:numPr>
                <w:ilvl w:val="0"/>
                <w:numId w:val="40"/>
              </w:numPr>
              <w:tabs>
                <w:tab w:val="left" w:pos="720"/>
              </w:tabs>
              <w:spacing w:after="0"/>
              <w:rPr>
                <w:b/>
                <w:bCs/>
              </w:rPr>
            </w:pPr>
            <w:r>
              <w:rPr>
                <w:b/>
                <w:bCs/>
              </w:rPr>
              <w:t>-30dBm for device 1 (RF-EH)</w:t>
            </w:r>
          </w:p>
          <w:p w14:paraId="6EBEDC99" w14:textId="77777777" w:rsidR="00976B37" w:rsidRDefault="001A3F8C">
            <w:pPr>
              <w:numPr>
                <w:ilvl w:val="0"/>
                <w:numId w:val="40"/>
              </w:numPr>
              <w:tabs>
                <w:tab w:val="left" w:pos="720"/>
              </w:tabs>
              <w:spacing w:after="0"/>
              <w:rPr>
                <w:b/>
                <w:bCs/>
              </w:rPr>
            </w:pPr>
            <w:r>
              <w:rPr>
                <w:b/>
                <w:bCs/>
              </w:rPr>
              <w:t>-36dBm for device 1 (R2D RF-ED)</w:t>
            </w:r>
          </w:p>
          <w:p w14:paraId="2B21DCDC" w14:textId="77777777" w:rsidR="00976B37" w:rsidRDefault="001A3F8C">
            <w:pPr>
              <w:numPr>
                <w:ilvl w:val="0"/>
                <w:numId w:val="40"/>
              </w:numPr>
              <w:tabs>
                <w:tab w:val="left" w:pos="720"/>
              </w:tabs>
              <w:spacing w:after="0"/>
              <w:rPr>
                <w:b/>
                <w:bCs/>
              </w:rPr>
            </w:pPr>
            <w:r>
              <w:rPr>
                <w:b/>
                <w:bCs/>
              </w:rPr>
              <w:t>-45dBm for device 2 (R2D RF-ED)</w:t>
            </w:r>
          </w:p>
          <w:p w14:paraId="4D22A063" w14:textId="77777777" w:rsidR="00976B37" w:rsidRDefault="00976B37">
            <w:pPr>
              <w:spacing w:before="120"/>
              <w:ind w:leftChars="6" w:left="1134" w:hangingChars="510" w:hanging="1122"/>
              <w:rPr>
                <w:rFonts w:eastAsia="Malgun Gothic"/>
                <w:b/>
                <w:i/>
                <w:kern w:val="2"/>
                <w:sz w:val="22"/>
                <w:szCs w:val="22"/>
                <w:lang w:eastAsia="ko-KR"/>
              </w:rPr>
            </w:pPr>
          </w:p>
        </w:tc>
      </w:tr>
    </w:tbl>
    <w:p w14:paraId="13DF5CD8" w14:textId="77777777" w:rsidR="00976B37" w:rsidRDefault="00976B37"/>
    <w:p w14:paraId="7AF978EC" w14:textId="77777777" w:rsidR="00976B37" w:rsidRDefault="00976B37">
      <w:pPr>
        <w:rPr>
          <w:lang w:eastAsia="ko-KR"/>
        </w:rPr>
      </w:pPr>
    </w:p>
    <w:p w14:paraId="4FA0E740" w14:textId="77777777" w:rsidR="00976B37" w:rsidRDefault="001A3F8C">
      <w:pPr>
        <w:pStyle w:val="Heading2"/>
        <w:rPr>
          <w:b w:val="0"/>
          <w:bCs w:val="0"/>
        </w:rPr>
      </w:pPr>
      <w:bookmarkStart w:id="109" w:name="_Memory"/>
      <w:bookmarkStart w:id="110" w:name="_Multi-band_support"/>
      <w:bookmarkStart w:id="111" w:name="_Hlk159313181"/>
      <w:bookmarkEnd w:id="109"/>
      <w:bookmarkEnd w:id="110"/>
      <w:r>
        <w:rPr>
          <w:b w:val="0"/>
          <w:bCs w:val="0"/>
        </w:rPr>
        <w:t>Architecture Other Issues</w:t>
      </w:r>
    </w:p>
    <w:p w14:paraId="6AD46348" w14:textId="77777777" w:rsidR="00976B37" w:rsidRDefault="00976B37">
      <w:pPr>
        <w:rPr>
          <w:lang w:eastAsia="ko-KR"/>
        </w:rPr>
      </w:pPr>
    </w:p>
    <w:p w14:paraId="70F1A39C" w14:textId="77777777" w:rsidR="00976B37" w:rsidRDefault="001A3F8C">
      <w:pPr>
        <w:pStyle w:val="Heading3"/>
        <w:rPr>
          <w:b w:val="0"/>
          <w:bCs w:val="0"/>
        </w:rPr>
      </w:pPr>
      <w:r>
        <w:rPr>
          <w:b w:val="0"/>
          <w:bCs w:val="0"/>
        </w:rPr>
        <w:t>Related Proposals</w:t>
      </w:r>
    </w:p>
    <w:p w14:paraId="011E8B97" w14:textId="77777777" w:rsidR="00976B37" w:rsidRDefault="00976B37"/>
    <w:tbl>
      <w:tblPr>
        <w:tblStyle w:val="TableGrid"/>
        <w:tblW w:w="0" w:type="auto"/>
        <w:tblInd w:w="86" w:type="dxa"/>
        <w:tblLook w:val="04A0" w:firstRow="1" w:lastRow="0" w:firstColumn="1" w:lastColumn="0" w:noHBand="0" w:noVBand="1"/>
      </w:tblPr>
      <w:tblGrid>
        <w:gridCol w:w="1009"/>
        <w:gridCol w:w="8536"/>
      </w:tblGrid>
      <w:tr w:rsidR="00976B37" w14:paraId="4170471D" w14:textId="77777777">
        <w:tc>
          <w:tcPr>
            <w:tcW w:w="1439" w:type="dxa"/>
          </w:tcPr>
          <w:p w14:paraId="0BDDD356" w14:textId="77777777" w:rsidR="00976B37" w:rsidRDefault="001A3F8C">
            <w:r>
              <w:t>Source</w:t>
            </w:r>
          </w:p>
        </w:tc>
        <w:tc>
          <w:tcPr>
            <w:tcW w:w="8106" w:type="dxa"/>
          </w:tcPr>
          <w:p w14:paraId="5801358D" w14:textId="77777777" w:rsidR="00976B37" w:rsidRDefault="001A3F8C">
            <w:r>
              <w:t>Input</w:t>
            </w:r>
          </w:p>
        </w:tc>
      </w:tr>
      <w:tr w:rsidR="00976B37" w14:paraId="7B7B4846" w14:textId="77777777">
        <w:tc>
          <w:tcPr>
            <w:tcW w:w="1439" w:type="dxa"/>
          </w:tcPr>
          <w:p w14:paraId="0B650073" w14:textId="77777777" w:rsidR="00976B37" w:rsidRDefault="001A3F8C">
            <w:pPr>
              <w:rPr>
                <w:highlight w:val="cyan"/>
              </w:rPr>
            </w:pPr>
            <w:r>
              <w:rPr>
                <w:highlight w:val="cyan"/>
              </w:rPr>
              <w:t>E///</w:t>
            </w:r>
          </w:p>
        </w:tc>
        <w:tc>
          <w:tcPr>
            <w:tcW w:w="8106" w:type="dxa"/>
          </w:tcPr>
          <w:p w14:paraId="3CCEF83F" w14:textId="77777777" w:rsidR="00976B37" w:rsidRDefault="001A3F8C">
            <w:pPr>
              <w:pStyle w:val="Proposal"/>
              <w:tabs>
                <w:tab w:val="clear" w:pos="1304"/>
                <w:tab w:val="clear" w:pos="2725"/>
                <w:tab w:val="left" w:pos="1701"/>
              </w:tabs>
              <w:overflowPunct/>
              <w:spacing w:line="259" w:lineRule="auto"/>
              <w:ind w:left="1701" w:hanging="1701"/>
              <w:jc w:val="left"/>
              <w:textAlignment w:val="auto"/>
            </w:pPr>
            <w:bookmarkStart w:id="112" w:name="_Toc166253098"/>
            <w:bookmarkStart w:id="113" w:name="_Toc181953490"/>
            <w:bookmarkStart w:id="114" w:name="_Toc163244555"/>
            <w:r>
              <w:t>For Device 1, a 1-bit comparator would be preferable if no AGC can be implemented.</w:t>
            </w:r>
            <w:bookmarkEnd w:id="112"/>
            <w:bookmarkEnd w:id="113"/>
            <w:bookmarkEnd w:id="114"/>
          </w:p>
          <w:p w14:paraId="6B1652C4" w14:textId="77777777" w:rsidR="00976B37" w:rsidRDefault="001A3F8C">
            <w:pPr>
              <w:pStyle w:val="Proposal"/>
              <w:tabs>
                <w:tab w:val="clear" w:pos="1304"/>
                <w:tab w:val="clear" w:pos="2725"/>
                <w:tab w:val="left" w:pos="1701"/>
              </w:tabs>
              <w:overflowPunct/>
              <w:spacing w:line="259" w:lineRule="auto"/>
              <w:ind w:left="1701" w:hanging="1701"/>
              <w:jc w:val="left"/>
              <w:textAlignment w:val="auto"/>
            </w:pPr>
            <w:bookmarkStart w:id="115" w:name="_Toc181953491"/>
            <w:bookmarkStart w:id="116" w:name="_Toc166253099"/>
            <w:r>
              <w:t>For Devices 2a and 2b, a 2-bit or 4-bit ADC could be feasible due to the higher power budget.</w:t>
            </w:r>
            <w:bookmarkEnd w:id="115"/>
            <w:bookmarkEnd w:id="116"/>
          </w:p>
          <w:p w14:paraId="527206CA" w14:textId="77777777" w:rsidR="00976B37" w:rsidRDefault="00976B37"/>
        </w:tc>
      </w:tr>
      <w:tr w:rsidR="00976B37" w14:paraId="0A20FFAF" w14:textId="77777777">
        <w:tc>
          <w:tcPr>
            <w:tcW w:w="1439" w:type="dxa"/>
          </w:tcPr>
          <w:p w14:paraId="43909DEA" w14:textId="77777777" w:rsidR="00976B37" w:rsidRDefault="001A3F8C">
            <w:pPr>
              <w:rPr>
                <w:highlight w:val="cyan"/>
              </w:rPr>
            </w:pPr>
            <w:r>
              <w:rPr>
                <w:highlight w:val="cyan"/>
              </w:rPr>
              <w:t>E///</w:t>
            </w:r>
          </w:p>
        </w:tc>
        <w:tc>
          <w:tcPr>
            <w:tcW w:w="8106" w:type="dxa"/>
          </w:tcPr>
          <w:p w14:paraId="1E06F6D9" w14:textId="77777777" w:rsidR="00976B37" w:rsidRDefault="001A3F8C">
            <w:pPr>
              <w:pStyle w:val="Bulletssmallgap"/>
              <w:ind w:hanging="180"/>
              <w:rPr>
                <w:sz w:val="22"/>
                <w:szCs w:val="22"/>
                <w:lang w:eastAsia="ko-KR"/>
              </w:rPr>
            </w:pPr>
            <w:r>
              <w:rPr>
                <w:sz w:val="22"/>
                <w:szCs w:val="22"/>
                <w:lang w:eastAsia="ko-KR"/>
              </w:rPr>
              <w:t>RF filter order</w:t>
            </w:r>
          </w:p>
          <w:p w14:paraId="0C389856" w14:textId="77777777" w:rsidR="00976B37" w:rsidRDefault="001A3F8C">
            <w:pPr>
              <w:pStyle w:val="Bulletssmallgap"/>
              <w:numPr>
                <w:ilvl w:val="1"/>
                <w:numId w:val="7"/>
              </w:numPr>
              <w:ind w:hanging="180"/>
              <w:rPr>
                <w:sz w:val="22"/>
                <w:szCs w:val="22"/>
                <w:lang w:eastAsia="ko-KR"/>
              </w:rPr>
            </w:pPr>
            <w:r>
              <w:rPr>
                <w:sz w:val="22"/>
                <w:szCs w:val="22"/>
                <w:lang w:eastAsia="ko-KR"/>
              </w:rPr>
              <w:t>device 1: 2</w:t>
            </w:r>
            <w:r>
              <w:rPr>
                <w:sz w:val="22"/>
                <w:szCs w:val="22"/>
                <w:vertAlign w:val="superscript"/>
                <w:lang w:eastAsia="ko-KR"/>
              </w:rPr>
              <w:t>nd</w:t>
            </w:r>
            <w:r>
              <w:rPr>
                <w:sz w:val="22"/>
                <w:szCs w:val="22"/>
                <w:lang w:eastAsia="ko-KR"/>
              </w:rPr>
              <w:t xml:space="preserve"> order RF BPF (either separate or integrated in the input matching network) after antenna</w:t>
            </w:r>
          </w:p>
          <w:p w14:paraId="7238C2E0" w14:textId="77777777" w:rsidR="00976B37" w:rsidRDefault="001A3F8C">
            <w:pPr>
              <w:pStyle w:val="Bulletssmallgap"/>
              <w:numPr>
                <w:ilvl w:val="1"/>
                <w:numId w:val="7"/>
              </w:numPr>
              <w:ind w:hanging="180"/>
              <w:rPr>
                <w:sz w:val="22"/>
                <w:szCs w:val="22"/>
                <w:lang w:eastAsia="ko-KR"/>
              </w:rPr>
            </w:pPr>
            <w:r>
              <w:rPr>
                <w:sz w:val="22"/>
                <w:szCs w:val="22"/>
                <w:lang w:eastAsia="ko-KR"/>
              </w:rPr>
              <w:t>device 2a/b: 4</w:t>
            </w:r>
            <w:r>
              <w:rPr>
                <w:sz w:val="22"/>
                <w:szCs w:val="22"/>
                <w:vertAlign w:val="superscript"/>
                <w:lang w:eastAsia="ko-KR"/>
              </w:rPr>
              <w:t>th</w:t>
            </w:r>
            <w:r>
              <w:rPr>
                <w:sz w:val="22"/>
                <w:szCs w:val="22"/>
                <w:lang w:eastAsia="ko-KR"/>
              </w:rPr>
              <w:t xml:space="preserve"> order on-chip filter (w/ option to add off-chip SAW filter)</w:t>
            </w:r>
          </w:p>
          <w:p w14:paraId="06990EF4" w14:textId="77777777" w:rsidR="00976B37" w:rsidRDefault="001A3F8C">
            <w:pPr>
              <w:pStyle w:val="Bulletssmallgap"/>
              <w:ind w:hanging="180"/>
              <w:rPr>
                <w:sz w:val="22"/>
                <w:szCs w:val="22"/>
                <w:lang w:eastAsia="ko-KR"/>
              </w:rPr>
            </w:pPr>
            <w:r>
              <w:rPr>
                <w:sz w:val="22"/>
                <w:szCs w:val="22"/>
                <w:lang w:eastAsia="ko-KR"/>
              </w:rPr>
              <w:t xml:space="preserve">Feasibility of supporting DL FDMA: </w:t>
            </w:r>
          </w:p>
          <w:p w14:paraId="38DF589E" w14:textId="77777777" w:rsidR="00976B37" w:rsidRDefault="001A3F8C">
            <w:pPr>
              <w:pStyle w:val="Bulletssmallgap"/>
              <w:numPr>
                <w:ilvl w:val="2"/>
                <w:numId w:val="7"/>
              </w:numPr>
              <w:ind w:hanging="180"/>
              <w:rPr>
                <w:sz w:val="22"/>
                <w:szCs w:val="22"/>
                <w:lang w:eastAsia="ko-KR"/>
              </w:rPr>
            </w:pPr>
            <w:r>
              <w:rPr>
                <w:sz w:val="22"/>
                <w:szCs w:val="22"/>
                <w:lang w:eastAsia="ko-KR"/>
              </w:rPr>
              <w:t xml:space="preserve">Not possible for RF-ED receiver, </w:t>
            </w:r>
          </w:p>
          <w:p w14:paraId="6B578528" w14:textId="77777777" w:rsidR="00976B37" w:rsidRDefault="001A3F8C">
            <w:pPr>
              <w:pStyle w:val="Bulletssmallgap"/>
              <w:numPr>
                <w:ilvl w:val="2"/>
                <w:numId w:val="7"/>
              </w:numPr>
              <w:ind w:hanging="180"/>
              <w:rPr>
                <w:sz w:val="22"/>
                <w:szCs w:val="22"/>
                <w:lang w:eastAsia="ko-KR"/>
              </w:rPr>
            </w:pPr>
            <w:r>
              <w:rPr>
                <w:sz w:val="22"/>
                <w:szCs w:val="22"/>
                <w:lang w:eastAsia="ko-KR"/>
              </w:rPr>
              <w:t>but it is feasible for IF , ZIF receiver (due to RF filter)</w:t>
            </w:r>
          </w:p>
          <w:p w14:paraId="179C2E9E" w14:textId="77777777" w:rsidR="00976B37" w:rsidRDefault="001A3F8C">
            <w:pPr>
              <w:pStyle w:val="Bulletssmallgap"/>
              <w:numPr>
                <w:ilvl w:val="2"/>
                <w:numId w:val="7"/>
              </w:numPr>
              <w:ind w:hanging="180"/>
              <w:rPr>
                <w:sz w:val="22"/>
                <w:szCs w:val="22"/>
                <w:lang w:eastAsia="ko-KR"/>
              </w:rPr>
            </w:pPr>
            <w:r>
              <w:rPr>
                <w:sz w:val="22"/>
                <w:szCs w:val="22"/>
                <w:lang w:eastAsia="ko-KR"/>
              </w:rPr>
              <w:t>DL FDMA could be helpful for device 2 due to higher capacity requirement (due to larger coverage req of device 2).</w:t>
            </w:r>
          </w:p>
          <w:p w14:paraId="5DB52A34" w14:textId="77777777" w:rsidR="00976B37" w:rsidRDefault="00976B37">
            <w:pPr>
              <w:pStyle w:val="Proposal"/>
              <w:tabs>
                <w:tab w:val="clear" w:pos="1304"/>
                <w:tab w:val="clear" w:pos="2725"/>
                <w:tab w:val="left" w:pos="1701"/>
              </w:tabs>
              <w:overflowPunct/>
              <w:spacing w:line="259" w:lineRule="auto"/>
              <w:ind w:left="1701" w:hanging="1701"/>
              <w:textAlignment w:val="auto"/>
            </w:pPr>
          </w:p>
        </w:tc>
      </w:tr>
      <w:tr w:rsidR="00976B37" w14:paraId="7E1E103D" w14:textId="77777777">
        <w:tc>
          <w:tcPr>
            <w:tcW w:w="1439" w:type="dxa"/>
          </w:tcPr>
          <w:p w14:paraId="2EFD9A8B" w14:textId="77777777" w:rsidR="00976B37" w:rsidRDefault="001A3F8C">
            <w:r>
              <w:rPr>
                <w:highlight w:val="cyan"/>
              </w:rPr>
              <w:t>Samsung</w:t>
            </w:r>
          </w:p>
        </w:tc>
        <w:tc>
          <w:tcPr>
            <w:tcW w:w="8106" w:type="dxa"/>
          </w:tcPr>
          <w:p w14:paraId="521E824A" w14:textId="77777777" w:rsidR="00976B37" w:rsidRDefault="001A3F8C">
            <w:pPr>
              <w:tabs>
                <w:tab w:val="right" w:pos="9638"/>
              </w:tabs>
              <w:spacing w:before="240" w:line="288" w:lineRule="auto"/>
              <w:ind w:firstLine="432"/>
              <w:rPr>
                <w:b/>
              </w:rPr>
            </w:pPr>
            <w:r>
              <w:rPr>
                <w:rFonts w:eastAsiaTheme="minorEastAsia"/>
                <w:b/>
                <w:lang w:eastAsia="ko-KR"/>
              </w:rPr>
              <w:t xml:space="preserve">Proposal 9: Conclude that RAN1 do not further discuss implementation-specific parameters in this agenda item. </w:t>
            </w:r>
          </w:p>
          <w:p w14:paraId="777928C5" w14:textId="77777777" w:rsidR="00976B37" w:rsidRDefault="00976B37">
            <w:pPr>
              <w:pStyle w:val="Proposal"/>
              <w:tabs>
                <w:tab w:val="clear" w:pos="1304"/>
                <w:tab w:val="clear" w:pos="2725"/>
                <w:tab w:val="left" w:pos="1701"/>
              </w:tabs>
              <w:overflowPunct/>
              <w:spacing w:line="259" w:lineRule="auto"/>
              <w:ind w:left="1701" w:hanging="1701"/>
              <w:textAlignment w:val="auto"/>
            </w:pPr>
          </w:p>
        </w:tc>
      </w:tr>
      <w:tr w:rsidR="00976B37" w14:paraId="0A89FC9A" w14:textId="77777777">
        <w:tc>
          <w:tcPr>
            <w:tcW w:w="1439" w:type="dxa"/>
          </w:tcPr>
          <w:p w14:paraId="6261EBF8" w14:textId="77777777" w:rsidR="00976B37" w:rsidRDefault="001A3F8C">
            <w:pPr>
              <w:rPr>
                <w:highlight w:val="cyan"/>
              </w:rPr>
            </w:pPr>
            <w:r>
              <w:rPr>
                <w:highlight w:val="cyan"/>
              </w:rPr>
              <w:t>LG</w:t>
            </w:r>
          </w:p>
        </w:tc>
        <w:tc>
          <w:tcPr>
            <w:tcW w:w="8106" w:type="dxa"/>
          </w:tcPr>
          <w:p w14:paraId="61A67404"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 xml:space="preserve">Proposal 1: </w:t>
            </w:r>
            <w:r>
              <w:rPr>
                <w:rFonts w:eastAsia="Malgun Gothic" w:hint="eastAsia"/>
                <w:b/>
                <w:i/>
                <w:kern w:val="2"/>
                <w:sz w:val="22"/>
                <w:szCs w:val="22"/>
                <w:lang w:eastAsia="ko-KR"/>
              </w:rPr>
              <w:t xml:space="preserve">For Ambient IoT </w:t>
            </w:r>
            <w:r>
              <w:rPr>
                <w:rFonts w:eastAsia="Malgun Gothic"/>
                <w:b/>
                <w:i/>
                <w:kern w:val="2"/>
                <w:sz w:val="22"/>
                <w:szCs w:val="22"/>
                <w:lang w:eastAsia="ko-KR"/>
              </w:rPr>
              <w:t>device</w:t>
            </w:r>
            <w:r>
              <w:rPr>
                <w:rFonts w:eastAsia="Malgun Gothic" w:hint="eastAsia"/>
                <w:b/>
                <w:i/>
                <w:kern w:val="2"/>
                <w:sz w:val="22"/>
                <w:szCs w:val="22"/>
                <w:lang w:eastAsia="ko-KR"/>
              </w:rPr>
              <w:t xml:space="preserve"> architectures, </w:t>
            </w:r>
            <w:r>
              <w:rPr>
                <w:rFonts w:eastAsia="Malgun Gothic"/>
                <w:b/>
                <w:i/>
                <w:kern w:val="2"/>
                <w:sz w:val="22"/>
                <w:szCs w:val="22"/>
                <w:lang w:eastAsia="ko-KR"/>
              </w:rPr>
              <w:t>prioritize, if needed, RF-ED receiver architectures for all Ambient IoT devices (1/2a/2b).</w:t>
            </w:r>
          </w:p>
          <w:p w14:paraId="49BD9F02" w14:textId="77777777" w:rsidR="00976B37" w:rsidRDefault="00976B37">
            <w:pPr>
              <w:tabs>
                <w:tab w:val="right" w:pos="9638"/>
              </w:tabs>
              <w:spacing w:before="240" w:line="288" w:lineRule="auto"/>
              <w:ind w:firstLine="432"/>
              <w:rPr>
                <w:rFonts w:eastAsiaTheme="minorEastAsia"/>
                <w:b/>
                <w:lang w:eastAsia="ko-KR"/>
              </w:rPr>
            </w:pPr>
          </w:p>
        </w:tc>
      </w:tr>
      <w:tr w:rsidR="00976B37" w14:paraId="35369F22" w14:textId="77777777">
        <w:tc>
          <w:tcPr>
            <w:tcW w:w="1439" w:type="dxa"/>
          </w:tcPr>
          <w:p w14:paraId="6AAC507F" w14:textId="77777777" w:rsidR="00976B37" w:rsidRDefault="001A3F8C">
            <w:pPr>
              <w:rPr>
                <w:highlight w:val="cyan"/>
              </w:rPr>
            </w:pPr>
            <w:r>
              <w:rPr>
                <w:highlight w:val="cyan"/>
              </w:rPr>
              <w:lastRenderedPageBreak/>
              <w:t>Tejas Networks</w:t>
            </w:r>
          </w:p>
        </w:tc>
        <w:tc>
          <w:tcPr>
            <w:tcW w:w="8106" w:type="dxa"/>
          </w:tcPr>
          <w:p w14:paraId="6F990CF3" w14:textId="77777777" w:rsidR="00976B37" w:rsidRDefault="001A3F8C">
            <w:pPr>
              <w:tabs>
                <w:tab w:val="left" w:pos="7058"/>
              </w:tabs>
              <w:rPr>
                <w:b/>
                <w:bCs/>
              </w:rPr>
            </w:pPr>
            <w:r>
              <w:rPr>
                <w:b/>
                <w:bCs/>
              </w:rPr>
              <w:t xml:space="preserve">Observation 2: Total power consumption of Device 1 is ~1 µW with RF-ED receiver. Total power consumption of Device 2a with RF-RD receiver is ~206 µW. Total power consumption of Device 2b with RF-RD receiver is ~338-538 µW, with ZIF receiver is ~445-645 µW, and with IF-ED receiver is ~467-667 µW.   </w:t>
            </w:r>
          </w:p>
          <w:p w14:paraId="5D92A6EF" w14:textId="77777777" w:rsidR="00976B37" w:rsidRDefault="00976B37">
            <w:pPr>
              <w:spacing w:before="120"/>
              <w:ind w:leftChars="6" w:left="1134" w:hangingChars="510" w:hanging="1122"/>
              <w:rPr>
                <w:rFonts w:eastAsia="Malgun Gothic"/>
                <w:b/>
                <w:i/>
                <w:kern w:val="2"/>
                <w:sz w:val="22"/>
                <w:szCs w:val="22"/>
                <w:lang w:eastAsia="ko-KR"/>
              </w:rPr>
            </w:pPr>
          </w:p>
          <w:p w14:paraId="5E1B04F3" w14:textId="77777777" w:rsidR="00976B37" w:rsidRDefault="001A3F8C">
            <w:pPr>
              <w:tabs>
                <w:tab w:val="left" w:pos="7058"/>
              </w:tabs>
              <w:rPr>
                <w:b/>
                <w:bCs/>
              </w:rPr>
            </w:pPr>
            <w:r>
              <w:rPr>
                <w:b/>
                <w:bCs/>
              </w:rPr>
              <w:t xml:space="preserve">Observation 3: The A-IoT device should be activated when the energy stored in the storage unit exceeds certain threshold and should be deactivated when the energy falls below certain threshold. The device architectures agreed in RAN1 #116 and RAN1 #116b doesn’t depict the device activation/deactivation mechanism. </w:t>
            </w:r>
          </w:p>
          <w:p w14:paraId="4D99CE38" w14:textId="77777777" w:rsidR="00976B37" w:rsidRDefault="001A3F8C">
            <w:pPr>
              <w:tabs>
                <w:tab w:val="left" w:pos="7058"/>
              </w:tabs>
              <w:rPr>
                <w:b/>
                <w:bCs/>
              </w:rPr>
            </w:pPr>
            <w:r>
              <w:rPr>
                <w:b/>
                <w:bCs/>
              </w:rPr>
              <w:t>Proposal 1: Two different three terminal switches are used to connect the receiver and transmitter chains of the device with the energy storage unit, where the switches are controlled by the power management unit and sequence detector, respectively.</w:t>
            </w:r>
          </w:p>
          <w:p w14:paraId="2089226C" w14:textId="77777777" w:rsidR="00976B37" w:rsidRDefault="001A3F8C">
            <w:pPr>
              <w:tabs>
                <w:tab w:val="left" w:pos="7058"/>
              </w:tabs>
              <w:rPr>
                <w:b/>
                <w:bCs/>
                <w:sz w:val="24"/>
                <w:u w:val="single"/>
              </w:rPr>
            </w:pPr>
            <w:r>
              <w:rPr>
                <w:b/>
                <w:bCs/>
                <w:sz w:val="24"/>
                <w:u w:val="single"/>
              </w:rPr>
              <w:t xml:space="preserve">Device 1 </w:t>
            </w:r>
          </w:p>
          <w:p w14:paraId="47FA482D" w14:textId="77777777" w:rsidR="00976B37" w:rsidRDefault="00976B37">
            <w:pPr>
              <w:spacing w:before="120"/>
              <w:ind w:leftChars="6" w:left="1134" w:hangingChars="510" w:hanging="1122"/>
              <w:rPr>
                <w:rFonts w:eastAsia="Malgun Gothic"/>
                <w:b/>
                <w:i/>
                <w:kern w:val="2"/>
                <w:sz w:val="22"/>
                <w:szCs w:val="22"/>
                <w:lang w:eastAsia="ko-KR"/>
              </w:rPr>
            </w:pPr>
          </w:p>
          <w:p w14:paraId="67AFB000" w14:textId="77777777" w:rsidR="00976B37" w:rsidRDefault="001A3F8C">
            <w:pPr>
              <w:tabs>
                <w:tab w:val="left" w:pos="7058"/>
              </w:tabs>
              <w:jc w:val="center"/>
            </w:pPr>
            <w:r>
              <w:rPr>
                <w:noProof/>
                <w:lang w:eastAsia="ko-KR"/>
              </w:rPr>
              <w:drawing>
                <wp:inline distT="0" distB="0" distL="0" distR="0" wp14:anchorId="14DAFF2C" wp14:editId="307BF68E">
                  <wp:extent cx="5283200" cy="3014980"/>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a:picLocks noChangeAspect="1"/>
                          </pic:cNvPicPr>
                        </pic:nvPicPr>
                        <pic:blipFill>
                          <a:blip r:embed="rId42">
                            <a:extLst>
                              <a:ext uri="{96DAC541-7B7A-43D3-8B79-37D633B846F1}">
                                <asvg:svgBlip xmlns:asvg="http://schemas.microsoft.com/office/drawing/2016/SVG/main" r:embed="rId43"/>
                              </a:ext>
                            </a:extLst>
                          </a:blip>
                          <a:stretch>
                            <a:fillRect/>
                          </a:stretch>
                        </pic:blipFill>
                        <pic:spPr>
                          <a:xfrm>
                            <a:off x="0" y="0"/>
                            <a:ext cx="5295925" cy="3022525"/>
                          </a:xfrm>
                          <a:prstGeom prst="rect">
                            <a:avLst/>
                          </a:prstGeom>
                        </pic:spPr>
                      </pic:pic>
                    </a:graphicData>
                  </a:graphic>
                </wp:inline>
              </w:drawing>
            </w:r>
          </w:p>
          <w:p w14:paraId="59FFDF0B" w14:textId="77777777" w:rsidR="00976B37" w:rsidRDefault="001A3F8C">
            <w:pPr>
              <w:jc w:val="center"/>
              <w:rPr>
                <w:b/>
                <w:bCs/>
              </w:rPr>
            </w:pPr>
            <w:r>
              <w:rPr>
                <w:b/>
                <w:bCs/>
              </w:rPr>
              <w:t>Fig. 2: Device 1 architecture with RF-ED receiver and sequence detector.</w:t>
            </w:r>
          </w:p>
          <w:p w14:paraId="481C8A2E" w14:textId="77777777" w:rsidR="00976B37" w:rsidRDefault="00976B37">
            <w:pPr>
              <w:spacing w:before="120"/>
              <w:ind w:leftChars="6" w:left="1134" w:hangingChars="510" w:hanging="1122"/>
              <w:rPr>
                <w:rFonts w:eastAsia="Malgun Gothic"/>
                <w:b/>
                <w:i/>
                <w:kern w:val="2"/>
                <w:sz w:val="22"/>
                <w:szCs w:val="22"/>
                <w:lang w:eastAsia="ko-KR"/>
              </w:rPr>
            </w:pPr>
          </w:p>
          <w:p w14:paraId="09EDD0BE" w14:textId="77777777" w:rsidR="00976B37" w:rsidRDefault="001A3F8C">
            <w:pPr>
              <w:tabs>
                <w:tab w:val="left" w:pos="7058"/>
              </w:tabs>
              <w:rPr>
                <w:b/>
                <w:bCs/>
                <w:sz w:val="24"/>
                <w:u w:val="single"/>
              </w:rPr>
            </w:pPr>
            <w:r>
              <w:rPr>
                <w:b/>
                <w:bCs/>
                <w:sz w:val="24"/>
                <w:u w:val="single"/>
              </w:rPr>
              <w:t>Device 2a</w:t>
            </w:r>
          </w:p>
          <w:p w14:paraId="036DCE30" w14:textId="77777777" w:rsidR="00976B37" w:rsidRDefault="001A3F8C">
            <w:pPr>
              <w:tabs>
                <w:tab w:val="left" w:pos="7058"/>
              </w:tabs>
              <w:jc w:val="center"/>
            </w:pPr>
            <w:r>
              <w:rPr>
                <w:noProof/>
                <w:lang w:eastAsia="ko-KR"/>
              </w:rPr>
              <w:lastRenderedPageBreak/>
              <w:drawing>
                <wp:inline distT="0" distB="0" distL="0" distR="0" wp14:anchorId="1EAE6893" wp14:editId="23EE91B7">
                  <wp:extent cx="4772660" cy="2787650"/>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a:picLocks noChangeAspect="1"/>
                          </pic:cNvPicPr>
                        </pic:nvPicPr>
                        <pic:blipFill>
                          <a:blip r:embed="rId44">
                            <a:extLst>
                              <a:ext uri="{96DAC541-7B7A-43D3-8B79-37D633B846F1}">
                                <asvg:svgBlip xmlns:asvg="http://schemas.microsoft.com/office/drawing/2016/SVG/main" r:embed="rId45"/>
                              </a:ext>
                            </a:extLst>
                          </a:blip>
                          <a:stretch>
                            <a:fillRect/>
                          </a:stretch>
                        </pic:blipFill>
                        <pic:spPr>
                          <a:xfrm>
                            <a:off x="0" y="0"/>
                            <a:ext cx="4784537" cy="2795069"/>
                          </a:xfrm>
                          <a:prstGeom prst="rect">
                            <a:avLst/>
                          </a:prstGeom>
                        </pic:spPr>
                      </pic:pic>
                    </a:graphicData>
                  </a:graphic>
                </wp:inline>
              </w:drawing>
            </w:r>
          </w:p>
          <w:p w14:paraId="268BADA7" w14:textId="77777777" w:rsidR="00976B37" w:rsidRDefault="001A3F8C">
            <w:pPr>
              <w:jc w:val="center"/>
              <w:rPr>
                <w:b/>
                <w:bCs/>
              </w:rPr>
            </w:pPr>
            <w:r>
              <w:rPr>
                <w:b/>
                <w:bCs/>
              </w:rPr>
              <w:t>Fig. 3: Device 2a architecture with RF-ED receiver and sequence detector.</w:t>
            </w:r>
          </w:p>
          <w:p w14:paraId="5791AB92" w14:textId="77777777" w:rsidR="00976B37" w:rsidRDefault="00976B37">
            <w:pPr>
              <w:jc w:val="center"/>
              <w:rPr>
                <w:b/>
                <w:bCs/>
                <w:sz w:val="10"/>
                <w:szCs w:val="10"/>
              </w:rPr>
            </w:pPr>
          </w:p>
          <w:p w14:paraId="0A6FD9F5" w14:textId="77777777" w:rsidR="00976B37" w:rsidRDefault="00976B37">
            <w:pPr>
              <w:tabs>
                <w:tab w:val="left" w:pos="7058"/>
              </w:tabs>
              <w:rPr>
                <w:b/>
                <w:bCs/>
              </w:rPr>
            </w:pPr>
          </w:p>
          <w:p w14:paraId="00093E49" w14:textId="77777777" w:rsidR="00976B37" w:rsidRDefault="001A3F8C">
            <w:pPr>
              <w:tabs>
                <w:tab w:val="left" w:pos="7058"/>
              </w:tabs>
              <w:rPr>
                <w:b/>
                <w:bCs/>
                <w:sz w:val="24"/>
                <w:u w:val="single"/>
              </w:rPr>
            </w:pPr>
            <w:r>
              <w:rPr>
                <w:b/>
                <w:bCs/>
                <w:sz w:val="24"/>
                <w:u w:val="single"/>
              </w:rPr>
              <w:t>Device 2b</w:t>
            </w:r>
          </w:p>
          <w:p w14:paraId="7DA7256C" w14:textId="77777777" w:rsidR="00976B37" w:rsidRDefault="001A3F8C">
            <w:pPr>
              <w:tabs>
                <w:tab w:val="left" w:pos="7058"/>
              </w:tabs>
              <w:jc w:val="center"/>
            </w:pPr>
            <w:r>
              <w:rPr>
                <w:noProof/>
                <w:lang w:eastAsia="ko-KR"/>
              </w:rPr>
              <w:drawing>
                <wp:inline distT="0" distB="0" distL="0" distR="0" wp14:anchorId="1258E9CF" wp14:editId="780E52E2">
                  <wp:extent cx="5050790" cy="2949575"/>
                  <wp:effectExtent l="0" t="0" r="0" b="317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a:picLocks noChangeAspect="1"/>
                          </pic:cNvPicPr>
                        </pic:nvPicPr>
                        <pic:blipFill>
                          <a:blip r:embed="rId46">
                            <a:extLst>
                              <a:ext uri="{96DAC541-7B7A-43D3-8B79-37D633B846F1}">
                                <asvg:svgBlip xmlns:asvg="http://schemas.microsoft.com/office/drawing/2016/SVG/main" r:embed="rId47"/>
                              </a:ext>
                            </a:extLst>
                          </a:blip>
                          <a:stretch>
                            <a:fillRect/>
                          </a:stretch>
                        </pic:blipFill>
                        <pic:spPr>
                          <a:xfrm>
                            <a:off x="0" y="0"/>
                            <a:ext cx="5126982" cy="2994574"/>
                          </a:xfrm>
                          <a:prstGeom prst="rect">
                            <a:avLst/>
                          </a:prstGeom>
                        </pic:spPr>
                      </pic:pic>
                    </a:graphicData>
                  </a:graphic>
                </wp:inline>
              </w:drawing>
            </w:r>
          </w:p>
          <w:p w14:paraId="10539534" w14:textId="77777777" w:rsidR="00976B37" w:rsidRDefault="001A3F8C">
            <w:pPr>
              <w:jc w:val="center"/>
              <w:rPr>
                <w:b/>
                <w:bCs/>
              </w:rPr>
            </w:pPr>
            <w:r>
              <w:rPr>
                <w:b/>
                <w:bCs/>
              </w:rPr>
              <w:t>Fig. 4: Device 2b architecture with RF-ED receiver and sequence detector.</w:t>
            </w:r>
          </w:p>
          <w:p w14:paraId="718F9B78" w14:textId="77777777" w:rsidR="00976B37" w:rsidRDefault="00976B37">
            <w:pPr>
              <w:tabs>
                <w:tab w:val="left" w:pos="7058"/>
              </w:tabs>
              <w:rPr>
                <w:b/>
                <w:bCs/>
              </w:rPr>
            </w:pPr>
          </w:p>
          <w:p w14:paraId="2D4C318C" w14:textId="77777777" w:rsidR="00976B37" w:rsidRDefault="001A3F8C">
            <w:pPr>
              <w:tabs>
                <w:tab w:val="left" w:pos="7058"/>
              </w:tabs>
              <w:rPr>
                <w:b/>
                <w:bCs/>
              </w:rPr>
            </w:pPr>
            <w:r>
              <w:rPr>
                <w:b/>
                <w:bCs/>
              </w:rPr>
              <w:t xml:space="preserve">Observation 4: All the modules of the device need not to be active all the time, rather the few modules can be judiciously activated to reduce the energy consumption of the device. </w:t>
            </w:r>
          </w:p>
          <w:p w14:paraId="5F159183" w14:textId="77777777" w:rsidR="00976B37" w:rsidRDefault="001A3F8C">
            <w:pPr>
              <w:tabs>
                <w:tab w:val="left" w:pos="7058"/>
              </w:tabs>
              <w:rPr>
                <w:b/>
                <w:bCs/>
              </w:rPr>
            </w:pPr>
            <w:r>
              <w:rPr>
                <w:b/>
                <w:bCs/>
              </w:rPr>
              <w:t>Proposal 2: A sequence detector is added to the receiver path and divide the entire architecture into two blocks. Block 1 consists of the receiver chain up to sequence detector and block 2 consists of the transmitter chain along with the BB logics unit and Memory unit. A three terminal switch is connected between the block 1 and energy storage unit which is controlled by the status pin of PMU. Another three terminal switch is connected between block 2 and the energy storage unit which is controlled by the output of sequence detector.</w:t>
            </w:r>
          </w:p>
          <w:p w14:paraId="597C3DA2" w14:textId="77777777" w:rsidR="00976B37" w:rsidRDefault="00976B37">
            <w:pPr>
              <w:spacing w:before="120"/>
              <w:ind w:leftChars="6" w:left="1134" w:hangingChars="510" w:hanging="1122"/>
              <w:rPr>
                <w:rFonts w:eastAsia="Malgun Gothic"/>
                <w:b/>
                <w:i/>
                <w:kern w:val="2"/>
                <w:sz w:val="22"/>
                <w:szCs w:val="22"/>
                <w:lang w:eastAsia="ko-KR"/>
              </w:rPr>
            </w:pPr>
          </w:p>
          <w:p w14:paraId="0E555109" w14:textId="77777777" w:rsidR="00976B37" w:rsidRDefault="00976B37">
            <w:pPr>
              <w:spacing w:before="120"/>
              <w:ind w:leftChars="6" w:left="1134" w:hangingChars="510" w:hanging="1122"/>
              <w:rPr>
                <w:rFonts w:eastAsia="Malgun Gothic"/>
                <w:b/>
                <w:i/>
                <w:kern w:val="2"/>
                <w:sz w:val="22"/>
                <w:szCs w:val="22"/>
                <w:lang w:eastAsia="ko-KR"/>
              </w:rPr>
            </w:pPr>
          </w:p>
          <w:p w14:paraId="7A12904C" w14:textId="77777777" w:rsidR="00976B37" w:rsidRDefault="00976B37">
            <w:pPr>
              <w:spacing w:before="120"/>
              <w:ind w:leftChars="6" w:left="1134" w:hangingChars="510" w:hanging="1122"/>
              <w:rPr>
                <w:rFonts w:eastAsia="Malgun Gothic"/>
                <w:b/>
                <w:i/>
                <w:kern w:val="2"/>
                <w:sz w:val="22"/>
                <w:szCs w:val="22"/>
                <w:lang w:eastAsia="ko-KR"/>
              </w:rPr>
            </w:pPr>
          </w:p>
        </w:tc>
      </w:tr>
      <w:tr w:rsidR="00787B3B" w14:paraId="73DBE46D" w14:textId="77777777">
        <w:tc>
          <w:tcPr>
            <w:tcW w:w="1439" w:type="dxa"/>
          </w:tcPr>
          <w:p w14:paraId="5CB71F42" w14:textId="7AE6F973" w:rsidR="00787B3B" w:rsidRDefault="00787B3B">
            <w:pPr>
              <w:rPr>
                <w:highlight w:val="cyan"/>
              </w:rPr>
            </w:pPr>
            <w:r>
              <w:rPr>
                <w:highlight w:val="cyan"/>
              </w:rPr>
              <w:lastRenderedPageBreak/>
              <w:t>Nokia</w:t>
            </w:r>
          </w:p>
        </w:tc>
        <w:tc>
          <w:tcPr>
            <w:tcW w:w="8106" w:type="dxa"/>
          </w:tcPr>
          <w:p w14:paraId="09FCA24C" w14:textId="77777777" w:rsidR="00787B3B" w:rsidRPr="00944CE4" w:rsidRDefault="00787B3B" w:rsidP="00787B3B">
            <w:pPr>
              <w:rPr>
                <w:rFonts w:eastAsia="Malgun Gothic"/>
                <w:b/>
                <w:kern w:val="2"/>
                <w:lang w:eastAsia="en-GB"/>
                <w14:ligatures w14:val="standardContextual"/>
              </w:rPr>
            </w:pPr>
            <w:bookmarkStart w:id="117" w:name="Proposal4735"/>
            <w:bookmarkStart w:id="118" w:name="Proposal45865"/>
            <w:bookmarkStart w:id="119" w:name="Proposal15569"/>
            <w:bookmarkStart w:id="120" w:name="Proposal9510"/>
            <w:bookmarkStart w:id="121" w:name="Proposal72705"/>
            <w:bookmarkStart w:id="122" w:name="Proposal7182"/>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9</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Consider the conclusions and recommendations from the 3GPP WUS/WUR study Ref.</w:t>
            </w:r>
            <w:r w:rsidRPr="00944CE4">
              <w:rPr>
                <w:rFonts w:eastAsia="Malgun Gothic"/>
                <w:b/>
                <w:kern w:val="2"/>
                <w:lang w:eastAsia="en-GB"/>
                <w14:ligatures w14:val="standardContextual"/>
              </w:rPr>
              <w:fldChar w:fldCharType="begin"/>
            </w:r>
            <w:r w:rsidRPr="00944CE4">
              <w:rPr>
                <w:rFonts w:eastAsia="Malgun Gothic"/>
                <w:b/>
                <w:kern w:val="2"/>
                <w:lang w:eastAsia="en-GB"/>
                <w14:ligatures w14:val="standardContextual"/>
              </w:rPr>
              <w:instrText xml:space="preserve"> REF _Ref172803736 \r \h </w:instrText>
            </w:r>
            <w:r w:rsidRPr="00944CE4">
              <w:rPr>
                <w:rFonts w:eastAsia="Malgun Gothic"/>
                <w:b/>
                <w:kern w:val="2"/>
                <w:lang w:eastAsia="en-GB"/>
                <w14:ligatures w14:val="standardContextual"/>
              </w:rPr>
            </w:r>
            <w:r w:rsidRPr="00944CE4">
              <w:rPr>
                <w:rFonts w:eastAsia="Malgun Gothic"/>
                <w:b/>
                <w:kern w:val="2"/>
                <w:lang w:eastAsia="en-GB"/>
                <w14:ligatures w14:val="standardContextual"/>
              </w:rPr>
              <w:fldChar w:fldCharType="separate"/>
            </w:r>
            <w:r>
              <w:rPr>
                <w:rFonts w:eastAsia="Malgun Gothic"/>
                <w:b/>
                <w:kern w:val="2"/>
                <w:lang w:eastAsia="en-GB"/>
                <w14:ligatures w14:val="standardContextual"/>
              </w:rPr>
              <w:t>[4]</w:t>
            </w:r>
            <w:r w:rsidRPr="00944CE4">
              <w:rPr>
                <w:rFonts w:eastAsia="Malgun Gothic"/>
                <w:b/>
                <w:kern w:val="2"/>
                <w:lang w:eastAsia="en-GB"/>
                <w14:ligatures w14:val="standardContextual"/>
              </w:rPr>
              <w:fldChar w:fldCharType="end"/>
            </w:r>
            <w:r w:rsidRPr="00944CE4">
              <w:rPr>
                <w:b/>
              </w:rPr>
              <w:t xml:space="preserve"> </w:t>
            </w:r>
            <w:r w:rsidRPr="00944CE4">
              <w:rPr>
                <w:rFonts w:eastAsia="Malgun Gothic"/>
                <w:b/>
                <w:kern w:val="2"/>
                <w:lang w:eastAsia="en-GB"/>
                <w14:ligatures w14:val="standardContextual"/>
              </w:rPr>
              <w:t>for similarity and applicability also for the Ambient IoT D2R signal and Ambient IoT device receiver design.</w:t>
            </w:r>
          </w:p>
          <w:p w14:paraId="3BEAF847" w14:textId="77777777" w:rsidR="00787B3B" w:rsidRPr="00944CE4" w:rsidRDefault="00787B3B" w:rsidP="00787B3B">
            <w:pPr>
              <w:rPr>
                <w:rFonts w:eastAsia="Malgun Gothic"/>
                <w:b/>
                <w:kern w:val="2"/>
                <w:lang w:eastAsia="en-GB"/>
                <w14:ligatures w14:val="standardContextual"/>
              </w:rPr>
            </w:pPr>
            <w:bookmarkStart w:id="123" w:name="Proposal4736"/>
            <w:bookmarkStart w:id="124" w:name="Proposal45866"/>
            <w:bookmarkStart w:id="125" w:name="Proposal15570"/>
            <w:bookmarkStart w:id="126" w:name="Proposal9511"/>
            <w:bookmarkStart w:id="127" w:name="Proposal72706"/>
            <w:bookmarkStart w:id="128" w:name="Proposal7183"/>
            <w:bookmarkEnd w:id="117"/>
            <w:bookmarkEnd w:id="118"/>
            <w:bookmarkEnd w:id="119"/>
            <w:bookmarkEnd w:id="120"/>
            <w:bookmarkEnd w:id="121"/>
            <w:bookmarkEnd w:id="122"/>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10</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Study the benefits of using IF-ED or Zero-IF receiver rather than RF ED for receiver selectivity related to CW/R2D signal frequency flexibility and multi band support.</w:t>
            </w:r>
          </w:p>
          <w:p w14:paraId="40439E40" w14:textId="77777777" w:rsidR="00787B3B" w:rsidRPr="00944CE4" w:rsidRDefault="00787B3B" w:rsidP="00787B3B">
            <w:pPr>
              <w:rPr>
                <w:rFonts w:eastAsia="Malgun Gothic"/>
                <w:b/>
                <w:kern w:val="2"/>
                <w:lang w:eastAsia="en-GB"/>
                <w14:ligatures w14:val="standardContextual"/>
              </w:rPr>
            </w:pPr>
            <w:bookmarkStart w:id="129" w:name="Proposal4737"/>
            <w:bookmarkStart w:id="130" w:name="Proposal45867"/>
            <w:bookmarkStart w:id="131" w:name="Proposal15571"/>
            <w:bookmarkStart w:id="132" w:name="Proposal9512"/>
            <w:bookmarkStart w:id="133" w:name="Proposal72707"/>
            <w:bookmarkStart w:id="134" w:name="Proposal7184"/>
            <w:bookmarkEnd w:id="123"/>
            <w:bookmarkEnd w:id="124"/>
            <w:bookmarkEnd w:id="125"/>
            <w:bookmarkEnd w:id="126"/>
            <w:bookmarkEnd w:id="127"/>
            <w:bookmarkEnd w:id="128"/>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11</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For Ambient IoT device implementations with D2R receiver power up via RF power detector some level of frequency selectivity in the RF power detector path should be considered to minimize false receiver power up occurrences triggered by normal NR traffic.</w:t>
            </w:r>
          </w:p>
          <w:p w14:paraId="7D1ACAA6" w14:textId="77777777" w:rsidR="00787B3B" w:rsidRPr="00944CE4" w:rsidRDefault="00787B3B" w:rsidP="00787B3B">
            <w:pPr>
              <w:rPr>
                <w:rFonts w:eastAsia="Malgun Gothic"/>
                <w:b/>
                <w:kern w:val="2"/>
                <w:lang w:eastAsia="en-GB"/>
                <w14:ligatures w14:val="standardContextual"/>
              </w:rPr>
            </w:pPr>
            <w:bookmarkStart w:id="135" w:name="Proposal4738"/>
            <w:bookmarkStart w:id="136" w:name="Proposal45868"/>
            <w:bookmarkStart w:id="137" w:name="Proposal15572"/>
            <w:bookmarkStart w:id="138" w:name="Proposal9513"/>
            <w:bookmarkStart w:id="139" w:name="Proposal72708"/>
            <w:bookmarkStart w:id="140" w:name="Proposal7185"/>
            <w:bookmarkEnd w:id="129"/>
            <w:bookmarkEnd w:id="130"/>
            <w:bookmarkEnd w:id="131"/>
            <w:bookmarkEnd w:id="132"/>
            <w:bookmarkEnd w:id="133"/>
            <w:bookmarkEnd w:id="134"/>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12</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xml:space="preserve">: The carrier wave signal needs to be under network control and synchronized with the D2R signal generation to enable interference avoidance by timing and associated simple low cost ambient IoT device implementation. </w:t>
            </w:r>
          </w:p>
          <w:p w14:paraId="120DCEBB" w14:textId="77777777" w:rsidR="00932C60" w:rsidRPr="00944CE4" w:rsidRDefault="00932C60" w:rsidP="00932C60">
            <w:pPr>
              <w:rPr>
                <w:b/>
                <w:bCs/>
              </w:rPr>
            </w:pPr>
            <w:bookmarkStart w:id="141" w:name="Observation65093"/>
            <w:bookmarkStart w:id="142" w:name="Observation49123"/>
            <w:bookmarkStart w:id="143" w:name="Observation61689"/>
            <w:bookmarkStart w:id="144" w:name="Observation13192"/>
            <w:bookmarkStart w:id="145" w:name="Observation28108"/>
            <w:bookmarkStart w:id="146" w:name="Observation92399"/>
            <w:bookmarkEnd w:id="135"/>
            <w:bookmarkEnd w:id="136"/>
            <w:bookmarkEnd w:id="137"/>
            <w:bookmarkEnd w:id="138"/>
            <w:bookmarkEnd w:id="139"/>
            <w:bookmarkEnd w:id="140"/>
            <w:r w:rsidRPr="00944CE4">
              <w:rPr>
                <w:b/>
                <w:bCs/>
              </w:rPr>
              <w:t xml:space="preserve">Observation </w:t>
            </w:r>
            <w:r w:rsidRPr="00944CE4">
              <w:rPr>
                <w:b/>
                <w:bCs/>
              </w:rPr>
              <w:fldChar w:fldCharType="begin"/>
            </w:r>
            <w:r w:rsidRPr="00944CE4">
              <w:rPr>
                <w:b/>
                <w:bCs/>
              </w:rPr>
              <w:instrText xml:space="preserve"> SEQ Obs \* Arabic </w:instrText>
            </w:r>
            <w:r w:rsidRPr="00944CE4">
              <w:rPr>
                <w:b/>
                <w:bCs/>
              </w:rPr>
              <w:fldChar w:fldCharType="separate"/>
            </w:r>
            <w:r>
              <w:rPr>
                <w:b/>
                <w:bCs/>
                <w:noProof/>
              </w:rPr>
              <w:t>5</w:t>
            </w:r>
            <w:r w:rsidRPr="00944CE4">
              <w:rPr>
                <w:b/>
                <w:bCs/>
              </w:rPr>
              <w:fldChar w:fldCharType="end"/>
            </w:r>
            <w:r w:rsidRPr="00944CE4">
              <w:rPr>
                <w:b/>
                <w:bCs/>
              </w:rPr>
              <w:t>: The pattern detection operation should be at least as sensitive as the full device data receiver to avoid missed R2D signals.</w:t>
            </w:r>
          </w:p>
          <w:p w14:paraId="36C08C30" w14:textId="77777777" w:rsidR="00932C60" w:rsidRPr="00944CE4" w:rsidRDefault="00932C60" w:rsidP="00932C60">
            <w:pPr>
              <w:rPr>
                <w:rFonts w:eastAsia="Malgun Gothic"/>
                <w:b/>
                <w:kern w:val="2"/>
                <w:lang w:eastAsia="en-GB"/>
                <w14:ligatures w14:val="standardContextual"/>
              </w:rPr>
            </w:pPr>
            <w:bookmarkStart w:id="147" w:name="Proposal45869"/>
            <w:bookmarkStart w:id="148" w:name="Proposal15573"/>
            <w:bookmarkStart w:id="149" w:name="Proposal9514"/>
            <w:bookmarkStart w:id="150" w:name="Proposal72709"/>
            <w:bookmarkStart w:id="151" w:name="Proposal7186"/>
            <w:bookmarkStart w:id="152" w:name="Proposal4739"/>
            <w:bookmarkEnd w:id="141"/>
            <w:bookmarkEnd w:id="142"/>
            <w:bookmarkEnd w:id="143"/>
            <w:bookmarkEnd w:id="144"/>
            <w:bookmarkEnd w:id="145"/>
            <w:bookmarkEnd w:id="146"/>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13</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The AIoT device should include at least one high-sensitivity, low-rate stage for pattern detection that can be used before activating a full-rate receiver stage.</w:t>
            </w:r>
          </w:p>
          <w:p w14:paraId="13CEE661" w14:textId="77777777" w:rsidR="00932C60" w:rsidRPr="00944CE4" w:rsidRDefault="00932C60" w:rsidP="00932C60">
            <w:pPr>
              <w:rPr>
                <w:rFonts w:eastAsia="Malgun Gothic"/>
                <w:b/>
                <w:kern w:val="2"/>
                <w:lang w:eastAsia="en-GB"/>
                <w14:ligatures w14:val="standardContextual"/>
              </w:rPr>
            </w:pPr>
            <w:bookmarkStart w:id="153" w:name="Proposal45870"/>
            <w:bookmarkStart w:id="154" w:name="Proposal15574"/>
            <w:bookmarkStart w:id="155" w:name="Proposal9515"/>
            <w:bookmarkStart w:id="156" w:name="Proposal72710"/>
            <w:bookmarkStart w:id="157" w:name="Proposal7187"/>
            <w:bookmarkEnd w:id="147"/>
            <w:bookmarkEnd w:id="148"/>
            <w:bookmarkEnd w:id="149"/>
            <w:bookmarkEnd w:id="150"/>
            <w:bookmarkEnd w:id="151"/>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14</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Study to consider device power consumption optimization, which requires that the R2D signal is designed for wake-up pattern support.</w:t>
            </w:r>
          </w:p>
          <w:bookmarkEnd w:id="152"/>
          <w:bookmarkEnd w:id="153"/>
          <w:bookmarkEnd w:id="154"/>
          <w:bookmarkEnd w:id="155"/>
          <w:bookmarkEnd w:id="156"/>
          <w:bookmarkEnd w:id="157"/>
          <w:p w14:paraId="783712DF" w14:textId="77777777" w:rsidR="00787B3B" w:rsidRDefault="00787B3B">
            <w:pPr>
              <w:tabs>
                <w:tab w:val="left" w:pos="7058"/>
              </w:tabs>
              <w:rPr>
                <w:b/>
                <w:bCs/>
              </w:rPr>
            </w:pPr>
          </w:p>
        </w:tc>
      </w:tr>
    </w:tbl>
    <w:p w14:paraId="0B83A802" w14:textId="77777777" w:rsidR="00976B37" w:rsidRDefault="00976B37"/>
    <w:p w14:paraId="54D1013C" w14:textId="77777777" w:rsidR="00976B37" w:rsidRDefault="00976B37">
      <w:pPr>
        <w:rPr>
          <w:lang w:eastAsia="ko-KR"/>
        </w:rPr>
      </w:pPr>
    </w:p>
    <w:p w14:paraId="71293096" w14:textId="77777777" w:rsidR="00976B37" w:rsidRDefault="001A3F8C">
      <w:pPr>
        <w:pStyle w:val="Heading1"/>
        <w:pBdr>
          <w:top w:val="single" w:sz="12" w:space="1" w:color="auto"/>
        </w:pBdr>
        <w:rPr>
          <w:b w:val="0"/>
          <w:bCs w:val="0"/>
        </w:rPr>
      </w:pPr>
      <w:r>
        <w:rPr>
          <w:b w:val="0"/>
          <w:bCs w:val="0"/>
        </w:rPr>
        <w:t>References (RAN1#119)</w:t>
      </w:r>
    </w:p>
    <w:bookmarkEnd w:id="111"/>
    <w:p w14:paraId="5439E9DF" w14:textId="77777777" w:rsidR="00976B37" w:rsidRDefault="001A3F8C">
      <w:pPr>
        <w:pStyle w:val="ListParagraph"/>
        <w:numPr>
          <w:ilvl w:val="0"/>
          <w:numId w:val="41"/>
        </w:numPr>
        <w:ind w:firstLineChars="0" w:hanging="630"/>
      </w:pPr>
      <w:r>
        <w:t>R1-2409358</w:t>
      </w:r>
      <w:r>
        <w:tab/>
        <w:t>Discussion on ambient IoT device architectures</w:t>
      </w:r>
      <w:r>
        <w:tab/>
        <w:t>TCL</w:t>
      </w:r>
    </w:p>
    <w:p w14:paraId="4CCDE1C2" w14:textId="77777777" w:rsidR="00976B37" w:rsidRDefault="001A3F8C">
      <w:pPr>
        <w:pStyle w:val="ListParagraph"/>
        <w:numPr>
          <w:ilvl w:val="0"/>
          <w:numId w:val="41"/>
        </w:numPr>
        <w:ind w:firstLineChars="0" w:hanging="630"/>
      </w:pPr>
      <w:r>
        <w:t>R1-2409363</w:t>
      </w:r>
      <w:r>
        <w:tab/>
        <w:t>Ambient IoT device architectures</w:t>
      </w:r>
      <w:r>
        <w:tab/>
        <w:t>Nokia</w:t>
      </w:r>
    </w:p>
    <w:p w14:paraId="115AAFD6" w14:textId="77777777" w:rsidR="00976B37" w:rsidRDefault="001A3F8C">
      <w:pPr>
        <w:pStyle w:val="ListParagraph"/>
        <w:numPr>
          <w:ilvl w:val="0"/>
          <w:numId w:val="41"/>
        </w:numPr>
        <w:ind w:firstLineChars="0" w:hanging="630"/>
      </w:pPr>
      <w:r>
        <w:t>R1-2409391</w:t>
      </w:r>
      <w:r>
        <w:tab/>
        <w:t>Ambient IoT device architectures</w:t>
      </w:r>
      <w:r>
        <w:tab/>
        <w:t>Ericsson</w:t>
      </w:r>
    </w:p>
    <w:p w14:paraId="5F186ED8" w14:textId="77777777" w:rsidR="00976B37" w:rsidRDefault="001A3F8C">
      <w:pPr>
        <w:pStyle w:val="ListParagraph"/>
        <w:numPr>
          <w:ilvl w:val="0"/>
          <w:numId w:val="41"/>
        </w:numPr>
        <w:ind w:firstLineChars="0" w:hanging="630"/>
      </w:pPr>
      <w:r>
        <w:t>R1-2409417</w:t>
      </w:r>
      <w:r>
        <w:tab/>
        <w:t>Ultra low power device architectures for Ambient IoT</w:t>
      </w:r>
      <w:r>
        <w:tab/>
        <w:t>Huawei, HiSilicon</w:t>
      </w:r>
    </w:p>
    <w:p w14:paraId="476146F6" w14:textId="77777777" w:rsidR="00976B37" w:rsidRDefault="001A3F8C">
      <w:pPr>
        <w:pStyle w:val="ListParagraph"/>
        <w:numPr>
          <w:ilvl w:val="0"/>
          <w:numId w:val="41"/>
        </w:numPr>
        <w:ind w:firstLineChars="0" w:hanging="630"/>
      </w:pPr>
      <w:r>
        <w:t>R1-2409512</w:t>
      </w:r>
      <w:r>
        <w:tab/>
        <w:t>Discussion on Ambient IoT device architectures</w:t>
      </w:r>
      <w:r>
        <w:tab/>
        <w:t>CMCC</w:t>
      </w:r>
    </w:p>
    <w:p w14:paraId="79EC13D2" w14:textId="77777777" w:rsidR="00976B37" w:rsidRDefault="001A3F8C">
      <w:pPr>
        <w:pStyle w:val="ListParagraph"/>
        <w:numPr>
          <w:ilvl w:val="0"/>
          <w:numId w:val="41"/>
        </w:numPr>
        <w:ind w:firstLineChars="0" w:hanging="630"/>
      </w:pPr>
      <w:r>
        <w:t>R1-2409551</w:t>
      </w:r>
      <w:r>
        <w:tab/>
        <w:t>Discussion on Ambient IoT device architectures</w:t>
      </w:r>
      <w:r>
        <w:tab/>
        <w:t>ZTE Corporation, Sanechips</w:t>
      </w:r>
    </w:p>
    <w:p w14:paraId="70C151ED" w14:textId="77777777" w:rsidR="00976B37" w:rsidRDefault="001A3F8C">
      <w:pPr>
        <w:pStyle w:val="ListParagraph"/>
        <w:numPr>
          <w:ilvl w:val="0"/>
          <w:numId w:val="41"/>
        </w:numPr>
        <w:ind w:firstLineChars="0" w:hanging="630"/>
      </w:pPr>
      <w:r>
        <w:t>R1-2409597</w:t>
      </w:r>
      <w:r>
        <w:tab/>
        <w:t>Remaining issues for Ambient-IoT device architectures</w:t>
      </w:r>
      <w:r>
        <w:tab/>
        <w:t>Samsung</w:t>
      </w:r>
    </w:p>
    <w:p w14:paraId="4370EE01" w14:textId="77777777" w:rsidR="00976B37" w:rsidRDefault="001A3F8C">
      <w:pPr>
        <w:pStyle w:val="ListParagraph"/>
        <w:numPr>
          <w:ilvl w:val="0"/>
          <w:numId w:val="41"/>
        </w:numPr>
        <w:ind w:firstLineChars="0" w:hanging="630"/>
      </w:pPr>
      <w:r>
        <w:t>R1-2409636</w:t>
      </w:r>
      <w:r>
        <w:tab/>
        <w:t>Discussion on Ambient IoT device architectures</w:t>
      </w:r>
      <w:r>
        <w:tab/>
        <w:t>Spreadtrum, UNISOC, SGITG</w:t>
      </w:r>
    </w:p>
    <w:p w14:paraId="5E676E69" w14:textId="77777777" w:rsidR="00976B37" w:rsidRDefault="001A3F8C">
      <w:pPr>
        <w:pStyle w:val="ListParagraph"/>
        <w:numPr>
          <w:ilvl w:val="0"/>
          <w:numId w:val="41"/>
        </w:numPr>
        <w:ind w:firstLineChars="0" w:hanging="630"/>
      </w:pPr>
      <w:r>
        <w:t>R1-2409681</w:t>
      </w:r>
      <w:r>
        <w:tab/>
        <w:t>Discussion on Ambient IoT Device architectures</w:t>
      </w:r>
      <w:r>
        <w:tab/>
        <w:t>vivo</w:t>
      </w:r>
    </w:p>
    <w:p w14:paraId="41038803" w14:textId="77777777" w:rsidR="00976B37" w:rsidRDefault="001A3F8C">
      <w:pPr>
        <w:pStyle w:val="ListParagraph"/>
        <w:numPr>
          <w:ilvl w:val="0"/>
          <w:numId w:val="41"/>
        </w:numPr>
        <w:ind w:firstLineChars="0" w:hanging="630"/>
      </w:pPr>
      <w:r>
        <w:t>R1-2409758</w:t>
      </w:r>
      <w:r>
        <w:tab/>
        <w:t>Discussion on receiver architecture of A-IoT</w:t>
      </w:r>
      <w:r>
        <w:tab/>
        <w:t>Tejas Networks Limited</w:t>
      </w:r>
    </w:p>
    <w:p w14:paraId="3F85BB13" w14:textId="77777777" w:rsidR="00976B37" w:rsidRDefault="001A3F8C">
      <w:pPr>
        <w:pStyle w:val="ListParagraph"/>
        <w:numPr>
          <w:ilvl w:val="0"/>
          <w:numId w:val="41"/>
        </w:numPr>
        <w:ind w:firstLineChars="0" w:hanging="630"/>
      </w:pPr>
      <w:r>
        <w:t>R1-2409800</w:t>
      </w:r>
      <w:r>
        <w:tab/>
        <w:t>On remaining details of device architecture for AIoT</w:t>
      </w:r>
      <w:r>
        <w:tab/>
        <w:t>Apple</w:t>
      </w:r>
    </w:p>
    <w:p w14:paraId="08669588" w14:textId="77777777" w:rsidR="00976B37" w:rsidRDefault="001A3F8C">
      <w:pPr>
        <w:pStyle w:val="ListParagraph"/>
        <w:numPr>
          <w:ilvl w:val="0"/>
          <w:numId w:val="41"/>
        </w:numPr>
        <w:ind w:firstLineChars="0" w:hanging="630"/>
      </w:pPr>
      <w:r>
        <w:t>R1-2409896</w:t>
      </w:r>
      <w:r>
        <w:tab/>
        <w:t>Discussion on Ambient IoT device architectures</w:t>
      </w:r>
      <w:r>
        <w:tab/>
        <w:t>Xiaomi</w:t>
      </w:r>
    </w:p>
    <w:p w14:paraId="62833CC6" w14:textId="77777777" w:rsidR="00976B37" w:rsidRDefault="001A3F8C">
      <w:pPr>
        <w:pStyle w:val="ListParagraph"/>
        <w:numPr>
          <w:ilvl w:val="0"/>
          <w:numId w:val="41"/>
        </w:numPr>
        <w:ind w:firstLineChars="0" w:hanging="630"/>
      </w:pPr>
      <w:r>
        <w:t>R1-2409941</w:t>
      </w:r>
      <w:r>
        <w:tab/>
        <w:t>Study of the Ambient IoT devices architecture</w:t>
      </w:r>
      <w:r>
        <w:tab/>
        <w:t>CATT</w:t>
      </w:r>
    </w:p>
    <w:p w14:paraId="5FBF64E0" w14:textId="77777777" w:rsidR="00976B37" w:rsidRDefault="001A3F8C">
      <w:pPr>
        <w:pStyle w:val="ListParagraph"/>
        <w:numPr>
          <w:ilvl w:val="0"/>
          <w:numId w:val="41"/>
        </w:numPr>
        <w:ind w:firstLineChars="0" w:hanging="630"/>
      </w:pPr>
      <w:r>
        <w:t>R1-2410025</w:t>
      </w:r>
      <w:r>
        <w:tab/>
        <w:t>On remaining open issues in Rel-19 Ambient IoT device architecture</w:t>
      </w:r>
      <w:r>
        <w:tab/>
        <w:t>FUTUREWEI</w:t>
      </w:r>
    </w:p>
    <w:p w14:paraId="4C8DC342" w14:textId="77777777" w:rsidR="00976B37" w:rsidRDefault="001A3F8C">
      <w:pPr>
        <w:pStyle w:val="ListParagraph"/>
        <w:numPr>
          <w:ilvl w:val="0"/>
          <w:numId w:val="41"/>
        </w:numPr>
        <w:ind w:firstLineChars="0" w:hanging="630"/>
      </w:pPr>
      <w:r>
        <w:t>R1-2410091</w:t>
      </w:r>
      <w:r>
        <w:tab/>
        <w:t>Discussion on device architecture for A-IoT device</w:t>
      </w:r>
      <w:r>
        <w:tab/>
        <w:t>OPPO</w:t>
      </w:r>
    </w:p>
    <w:p w14:paraId="7588ABAA" w14:textId="77777777" w:rsidR="00976B37" w:rsidRDefault="001A3F8C">
      <w:pPr>
        <w:pStyle w:val="ListParagraph"/>
        <w:numPr>
          <w:ilvl w:val="0"/>
          <w:numId w:val="41"/>
        </w:numPr>
        <w:ind w:firstLineChars="0" w:hanging="630"/>
      </w:pPr>
      <w:r>
        <w:t>R1-2410208</w:t>
      </w:r>
      <w:r>
        <w:tab/>
        <w:t>Device architecture requirements for ambient IoT</w:t>
      </w:r>
      <w:r>
        <w:tab/>
        <w:t>NEC</w:t>
      </w:r>
    </w:p>
    <w:p w14:paraId="172EA028" w14:textId="77777777" w:rsidR="00976B37" w:rsidRDefault="001A3F8C">
      <w:pPr>
        <w:pStyle w:val="ListParagraph"/>
        <w:numPr>
          <w:ilvl w:val="0"/>
          <w:numId w:val="41"/>
        </w:numPr>
        <w:ind w:firstLineChars="0" w:hanging="630"/>
      </w:pPr>
      <w:r>
        <w:t>R1-2410286</w:t>
      </w:r>
      <w:r>
        <w:tab/>
        <w:t>Discussion on Ambient IoT device architectures</w:t>
      </w:r>
      <w:r>
        <w:tab/>
        <w:t>LG Electronics</w:t>
      </w:r>
    </w:p>
    <w:p w14:paraId="72C2DAB2" w14:textId="77777777" w:rsidR="00976B37" w:rsidRDefault="001A3F8C">
      <w:pPr>
        <w:pStyle w:val="ListParagraph"/>
        <w:numPr>
          <w:ilvl w:val="0"/>
          <w:numId w:val="41"/>
        </w:numPr>
        <w:ind w:firstLineChars="0" w:hanging="630"/>
      </w:pPr>
      <w:r>
        <w:t>R1-2410313</w:t>
      </w:r>
      <w:r>
        <w:tab/>
        <w:t>Device architectures for Ambient IoT</w:t>
      </w:r>
      <w:r>
        <w:tab/>
        <w:t>InterDigital, Inc.</w:t>
      </w:r>
    </w:p>
    <w:p w14:paraId="384CD966" w14:textId="77777777" w:rsidR="00976B37" w:rsidRDefault="001A3F8C">
      <w:pPr>
        <w:pStyle w:val="ListParagraph"/>
        <w:numPr>
          <w:ilvl w:val="0"/>
          <w:numId w:val="41"/>
        </w:numPr>
        <w:ind w:firstLineChars="0" w:hanging="630"/>
      </w:pPr>
      <w:r>
        <w:t>R1-2410389</w:t>
      </w:r>
      <w:r>
        <w:tab/>
        <w:t>Study on device archtectures for Ambient IoT</w:t>
      </w:r>
      <w:r>
        <w:tab/>
        <w:t>NTT DOCOMO, INC.</w:t>
      </w:r>
    </w:p>
    <w:p w14:paraId="773CE5E8" w14:textId="77777777" w:rsidR="00976B37" w:rsidRDefault="001A3F8C">
      <w:pPr>
        <w:pStyle w:val="ListParagraph"/>
        <w:numPr>
          <w:ilvl w:val="0"/>
          <w:numId w:val="41"/>
        </w:numPr>
        <w:ind w:firstLineChars="0" w:hanging="630"/>
      </w:pPr>
      <w:r>
        <w:lastRenderedPageBreak/>
        <w:t>R1-2410423</w:t>
      </w:r>
      <w:r>
        <w:tab/>
        <w:t>Discussion on Ambient IoT Device Architectures</w:t>
      </w:r>
      <w:r>
        <w:tab/>
        <w:t>Indian Institute of Tech (M), IIT Kanpur</w:t>
      </w:r>
    </w:p>
    <w:p w14:paraId="764CFCE6" w14:textId="77777777" w:rsidR="00976B37" w:rsidRDefault="001A3F8C">
      <w:pPr>
        <w:pStyle w:val="ListParagraph"/>
        <w:numPr>
          <w:ilvl w:val="0"/>
          <w:numId w:val="41"/>
        </w:numPr>
        <w:ind w:firstLineChars="0" w:hanging="630"/>
      </w:pPr>
      <w:r>
        <w:t>R1-2410478</w:t>
      </w:r>
      <w:r>
        <w:tab/>
        <w:t>Ambient IoT Device Architecture</w:t>
      </w:r>
      <w:r>
        <w:tab/>
        <w:t>Qualcomm Incorporated</w:t>
      </w:r>
    </w:p>
    <w:p w14:paraId="028EFB12" w14:textId="77777777" w:rsidR="00976B37" w:rsidRDefault="001A3F8C">
      <w:pPr>
        <w:pStyle w:val="ListParagraph"/>
        <w:numPr>
          <w:ilvl w:val="0"/>
          <w:numId w:val="41"/>
        </w:numPr>
        <w:ind w:firstLineChars="0" w:hanging="630"/>
      </w:pPr>
      <w:r>
        <w:t>R1-2410502</w:t>
      </w:r>
      <w:r>
        <w:tab/>
        <w:t>Analysis for CFO calibration for device 2b</w:t>
      </w:r>
      <w:r>
        <w:tab/>
        <w:t>Wiliot Ltd.</w:t>
      </w:r>
    </w:p>
    <w:p w14:paraId="42428A3A" w14:textId="77777777" w:rsidR="00976B37" w:rsidRDefault="001A3F8C">
      <w:pPr>
        <w:pStyle w:val="ListParagraph"/>
        <w:numPr>
          <w:ilvl w:val="0"/>
          <w:numId w:val="41"/>
        </w:numPr>
        <w:ind w:firstLineChars="0" w:hanging="630"/>
      </w:pPr>
      <w:r>
        <w:t>R1-2410514</w:t>
      </w:r>
      <w:r>
        <w:tab/>
        <w:t>Ambient IoT device architectures</w:t>
      </w:r>
      <w:r>
        <w:tab/>
        <w:t>MediaTek Inc.</w:t>
      </w:r>
    </w:p>
    <w:sectPr w:rsidR="00976B37">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33E246" w14:textId="77777777" w:rsidR="0085070B" w:rsidRDefault="0085070B" w:rsidP="00A241C3">
      <w:r>
        <w:separator/>
      </w:r>
    </w:p>
  </w:endnote>
  <w:endnote w:type="continuationSeparator" w:id="0">
    <w:p w14:paraId="6FDAEA27" w14:textId="77777777" w:rsidR="0085070B" w:rsidRDefault="0085070B" w:rsidP="00A241C3">
      <w:r>
        <w:continuationSeparator/>
      </w:r>
    </w:p>
  </w:endnote>
  <w:endnote w:type="continuationNotice" w:id="1">
    <w:p w14:paraId="436DEE6E" w14:textId="77777777" w:rsidR="0085070B" w:rsidRDefault="0085070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MT Extra"/>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Microsoft YaHei">
    <w:altName w:val="微软雅黑"/>
    <w:panose1 w:val="020B0503020204020204"/>
    <w:charset w:val="86"/>
    <w:family w:val="swiss"/>
    <w:pitch w:val="variable"/>
    <w:sig w:usb0="80000287" w:usb1="2ACF3C50" w:usb2="00000016" w:usb3="00000000" w:csb0="0004001F" w:csb1="00000000"/>
  </w:font>
  <w:font w:name="Times New Roman Bold Italic">
    <w:panose1 w:val="02020703060505090304"/>
    <w:charset w:val="00"/>
    <w:family w:val="auto"/>
    <w:pitch w:val="default"/>
    <w:sig w:usb0="E0000AFF" w:usb1="00007843" w:usb2="00000001" w:usb3="00000000" w:csb0="400001BF" w:csb1="DFF70000"/>
  </w:font>
  <w:font w:name="Times New Roman Italic">
    <w:panose1 w:val="02020503050405090304"/>
    <w:charset w:val="00"/>
    <w:family w:val="auto"/>
    <w:pitch w:val="default"/>
    <w:sig w:usb0="E0000AFF" w:usb1="00007843" w:usb2="00000001" w:usb3="00000000" w:csb0="400001BF" w:csb1="DFF70000"/>
  </w:font>
  <w:font w:name="Times New Roman Bold">
    <w:panose1 w:val="02020803070505020304"/>
    <w:charset w:val="00"/>
    <w:family w:val="auto"/>
    <w:pitch w:val="default"/>
    <w:sig w:usb0="E0000AFF" w:usb1="00007843" w:usb2="00000001" w:usb3="00000000" w:csb0="400001BF" w:csb1="DFF70000"/>
  </w:font>
  <w:font w:name="Cambria Math">
    <w:panose1 w:val="02040503050406030204"/>
    <w:charset w:val="00"/>
    <w:family w:val="roman"/>
    <w:pitch w:val="variable"/>
    <w:sig w:usb0="E00006FF" w:usb1="420024FF" w:usb2="02000000" w:usb3="00000000" w:csb0="0000019F" w:csb1="00000000"/>
  </w:font>
  <w:font w:name="Aptos Narrow">
    <w:altName w:val="苹方-简"/>
    <w:charset w:val="00"/>
    <w:family w:val="swiss"/>
    <w:pitch w:val="variable"/>
    <w:sig w:usb0="20000287" w:usb1="00000003" w:usb2="00000000" w:usb3="00000000" w:csb0="0000019F" w:csb1="00000000"/>
  </w:font>
  <w:font w:name="Times New Roman Regular">
    <w:altName w:val="Times New Roman"/>
    <w:charset w:val="00"/>
    <w:family w:val="auto"/>
    <w:pitch w:val="default"/>
    <w:sig w:usb0="E0000AFF" w:usb1="00007843" w:usb2="00000001" w:usb3="00000000" w:csb0="400001BF" w:csb1="DFF7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6361A0" w14:textId="77777777" w:rsidR="0085070B" w:rsidRDefault="0085070B" w:rsidP="00A241C3">
      <w:r>
        <w:separator/>
      </w:r>
    </w:p>
  </w:footnote>
  <w:footnote w:type="continuationSeparator" w:id="0">
    <w:p w14:paraId="01DB7F20" w14:textId="77777777" w:rsidR="0085070B" w:rsidRDefault="0085070B" w:rsidP="00A241C3">
      <w:r>
        <w:continuationSeparator/>
      </w:r>
    </w:p>
  </w:footnote>
  <w:footnote w:type="continuationNotice" w:id="1">
    <w:p w14:paraId="4D794472" w14:textId="77777777" w:rsidR="0085070B" w:rsidRDefault="0085070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BD7B16D"/>
    <w:multiLevelType w:val="singleLevel"/>
    <w:tmpl w:val="9BD7B16D"/>
    <w:lvl w:ilvl="0">
      <w:start w:val="1"/>
      <w:numFmt w:val="decimal"/>
      <w:suff w:val="space"/>
      <w:lvlText w:val="(%1)"/>
      <w:lvlJc w:val="left"/>
    </w:lvl>
  </w:abstractNum>
  <w:abstractNum w:abstractNumId="1"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C1C036D2"/>
    <w:multiLevelType w:val="multilevel"/>
    <w:tmpl w:val="C1C036D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15:restartNumberingAfterBreak="0">
    <w:nsid w:val="FF7682C1"/>
    <w:multiLevelType w:val="singleLevel"/>
    <w:tmpl w:val="FF7682C1"/>
    <w:lvl w:ilvl="0">
      <w:start w:val="1"/>
      <w:numFmt w:val="bullet"/>
      <w:lvlText w:val=""/>
      <w:lvlJc w:val="left"/>
      <w:pPr>
        <w:ind w:left="420" w:hanging="420"/>
      </w:pPr>
      <w:rPr>
        <w:rFonts w:ascii="Wingdings" w:hAnsi="Wingdings" w:hint="default"/>
      </w:rPr>
    </w:lvl>
  </w:abstractNum>
  <w:abstractNum w:abstractNumId="5"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6" w15:restartNumberingAfterBreak="0">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7"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8"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031851F7"/>
    <w:multiLevelType w:val="multilevel"/>
    <w:tmpl w:val="031851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321319C"/>
    <w:multiLevelType w:val="hybridMultilevel"/>
    <w:tmpl w:val="C880775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04531F96"/>
    <w:multiLevelType w:val="multilevel"/>
    <w:tmpl w:val="04531F96"/>
    <w:lvl w:ilvl="0">
      <w:numFmt w:val="bullet"/>
      <w:lvlText w:val="-"/>
      <w:lvlJc w:val="left"/>
      <w:pPr>
        <w:ind w:left="785" w:hanging="360"/>
      </w:pPr>
      <w:rPr>
        <w:rFonts w:ascii="Times New Roman" w:eastAsiaTheme="minorEastAsia" w:hAnsi="Times New Roman" w:cs="Times New Roman"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08265304"/>
    <w:multiLevelType w:val="multilevel"/>
    <w:tmpl w:val="082653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08374F76"/>
    <w:multiLevelType w:val="multilevel"/>
    <w:tmpl w:val="08374F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8821C67"/>
    <w:multiLevelType w:val="hybridMultilevel"/>
    <w:tmpl w:val="96E08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250C85"/>
    <w:multiLevelType w:val="hybridMultilevel"/>
    <w:tmpl w:val="14EC0062"/>
    <w:lvl w:ilvl="0" w:tplc="04090001">
      <w:start w:val="1"/>
      <w:numFmt w:val="bullet"/>
      <w:lvlText w:val=""/>
      <w:lvlJc w:val="left"/>
      <w:pPr>
        <w:ind w:left="1160" w:hanging="360"/>
      </w:pPr>
      <w:rPr>
        <w:rFonts w:ascii="Symbol" w:hAnsi="Symbol"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17" w15:restartNumberingAfterBreak="0">
    <w:nsid w:val="0BEA4DE6"/>
    <w:multiLevelType w:val="hybridMultilevel"/>
    <w:tmpl w:val="A7B09732"/>
    <w:lvl w:ilvl="0" w:tplc="092E8040">
      <w:start w:val="2"/>
      <w:numFmt w:val="bullet"/>
      <w:lvlText w:val="-"/>
      <w:lvlJc w:val="left"/>
      <w:pPr>
        <w:ind w:left="360" w:hanging="360"/>
      </w:pPr>
      <w:rPr>
        <w:rFonts w:ascii="Times New Roman" w:eastAsia="MS Gothic"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 w15:restartNumberingAfterBreak="0">
    <w:nsid w:val="0E94016B"/>
    <w:multiLevelType w:val="multilevel"/>
    <w:tmpl w:val="0E94016B"/>
    <w:lvl w:ilvl="0">
      <w:start w:val="1"/>
      <w:numFmt w:val="bullet"/>
      <w:lvlText w:val=""/>
      <w:lvlJc w:val="left"/>
      <w:pPr>
        <w:ind w:left="620" w:hanging="420"/>
      </w:pPr>
      <w:rPr>
        <w:rFonts w:ascii="Symbol" w:hAnsi="Symbo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0F6A797B"/>
    <w:multiLevelType w:val="multilevel"/>
    <w:tmpl w:val="0F6A797B"/>
    <w:lvl w:ilvl="0">
      <w:start w:val="3"/>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5"/>
      <w:numFmt w:val="bullet"/>
      <w:lvlText w:val="-"/>
      <w:lvlJc w:val="left"/>
      <w:pPr>
        <w:ind w:left="1211" w:hanging="360"/>
      </w:pPr>
      <w:rPr>
        <w:rFonts w:ascii="Times New Roman" w:eastAsia="Times New Roman" w:hAnsi="Times New Roman" w:cs="Times New Roman"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137A71A8"/>
    <w:multiLevelType w:val="multilevel"/>
    <w:tmpl w:val="137A71A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18D13C34"/>
    <w:multiLevelType w:val="multilevel"/>
    <w:tmpl w:val="18D13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A7B11BF"/>
    <w:multiLevelType w:val="hybridMultilevel"/>
    <w:tmpl w:val="A254E3C0"/>
    <w:lvl w:ilvl="0" w:tplc="04090005">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F20468A"/>
    <w:multiLevelType w:val="multilevel"/>
    <w:tmpl w:val="1F2046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106230D"/>
    <w:multiLevelType w:val="hybridMultilevel"/>
    <w:tmpl w:val="A14667F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25E90D2A"/>
    <w:multiLevelType w:val="hybridMultilevel"/>
    <w:tmpl w:val="2924BE04"/>
    <w:lvl w:ilvl="0" w:tplc="2E0831C6">
      <w:start w:val="1"/>
      <w:numFmt w:val="decimal"/>
      <w:lvlText w:val="(%1)"/>
      <w:lvlJc w:val="left"/>
      <w:pPr>
        <w:ind w:left="785" w:hanging="360"/>
      </w:pPr>
      <w:rPr>
        <w:rFonts w:ascii="Times New Roman" w:eastAsiaTheme="minorEastAsia" w:hAnsi="Times New Roman" w:cs="Times New Roman"/>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7" w15:restartNumberingAfterBreak="0">
    <w:nsid w:val="26000521"/>
    <w:multiLevelType w:val="multilevel"/>
    <w:tmpl w:val="260005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8062E7B"/>
    <w:multiLevelType w:val="multilevel"/>
    <w:tmpl w:val="28062E7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0"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1" w15:restartNumberingAfterBreak="0">
    <w:nsid w:val="2EDA280D"/>
    <w:multiLevelType w:val="multilevel"/>
    <w:tmpl w:val="2EDA28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FAED0EF"/>
    <w:multiLevelType w:val="singleLevel"/>
    <w:tmpl w:val="2FAED0EF"/>
    <w:lvl w:ilvl="0">
      <w:start w:val="1"/>
      <w:numFmt w:val="decimal"/>
      <w:suff w:val="space"/>
      <w:lvlText w:val="(%1)"/>
      <w:lvlJc w:val="left"/>
    </w:lvl>
  </w:abstractNum>
  <w:abstractNum w:abstractNumId="33"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4CC3DF1"/>
    <w:multiLevelType w:val="hybridMultilevel"/>
    <w:tmpl w:val="0204C434"/>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A1DC1AE8">
      <w:start w:val="1"/>
      <w:numFmt w:val="bullet"/>
      <w:lvlText w:val="•"/>
      <w:lvlJc w:val="left"/>
      <w:pPr>
        <w:tabs>
          <w:tab w:val="num" w:pos="2160"/>
        </w:tabs>
        <w:ind w:left="2160" w:hanging="360"/>
      </w:pPr>
      <w:rPr>
        <w:rFonts w:ascii="Arial" w:hAnsi="Arial"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7" w15:restartNumberingAfterBreak="0">
    <w:nsid w:val="381C4D7D"/>
    <w:multiLevelType w:val="multilevel"/>
    <w:tmpl w:val="381C4D7D"/>
    <w:lvl w:ilvl="0">
      <w:start w:val="1"/>
      <w:numFmt w:val="bullet"/>
      <w:lvlText w:val=""/>
      <w:lvlJc w:val="left"/>
      <w:pPr>
        <w:ind w:left="-4600" w:hanging="360"/>
      </w:pPr>
      <w:rPr>
        <w:rFonts w:ascii="Symbol" w:hAnsi="Symbol" w:hint="default"/>
      </w:rPr>
    </w:lvl>
    <w:lvl w:ilvl="1">
      <w:start w:val="1"/>
      <w:numFmt w:val="bullet"/>
      <w:lvlText w:val="o"/>
      <w:lvlJc w:val="left"/>
      <w:pPr>
        <w:ind w:left="-3880" w:hanging="360"/>
      </w:pPr>
      <w:rPr>
        <w:rFonts w:ascii="Courier New" w:hAnsi="Courier New" w:cs="Courier New" w:hint="default"/>
      </w:rPr>
    </w:lvl>
    <w:lvl w:ilvl="2">
      <w:start w:val="1"/>
      <w:numFmt w:val="bullet"/>
      <w:lvlText w:val=""/>
      <w:lvlJc w:val="left"/>
      <w:pPr>
        <w:ind w:left="-3160" w:hanging="360"/>
      </w:pPr>
      <w:rPr>
        <w:rFonts w:ascii="Wingdings" w:hAnsi="Wingdings" w:hint="default"/>
      </w:rPr>
    </w:lvl>
    <w:lvl w:ilvl="3">
      <w:start w:val="1"/>
      <w:numFmt w:val="bullet"/>
      <w:lvlText w:val=""/>
      <w:lvlJc w:val="left"/>
      <w:pPr>
        <w:ind w:left="-2440" w:hanging="360"/>
      </w:pPr>
      <w:rPr>
        <w:rFonts w:ascii="Symbol" w:hAnsi="Symbol" w:hint="default"/>
      </w:rPr>
    </w:lvl>
    <w:lvl w:ilvl="4">
      <w:start w:val="1"/>
      <w:numFmt w:val="bullet"/>
      <w:lvlText w:val="o"/>
      <w:lvlJc w:val="left"/>
      <w:pPr>
        <w:ind w:left="-1720" w:hanging="360"/>
      </w:pPr>
      <w:rPr>
        <w:rFonts w:ascii="Courier New" w:hAnsi="Courier New" w:cs="Courier New" w:hint="default"/>
      </w:rPr>
    </w:lvl>
    <w:lvl w:ilvl="5">
      <w:start w:val="1"/>
      <w:numFmt w:val="bullet"/>
      <w:lvlText w:val=""/>
      <w:lvlJc w:val="left"/>
      <w:pPr>
        <w:ind w:left="-1000" w:hanging="360"/>
      </w:pPr>
      <w:rPr>
        <w:rFonts w:ascii="Wingdings" w:hAnsi="Wingdings" w:hint="default"/>
      </w:rPr>
    </w:lvl>
    <w:lvl w:ilvl="6">
      <w:start w:val="1"/>
      <w:numFmt w:val="bullet"/>
      <w:lvlText w:val=""/>
      <w:lvlJc w:val="left"/>
      <w:pPr>
        <w:ind w:left="-280" w:hanging="360"/>
      </w:pPr>
      <w:rPr>
        <w:rFonts w:ascii="Symbol" w:hAnsi="Symbol" w:hint="default"/>
      </w:rPr>
    </w:lvl>
    <w:lvl w:ilvl="7">
      <w:start w:val="1"/>
      <w:numFmt w:val="bullet"/>
      <w:lvlText w:val="o"/>
      <w:lvlJc w:val="left"/>
      <w:pPr>
        <w:ind w:left="440" w:hanging="360"/>
      </w:pPr>
      <w:rPr>
        <w:rFonts w:ascii="Courier New" w:hAnsi="Courier New" w:cs="Courier New" w:hint="default"/>
      </w:rPr>
    </w:lvl>
    <w:lvl w:ilvl="8">
      <w:start w:val="1"/>
      <w:numFmt w:val="bullet"/>
      <w:lvlText w:val=""/>
      <w:lvlJc w:val="left"/>
      <w:pPr>
        <w:ind w:left="1160" w:hanging="360"/>
      </w:pPr>
      <w:rPr>
        <w:rFonts w:ascii="Wingdings" w:hAnsi="Wingdings" w:hint="default"/>
      </w:rPr>
    </w:lvl>
  </w:abstractNum>
  <w:abstractNum w:abstractNumId="3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C025594"/>
    <w:multiLevelType w:val="multilevel"/>
    <w:tmpl w:val="3C025594"/>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3F0046D1"/>
    <w:multiLevelType w:val="singleLevel"/>
    <w:tmpl w:val="3F0046D1"/>
    <w:lvl w:ilvl="0">
      <w:start w:val="1"/>
      <w:numFmt w:val="bullet"/>
      <w:lvlText w:val=""/>
      <w:lvlJc w:val="left"/>
      <w:pPr>
        <w:ind w:left="420" w:hanging="420"/>
      </w:pPr>
      <w:rPr>
        <w:rFonts w:ascii="Wingdings" w:hAnsi="Wingdings" w:hint="default"/>
      </w:rPr>
    </w:lvl>
  </w:abstractNum>
  <w:abstractNum w:abstractNumId="4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3"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4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47" w15:restartNumberingAfterBreak="0">
    <w:nsid w:val="47D20DCE"/>
    <w:multiLevelType w:val="hybridMultilevel"/>
    <w:tmpl w:val="AEDA5662"/>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48F1027B"/>
    <w:multiLevelType w:val="multilevel"/>
    <w:tmpl w:val="48F102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96A3C62"/>
    <w:multiLevelType w:val="multilevel"/>
    <w:tmpl w:val="496A3C62"/>
    <w:lvl w:ilvl="0">
      <w:start w:val="2"/>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4F3858CC"/>
    <w:multiLevelType w:val="hybridMultilevel"/>
    <w:tmpl w:val="69A69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FAB1A7F"/>
    <w:multiLevelType w:val="hybridMultilevel"/>
    <w:tmpl w:val="6D3C0F40"/>
    <w:lvl w:ilvl="0" w:tplc="7DE64E48">
      <w:start w:val="1"/>
      <w:numFmt w:val="bullet"/>
      <w:lvlText w:val=""/>
      <w:lvlJc w:val="left"/>
      <w:pPr>
        <w:tabs>
          <w:tab w:val="num" w:pos="720"/>
        </w:tabs>
        <w:ind w:left="720" w:hanging="360"/>
      </w:pPr>
      <w:rPr>
        <w:rFonts w:ascii="Wingdings" w:hAnsi="Wingdings" w:hint="default"/>
      </w:rPr>
    </w:lvl>
    <w:lvl w:ilvl="1" w:tplc="7A58F876" w:tentative="1">
      <w:start w:val="1"/>
      <w:numFmt w:val="bullet"/>
      <w:lvlText w:val=""/>
      <w:lvlJc w:val="left"/>
      <w:pPr>
        <w:tabs>
          <w:tab w:val="num" w:pos="1440"/>
        </w:tabs>
        <w:ind w:left="1440" w:hanging="360"/>
      </w:pPr>
      <w:rPr>
        <w:rFonts w:ascii="Wingdings" w:hAnsi="Wingdings" w:hint="default"/>
      </w:rPr>
    </w:lvl>
    <w:lvl w:ilvl="2" w:tplc="4CE69928" w:tentative="1">
      <w:start w:val="1"/>
      <w:numFmt w:val="bullet"/>
      <w:lvlText w:val=""/>
      <w:lvlJc w:val="left"/>
      <w:pPr>
        <w:tabs>
          <w:tab w:val="num" w:pos="2160"/>
        </w:tabs>
        <w:ind w:left="2160" w:hanging="360"/>
      </w:pPr>
      <w:rPr>
        <w:rFonts w:ascii="Wingdings" w:hAnsi="Wingdings" w:hint="default"/>
      </w:rPr>
    </w:lvl>
    <w:lvl w:ilvl="3" w:tplc="232221EC" w:tentative="1">
      <w:start w:val="1"/>
      <w:numFmt w:val="bullet"/>
      <w:lvlText w:val=""/>
      <w:lvlJc w:val="left"/>
      <w:pPr>
        <w:tabs>
          <w:tab w:val="num" w:pos="2880"/>
        </w:tabs>
        <w:ind w:left="2880" w:hanging="360"/>
      </w:pPr>
      <w:rPr>
        <w:rFonts w:ascii="Wingdings" w:hAnsi="Wingdings" w:hint="default"/>
      </w:rPr>
    </w:lvl>
    <w:lvl w:ilvl="4" w:tplc="E4D68ACA">
      <w:start w:val="1"/>
      <w:numFmt w:val="bullet"/>
      <w:lvlText w:val=""/>
      <w:lvlJc w:val="left"/>
      <w:pPr>
        <w:tabs>
          <w:tab w:val="num" w:pos="3600"/>
        </w:tabs>
        <w:ind w:left="3600" w:hanging="360"/>
      </w:pPr>
      <w:rPr>
        <w:rFonts w:ascii="Wingdings" w:hAnsi="Wingdings" w:hint="default"/>
      </w:rPr>
    </w:lvl>
    <w:lvl w:ilvl="5" w:tplc="F1201E58">
      <w:numFmt w:val="bullet"/>
      <w:lvlText w:val=""/>
      <w:lvlJc w:val="left"/>
      <w:pPr>
        <w:tabs>
          <w:tab w:val="num" w:pos="4320"/>
        </w:tabs>
        <w:ind w:left="4320" w:hanging="360"/>
      </w:pPr>
      <w:rPr>
        <w:rFonts w:ascii="Wingdings" w:hAnsi="Wingdings" w:hint="default"/>
      </w:rPr>
    </w:lvl>
    <w:lvl w:ilvl="6" w:tplc="68EEFE44">
      <w:numFmt w:val="bullet"/>
      <w:lvlText w:val="•"/>
      <w:lvlJc w:val="left"/>
      <w:pPr>
        <w:tabs>
          <w:tab w:val="num" w:pos="5040"/>
        </w:tabs>
        <w:ind w:left="5040" w:hanging="360"/>
      </w:pPr>
      <w:rPr>
        <w:rFonts w:ascii="Times New Roman" w:hAnsi="Times New Roman" w:hint="default"/>
      </w:rPr>
    </w:lvl>
    <w:lvl w:ilvl="7" w:tplc="3B5A63F6">
      <w:numFmt w:val="bullet"/>
      <w:lvlText w:val="•"/>
      <w:lvlJc w:val="left"/>
      <w:pPr>
        <w:tabs>
          <w:tab w:val="num" w:pos="5760"/>
        </w:tabs>
        <w:ind w:left="5760" w:hanging="360"/>
      </w:pPr>
      <w:rPr>
        <w:rFonts w:ascii="Times New Roman" w:hAnsi="Times New Roman" w:hint="default"/>
      </w:rPr>
    </w:lvl>
    <w:lvl w:ilvl="8" w:tplc="731ECCE2"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56" w15:restartNumberingAfterBreak="0">
    <w:nsid w:val="5338631C"/>
    <w:multiLevelType w:val="hybridMultilevel"/>
    <w:tmpl w:val="E4FE7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42149C7"/>
    <w:multiLevelType w:val="hybridMultilevel"/>
    <w:tmpl w:val="3B3E42C4"/>
    <w:lvl w:ilvl="0" w:tplc="BAAE1C22">
      <w:start w:val="1"/>
      <w:numFmt w:val="bullet"/>
      <w:lvlText w:val="•"/>
      <w:lvlJc w:val="left"/>
      <w:pPr>
        <w:tabs>
          <w:tab w:val="num" w:pos="720"/>
        </w:tabs>
        <w:ind w:left="720" w:hanging="360"/>
      </w:pPr>
      <w:rPr>
        <w:rFonts w:ascii="Arial" w:hAnsi="Arial" w:cs="Times New Roman" w:hint="default"/>
      </w:rPr>
    </w:lvl>
    <w:lvl w:ilvl="1" w:tplc="91BECFA2">
      <w:numFmt w:val="bullet"/>
      <w:lvlText w:val="•"/>
      <w:lvlJc w:val="left"/>
      <w:pPr>
        <w:tabs>
          <w:tab w:val="num" w:pos="1440"/>
        </w:tabs>
        <w:ind w:left="1440" w:hanging="360"/>
      </w:pPr>
      <w:rPr>
        <w:rFonts w:ascii="Arial" w:hAnsi="Arial" w:cs="Times New Roman" w:hint="default"/>
      </w:rPr>
    </w:lvl>
    <w:lvl w:ilvl="2" w:tplc="1EFC2E3C">
      <w:numFmt w:val="bullet"/>
      <w:lvlText w:val="•"/>
      <w:lvlJc w:val="left"/>
      <w:pPr>
        <w:tabs>
          <w:tab w:val="num" w:pos="2160"/>
        </w:tabs>
        <w:ind w:left="2160" w:hanging="360"/>
      </w:pPr>
      <w:rPr>
        <w:rFonts w:ascii="Arial" w:hAnsi="Arial" w:cs="Times New Roman" w:hint="default"/>
      </w:rPr>
    </w:lvl>
    <w:lvl w:ilvl="3" w:tplc="06A2DF14">
      <w:numFmt w:val="bullet"/>
      <w:lvlText w:val="•"/>
      <w:lvlJc w:val="left"/>
      <w:pPr>
        <w:tabs>
          <w:tab w:val="num" w:pos="2880"/>
        </w:tabs>
        <w:ind w:left="2880" w:hanging="360"/>
      </w:pPr>
      <w:rPr>
        <w:rFonts w:ascii="Arial" w:hAnsi="Arial" w:cs="Times New Roman" w:hint="default"/>
      </w:rPr>
    </w:lvl>
    <w:lvl w:ilvl="4" w:tplc="A046080E">
      <w:start w:val="1"/>
      <w:numFmt w:val="bullet"/>
      <w:lvlText w:val="•"/>
      <w:lvlJc w:val="left"/>
      <w:pPr>
        <w:tabs>
          <w:tab w:val="num" w:pos="3600"/>
        </w:tabs>
        <w:ind w:left="3600" w:hanging="360"/>
      </w:pPr>
      <w:rPr>
        <w:rFonts w:ascii="Arial" w:hAnsi="Arial" w:cs="Times New Roman" w:hint="default"/>
      </w:rPr>
    </w:lvl>
    <w:lvl w:ilvl="5" w:tplc="69B84310">
      <w:start w:val="1"/>
      <w:numFmt w:val="bullet"/>
      <w:lvlText w:val="•"/>
      <w:lvlJc w:val="left"/>
      <w:pPr>
        <w:tabs>
          <w:tab w:val="num" w:pos="4320"/>
        </w:tabs>
        <w:ind w:left="4320" w:hanging="360"/>
      </w:pPr>
      <w:rPr>
        <w:rFonts w:ascii="Arial" w:hAnsi="Arial" w:cs="Times New Roman" w:hint="default"/>
      </w:rPr>
    </w:lvl>
    <w:lvl w:ilvl="6" w:tplc="462C9D94">
      <w:start w:val="1"/>
      <w:numFmt w:val="bullet"/>
      <w:lvlText w:val="•"/>
      <w:lvlJc w:val="left"/>
      <w:pPr>
        <w:tabs>
          <w:tab w:val="num" w:pos="5040"/>
        </w:tabs>
        <w:ind w:left="5040" w:hanging="360"/>
      </w:pPr>
      <w:rPr>
        <w:rFonts w:ascii="Arial" w:hAnsi="Arial" w:cs="Times New Roman" w:hint="default"/>
      </w:rPr>
    </w:lvl>
    <w:lvl w:ilvl="7" w:tplc="D5640B90">
      <w:start w:val="1"/>
      <w:numFmt w:val="bullet"/>
      <w:lvlText w:val="•"/>
      <w:lvlJc w:val="left"/>
      <w:pPr>
        <w:tabs>
          <w:tab w:val="num" w:pos="5760"/>
        </w:tabs>
        <w:ind w:left="5760" w:hanging="360"/>
      </w:pPr>
      <w:rPr>
        <w:rFonts w:ascii="Arial" w:hAnsi="Arial" w:cs="Times New Roman" w:hint="default"/>
      </w:rPr>
    </w:lvl>
    <w:lvl w:ilvl="8" w:tplc="EB7A2792">
      <w:start w:val="1"/>
      <w:numFmt w:val="bullet"/>
      <w:lvlText w:val="•"/>
      <w:lvlJc w:val="left"/>
      <w:pPr>
        <w:tabs>
          <w:tab w:val="num" w:pos="6480"/>
        </w:tabs>
        <w:ind w:left="6480" w:hanging="360"/>
      </w:pPr>
      <w:rPr>
        <w:rFonts w:ascii="Arial" w:hAnsi="Arial" w:cs="Times New Roman" w:hint="default"/>
      </w:rPr>
    </w:lvl>
  </w:abstractNum>
  <w:abstractNum w:abstractNumId="58" w15:restartNumberingAfterBreak="0">
    <w:nsid w:val="5EFF2EF8"/>
    <w:multiLevelType w:val="singleLevel"/>
    <w:tmpl w:val="5EFF2EF8"/>
    <w:lvl w:ilvl="0">
      <w:start w:val="1"/>
      <w:numFmt w:val="decimal"/>
      <w:suff w:val="space"/>
      <w:lvlText w:val="(%1)"/>
      <w:lvlJc w:val="left"/>
    </w:lvl>
  </w:abstractNum>
  <w:abstractNum w:abstractNumId="5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624D77B8"/>
    <w:multiLevelType w:val="hybridMultilevel"/>
    <w:tmpl w:val="38489866"/>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61" w15:restartNumberingAfterBreak="0">
    <w:nsid w:val="635505AD"/>
    <w:multiLevelType w:val="hybridMultilevel"/>
    <w:tmpl w:val="744AC574"/>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start w:val="1"/>
      <w:numFmt w:val="bullet"/>
      <w:lvlText w:val=""/>
      <w:lvlJc w:val="left"/>
      <w:pPr>
        <w:tabs>
          <w:tab w:val="num" w:pos="3600"/>
        </w:tabs>
        <w:ind w:left="3600" w:hanging="360"/>
      </w:pPr>
      <w:rPr>
        <w:rFonts w:ascii="Wingdings" w:hAnsi="Wingdings" w:hint="default"/>
      </w:rPr>
    </w:lvl>
    <w:lvl w:ilvl="5" w:tplc="FFFFFFFF">
      <w:numFmt w:val="bullet"/>
      <w:lvlText w:val=""/>
      <w:lvlJc w:val="left"/>
      <w:pPr>
        <w:tabs>
          <w:tab w:val="num" w:pos="4320"/>
        </w:tabs>
        <w:ind w:left="4320" w:hanging="360"/>
      </w:pPr>
      <w:rPr>
        <w:rFonts w:ascii="Wingdings" w:hAnsi="Wingdings" w:hint="default"/>
      </w:rPr>
    </w:lvl>
    <w:lvl w:ilvl="6" w:tplc="FFFFFFFF">
      <w:numFmt w:val="bullet"/>
      <w:lvlText w:val="•"/>
      <w:lvlJc w:val="left"/>
      <w:pPr>
        <w:tabs>
          <w:tab w:val="num" w:pos="5040"/>
        </w:tabs>
        <w:ind w:left="5040" w:hanging="360"/>
      </w:pPr>
      <w:rPr>
        <w:rFonts w:ascii="Times New Roman" w:hAnsi="Times New Roman" w:hint="default"/>
      </w:rPr>
    </w:lvl>
    <w:lvl w:ilvl="7" w:tplc="04090003">
      <w:start w:val="1"/>
      <w:numFmt w:val="bullet"/>
      <w:lvlText w:val="o"/>
      <w:lvlJc w:val="left"/>
      <w:pPr>
        <w:ind w:left="144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63" w15:restartNumberingAfterBreak="0">
    <w:nsid w:val="66A50FCA"/>
    <w:multiLevelType w:val="multilevel"/>
    <w:tmpl w:val="66A50FCA"/>
    <w:lvl w:ilvl="0">
      <w:start w:val="2"/>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71A0ABE"/>
    <w:multiLevelType w:val="hybridMultilevel"/>
    <w:tmpl w:val="9174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73B19DB"/>
    <w:multiLevelType w:val="multilevel"/>
    <w:tmpl w:val="673B19DB"/>
    <w:lvl w:ilvl="0">
      <w:start w:val="1"/>
      <w:numFmt w:val="bullet"/>
      <w:pStyle w:val="ListNumber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7F334C4"/>
    <w:multiLevelType w:val="multilevel"/>
    <w:tmpl w:val="67F334C4"/>
    <w:lvl w:ilvl="0">
      <w:start w:val="4"/>
      <w:numFmt w:val="bullet"/>
      <w:lvlText w:val="-"/>
      <w:lvlJc w:val="left"/>
      <w:pPr>
        <w:ind w:left="372" w:hanging="360"/>
      </w:pPr>
      <w:rPr>
        <w:rFonts w:ascii="Times New Roman" w:eastAsia="Malgun Gothic" w:hAnsi="Times New Roman" w:cs="Times New Roman" w:hint="default"/>
      </w:rPr>
    </w:lvl>
    <w:lvl w:ilvl="1">
      <w:start w:val="1"/>
      <w:numFmt w:val="bullet"/>
      <w:lvlText w:val=""/>
      <w:lvlJc w:val="left"/>
      <w:pPr>
        <w:ind w:left="812" w:hanging="400"/>
      </w:pPr>
      <w:rPr>
        <w:rFonts w:ascii="Wingdings" w:hAnsi="Wingdings" w:hint="default"/>
      </w:rPr>
    </w:lvl>
    <w:lvl w:ilvl="2">
      <w:start w:val="1"/>
      <w:numFmt w:val="bullet"/>
      <w:lvlText w:val="-"/>
      <w:lvlJc w:val="left"/>
      <w:pPr>
        <w:ind w:left="1212" w:hanging="400"/>
      </w:pPr>
      <w:rPr>
        <w:rFonts w:ascii="Arial" w:eastAsia="SimSun" w:hAnsi="Arial" w:cs="Arial" w:hint="default"/>
      </w:rPr>
    </w:lvl>
    <w:lvl w:ilvl="3">
      <w:start w:val="1"/>
      <w:numFmt w:val="bullet"/>
      <w:lvlText w:val=""/>
      <w:lvlJc w:val="left"/>
      <w:pPr>
        <w:ind w:left="1612" w:hanging="400"/>
      </w:pPr>
      <w:rPr>
        <w:rFonts w:ascii="Wingdings" w:hAnsi="Wingdings" w:hint="default"/>
      </w:rPr>
    </w:lvl>
    <w:lvl w:ilvl="4">
      <w:start w:val="1"/>
      <w:numFmt w:val="bullet"/>
      <w:lvlText w:val=""/>
      <w:lvlJc w:val="left"/>
      <w:pPr>
        <w:ind w:left="2012" w:hanging="400"/>
      </w:pPr>
      <w:rPr>
        <w:rFonts w:ascii="Wingdings" w:hAnsi="Wingdings" w:hint="default"/>
      </w:rPr>
    </w:lvl>
    <w:lvl w:ilvl="5">
      <w:start w:val="1"/>
      <w:numFmt w:val="bullet"/>
      <w:lvlText w:val=""/>
      <w:lvlJc w:val="left"/>
      <w:pPr>
        <w:ind w:left="2412" w:hanging="400"/>
      </w:pPr>
      <w:rPr>
        <w:rFonts w:ascii="Wingdings" w:hAnsi="Wingdings" w:hint="default"/>
      </w:rPr>
    </w:lvl>
    <w:lvl w:ilvl="6">
      <w:start w:val="1"/>
      <w:numFmt w:val="bullet"/>
      <w:lvlText w:val=""/>
      <w:lvlJc w:val="left"/>
      <w:pPr>
        <w:ind w:left="2812" w:hanging="400"/>
      </w:pPr>
      <w:rPr>
        <w:rFonts w:ascii="Wingdings" w:hAnsi="Wingdings" w:hint="default"/>
      </w:rPr>
    </w:lvl>
    <w:lvl w:ilvl="7">
      <w:start w:val="1"/>
      <w:numFmt w:val="bullet"/>
      <w:lvlText w:val=""/>
      <w:lvlJc w:val="left"/>
      <w:pPr>
        <w:ind w:left="3212" w:hanging="400"/>
      </w:pPr>
      <w:rPr>
        <w:rFonts w:ascii="Wingdings" w:hAnsi="Wingdings" w:hint="default"/>
      </w:rPr>
    </w:lvl>
    <w:lvl w:ilvl="8">
      <w:start w:val="1"/>
      <w:numFmt w:val="bullet"/>
      <w:lvlText w:val=""/>
      <w:lvlJc w:val="left"/>
      <w:pPr>
        <w:ind w:left="3612" w:hanging="400"/>
      </w:pPr>
      <w:rPr>
        <w:rFonts w:ascii="Wingdings" w:hAnsi="Wingdings" w:hint="default"/>
      </w:rPr>
    </w:lvl>
  </w:abstractNum>
  <w:abstractNum w:abstractNumId="67" w15:restartNumberingAfterBreak="0">
    <w:nsid w:val="6C066A4E"/>
    <w:multiLevelType w:val="multilevel"/>
    <w:tmpl w:val="6C066A4E"/>
    <w:lvl w:ilvl="0">
      <w:start w:val="1"/>
      <w:numFmt w:val="bullet"/>
      <w:lvlText w:val=""/>
      <w:lvlJc w:val="left"/>
      <w:pPr>
        <w:ind w:left="1152" w:hanging="360"/>
      </w:pPr>
      <w:rPr>
        <w:rFonts w:ascii="Symbol" w:hAnsi="Symbol" w:hint="default"/>
      </w:rPr>
    </w:lvl>
    <w:lvl w:ilvl="1">
      <w:start w:val="1"/>
      <w:numFmt w:val="bullet"/>
      <w:lvlText w:val="o"/>
      <w:lvlJc w:val="left"/>
      <w:pPr>
        <w:ind w:left="1872" w:hanging="360"/>
      </w:pPr>
      <w:rPr>
        <w:rFonts w:ascii="Courier New" w:hAnsi="Courier New" w:cs="Courier New" w:hint="default"/>
      </w:rPr>
    </w:lvl>
    <w:lvl w:ilvl="2">
      <w:start w:val="1"/>
      <w:numFmt w:val="bullet"/>
      <w:lvlText w:val=""/>
      <w:lvlJc w:val="left"/>
      <w:pPr>
        <w:ind w:left="2592" w:hanging="360"/>
      </w:pPr>
      <w:rPr>
        <w:rFonts w:ascii="Wingdings" w:hAnsi="Wingdings" w:hint="default"/>
      </w:rPr>
    </w:lvl>
    <w:lvl w:ilvl="3">
      <w:start w:val="1"/>
      <w:numFmt w:val="bullet"/>
      <w:lvlText w:val=""/>
      <w:lvlJc w:val="left"/>
      <w:pPr>
        <w:ind w:left="3312" w:hanging="360"/>
      </w:pPr>
      <w:rPr>
        <w:rFonts w:ascii="Symbol" w:hAnsi="Symbol" w:hint="default"/>
      </w:rPr>
    </w:lvl>
    <w:lvl w:ilvl="4">
      <w:start w:val="1"/>
      <w:numFmt w:val="bullet"/>
      <w:lvlText w:val="o"/>
      <w:lvlJc w:val="left"/>
      <w:pPr>
        <w:ind w:left="4032" w:hanging="360"/>
      </w:pPr>
      <w:rPr>
        <w:rFonts w:ascii="Courier New" w:hAnsi="Courier New" w:cs="Courier New" w:hint="default"/>
      </w:rPr>
    </w:lvl>
    <w:lvl w:ilvl="5">
      <w:start w:val="1"/>
      <w:numFmt w:val="bullet"/>
      <w:lvlText w:val=""/>
      <w:lvlJc w:val="left"/>
      <w:pPr>
        <w:ind w:left="4752" w:hanging="360"/>
      </w:pPr>
      <w:rPr>
        <w:rFonts w:ascii="Wingdings" w:hAnsi="Wingdings" w:hint="default"/>
      </w:rPr>
    </w:lvl>
    <w:lvl w:ilvl="6">
      <w:start w:val="1"/>
      <w:numFmt w:val="bullet"/>
      <w:lvlText w:val=""/>
      <w:lvlJc w:val="left"/>
      <w:pPr>
        <w:ind w:left="5472" w:hanging="360"/>
      </w:pPr>
      <w:rPr>
        <w:rFonts w:ascii="Symbol" w:hAnsi="Symbol" w:hint="default"/>
      </w:rPr>
    </w:lvl>
    <w:lvl w:ilvl="7">
      <w:start w:val="1"/>
      <w:numFmt w:val="bullet"/>
      <w:lvlText w:val="o"/>
      <w:lvlJc w:val="left"/>
      <w:pPr>
        <w:ind w:left="6192" w:hanging="360"/>
      </w:pPr>
      <w:rPr>
        <w:rFonts w:ascii="Courier New" w:hAnsi="Courier New" w:cs="Courier New" w:hint="default"/>
      </w:rPr>
    </w:lvl>
    <w:lvl w:ilvl="8">
      <w:start w:val="1"/>
      <w:numFmt w:val="bullet"/>
      <w:lvlText w:val=""/>
      <w:lvlJc w:val="left"/>
      <w:pPr>
        <w:ind w:left="6912" w:hanging="360"/>
      </w:pPr>
      <w:rPr>
        <w:rFonts w:ascii="Wingdings" w:hAnsi="Wingdings" w:hint="default"/>
      </w:rPr>
    </w:lvl>
  </w:abstractNum>
  <w:abstractNum w:abstractNumId="68" w15:restartNumberingAfterBreak="0">
    <w:nsid w:val="6E877A92"/>
    <w:multiLevelType w:val="multilevel"/>
    <w:tmpl w:val="6E877A9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6FB53FC7"/>
    <w:multiLevelType w:val="multilevel"/>
    <w:tmpl w:val="6FB53F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0901594"/>
    <w:multiLevelType w:val="multilevel"/>
    <w:tmpl w:val="709015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36D6E2A"/>
    <w:multiLevelType w:val="multilevel"/>
    <w:tmpl w:val="736D6E2A"/>
    <w:lvl w:ilvl="0">
      <w:start w:val="1"/>
      <w:numFmt w:val="decimal"/>
      <w:pStyle w:val="List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2" w15:restartNumberingAfterBreak="0">
    <w:nsid w:val="74B47BFD"/>
    <w:multiLevelType w:val="multilevel"/>
    <w:tmpl w:val="74B47BF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5" w15:restartNumberingAfterBreak="0">
    <w:nsid w:val="7A5B4178"/>
    <w:multiLevelType w:val="hybridMultilevel"/>
    <w:tmpl w:val="B802A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7A63075D"/>
    <w:multiLevelType w:val="multilevel"/>
    <w:tmpl w:val="7A63075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7"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EEF6474"/>
    <w:multiLevelType w:val="multilevel"/>
    <w:tmpl w:val="7EEF6474"/>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282926381">
    <w:abstractNumId w:val="43"/>
  </w:num>
  <w:num w:numId="2" w16cid:durableId="1318150159">
    <w:abstractNumId w:val="65"/>
  </w:num>
  <w:num w:numId="3" w16cid:durableId="963658309">
    <w:abstractNumId w:val="5"/>
  </w:num>
  <w:num w:numId="4" w16cid:durableId="605622306">
    <w:abstractNumId w:val="71"/>
  </w:num>
  <w:num w:numId="5" w16cid:durableId="193544757">
    <w:abstractNumId w:val="8"/>
  </w:num>
  <w:num w:numId="6" w16cid:durableId="196747460">
    <w:abstractNumId w:val="54"/>
  </w:num>
  <w:num w:numId="7" w16cid:durableId="2074353671">
    <w:abstractNumId w:val="39"/>
  </w:num>
  <w:num w:numId="8" w16cid:durableId="2048530715">
    <w:abstractNumId w:val="1"/>
  </w:num>
  <w:num w:numId="9" w16cid:durableId="1610040928">
    <w:abstractNumId w:val="2"/>
  </w:num>
  <w:num w:numId="10" w16cid:durableId="1044863879">
    <w:abstractNumId w:val="79"/>
  </w:num>
  <w:num w:numId="11" w16cid:durableId="94542355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65595098">
    <w:abstractNumId w:val="27"/>
  </w:num>
  <w:num w:numId="13" w16cid:durableId="1729381166">
    <w:abstractNumId w:val="48"/>
  </w:num>
  <w:num w:numId="14" w16cid:durableId="1760370561">
    <w:abstractNumId w:val="22"/>
  </w:num>
  <w:num w:numId="15" w16cid:durableId="825777606">
    <w:abstractNumId w:val="13"/>
  </w:num>
  <w:num w:numId="16" w16cid:durableId="1877548593">
    <w:abstractNumId w:val="76"/>
  </w:num>
  <w:num w:numId="17" w16cid:durableId="1540122986">
    <w:abstractNumId w:val="28"/>
  </w:num>
  <w:num w:numId="18" w16cid:durableId="16933483">
    <w:abstractNumId w:val="32"/>
  </w:num>
  <w:num w:numId="19" w16cid:durableId="2110738424">
    <w:abstractNumId w:val="0"/>
  </w:num>
  <w:num w:numId="20" w16cid:durableId="1418359114">
    <w:abstractNumId w:val="24"/>
  </w:num>
  <w:num w:numId="21" w16cid:durableId="1223175501">
    <w:abstractNumId w:val="19"/>
  </w:num>
  <w:num w:numId="22" w16cid:durableId="78599922">
    <w:abstractNumId w:val="67"/>
  </w:num>
  <w:num w:numId="23" w16cid:durableId="2133933877">
    <w:abstractNumId w:val="11"/>
  </w:num>
  <w:num w:numId="24" w16cid:durableId="1803813356">
    <w:abstractNumId w:val="63"/>
  </w:num>
  <w:num w:numId="25" w16cid:durableId="1736705838">
    <w:abstractNumId w:val="14"/>
  </w:num>
  <w:num w:numId="26" w16cid:durableId="1271549792">
    <w:abstractNumId w:val="21"/>
  </w:num>
  <w:num w:numId="27" w16cid:durableId="740638351">
    <w:abstractNumId w:val="49"/>
  </w:num>
  <w:num w:numId="28" w16cid:durableId="2140293188">
    <w:abstractNumId w:val="58"/>
  </w:num>
  <w:num w:numId="29" w16cid:durableId="980038814">
    <w:abstractNumId w:val="41"/>
  </w:num>
  <w:num w:numId="30" w16cid:durableId="1639064457">
    <w:abstractNumId w:val="18"/>
  </w:num>
  <w:num w:numId="31" w16cid:durableId="493687782">
    <w:abstractNumId w:val="4"/>
  </w:num>
  <w:num w:numId="32" w16cid:durableId="1726031122">
    <w:abstractNumId w:val="40"/>
  </w:num>
  <w:num w:numId="33" w16cid:durableId="1356730069">
    <w:abstractNumId w:val="78"/>
  </w:num>
  <w:num w:numId="34" w16cid:durableId="2075077856">
    <w:abstractNumId w:val="31"/>
  </w:num>
  <w:num w:numId="35" w16cid:durableId="1229538662">
    <w:abstractNumId w:val="69"/>
  </w:num>
  <w:num w:numId="36" w16cid:durableId="354893401">
    <w:abstractNumId w:val="9"/>
  </w:num>
  <w:num w:numId="37" w16cid:durableId="645862656">
    <w:abstractNumId w:val="72"/>
  </w:num>
  <w:num w:numId="38" w16cid:durableId="429861579">
    <w:abstractNumId w:val="20"/>
  </w:num>
  <w:num w:numId="39" w16cid:durableId="977951950">
    <w:abstractNumId w:val="66"/>
  </w:num>
  <w:num w:numId="40" w16cid:durableId="1353991881">
    <w:abstractNumId w:val="3"/>
  </w:num>
  <w:num w:numId="41" w16cid:durableId="1532494039">
    <w:abstractNumId w:val="68"/>
  </w:num>
  <w:num w:numId="42" w16cid:durableId="893663853">
    <w:abstractNumId w:val="10"/>
  </w:num>
  <w:num w:numId="43" w16cid:durableId="1563324204">
    <w:abstractNumId w:val="25"/>
  </w:num>
  <w:num w:numId="44" w16cid:durableId="1257714569">
    <w:abstractNumId w:val="51"/>
  </w:num>
  <w:num w:numId="45" w16cid:durableId="2133088475">
    <w:abstractNumId w:val="60"/>
  </w:num>
  <w:num w:numId="46" w16cid:durableId="2079553550">
    <w:abstractNumId w:val="37"/>
  </w:num>
  <w:num w:numId="47" w16cid:durableId="1432119951">
    <w:abstractNumId w:val="16"/>
  </w:num>
  <w:num w:numId="48" w16cid:durableId="1703359863">
    <w:abstractNumId w:val="70"/>
  </w:num>
  <w:num w:numId="49" w16cid:durableId="1450736334">
    <w:abstractNumId w:val="26"/>
  </w:num>
  <w:num w:numId="50" w16cid:durableId="815757078">
    <w:abstractNumId w:val="23"/>
  </w:num>
  <w:num w:numId="51" w16cid:durableId="1066759814">
    <w:abstractNumId w:val="57"/>
  </w:num>
  <w:num w:numId="52" w16cid:durableId="757217357">
    <w:abstractNumId w:val="47"/>
  </w:num>
  <w:num w:numId="53" w16cid:durableId="549652923">
    <w:abstractNumId w:val="34"/>
  </w:num>
  <w:num w:numId="54" w16cid:durableId="1073897016">
    <w:abstractNumId w:val="53"/>
  </w:num>
  <w:num w:numId="55" w16cid:durableId="1103841846">
    <w:abstractNumId w:val="61"/>
  </w:num>
  <w:num w:numId="56" w16cid:durableId="1725255711">
    <w:abstractNumId w:val="75"/>
  </w:num>
  <w:num w:numId="57" w16cid:durableId="1893611680">
    <w:abstractNumId w:val="6"/>
  </w:num>
  <w:num w:numId="58" w16cid:durableId="120269009">
    <w:abstractNumId w:val="62"/>
  </w:num>
  <w:num w:numId="59" w16cid:durableId="807017590">
    <w:abstractNumId w:val="36"/>
  </w:num>
  <w:num w:numId="60" w16cid:durableId="180822323">
    <w:abstractNumId w:val="77"/>
  </w:num>
  <w:num w:numId="61" w16cid:durableId="571163063">
    <w:abstractNumId w:val="50"/>
  </w:num>
  <w:num w:numId="62" w16cid:durableId="1065563355">
    <w:abstractNumId w:val="74"/>
  </w:num>
  <w:num w:numId="63" w16cid:durableId="715664859">
    <w:abstractNumId w:val="42"/>
    <w:lvlOverride w:ilvl="0">
      <w:startOverride w:val="1"/>
    </w:lvlOverride>
  </w:num>
  <w:num w:numId="64" w16cid:durableId="378092163">
    <w:abstractNumId w:val="59"/>
  </w:num>
  <w:num w:numId="65" w16cid:durableId="204578695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0325232">
    <w:abstractNumId w:val="30"/>
  </w:num>
  <w:num w:numId="67" w16cid:durableId="1920823135">
    <w:abstractNumId w:val="7"/>
  </w:num>
  <w:num w:numId="68" w16cid:durableId="822084639">
    <w:abstractNumId w:val="12"/>
  </w:num>
  <w:num w:numId="69" w16cid:durableId="1326082271">
    <w:abstractNumId w:val="73"/>
  </w:num>
  <w:num w:numId="70" w16cid:durableId="514535804">
    <w:abstractNumId w:val="55"/>
    <w:lvlOverride w:ilvl="0">
      <w:startOverride w:val="1"/>
    </w:lvlOverride>
  </w:num>
  <w:num w:numId="71" w16cid:durableId="1438911819">
    <w:abstractNumId w:val="44"/>
    <w:lvlOverride w:ilvl="0">
      <w:startOverride w:val="1"/>
    </w:lvlOverride>
    <w:lvlOverride w:ilvl="1"/>
    <w:lvlOverride w:ilvl="2"/>
    <w:lvlOverride w:ilvl="3"/>
    <w:lvlOverride w:ilvl="4"/>
    <w:lvlOverride w:ilvl="5"/>
    <w:lvlOverride w:ilvl="6"/>
    <w:lvlOverride w:ilvl="7"/>
    <w:lvlOverride w:ilvl="8"/>
  </w:num>
  <w:num w:numId="72" w16cid:durableId="983509552">
    <w:abstractNumId w:val="33"/>
  </w:num>
  <w:num w:numId="73" w16cid:durableId="531114669">
    <w:abstractNumId w:val="38"/>
  </w:num>
  <w:num w:numId="74" w16cid:durableId="167715201">
    <w:abstractNumId w:val="29"/>
  </w:num>
  <w:num w:numId="75" w16cid:durableId="268128976">
    <w:abstractNumId w:val="35"/>
  </w:num>
  <w:num w:numId="76" w16cid:durableId="104079308">
    <w:abstractNumId w:val="17"/>
  </w:num>
  <w:num w:numId="77" w16cid:durableId="188032912">
    <w:abstractNumId w:val="64"/>
  </w:num>
  <w:num w:numId="78" w16cid:durableId="458106467">
    <w:abstractNumId w:val="52"/>
  </w:num>
  <w:num w:numId="79" w16cid:durableId="457380617">
    <w:abstractNumId w:val="15"/>
  </w:num>
  <w:num w:numId="80" w16cid:durableId="287704652">
    <w:abstractNumId w:val="56"/>
  </w:num>
  <w:numIdMacAtCleanup w:val="7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ATT - Ren Da">
    <w15:presenceInfo w15:providerId="None" w15:userId="CATT - Ren 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6"/>
  <w:doNotDisplayPageBoundaries/>
  <w:bordersDoNotSurroundHeader/>
  <w:bordersDoNotSurroundFooter/>
  <w:defaultTabStop w:val="720"/>
  <w:characterSpacingControl w:val="doNotCompress"/>
  <w:hdrShapeDefaults>
    <o:shapedefaults v:ext="edit" spidmax="206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NiMmJjMGUyMDNhMGI0MjllZTc4OTE3ODRjOTBjMWQifQ=="/>
  </w:docVars>
  <w:rsids>
    <w:rsidRoot w:val="00437C67"/>
    <w:rsid w:val="CFD65693"/>
    <w:rsid w:val="DFDF63F9"/>
    <w:rsid w:val="EE3E3ABF"/>
    <w:rsid w:val="EFF7E590"/>
    <w:rsid w:val="F373DCF9"/>
    <w:rsid w:val="000001DA"/>
    <w:rsid w:val="000008AF"/>
    <w:rsid w:val="00000FD1"/>
    <w:rsid w:val="00001143"/>
    <w:rsid w:val="000017A0"/>
    <w:rsid w:val="00001AD7"/>
    <w:rsid w:val="00001CE3"/>
    <w:rsid w:val="00001D2B"/>
    <w:rsid w:val="00001D6F"/>
    <w:rsid w:val="00001DFE"/>
    <w:rsid w:val="00002390"/>
    <w:rsid w:val="000024ED"/>
    <w:rsid w:val="00002A89"/>
    <w:rsid w:val="0000312A"/>
    <w:rsid w:val="00003938"/>
    <w:rsid w:val="00003D16"/>
    <w:rsid w:val="00004987"/>
    <w:rsid w:val="00004A65"/>
    <w:rsid w:val="00004CAD"/>
    <w:rsid w:val="0000542D"/>
    <w:rsid w:val="00005950"/>
    <w:rsid w:val="000062CA"/>
    <w:rsid w:val="00006462"/>
    <w:rsid w:val="00006899"/>
    <w:rsid w:val="00006CAF"/>
    <w:rsid w:val="00006DA0"/>
    <w:rsid w:val="00006E77"/>
    <w:rsid w:val="00007001"/>
    <w:rsid w:val="0000708B"/>
    <w:rsid w:val="000073C9"/>
    <w:rsid w:val="000074C4"/>
    <w:rsid w:val="0000764B"/>
    <w:rsid w:val="00007C77"/>
    <w:rsid w:val="00007D60"/>
    <w:rsid w:val="00007FB5"/>
    <w:rsid w:val="00010138"/>
    <w:rsid w:val="00010170"/>
    <w:rsid w:val="0001047B"/>
    <w:rsid w:val="00010597"/>
    <w:rsid w:val="00010624"/>
    <w:rsid w:val="00010726"/>
    <w:rsid w:val="00010851"/>
    <w:rsid w:val="00010F07"/>
    <w:rsid w:val="00011532"/>
    <w:rsid w:val="000116A7"/>
    <w:rsid w:val="000116CD"/>
    <w:rsid w:val="00012F4C"/>
    <w:rsid w:val="0001349C"/>
    <w:rsid w:val="000139CD"/>
    <w:rsid w:val="0001427C"/>
    <w:rsid w:val="0001447C"/>
    <w:rsid w:val="00014589"/>
    <w:rsid w:val="000148A6"/>
    <w:rsid w:val="00014910"/>
    <w:rsid w:val="00014C46"/>
    <w:rsid w:val="00014D53"/>
    <w:rsid w:val="0001518D"/>
    <w:rsid w:val="00015482"/>
    <w:rsid w:val="000159CF"/>
    <w:rsid w:val="00015F99"/>
    <w:rsid w:val="00016187"/>
    <w:rsid w:val="000163E2"/>
    <w:rsid w:val="00016DC1"/>
    <w:rsid w:val="0001715C"/>
    <w:rsid w:val="00017412"/>
    <w:rsid w:val="0001752A"/>
    <w:rsid w:val="00017772"/>
    <w:rsid w:val="00017DFB"/>
    <w:rsid w:val="000203F4"/>
    <w:rsid w:val="0002093C"/>
    <w:rsid w:val="0002111B"/>
    <w:rsid w:val="0002112B"/>
    <w:rsid w:val="00021637"/>
    <w:rsid w:val="00021B96"/>
    <w:rsid w:val="00021E8B"/>
    <w:rsid w:val="00021F20"/>
    <w:rsid w:val="0002200A"/>
    <w:rsid w:val="000222EA"/>
    <w:rsid w:val="00022622"/>
    <w:rsid w:val="00022D95"/>
    <w:rsid w:val="00023047"/>
    <w:rsid w:val="000231F4"/>
    <w:rsid w:val="00023643"/>
    <w:rsid w:val="0002364A"/>
    <w:rsid w:val="00023652"/>
    <w:rsid w:val="000237D7"/>
    <w:rsid w:val="00023B29"/>
    <w:rsid w:val="00023BED"/>
    <w:rsid w:val="00023D7F"/>
    <w:rsid w:val="00023F3C"/>
    <w:rsid w:val="0002496C"/>
    <w:rsid w:val="00024A30"/>
    <w:rsid w:val="00024B19"/>
    <w:rsid w:val="00024C88"/>
    <w:rsid w:val="00024E8C"/>
    <w:rsid w:val="0002509E"/>
    <w:rsid w:val="000255CC"/>
    <w:rsid w:val="00025BBF"/>
    <w:rsid w:val="00025C34"/>
    <w:rsid w:val="0002618A"/>
    <w:rsid w:val="00026669"/>
    <w:rsid w:val="00026943"/>
    <w:rsid w:val="00026EA7"/>
    <w:rsid w:val="000272C9"/>
    <w:rsid w:val="00027465"/>
    <w:rsid w:val="00027996"/>
    <w:rsid w:val="00027B33"/>
    <w:rsid w:val="00027CEC"/>
    <w:rsid w:val="00027D0B"/>
    <w:rsid w:val="0003055A"/>
    <w:rsid w:val="00030952"/>
    <w:rsid w:val="00030F92"/>
    <w:rsid w:val="000313EA"/>
    <w:rsid w:val="00031963"/>
    <w:rsid w:val="000323CD"/>
    <w:rsid w:val="00032B66"/>
    <w:rsid w:val="00032D08"/>
    <w:rsid w:val="00033234"/>
    <w:rsid w:val="00033299"/>
    <w:rsid w:val="00033566"/>
    <w:rsid w:val="00033D43"/>
    <w:rsid w:val="00033D69"/>
    <w:rsid w:val="00034045"/>
    <w:rsid w:val="000343CA"/>
    <w:rsid w:val="0003484F"/>
    <w:rsid w:val="00034852"/>
    <w:rsid w:val="00035029"/>
    <w:rsid w:val="00035869"/>
    <w:rsid w:val="00035BFB"/>
    <w:rsid w:val="00036341"/>
    <w:rsid w:val="000364A8"/>
    <w:rsid w:val="00036A3A"/>
    <w:rsid w:val="00036E78"/>
    <w:rsid w:val="00036FE3"/>
    <w:rsid w:val="0003741D"/>
    <w:rsid w:val="00037847"/>
    <w:rsid w:val="00037BF1"/>
    <w:rsid w:val="00040390"/>
    <w:rsid w:val="000407C1"/>
    <w:rsid w:val="00040905"/>
    <w:rsid w:val="000409CC"/>
    <w:rsid w:val="000409E2"/>
    <w:rsid w:val="00040A9F"/>
    <w:rsid w:val="00040C97"/>
    <w:rsid w:val="00040CEF"/>
    <w:rsid w:val="00040D63"/>
    <w:rsid w:val="00040F76"/>
    <w:rsid w:val="0004118B"/>
    <w:rsid w:val="000411FF"/>
    <w:rsid w:val="000412D6"/>
    <w:rsid w:val="0004134D"/>
    <w:rsid w:val="000414DA"/>
    <w:rsid w:val="000417EA"/>
    <w:rsid w:val="00041CD7"/>
    <w:rsid w:val="00041D77"/>
    <w:rsid w:val="000431DA"/>
    <w:rsid w:val="000436C0"/>
    <w:rsid w:val="0004385A"/>
    <w:rsid w:val="000439E6"/>
    <w:rsid w:val="00043AF3"/>
    <w:rsid w:val="00043CE3"/>
    <w:rsid w:val="00043F81"/>
    <w:rsid w:val="000442E8"/>
    <w:rsid w:val="00044487"/>
    <w:rsid w:val="000444D3"/>
    <w:rsid w:val="00044570"/>
    <w:rsid w:val="00044AB4"/>
    <w:rsid w:val="00044B23"/>
    <w:rsid w:val="00044C40"/>
    <w:rsid w:val="00044C5F"/>
    <w:rsid w:val="00044ED8"/>
    <w:rsid w:val="00045475"/>
    <w:rsid w:val="000456F5"/>
    <w:rsid w:val="000459C0"/>
    <w:rsid w:val="00045A7B"/>
    <w:rsid w:val="0004615E"/>
    <w:rsid w:val="00046761"/>
    <w:rsid w:val="00046BF4"/>
    <w:rsid w:val="000471C6"/>
    <w:rsid w:val="00047792"/>
    <w:rsid w:val="00050BDC"/>
    <w:rsid w:val="0005110B"/>
    <w:rsid w:val="000511F1"/>
    <w:rsid w:val="0005144F"/>
    <w:rsid w:val="00051737"/>
    <w:rsid w:val="000517FB"/>
    <w:rsid w:val="00051824"/>
    <w:rsid w:val="0005198A"/>
    <w:rsid w:val="00051DB8"/>
    <w:rsid w:val="00052AE4"/>
    <w:rsid w:val="00053298"/>
    <w:rsid w:val="000532FB"/>
    <w:rsid w:val="00053490"/>
    <w:rsid w:val="00053784"/>
    <w:rsid w:val="0005389D"/>
    <w:rsid w:val="00053A2B"/>
    <w:rsid w:val="00053CF0"/>
    <w:rsid w:val="00053DC7"/>
    <w:rsid w:val="00054242"/>
    <w:rsid w:val="00054979"/>
    <w:rsid w:val="00054A23"/>
    <w:rsid w:val="00054C79"/>
    <w:rsid w:val="00055095"/>
    <w:rsid w:val="00055517"/>
    <w:rsid w:val="0005552C"/>
    <w:rsid w:val="000555EB"/>
    <w:rsid w:val="0005584A"/>
    <w:rsid w:val="00055925"/>
    <w:rsid w:val="0005594D"/>
    <w:rsid w:val="00055A57"/>
    <w:rsid w:val="00056072"/>
    <w:rsid w:val="000563AA"/>
    <w:rsid w:val="00056500"/>
    <w:rsid w:val="00056518"/>
    <w:rsid w:val="00056847"/>
    <w:rsid w:val="00056D40"/>
    <w:rsid w:val="0005796D"/>
    <w:rsid w:val="00060095"/>
    <w:rsid w:val="0006069B"/>
    <w:rsid w:val="0006080D"/>
    <w:rsid w:val="000609BB"/>
    <w:rsid w:val="00061165"/>
    <w:rsid w:val="000619DE"/>
    <w:rsid w:val="00061D1A"/>
    <w:rsid w:val="00061F27"/>
    <w:rsid w:val="0006273A"/>
    <w:rsid w:val="00062C18"/>
    <w:rsid w:val="00062D09"/>
    <w:rsid w:val="00062FC5"/>
    <w:rsid w:val="000630DA"/>
    <w:rsid w:val="0006363A"/>
    <w:rsid w:val="00063796"/>
    <w:rsid w:val="00063BD0"/>
    <w:rsid w:val="00063C52"/>
    <w:rsid w:val="000643FD"/>
    <w:rsid w:val="000648D7"/>
    <w:rsid w:val="00065092"/>
    <w:rsid w:val="000652DF"/>
    <w:rsid w:val="0006549B"/>
    <w:rsid w:val="000655A1"/>
    <w:rsid w:val="00065BF5"/>
    <w:rsid w:val="00065DBE"/>
    <w:rsid w:val="00065E2D"/>
    <w:rsid w:val="00066056"/>
    <w:rsid w:val="00066301"/>
    <w:rsid w:val="000666CF"/>
    <w:rsid w:val="00066C26"/>
    <w:rsid w:val="00066D0B"/>
    <w:rsid w:val="00067966"/>
    <w:rsid w:val="00067A57"/>
    <w:rsid w:val="00067CBC"/>
    <w:rsid w:val="00067DBC"/>
    <w:rsid w:val="00070305"/>
    <w:rsid w:val="000706AB"/>
    <w:rsid w:val="00070823"/>
    <w:rsid w:val="00070AAC"/>
    <w:rsid w:val="00070AE3"/>
    <w:rsid w:val="000715EF"/>
    <w:rsid w:val="0007162C"/>
    <w:rsid w:val="00071B7D"/>
    <w:rsid w:val="000725B0"/>
    <w:rsid w:val="000729A2"/>
    <w:rsid w:val="0007391F"/>
    <w:rsid w:val="00073BFB"/>
    <w:rsid w:val="00073C1C"/>
    <w:rsid w:val="00073C41"/>
    <w:rsid w:val="00074160"/>
    <w:rsid w:val="000742D1"/>
    <w:rsid w:val="00074588"/>
    <w:rsid w:val="000749A8"/>
    <w:rsid w:val="00074C48"/>
    <w:rsid w:val="00074EE9"/>
    <w:rsid w:val="00074F87"/>
    <w:rsid w:val="000753A6"/>
    <w:rsid w:val="00075515"/>
    <w:rsid w:val="00075F7A"/>
    <w:rsid w:val="00076AB2"/>
    <w:rsid w:val="0007759A"/>
    <w:rsid w:val="00077B4D"/>
    <w:rsid w:val="0008065E"/>
    <w:rsid w:val="00080C8F"/>
    <w:rsid w:val="00080DBE"/>
    <w:rsid w:val="00080DD7"/>
    <w:rsid w:val="00081084"/>
    <w:rsid w:val="00081352"/>
    <w:rsid w:val="000813EC"/>
    <w:rsid w:val="00081429"/>
    <w:rsid w:val="0008161D"/>
    <w:rsid w:val="00081635"/>
    <w:rsid w:val="000819EE"/>
    <w:rsid w:val="00081AE5"/>
    <w:rsid w:val="00081CC4"/>
    <w:rsid w:val="00081EE3"/>
    <w:rsid w:val="000827F4"/>
    <w:rsid w:val="0008282A"/>
    <w:rsid w:val="0008334A"/>
    <w:rsid w:val="00083BB2"/>
    <w:rsid w:val="000841D5"/>
    <w:rsid w:val="000843A3"/>
    <w:rsid w:val="00084698"/>
    <w:rsid w:val="00084995"/>
    <w:rsid w:val="00084A3A"/>
    <w:rsid w:val="00084DDF"/>
    <w:rsid w:val="000850E2"/>
    <w:rsid w:val="00085200"/>
    <w:rsid w:val="000859CB"/>
    <w:rsid w:val="00085B34"/>
    <w:rsid w:val="00085B6E"/>
    <w:rsid w:val="00085CF7"/>
    <w:rsid w:val="000864AF"/>
    <w:rsid w:val="00086B58"/>
    <w:rsid w:val="00086B5E"/>
    <w:rsid w:val="000871E2"/>
    <w:rsid w:val="00090293"/>
    <w:rsid w:val="00090642"/>
    <w:rsid w:val="00090DD3"/>
    <w:rsid w:val="0009101F"/>
    <w:rsid w:val="0009141E"/>
    <w:rsid w:val="00091548"/>
    <w:rsid w:val="00091D8E"/>
    <w:rsid w:val="00092038"/>
    <w:rsid w:val="00092179"/>
    <w:rsid w:val="000922BB"/>
    <w:rsid w:val="00092362"/>
    <w:rsid w:val="00093006"/>
    <w:rsid w:val="00093632"/>
    <w:rsid w:val="000939AE"/>
    <w:rsid w:val="00093D69"/>
    <w:rsid w:val="00093E12"/>
    <w:rsid w:val="00094251"/>
    <w:rsid w:val="0009438F"/>
    <w:rsid w:val="00094990"/>
    <w:rsid w:val="00094E1F"/>
    <w:rsid w:val="000957CA"/>
    <w:rsid w:val="00095942"/>
    <w:rsid w:val="00095BBA"/>
    <w:rsid w:val="00095D28"/>
    <w:rsid w:val="000961EC"/>
    <w:rsid w:val="00096381"/>
    <w:rsid w:val="0009642B"/>
    <w:rsid w:val="00096447"/>
    <w:rsid w:val="0009647F"/>
    <w:rsid w:val="000966C4"/>
    <w:rsid w:val="00096A64"/>
    <w:rsid w:val="00096B70"/>
    <w:rsid w:val="0009732B"/>
    <w:rsid w:val="000973D1"/>
    <w:rsid w:val="00097970"/>
    <w:rsid w:val="0009799E"/>
    <w:rsid w:val="00097B77"/>
    <w:rsid w:val="00097BD7"/>
    <w:rsid w:val="000A03F9"/>
    <w:rsid w:val="000A057C"/>
    <w:rsid w:val="000A09F0"/>
    <w:rsid w:val="000A0A92"/>
    <w:rsid w:val="000A0C4E"/>
    <w:rsid w:val="000A12D5"/>
    <w:rsid w:val="000A1C0F"/>
    <w:rsid w:val="000A1F39"/>
    <w:rsid w:val="000A202D"/>
    <w:rsid w:val="000A21E7"/>
    <w:rsid w:val="000A22EF"/>
    <w:rsid w:val="000A23A2"/>
    <w:rsid w:val="000A27FF"/>
    <w:rsid w:val="000A2BA1"/>
    <w:rsid w:val="000A32A8"/>
    <w:rsid w:val="000A3318"/>
    <w:rsid w:val="000A38FA"/>
    <w:rsid w:val="000A3DA4"/>
    <w:rsid w:val="000A3F50"/>
    <w:rsid w:val="000A41CC"/>
    <w:rsid w:val="000A435E"/>
    <w:rsid w:val="000A51C4"/>
    <w:rsid w:val="000A552A"/>
    <w:rsid w:val="000A5778"/>
    <w:rsid w:val="000A6052"/>
    <w:rsid w:val="000A6AA5"/>
    <w:rsid w:val="000A6EEC"/>
    <w:rsid w:val="000A7081"/>
    <w:rsid w:val="000A74E7"/>
    <w:rsid w:val="000A76E3"/>
    <w:rsid w:val="000A79D0"/>
    <w:rsid w:val="000B00DC"/>
    <w:rsid w:val="000B0196"/>
    <w:rsid w:val="000B02C5"/>
    <w:rsid w:val="000B02D5"/>
    <w:rsid w:val="000B06C6"/>
    <w:rsid w:val="000B0737"/>
    <w:rsid w:val="000B0872"/>
    <w:rsid w:val="000B08D9"/>
    <w:rsid w:val="000B0909"/>
    <w:rsid w:val="000B0915"/>
    <w:rsid w:val="000B14F0"/>
    <w:rsid w:val="000B2B32"/>
    <w:rsid w:val="000B2E86"/>
    <w:rsid w:val="000B2E98"/>
    <w:rsid w:val="000B316E"/>
    <w:rsid w:val="000B34E7"/>
    <w:rsid w:val="000B3978"/>
    <w:rsid w:val="000B40DC"/>
    <w:rsid w:val="000B463C"/>
    <w:rsid w:val="000B4D76"/>
    <w:rsid w:val="000B5209"/>
    <w:rsid w:val="000B53E8"/>
    <w:rsid w:val="000B562D"/>
    <w:rsid w:val="000B5B95"/>
    <w:rsid w:val="000B713B"/>
    <w:rsid w:val="000B7195"/>
    <w:rsid w:val="000B7242"/>
    <w:rsid w:val="000B7A51"/>
    <w:rsid w:val="000B7B19"/>
    <w:rsid w:val="000B7CBF"/>
    <w:rsid w:val="000B7E6B"/>
    <w:rsid w:val="000C0375"/>
    <w:rsid w:val="000C03DF"/>
    <w:rsid w:val="000C0622"/>
    <w:rsid w:val="000C073A"/>
    <w:rsid w:val="000C0D7D"/>
    <w:rsid w:val="000C1767"/>
    <w:rsid w:val="000C1C02"/>
    <w:rsid w:val="000C20B0"/>
    <w:rsid w:val="000C2342"/>
    <w:rsid w:val="000C264E"/>
    <w:rsid w:val="000C2865"/>
    <w:rsid w:val="000C2939"/>
    <w:rsid w:val="000C2940"/>
    <w:rsid w:val="000C294C"/>
    <w:rsid w:val="000C2998"/>
    <w:rsid w:val="000C34F9"/>
    <w:rsid w:val="000C386A"/>
    <w:rsid w:val="000C3953"/>
    <w:rsid w:val="000C3E57"/>
    <w:rsid w:val="000C3E89"/>
    <w:rsid w:val="000C3EE3"/>
    <w:rsid w:val="000C3EEB"/>
    <w:rsid w:val="000C43E9"/>
    <w:rsid w:val="000C45D6"/>
    <w:rsid w:val="000C468E"/>
    <w:rsid w:val="000C4A91"/>
    <w:rsid w:val="000C4C92"/>
    <w:rsid w:val="000C4E16"/>
    <w:rsid w:val="000C5B0A"/>
    <w:rsid w:val="000C6382"/>
    <w:rsid w:val="000C63B4"/>
    <w:rsid w:val="000C64C5"/>
    <w:rsid w:val="000C6531"/>
    <w:rsid w:val="000C6608"/>
    <w:rsid w:val="000C66F4"/>
    <w:rsid w:val="000C685A"/>
    <w:rsid w:val="000C6B85"/>
    <w:rsid w:val="000C6D1C"/>
    <w:rsid w:val="000C7F0A"/>
    <w:rsid w:val="000D0274"/>
    <w:rsid w:val="000D0537"/>
    <w:rsid w:val="000D07E8"/>
    <w:rsid w:val="000D0A5F"/>
    <w:rsid w:val="000D1378"/>
    <w:rsid w:val="000D13F1"/>
    <w:rsid w:val="000D1754"/>
    <w:rsid w:val="000D26AB"/>
    <w:rsid w:val="000D29E4"/>
    <w:rsid w:val="000D324F"/>
    <w:rsid w:val="000D37EA"/>
    <w:rsid w:val="000D3A70"/>
    <w:rsid w:val="000D3B34"/>
    <w:rsid w:val="000D3EFD"/>
    <w:rsid w:val="000D4059"/>
    <w:rsid w:val="000D4640"/>
    <w:rsid w:val="000D4694"/>
    <w:rsid w:val="000D4699"/>
    <w:rsid w:val="000D49AD"/>
    <w:rsid w:val="000D49E2"/>
    <w:rsid w:val="000D4A47"/>
    <w:rsid w:val="000D5629"/>
    <w:rsid w:val="000D5D41"/>
    <w:rsid w:val="000D63E8"/>
    <w:rsid w:val="000D6E94"/>
    <w:rsid w:val="000D7259"/>
    <w:rsid w:val="000D725C"/>
    <w:rsid w:val="000D74FC"/>
    <w:rsid w:val="000D753D"/>
    <w:rsid w:val="000D78A7"/>
    <w:rsid w:val="000E0244"/>
    <w:rsid w:val="000E0341"/>
    <w:rsid w:val="000E04F5"/>
    <w:rsid w:val="000E063F"/>
    <w:rsid w:val="000E0876"/>
    <w:rsid w:val="000E0E4D"/>
    <w:rsid w:val="000E23F1"/>
    <w:rsid w:val="000E277C"/>
    <w:rsid w:val="000E2CB8"/>
    <w:rsid w:val="000E2E1A"/>
    <w:rsid w:val="000E307C"/>
    <w:rsid w:val="000E3B24"/>
    <w:rsid w:val="000E3B89"/>
    <w:rsid w:val="000E44F5"/>
    <w:rsid w:val="000E476B"/>
    <w:rsid w:val="000E5433"/>
    <w:rsid w:val="000E5727"/>
    <w:rsid w:val="000E5B60"/>
    <w:rsid w:val="000E5E01"/>
    <w:rsid w:val="000E5EF0"/>
    <w:rsid w:val="000E6146"/>
    <w:rsid w:val="000E6149"/>
    <w:rsid w:val="000E630C"/>
    <w:rsid w:val="000E68F6"/>
    <w:rsid w:val="000E720D"/>
    <w:rsid w:val="000E731C"/>
    <w:rsid w:val="000E74E5"/>
    <w:rsid w:val="000E791F"/>
    <w:rsid w:val="000E7A5A"/>
    <w:rsid w:val="000F0254"/>
    <w:rsid w:val="000F03BC"/>
    <w:rsid w:val="000F10F8"/>
    <w:rsid w:val="000F13F7"/>
    <w:rsid w:val="000F16D6"/>
    <w:rsid w:val="000F1806"/>
    <w:rsid w:val="000F19EC"/>
    <w:rsid w:val="000F1CB0"/>
    <w:rsid w:val="000F1DC8"/>
    <w:rsid w:val="000F21BE"/>
    <w:rsid w:val="000F2207"/>
    <w:rsid w:val="000F22C5"/>
    <w:rsid w:val="000F326A"/>
    <w:rsid w:val="000F32C6"/>
    <w:rsid w:val="000F357C"/>
    <w:rsid w:val="000F35C0"/>
    <w:rsid w:val="000F3A5C"/>
    <w:rsid w:val="000F4191"/>
    <w:rsid w:val="000F4659"/>
    <w:rsid w:val="000F4CB7"/>
    <w:rsid w:val="000F4DCA"/>
    <w:rsid w:val="000F5382"/>
    <w:rsid w:val="000F5565"/>
    <w:rsid w:val="000F59A0"/>
    <w:rsid w:val="000F6012"/>
    <w:rsid w:val="000F60D4"/>
    <w:rsid w:val="000F6517"/>
    <w:rsid w:val="000F6C83"/>
    <w:rsid w:val="000F6F73"/>
    <w:rsid w:val="000F7099"/>
    <w:rsid w:val="000F7146"/>
    <w:rsid w:val="000F742C"/>
    <w:rsid w:val="000F753D"/>
    <w:rsid w:val="000F77EF"/>
    <w:rsid w:val="000F7858"/>
    <w:rsid w:val="000F7A18"/>
    <w:rsid w:val="000F7B40"/>
    <w:rsid w:val="000F7BD1"/>
    <w:rsid w:val="0010013D"/>
    <w:rsid w:val="00100656"/>
    <w:rsid w:val="00100861"/>
    <w:rsid w:val="0010159B"/>
    <w:rsid w:val="00101847"/>
    <w:rsid w:val="00102028"/>
    <w:rsid w:val="001023F6"/>
    <w:rsid w:val="001023FF"/>
    <w:rsid w:val="001024D5"/>
    <w:rsid w:val="00102625"/>
    <w:rsid w:val="00102996"/>
    <w:rsid w:val="00102C9B"/>
    <w:rsid w:val="00102EE0"/>
    <w:rsid w:val="0010320E"/>
    <w:rsid w:val="00103C62"/>
    <w:rsid w:val="00103CCC"/>
    <w:rsid w:val="00103F2E"/>
    <w:rsid w:val="00103FFA"/>
    <w:rsid w:val="00104318"/>
    <w:rsid w:val="00104587"/>
    <w:rsid w:val="00104F8E"/>
    <w:rsid w:val="001050A9"/>
    <w:rsid w:val="00105794"/>
    <w:rsid w:val="001057F2"/>
    <w:rsid w:val="0010586E"/>
    <w:rsid w:val="0010593E"/>
    <w:rsid w:val="00105BFC"/>
    <w:rsid w:val="00105DB6"/>
    <w:rsid w:val="0010610A"/>
    <w:rsid w:val="001065D1"/>
    <w:rsid w:val="00106FF4"/>
    <w:rsid w:val="0010762F"/>
    <w:rsid w:val="00107CD2"/>
    <w:rsid w:val="00110113"/>
    <w:rsid w:val="00110DA2"/>
    <w:rsid w:val="00110E4E"/>
    <w:rsid w:val="00111028"/>
    <w:rsid w:val="001115DC"/>
    <w:rsid w:val="001118AD"/>
    <w:rsid w:val="00111959"/>
    <w:rsid w:val="00111AA5"/>
    <w:rsid w:val="001123A2"/>
    <w:rsid w:val="001123BF"/>
    <w:rsid w:val="00112735"/>
    <w:rsid w:val="0011277B"/>
    <w:rsid w:val="00112A2E"/>
    <w:rsid w:val="00112CBD"/>
    <w:rsid w:val="0011312B"/>
    <w:rsid w:val="00113A60"/>
    <w:rsid w:val="00113CE9"/>
    <w:rsid w:val="001140DF"/>
    <w:rsid w:val="0011434F"/>
    <w:rsid w:val="00114562"/>
    <w:rsid w:val="0011529D"/>
    <w:rsid w:val="001154C5"/>
    <w:rsid w:val="00115509"/>
    <w:rsid w:val="001155CF"/>
    <w:rsid w:val="00115A44"/>
    <w:rsid w:val="001162B7"/>
    <w:rsid w:val="00116385"/>
    <w:rsid w:val="00116720"/>
    <w:rsid w:val="00116798"/>
    <w:rsid w:val="0011699F"/>
    <w:rsid w:val="00116B62"/>
    <w:rsid w:val="00116CB4"/>
    <w:rsid w:val="00116FC8"/>
    <w:rsid w:val="00117202"/>
    <w:rsid w:val="00117284"/>
    <w:rsid w:val="001177B6"/>
    <w:rsid w:val="0011788E"/>
    <w:rsid w:val="001178F2"/>
    <w:rsid w:val="0012064A"/>
    <w:rsid w:val="0012098B"/>
    <w:rsid w:val="0012109B"/>
    <w:rsid w:val="0012151E"/>
    <w:rsid w:val="001215C2"/>
    <w:rsid w:val="001218EE"/>
    <w:rsid w:val="00121A3A"/>
    <w:rsid w:val="00121AC8"/>
    <w:rsid w:val="0012242F"/>
    <w:rsid w:val="001228EB"/>
    <w:rsid w:val="00122C94"/>
    <w:rsid w:val="00123390"/>
    <w:rsid w:val="0012359D"/>
    <w:rsid w:val="001237A1"/>
    <w:rsid w:val="00124741"/>
    <w:rsid w:val="00124743"/>
    <w:rsid w:val="001249E3"/>
    <w:rsid w:val="00124D46"/>
    <w:rsid w:val="001251BC"/>
    <w:rsid w:val="001254D8"/>
    <w:rsid w:val="00125783"/>
    <w:rsid w:val="00125BE7"/>
    <w:rsid w:val="001263FE"/>
    <w:rsid w:val="00126491"/>
    <w:rsid w:val="00127398"/>
    <w:rsid w:val="00127C1D"/>
    <w:rsid w:val="00130F22"/>
    <w:rsid w:val="00131077"/>
    <w:rsid w:val="00133259"/>
    <w:rsid w:val="00133676"/>
    <w:rsid w:val="00133963"/>
    <w:rsid w:val="00133D01"/>
    <w:rsid w:val="00133E99"/>
    <w:rsid w:val="00134051"/>
    <w:rsid w:val="001345BC"/>
    <w:rsid w:val="001345E8"/>
    <w:rsid w:val="001346F8"/>
    <w:rsid w:val="00134721"/>
    <w:rsid w:val="00134785"/>
    <w:rsid w:val="00134818"/>
    <w:rsid w:val="00134964"/>
    <w:rsid w:val="00134DB7"/>
    <w:rsid w:val="00134DD7"/>
    <w:rsid w:val="00134E92"/>
    <w:rsid w:val="0013516E"/>
    <w:rsid w:val="001356DF"/>
    <w:rsid w:val="00135880"/>
    <w:rsid w:val="0013609F"/>
    <w:rsid w:val="0013623B"/>
    <w:rsid w:val="00136358"/>
    <w:rsid w:val="00136877"/>
    <w:rsid w:val="00136E58"/>
    <w:rsid w:val="001370AE"/>
    <w:rsid w:val="001373C5"/>
    <w:rsid w:val="00137541"/>
    <w:rsid w:val="001375E0"/>
    <w:rsid w:val="001378B6"/>
    <w:rsid w:val="00137D4B"/>
    <w:rsid w:val="00137EA8"/>
    <w:rsid w:val="0014005A"/>
    <w:rsid w:val="0014009F"/>
    <w:rsid w:val="0014026F"/>
    <w:rsid w:val="00140840"/>
    <w:rsid w:val="00140A56"/>
    <w:rsid w:val="00140CD5"/>
    <w:rsid w:val="00141699"/>
    <w:rsid w:val="00142621"/>
    <w:rsid w:val="00142639"/>
    <w:rsid w:val="00142700"/>
    <w:rsid w:val="00142B86"/>
    <w:rsid w:val="001430C1"/>
    <w:rsid w:val="0014327C"/>
    <w:rsid w:val="00143404"/>
    <w:rsid w:val="001438C1"/>
    <w:rsid w:val="00143E16"/>
    <w:rsid w:val="00143E86"/>
    <w:rsid w:val="00144029"/>
    <w:rsid w:val="001442FE"/>
    <w:rsid w:val="00144A7E"/>
    <w:rsid w:val="00144E10"/>
    <w:rsid w:val="00144E88"/>
    <w:rsid w:val="001455B9"/>
    <w:rsid w:val="00145990"/>
    <w:rsid w:val="00146231"/>
    <w:rsid w:val="00146ED9"/>
    <w:rsid w:val="001472D7"/>
    <w:rsid w:val="00147C2B"/>
    <w:rsid w:val="00147E21"/>
    <w:rsid w:val="001502B8"/>
    <w:rsid w:val="001503CB"/>
    <w:rsid w:val="00150A08"/>
    <w:rsid w:val="00151148"/>
    <w:rsid w:val="00151288"/>
    <w:rsid w:val="001512B3"/>
    <w:rsid w:val="001512BB"/>
    <w:rsid w:val="00151352"/>
    <w:rsid w:val="001516A9"/>
    <w:rsid w:val="00152851"/>
    <w:rsid w:val="001529C8"/>
    <w:rsid w:val="00152C6F"/>
    <w:rsid w:val="00152CAD"/>
    <w:rsid w:val="00152D91"/>
    <w:rsid w:val="00153222"/>
    <w:rsid w:val="001537DA"/>
    <w:rsid w:val="00153DBB"/>
    <w:rsid w:val="00154157"/>
    <w:rsid w:val="00154314"/>
    <w:rsid w:val="001547FE"/>
    <w:rsid w:val="00154D77"/>
    <w:rsid w:val="001550B8"/>
    <w:rsid w:val="0015516D"/>
    <w:rsid w:val="001559D5"/>
    <w:rsid w:val="00155AF7"/>
    <w:rsid w:val="00155C97"/>
    <w:rsid w:val="00155F83"/>
    <w:rsid w:val="001560CD"/>
    <w:rsid w:val="001562C9"/>
    <w:rsid w:val="00156369"/>
    <w:rsid w:val="00156D32"/>
    <w:rsid w:val="00156E50"/>
    <w:rsid w:val="001600EE"/>
    <w:rsid w:val="00160867"/>
    <w:rsid w:val="00161C04"/>
    <w:rsid w:val="0016225F"/>
    <w:rsid w:val="001623E2"/>
    <w:rsid w:val="001626CC"/>
    <w:rsid w:val="001627E0"/>
    <w:rsid w:val="001628FA"/>
    <w:rsid w:val="00162F4C"/>
    <w:rsid w:val="001633E5"/>
    <w:rsid w:val="001638E1"/>
    <w:rsid w:val="00163AD8"/>
    <w:rsid w:val="00163C33"/>
    <w:rsid w:val="00163CAF"/>
    <w:rsid w:val="0016415D"/>
    <w:rsid w:val="00164312"/>
    <w:rsid w:val="00164322"/>
    <w:rsid w:val="00164354"/>
    <w:rsid w:val="0016448B"/>
    <w:rsid w:val="001648F1"/>
    <w:rsid w:val="00164B7F"/>
    <w:rsid w:val="00164C0D"/>
    <w:rsid w:val="00164D59"/>
    <w:rsid w:val="00164FB1"/>
    <w:rsid w:val="0016518A"/>
    <w:rsid w:val="00165943"/>
    <w:rsid w:val="00165EA8"/>
    <w:rsid w:val="00166420"/>
    <w:rsid w:val="00166864"/>
    <w:rsid w:val="001669D9"/>
    <w:rsid w:val="00166D36"/>
    <w:rsid w:val="001677F2"/>
    <w:rsid w:val="00167E23"/>
    <w:rsid w:val="00167EF4"/>
    <w:rsid w:val="001703E3"/>
    <w:rsid w:val="0017082B"/>
    <w:rsid w:val="00170FE2"/>
    <w:rsid w:val="00171F05"/>
    <w:rsid w:val="00171F26"/>
    <w:rsid w:val="00171F36"/>
    <w:rsid w:val="00172229"/>
    <w:rsid w:val="001723FB"/>
    <w:rsid w:val="0017253D"/>
    <w:rsid w:val="00172633"/>
    <w:rsid w:val="001728C5"/>
    <w:rsid w:val="00172F5B"/>
    <w:rsid w:val="001732B1"/>
    <w:rsid w:val="00173426"/>
    <w:rsid w:val="001735EB"/>
    <w:rsid w:val="0017382A"/>
    <w:rsid w:val="0017485C"/>
    <w:rsid w:val="001753C4"/>
    <w:rsid w:val="00175455"/>
    <w:rsid w:val="00175541"/>
    <w:rsid w:val="00175C25"/>
    <w:rsid w:val="00176133"/>
    <w:rsid w:val="00176FB1"/>
    <w:rsid w:val="001770B8"/>
    <w:rsid w:val="001772DD"/>
    <w:rsid w:val="001778B6"/>
    <w:rsid w:val="001801DB"/>
    <w:rsid w:val="00180295"/>
    <w:rsid w:val="001802C5"/>
    <w:rsid w:val="001803A9"/>
    <w:rsid w:val="001804A6"/>
    <w:rsid w:val="001806BC"/>
    <w:rsid w:val="00180B28"/>
    <w:rsid w:val="00180F3D"/>
    <w:rsid w:val="00180FCC"/>
    <w:rsid w:val="001814B5"/>
    <w:rsid w:val="00181A27"/>
    <w:rsid w:val="00182501"/>
    <w:rsid w:val="00182522"/>
    <w:rsid w:val="0018272D"/>
    <w:rsid w:val="0018292F"/>
    <w:rsid w:val="00182D58"/>
    <w:rsid w:val="00182D70"/>
    <w:rsid w:val="00182F78"/>
    <w:rsid w:val="0018319C"/>
    <w:rsid w:val="00183BDB"/>
    <w:rsid w:val="00183C75"/>
    <w:rsid w:val="001841A4"/>
    <w:rsid w:val="001847FC"/>
    <w:rsid w:val="00184A31"/>
    <w:rsid w:val="00184FAC"/>
    <w:rsid w:val="001852A2"/>
    <w:rsid w:val="0018587B"/>
    <w:rsid w:val="00185B36"/>
    <w:rsid w:val="00185C97"/>
    <w:rsid w:val="001860CE"/>
    <w:rsid w:val="00186302"/>
    <w:rsid w:val="001863E4"/>
    <w:rsid w:val="001865A4"/>
    <w:rsid w:val="00187137"/>
    <w:rsid w:val="00187DBC"/>
    <w:rsid w:val="001901B0"/>
    <w:rsid w:val="00190454"/>
    <w:rsid w:val="001907F9"/>
    <w:rsid w:val="00190DC4"/>
    <w:rsid w:val="00190E04"/>
    <w:rsid w:val="001910B1"/>
    <w:rsid w:val="0019144A"/>
    <w:rsid w:val="001919B2"/>
    <w:rsid w:val="00191A03"/>
    <w:rsid w:val="00191AB0"/>
    <w:rsid w:val="00191BB8"/>
    <w:rsid w:val="00191CB4"/>
    <w:rsid w:val="00192168"/>
    <w:rsid w:val="00192A31"/>
    <w:rsid w:val="001939C6"/>
    <w:rsid w:val="001943DB"/>
    <w:rsid w:val="00194CBA"/>
    <w:rsid w:val="001952A4"/>
    <w:rsid w:val="001953F3"/>
    <w:rsid w:val="00195C8B"/>
    <w:rsid w:val="00195E1D"/>
    <w:rsid w:val="00195FA3"/>
    <w:rsid w:val="00196970"/>
    <w:rsid w:val="00196EFD"/>
    <w:rsid w:val="00196F7E"/>
    <w:rsid w:val="001973B6"/>
    <w:rsid w:val="001977C5"/>
    <w:rsid w:val="0019780D"/>
    <w:rsid w:val="001A029F"/>
    <w:rsid w:val="001A02A1"/>
    <w:rsid w:val="001A0524"/>
    <w:rsid w:val="001A0589"/>
    <w:rsid w:val="001A05AF"/>
    <w:rsid w:val="001A09D7"/>
    <w:rsid w:val="001A0B05"/>
    <w:rsid w:val="001A0FFA"/>
    <w:rsid w:val="001A13F0"/>
    <w:rsid w:val="001A1422"/>
    <w:rsid w:val="001A182F"/>
    <w:rsid w:val="001A227D"/>
    <w:rsid w:val="001A2487"/>
    <w:rsid w:val="001A2822"/>
    <w:rsid w:val="001A2A58"/>
    <w:rsid w:val="001A2A97"/>
    <w:rsid w:val="001A3377"/>
    <w:rsid w:val="001A38EC"/>
    <w:rsid w:val="001A3F8C"/>
    <w:rsid w:val="001A4705"/>
    <w:rsid w:val="001A4C85"/>
    <w:rsid w:val="001A4F14"/>
    <w:rsid w:val="001A54A0"/>
    <w:rsid w:val="001A597B"/>
    <w:rsid w:val="001A5BDA"/>
    <w:rsid w:val="001A5E27"/>
    <w:rsid w:val="001A6C2D"/>
    <w:rsid w:val="001A73E9"/>
    <w:rsid w:val="001A7B4C"/>
    <w:rsid w:val="001B053D"/>
    <w:rsid w:val="001B0C66"/>
    <w:rsid w:val="001B0D26"/>
    <w:rsid w:val="001B1483"/>
    <w:rsid w:val="001B17FF"/>
    <w:rsid w:val="001B1A19"/>
    <w:rsid w:val="001B1BE1"/>
    <w:rsid w:val="001B1F46"/>
    <w:rsid w:val="001B20B7"/>
    <w:rsid w:val="001B2664"/>
    <w:rsid w:val="001B29F3"/>
    <w:rsid w:val="001B2B3D"/>
    <w:rsid w:val="001B2C08"/>
    <w:rsid w:val="001B30C4"/>
    <w:rsid w:val="001B3377"/>
    <w:rsid w:val="001B3BFC"/>
    <w:rsid w:val="001B3D65"/>
    <w:rsid w:val="001B40B2"/>
    <w:rsid w:val="001B4212"/>
    <w:rsid w:val="001B475C"/>
    <w:rsid w:val="001B4BF6"/>
    <w:rsid w:val="001B4DF1"/>
    <w:rsid w:val="001B53EB"/>
    <w:rsid w:val="001B5664"/>
    <w:rsid w:val="001B5695"/>
    <w:rsid w:val="001B5C70"/>
    <w:rsid w:val="001B5E4C"/>
    <w:rsid w:val="001B60CA"/>
    <w:rsid w:val="001B666F"/>
    <w:rsid w:val="001B686F"/>
    <w:rsid w:val="001B6D8C"/>
    <w:rsid w:val="001B7121"/>
    <w:rsid w:val="001B7285"/>
    <w:rsid w:val="001B74C8"/>
    <w:rsid w:val="001B7C52"/>
    <w:rsid w:val="001B7CC6"/>
    <w:rsid w:val="001C01C4"/>
    <w:rsid w:val="001C03AE"/>
    <w:rsid w:val="001C0791"/>
    <w:rsid w:val="001C089E"/>
    <w:rsid w:val="001C09DE"/>
    <w:rsid w:val="001C0A79"/>
    <w:rsid w:val="001C0A90"/>
    <w:rsid w:val="001C0ABE"/>
    <w:rsid w:val="001C0B66"/>
    <w:rsid w:val="001C0B9C"/>
    <w:rsid w:val="001C0C7A"/>
    <w:rsid w:val="001C12E8"/>
    <w:rsid w:val="001C152D"/>
    <w:rsid w:val="001C16C8"/>
    <w:rsid w:val="001C1740"/>
    <w:rsid w:val="001C1865"/>
    <w:rsid w:val="001C1EE9"/>
    <w:rsid w:val="001C1F95"/>
    <w:rsid w:val="001C1FE6"/>
    <w:rsid w:val="001C226D"/>
    <w:rsid w:val="001C2681"/>
    <w:rsid w:val="001C2FBA"/>
    <w:rsid w:val="001C3376"/>
    <w:rsid w:val="001C3484"/>
    <w:rsid w:val="001C3677"/>
    <w:rsid w:val="001C380E"/>
    <w:rsid w:val="001C436C"/>
    <w:rsid w:val="001C43FE"/>
    <w:rsid w:val="001C4704"/>
    <w:rsid w:val="001C47AB"/>
    <w:rsid w:val="001C4A9F"/>
    <w:rsid w:val="001C4CF3"/>
    <w:rsid w:val="001C5002"/>
    <w:rsid w:val="001C5328"/>
    <w:rsid w:val="001C5C40"/>
    <w:rsid w:val="001C64F6"/>
    <w:rsid w:val="001C66AA"/>
    <w:rsid w:val="001C693D"/>
    <w:rsid w:val="001C6B31"/>
    <w:rsid w:val="001C6CAB"/>
    <w:rsid w:val="001C6CB6"/>
    <w:rsid w:val="001C7215"/>
    <w:rsid w:val="001C7863"/>
    <w:rsid w:val="001C78E4"/>
    <w:rsid w:val="001C7A2E"/>
    <w:rsid w:val="001C7B72"/>
    <w:rsid w:val="001D024A"/>
    <w:rsid w:val="001D0689"/>
    <w:rsid w:val="001D0986"/>
    <w:rsid w:val="001D0D86"/>
    <w:rsid w:val="001D0D9B"/>
    <w:rsid w:val="001D0E6B"/>
    <w:rsid w:val="001D117D"/>
    <w:rsid w:val="001D17F4"/>
    <w:rsid w:val="001D1852"/>
    <w:rsid w:val="001D1960"/>
    <w:rsid w:val="001D1F20"/>
    <w:rsid w:val="001D1FE2"/>
    <w:rsid w:val="001D2052"/>
    <w:rsid w:val="001D2394"/>
    <w:rsid w:val="001D2521"/>
    <w:rsid w:val="001D277B"/>
    <w:rsid w:val="001D2C72"/>
    <w:rsid w:val="001D2F55"/>
    <w:rsid w:val="001D413D"/>
    <w:rsid w:val="001D425F"/>
    <w:rsid w:val="001D4830"/>
    <w:rsid w:val="001D4995"/>
    <w:rsid w:val="001D4AEF"/>
    <w:rsid w:val="001D53CC"/>
    <w:rsid w:val="001D5BC2"/>
    <w:rsid w:val="001D5BD1"/>
    <w:rsid w:val="001D666A"/>
    <w:rsid w:val="001D66C9"/>
    <w:rsid w:val="001D6821"/>
    <w:rsid w:val="001D6B45"/>
    <w:rsid w:val="001D6FD5"/>
    <w:rsid w:val="001D7405"/>
    <w:rsid w:val="001D7748"/>
    <w:rsid w:val="001D7DCC"/>
    <w:rsid w:val="001D7FA2"/>
    <w:rsid w:val="001E0103"/>
    <w:rsid w:val="001E072A"/>
    <w:rsid w:val="001E0F85"/>
    <w:rsid w:val="001E1114"/>
    <w:rsid w:val="001E1483"/>
    <w:rsid w:val="001E1650"/>
    <w:rsid w:val="001E20E4"/>
    <w:rsid w:val="001E2397"/>
    <w:rsid w:val="001E25F9"/>
    <w:rsid w:val="001E261B"/>
    <w:rsid w:val="001E2B62"/>
    <w:rsid w:val="001E3324"/>
    <w:rsid w:val="001E340B"/>
    <w:rsid w:val="001E36E9"/>
    <w:rsid w:val="001E39A7"/>
    <w:rsid w:val="001E39CC"/>
    <w:rsid w:val="001E3F9F"/>
    <w:rsid w:val="001E4BAD"/>
    <w:rsid w:val="001E55B3"/>
    <w:rsid w:val="001E6ADE"/>
    <w:rsid w:val="001E6AEE"/>
    <w:rsid w:val="001E6C88"/>
    <w:rsid w:val="001E7243"/>
    <w:rsid w:val="001E7323"/>
    <w:rsid w:val="001E74DF"/>
    <w:rsid w:val="001F003C"/>
    <w:rsid w:val="001F024F"/>
    <w:rsid w:val="001F0A71"/>
    <w:rsid w:val="001F192D"/>
    <w:rsid w:val="001F210D"/>
    <w:rsid w:val="001F21E2"/>
    <w:rsid w:val="001F2AB4"/>
    <w:rsid w:val="001F2C24"/>
    <w:rsid w:val="001F3A6B"/>
    <w:rsid w:val="001F3C41"/>
    <w:rsid w:val="001F4115"/>
    <w:rsid w:val="001F4150"/>
    <w:rsid w:val="001F43FB"/>
    <w:rsid w:val="001F443E"/>
    <w:rsid w:val="001F4472"/>
    <w:rsid w:val="001F47BC"/>
    <w:rsid w:val="001F4D27"/>
    <w:rsid w:val="001F55BC"/>
    <w:rsid w:val="001F57AD"/>
    <w:rsid w:val="001F58C1"/>
    <w:rsid w:val="001F5F27"/>
    <w:rsid w:val="001F6878"/>
    <w:rsid w:val="001F694F"/>
    <w:rsid w:val="001F6D82"/>
    <w:rsid w:val="001F7050"/>
    <w:rsid w:val="001F798D"/>
    <w:rsid w:val="001F7BA7"/>
    <w:rsid w:val="00200586"/>
    <w:rsid w:val="00200A86"/>
    <w:rsid w:val="002014A2"/>
    <w:rsid w:val="00201589"/>
    <w:rsid w:val="00201ABA"/>
    <w:rsid w:val="00201CD1"/>
    <w:rsid w:val="00202065"/>
    <w:rsid w:val="00202255"/>
    <w:rsid w:val="002023A5"/>
    <w:rsid w:val="00202621"/>
    <w:rsid w:val="0020269C"/>
    <w:rsid w:val="00202A07"/>
    <w:rsid w:val="00202C3F"/>
    <w:rsid w:val="00202CBA"/>
    <w:rsid w:val="00202D41"/>
    <w:rsid w:val="00202E0A"/>
    <w:rsid w:val="00202EF4"/>
    <w:rsid w:val="00202F65"/>
    <w:rsid w:val="00203762"/>
    <w:rsid w:val="00203E80"/>
    <w:rsid w:val="0020404C"/>
    <w:rsid w:val="002043A6"/>
    <w:rsid w:val="002043DC"/>
    <w:rsid w:val="002054A2"/>
    <w:rsid w:val="00205863"/>
    <w:rsid w:val="002059C1"/>
    <w:rsid w:val="00205FBF"/>
    <w:rsid w:val="00206627"/>
    <w:rsid w:val="002066C9"/>
    <w:rsid w:val="00206903"/>
    <w:rsid w:val="002069BB"/>
    <w:rsid w:val="00206A24"/>
    <w:rsid w:val="00206BD0"/>
    <w:rsid w:val="00206D8E"/>
    <w:rsid w:val="00206F41"/>
    <w:rsid w:val="00207313"/>
    <w:rsid w:val="002076D4"/>
    <w:rsid w:val="002079D5"/>
    <w:rsid w:val="00207B31"/>
    <w:rsid w:val="00207B47"/>
    <w:rsid w:val="00207C3F"/>
    <w:rsid w:val="002104CD"/>
    <w:rsid w:val="002104DA"/>
    <w:rsid w:val="00210608"/>
    <w:rsid w:val="00210D9F"/>
    <w:rsid w:val="00210EB7"/>
    <w:rsid w:val="00210EDF"/>
    <w:rsid w:val="002113A0"/>
    <w:rsid w:val="002120AC"/>
    <w:rsid w:val="0021273A"/>
    <w:rsid w:val="00213ADC"/>
    <w:rsid w:val="00213CB4"/>
    <w:rsid w:val="00213D52"/>
    <w:rsid w:val="00213ED7"/>
    <w:rsid w:val="00214A9F"/>
    <w:rsid w:val="00215499"/>
    <w:rsid w:val="00215512"/>
    <w:rsid w:val="002155B6"/>
    <w:rsid w:val="00215ABA"/>
    <w:rsid w:val="00215C13"/>
    <w:rsid w:val="002162E5"/>
    <w:rsid w:val="0021679F"/>
    <w:rsid w:val="002168DD"/>
    <w:rsid w:val="00216F81"/>
    <w:rsid w:val="002170E1"/>
    <w:rsid w:val="0021723C"/>
    <w:rsid w:val="0021798E"/>
    <w:rsid w:val="00217B9E"/>
    <w:rsid w:val="00217C14"/>
    <w:rsid w:val="00220459"/>
    <w:rsid w:val="00220737"/>
    <w:rsid w:val="002207E3"/>
    <w:rsid w:val="002209F4"/>
    <w:rsid w:val="00220A9B"/>
    <w:rsid w:val="00220D0D"/>
    <w:rsid w:val="00220DD1"/>
    <w:rsid w:val="00220FA7"/>
    <w:rsid w:val="0022111A"/>
    <w:rsid w:val="00222074"/>
    <w:rsid w:val="002222A7"/>
    <w:rsid w:val="00222EA1"/>
    <w:rsid w:val="00222F1F"/>
    <w:rsid w:val="002232B9"/>
    <w:rsid w:val="002233EC"/>
    <w:rsid w:val="002236A7"/>
    <w:rsid w:val="002236FF"/>
    <w:rsid w:val="002239B0"/>
    <w:rsid w:val="00223ACC"/>
    <w:rsid w:val="00223CD6"/>
    <w:rsid w:val="002240BE"/>
    <w:rsid w:val="00224786"/>
    <w:rsid w:val="00224DE9"/>
    <w:rsid w:val="00224E63"/>
    <w:rsid w:val="00225637"/>
    <w:rsid w:val="002256A4"/>
    <w:rsid w:val="002256A5"/>
    <w:rsid w:val="00225762"/>
    <w:rsid w:val="00225E26"/>
    <w:rsid w:val="00226062"/>
    <w:rsid w:val="002266F5"/>
    <w:rsid w:val="002268D5"/>
    <w:rsid w:val="00226E91"/>
    <w:rsid w:val="0022745B"/>
    <w:rsid w:val="00227EB3"/>
    <w:rsid w:val="0023000D"/>
    <w:rsid w:val="00230286"/>
    <w:rsid w:val="002306B1"/>
    <w:rsid w:val="00230FAF"/>
    <w:rsid w:val="002310E4"/>
    <w:rsid w:val="002319C5"/>
    <w:rsid w:val="00231D3E"/>
    <w:rsid w:val="00231D53"/>
    <w:rsid w:val="002323DC"/>
    <w:rsid w:val="002328C8"/>
    <w:rsid w:val="00232963"/>
    <w:rsid w:val="00232FAD"/>
    <w:rsid w:val="00233453"/>
    <w:rsid w:val="0023388C"/>
    <w:rsid w:val="00233C58"/>
    <w:rsid w:val="00233E3A"/>
    <w:rsid w:val="00234295"/>
    <w:rsid w:val="00234857"/>
    <w:rsid w:val="002349E1"/>
    <w:rsid w:val="00234C68"/>
    <w:rsid w:val="00234C81"/>
    <w:rsid w:val="00235218"/>
    <w:rsid w:val="002354CD"/>
    <w:rsid w:val="00235629"/>
    <w:rsid w:val="002362C3"/>
    <w:rsid w:val="002364A0"/>
    <w:rsid w:val="00236C0A"/>
    <w:rsid w:val="00236DD9"/>
    <w:rsid w:val="00237637"/>
    <w:rsid w:val="0023785D"/>
    <w:rsid w:val="002378B4"/>
    <w:rsid w:val="00237E81"/>
    <w:rsid w:val="00237F95"/>
    <w:rsid w:val="0024007E"/>
    <w:rsid w:val="002407E1"/>
    <w:rsid w:val="0024124A"/>
    <w:rsid w:val="00241C82"/>
    <w:rsid w:val="00241CF6"/>
    <w:rsid w:val="00241F51"/>
    <w:rsid w:val="002420F9"/>
    <w:rsid w:val="002421E6"/>
    <w:rsid w:val="00242414"/>
    <w:rsid w:val="0024259B"/>
    <w:rsid w:val="002427C1"/>
    <w:rsid w:val="00243173"/>
    <w:rsid w:val="00243196"/>
    <w:rsid w:val="002433A9"/>
    <w:rsid w:val="002433CB"/>
    <w:rsid w:val="002436F4"/>
    <w:rsid w:val="00243E16"/>
    <w:rsid w:val="002442BC"/>
    <w:rsid w:val="00244358"/>
    <w:rsid w:val="002445AE"/>
    <w:rsid w:val="00244667"/>
    <w:rsid w:val="00244D52"/>
    <w:rsid w:val="002455AD"/>
    <w:rsid w:val="00246809"/>
    <w:rsid w:val="00246E97"/>
    <w:rsid w:val="00247135"/>
    <w:rsid w:val="00247148"/>
    <w:rsid w:val="00247488"/>
    <w:rsid w:val="0024782A"/>
    <w:rsid w:val="002479EB"/>
    <w:rsid w:val="00247C5B"/>
    <w:rsid w:val="0025045D"/>
    <w:rsid w:val="00250821"/>
    <w:rsid w:val="002509AB"/>
    <w:rsid w:val="0025143F"/>
    <w:rsid w:val="0025146E"/>
    <w:rsid w:val="00251BE9"/>
    <w:rsid w:val="00251C0C"/>
    <w:rsid w:val="00251D75"/>
    <w:rsid w:val="00251D7D"/>
    <w:rsid w:val="002520AD"/>
    <w:rsid w:val="002520FD"/>
    <w:rsid w:val="00252134"/>
    <w:rsid w:val="0025262B"/>
    <w:rsid w:val="0025277F"/>
    <w:rsid w:val="00252AA1"/>
    <w:rsid w:val="00252CFC"/>
    <w:rsid w:val="00252E27"/>
    <w:rsid w:val="00252F84"/>
    <w:rsid w:val="00253143"/>
    <w:rsid w:val="0025325F"/>
    <w:rsid w:val="002537E2"/>
    <w:rsid w:val="00253E40"/>
    <w:rsid w:val="00254270"/>
    <w:rsid w:val="00254430"/>
    <w:rsid w:val="00254A24"/>
    <w:rsid w:val="00254EAD"/>
    <w:rsid w:val="00254EE9"/>
    <w:rsid w:val="00254F9D"/>
    <w:rsid w:val="002555CA"/>
    <w:rsid w:val="00255A09"/>
    <w:rsid w:val="00255C06"/>
    <w:rsid w:val="002563FA"/>
    <w:rsid w:val="002567FE"/>
    <w:rsid w:val="00256938"/>
    <w:rsid w:val="00257063"/>
    <w:rsid w:val="00257475"/>
    <w:rsid w:val="002606A3"/>
    <w:rsid w:val="00260769"/>
    <w:rsid w:val="0026081F"/>
    <w:rsid w:val="00260A97"/>
    <w:rsid w:val="00260CB1"/>
    <w:rsid w:val="00261A89"/>
    <w:rsid w:val="00261AC3"/>
    <w:rsid w:val="00261D80"/>
    <w:rsid w:val="00261D82"/>
    <w:rsid w:val="00262179"/>
    <w:rsid w:val="00262239"/>
    <w:rsid w:val="00262437"/>
    <w:rsid w:val="002627C0"/>
    <w:rsid w:val="00262962"/>
    <w:rsid w:val="00262B69"/>
    <w:rsid w:val="00262C8B"/>
    <w:rsid w:val="00262E16"/>
    <w:rsid w:val="0026375F"/>
    <w:rsid w:val="00263767"/>
    <w:rsid w:val="00263812"/>
    <w:rsid w:val="00263833"/>
    <w:rsid w:val="0026400A"/>
    <w:rsid w:val="002641E9"/>
    <w:rsid w:val="00264604"/>
    <w:rsid w:val="00264B9A"/>
    <w:rsid w:val="00264C52"/>
    <w:rsid w:val="00264E59"/>
    <w:rsid w:val="00265201"/>
    <w:rsid w:val="0026521D"/>
    <w:rsid w:val="0026543E"/>
    <w:rsid w:val="00265760"/>
    <w:rsid w:val="00265768"/>
    <w:rsid w:val="002657A9"/>
    <w:rsid w:val="002664FB"/>
    <w:rsid w:val="00266775"/>
    <w:rsid w:val="002671DC"/>
    <w:rsid w:val="00267262"/>
    <w:rsid w:val="002673EE"/>
    <w:rsid w:val="00267431"/>
    <w:rsid w:val="002675FA"/>
    <w:rsid w:val="00267DB1"/>
    <w:rsid w:val="002700DF"/>
    <w:rsid w:val="00270260"/>
    <w:rsid w:val="0027058C"/>
    <w:rsid w:val="00270CD7"/>
    <w:rsid w:val="0027110C"/>
    <w:rsid w:val="002712A7"/>
    <w:rsid w:val="00271387"/>
    <w:rsid w:val="00272984"/>
    <w:rsid w:val="00272D55"/>
    <w:rsid w:val="00272D74"/>
    <w:rsid w:val="00272DE9"/>
    <w:rsid w:val="00273428"/>
    <w:rsid w:val="00273775"/>
    <w:rsid w:val="002737FA"/>
    <w:rsid w:val="00273B28"/>
    <w:rsid w:val="0027421C"/>
    <w:rsid w:val="00274A65"/>
    <w:rsid w:val="00274AB9"/>
    <w:rsid w:val="00274C0B"/>
    <w:rsid w:val="00274C15"/>
    <w:rsid w:val="00274EC4"/>
    <w:rsid w:val="00275310"/>
    <w:rsid w:val="002754E3"/>
    <w:rsid w:val="00275D26"/>
    <w:rsid w:val="0027679A"/>
    <w:rsid w:val="00276B1D"/>
    <w:rsid w:val="00276F55"/>
    <w:rsid w:val="00277316"/>
    <w:rsid w:val="00277402"/>
    <w:rsid w:val="00277B67"/>
    <w:rsid w:val="00277C5E"/>
    <w:rsid w:val="00280B54"/>
    <w:rsid w:val="00281357"/>
    <w:rsid w:val="00281920"/>
    <w:rsid w:val="00281E84"/>
    <w:rsid w:val="002820D1"/>
    <w:rsid w:val="002827AC"/>
    <w:rsid w:val="002839E8"/>
    <w:rsid w:val="00283C3D"/>
    <w:rsid w:val="00284828"/>
    <w:rsid w:val="00285057"/>
    <w:rsid w:val="00285060"/>
    <w:rsid w:val="002853ED"/>
    <w:rsid w:val="00285891"/>
    <w:rsid w:val="00285934"/>
    <w:rsid w:val="00285CAD"/>
    <w:rsid w:val="00285F75"/>
    <w:rsid w:val="002861FE"/>
    <w:rsid w:val="00286B60"/>
    <w:rsid w:val="00286EBB"/>
    <w:rsid w:val="0028759B"/>
    <w:rsid w:val="00287881"/>
    <w:rsid w:val="00287942"/>
    <w:rsid w:val="002904C4"/>
    <w:rsid w:val="0029059D"/>
    <w:rsid w:val="00290D1C"/>
    <w:rsid w:val="00290E5B"/>
    <w:rsid w:val="00291AD7"/>
    <w:rsid w:val="00291BFC"/>
    <w:rsid w:val="0029239D"/>
    <w:rsid w:val="00292635"/>
    <w:rsid w:val="00292B51"/>
    <w:rsid w:val="00292EA6"/>
    <w:rsid w:val="002930AE"/>
    <w:rsid w:val="002938ED"/>
    <w:rsid w:val="00293AB5"/>
    <w:rsid w:val="00293B2B"/>
    <w:rsid w:val="00293E92"/>
    <w:rsid w:val="0029401B"/>
    <w:rsid w:val="00294564"/>
    <w:rsid w:val="00294E31"/>
    <w:rsid w:val="0029705A"/>
    <w:rsid w:val="0029721B"/>
    <w:rsid w:val="00297556"/>
    <w:rsid w:val="002976AA"/>
    <w:rsid w:val="0029772C"/>
    <w:rsid w:val="00297760"/>
    <w:rsid w:val="0029779D"/>
    <w:rsid w:val="00297B36"/>
    <w:rsid w:val="00297F81"/>
    <w:rsid w:val="002A005F"/>
    <w:rsid w:val="002A034C"/>
    <w:rsid w:val="002A04F2"/>
    <w:rsid w:val="002A0E50"/>
    <w:rsid w:val="002A124A"/>
    <w:rsid w:val="002A1467"/>
    <w:rsid w:val="002A178C"/>
    <w:rsid w:val="002A1DD7"/>
    <w:rsid w:val="002A279A"/>
    <w:rsid w:val="002A27B2"/>
    <w:rsid w:val="002A2F67"/>
    <w:rsid w:val="002A37BB"/>
    <w:rsid w:val="002A3E54"/>
    <w:rsid w:val="002A3F3A"/>
    <w:rsid w:val="002A42F2"/>
    <w:rsid w:val="002A4A40"/>
    <w:rsid w:val="002A527E"/>
    <w:rsid w:val="002A5C8B"/>
    <w:rsid w:val="002A6965"/>
    <w:rsid w:val="002A6B67"/>
    <w:rsid w:val="002A761F"/>
    <w:rsid w:val="002A7A81"/>
    <w:rsid w:val="002A7AC2"/>
    <w:rsid w:val="002A7E2A"/>
    <w:rsid w:val="002B0B3D"/>
    <w:rsid w:val="002B0DC2"/>
    <w:rsid w:val="002B0E7D"/>
    <w:rsid w:val="002B0FA4"/>
    <w:rsid w:val="002B10ED"/>
    <w:rsid w:val="002B12D8"/>
    <w:rsid w:val="002B12F1"/>
    <w:rsid w:val="002B1695"/>
    <w:rsid w:val="002B16C2"/>
    <w:rsid w:val="002B1743"/>
    <w:rsid w:val="002B1AC4"/>
    <w:rsid w:val="002B1D3F"/>
    <w:rsid w:val="002B2193"/>
    <w:rsid w:val="002B261C"/>
    <w:rsid w:val="002B2EF6"/>
    <w:rsid w:val="002B3152"/>
    <w:rsid w:val="002B3764"/>
    <w:rsid w:val="002B3966"/>
    <w:rsid w:val="002B3BC0"/>
    <w:rsid w:val="002B3D37"/>
    <w:rsid w:val="002B3DB5"/>
    <w:rsid w:val="002B4060"/>
    <w:rsid w:val="002B4486"/>
    <w:rsid w:val="002B4CFE"/>
    <w:rsid w:val="002B4D1E"/>
    <w:rsid w:val="002B4D37"/>
    <w:rsid w:val="002B519D"/>
    <w:rsid w:val="002B55B4"/>
    <w:rsid w:val="002B5996"/>
    <w:rsid w:val="002B5E8D"/>
    <w:rsid w:val="002B5F41"/>
    <w:rsid w:val="002B61E7"/>
    <w:rsid w:val="002B6797"/>
    <w:rsid w:val="002B6DB1"/>
    <w:rsid w:val="002B73D6"/>
    <w:rsid w:val="002B764B"/>
    <w:rsid w:val="002B78ED"/>
    <w:rsid w:val="002B7A89"/>
    <w:rsid w:val="002B7C92"/>
    <w:rsid w:val="002B7D06"/>
    <w:rsid w:val="002B7DA8"/>
    <w:rsid w:val="002B7E74"/>
    <w:rsid w:val="002C049B"/>
    <w:rsid w:val="002C07E9"/>
    <w:rsid w:val="002C0D00"/>
    <w:rsid w:val="002C0D12"/>
    <w:rsid w:val="002C0F79"/>
    <w:rsid w:val="002C0FB3"/>
    <w:rsid w:val="002C1355"/>
    <w:rsid w:val="002C2451"/>
    <w:rsid w:val="002C25FA"/>
    <w:rsid w:val="002C284E"/>
    <w:rsid w:val="002C2A87"/>
    <w:rsid w:val="002C2F5B"/>
    <w:rsid w:val="002C2FEB"/>
    <w:rsid w:val="002C30CE"/>
    <w:rsid w:val="002C33D3"/>
    <w:rsid w:val="002C422F"/>
    <w:rsid w:val="002C42AE"/>
    <w:rsid w:val="002C4427"/>
    <w:rsid w:val="002C47A5"/>
    <w:rsid w:val="002C54D7"/>
    <w:rsid w:val="002C58A9"/>
    <w:rsid w:val="002C6279"/>
    <w:rsid w:val="002C6470"/>
    <w:rsid w:val="002C653D"/>
    <w:rsid w:val="002C680C"/>
    <w:rsid w:val="002C7518"/>
    <w:rsid w:val="002C780E"/>
    <w:rsid w:val="002C7AF2"/>
    <w:rsid w:val="002C7C08"/>
    <w:rsid w:val="002C7EBD"/>
    <w:rsid w:val="002C7F74"/>
    <w:rsid w:val="002D00C3"/>
    <w:rsid w:val="002D07FB"/>
    <w:rsid w:val="002D0891"/>
    <w:rsid w:val="002D0CC5"/>
    <w:rsid w:val="002D1281"/>
    <w:rsid w:val="002D12C6"/>
    <w:rsid w:val="002D18E0"/>
    <w:rsid w:val="002D198A"/>
    <w:rsid w:val="002D1AA2"/>
    <w:rsid w:val="002D2381"/>
    <w:rsid w:val="002D274A"/>
    <w:rsid w:val="002D2828"/>
    <w:rsid w:val="002D31D2"/>
    <w:rsid w:val="002D3AD4"/>
    <w:rsid w:val="002D3BA7"/>
    <w:rsid w:val="002D3E46"/>
    <w:rsid w:val="002D4351"/>
    <w:rsid w:val="002D486D"/>
    <w:rsid w:val="002D4AD5"/>
    <w:rsid w:val="002D505E"/>
    <w:rsid w:val="002D554C"/>
    <w:rsid w:val="002D56CD"/>
    <w:rsid w:val="002D59AE"/>
    <w:rsid w:val="002D5A52"/>
    <w:rsid w:val="002D5C15"/>
    <w:rsid w:val="002D5D0A"/>
    <w:rsid w:val="002D620C"/>
    <w:rsid w:val="002D6623"/>
    <w:rsid w:val="002D6698"/>
    <w:rsid w:val="002D6F6F"/>
    <w:rsid w:val="002D7035"/>
    <w:rsid w:val="002D7293"/>
    <w:rsid w:val="002D7696"/>
    <w:rsid w:val="002D771D"/>
    <w:rsid w:val="002D7EC5"/>
    <w:rsid w:val="002E0149"/>
    <w:rsid w:val="002E0338"/>
    <w:rsid w:val="002E0347"/>
    <w:rsid w:val="002E07E2"/>
    <w:rsid w:val="002E0C54"/>
    <w:rsid w:val="002E100C"/>
    <w:rsid w:val="002E1056"/>
    <w:rsid w:val="002E1275"/>
    <w:rsid w:val="002E1AE7"/>
    <w:rsid w:val="002E1CEE"/>
    <w:rsid w:val="002E2647"/>
    <w:rsid w:val="002E2FE8"/>
    <w:rsid w:val="002E30BB"/>
    <w:rsid w:val="002E3211"/>
    <w:rsid w:val="002E32E7"/>
    <w:rsid w:val="002E3786"/>
    <w:rsid w:val="002E445F"/>
    <w:rsid w:val="002E45F2"/>
    <w:rsid w:val="002E5550"/>
    <w:rsid w:val="002E5563"/>
    <w:rsid w:val="002E603E"/>
    <w:rsid w:val="002E69BB"/>
    <w:rsid w:val="002E6C87"/>
    <w:rsid w:val="002E6DA4"/>
    <w:rsid w:val="002E6E53"/>
    <w:rsid w:val="002E792C"/>
    <w:rsid w:val="002E7DC1"/>
    <w:rsid w:val="002E7FE3"/>
    <w:rsid w:val="002F0101"/>
    <w:rsid w:val="002F08E7"/>
    <w:rsid w:val="002F0E9E"/>
    <w:rsid w:val="002F1758"/>
    <w:rsid w:val="002F18ED"/>
    <w:rsid w:val="002F1CE1"/>
    <w:rsid w:val="002F23AE"/>
    <w:rsid w:val="002F2862"/>
    <w:rsid w:val="002F2E7E"/>
    <w:rsid w:val="002F2FD5"/>
    <w:rsid w:val="002F316D"/>
    <w:rsid w:val="002F34E1"/>
    <w:rsid w:val="002F3516"/>
    <w:rsid w:val="002F390D"/>
    <w:rsid w:val="002F39F9"/>
    <w:rsid w:val="002F3E4B"/>
    <w:rsid w:val="002F4286"/>
    <w:rsid w:val="002F4594"/>
    <w:rsid w:val="002F46A7"/>
    <w:rsid w:val="002F4701"/>
    <w:rsid w:val="002F474B"/>
    <w:rsid w:val="002F47E7"/>
    <w:rsid w:val="002F4AED"/>
    <w:rsid w:val="002F4B68"/>
    <w:rsid w:val="002F541B"/>
    <w:rsid w:val="002F549B"/>
    <w:rsid w:val="002F57A0"/>
    <w:rsid w:val="002F5B6D"/>
    <w:rsid w:val="002F5C1A"/>
    <w:rsid w:val="002F5E05"/>
    <w:rsid w:val="002F5ED4"/>
    <w:rsid w:val="002F5F48"/>
    <w:rsid w:val="002F632B"/>
    <w:rsid w:val="002F6811"/>
    <w:rsid w:val="002F6ED5"/>
    <w:rsid w:val="002F74C3"/>
    <w:rsid w:val="002F758E"/>
    <w:rsid w:val="002F7D38"/>
    <w:rsid w:val="002F7EE8"/>
    <w:rsid w:val="002F7FF1"/>
    <w:rsid w:val="00300760"/>
    <w:rsid w:val="00300C0D"/>
    <w:rsid w:val="00300C88"/>
    <w:rsid w:val="00301CC7"/>
    <w:rsid w:val="00301F54"/>
    <w:rsid w:val="0030262F"/>
    <w:rsid w:val="00303208"/>
    <w:rsid w:val="003035E9"/>
    <w:rsid w:val="00303730"/>
    <w:rsid w:val="00303C64"/>
    <w:rsid w:val="00304319"/>
    <w:rsid w:val="003044C8"/>
    <w:rsid w:val="00304583"/>
    <w:rsid w:val="00304628"/>
    <w:rsid w:val="00304737"/>
    <w:rsid w:val="00304825"/>
    <w:rsid w:val="00305A71"/>
    <w:rsid w:val="00305BFC"/>
    <w:rsid w:val="00305E28"/>
    <w:rsid w:val="003060E1"/>
    <w:rsid w:val="00306183"/>
    <w:rsid w:val="0030632F"/>
    <w:rsid w:val="003063D0"/>
    <w:rsid w:val="0030665A"/>
    <w:rsid w:val="00307049"/>
    <w:rsid w:val="003076FE"/>
    <w:rsid w:val="0030771B"/>
    <w:rsid w:val="00307BF7"/>
    <w:rsid w:val="00307D3B"/>
    <w:rsid w:val="003104AD"/>
    <w:rsid w:val="00310530"/>
    <w:rsid w:val="00310594"/>
    <w:rsid w:val="00310A58"/>
    <w:rsid w:val="00310D4A"/>
    <w:rsid w:val="003114F0"/>
    <w:rsid w:val="00311743"/>
    <w:rsid w:val="00311B6E"/>
    <w:rsid w:val="00311F20"/>
    <w:rsid w:val="0031203E"/>
    <w:rsid w:val="003125A5"/>
    <w:rsid w:val="003125CB"/>
    <w:rsid w:val="00312995"/>
    <w:rsid w:val="00313257"/>
    <w:rsid w:val="00313497"/>
    <w:rsid w:val="00313828"/>
    <w:rsid w:val="0031386B"/>
    <w:rsid w:val="00313900"/>
    <w:rsid w:val="00313E5E"/>
    <w:rsid w:val="00313EE2"/>
    <w:rsid w:val="003141C0"/>
    <w:rsid w:val="003143E9"/>
    <w:rsid w:val="00314423"/>
    <w:rsid w:val="00314987"/>
    <w:rsid w:val="00314A9D"/>
    <w:rsid w:val="00314E1E"/>
    <w:rsid w:val="003150A9"/>
    <w:rsid w:val="003154F9"/>
    <w:rsid w:val="00315A56"/>
    <w:rsid w:val="00315B4C"/>
    <w:rsid w:val="00315F1D"/>
    <w:rsid w:val="003165B9"/>
    <w:rsid w:val="00316815"/>
    <w:rsid w:val="00316963"/>
    <w:rsid w:val="00317851"/>
    <w:rsid w:val="0032124A"/>
    <w:rsid w:val="00321B1A"/>
    <w:rsid w:val="00321C8B"/>
    <w:rsid w:val="00321EA3"/>
    <w:rsid w:val="003221B8"/>
    <w:rsid w:val="00322681"/>
    <w:rsid w:val="00322A03"/>
    <w:rsid w:val="00322FD2"/>
    <w:rsid w:val="003232E0"/>
    <w:rsid w:val="003237AB"/>
    <w:rsid w:val="00323CD8"/>
    <w:rsid w:val="00323E90"/>
    <w:rsid w:val="0032427B"/>
    <w:rsid w:val="00324953"/>
    <w:rsid w:val="00324F97"/>
    <w:rsid w:val="00324FE9"/>
    <w:rsid w:val="003257E9"/>
    <w:rsid w:val="00325DE5"/>
    <w:rsid w:val="00325FFA"/>
    <w:rsid w:val="003276F4"/>
    <w:rsid w:val="003279F0"/>
    <w:rsid w:val="00327C03"/>
    <w:rsid w:val="0033014B"/>
    <w:rsid w:val="0033165C"/>
    <w:rsid w:val="00331F51"/>
    <w:rsid w:val="003320D7"/>
    <w:rsid w:val="00332715"/>
    <w:rsid w:val="003328B3"/>
    <w:rsid w:val="00332B5D"/>
    <w:rsid w:val="00332CDC"/>
    <w:rsid w:val="00333367"/>
    <w:rsid w:val="00333484"/>
    <w:rsid w:val="003337E6"/>
    <w:rsid w:val="00333E3E"/>
    <w:rsid w:val="0033410C"/>
    <w:rsid w:val="00334559"/>
    <w:rsid w:val="0033457D"/>
    <w:rsid w:val="003345D2"/>
    <w:rsid w:val="00334CC3"/>
    <w:rsid w:val="00334CD6"/>
    <w:rsid w:val="00334DE8"/>
    <w:rsid w:val="00334E04"/>
    <w:rsid w:val="0033519E"/>
    <w:rsid w:val="0033562B"/>
    <w:rsid w:val="003357B4"/>
    <w:rsid w:val="00335F42"/>
    <w:rsid w:val="00336A53"/>
    <w:rsid w:val="0033798F"/>
    <w:rsid w:val="00337BA5"/>
    <w:rsid w:val="0034058F"/>
    <w:rsid w:val="00340912"/>
    <w:rsid w:val="00341506"/>
    <w:rsid w:val="00341652"/>
    <w:rsid w:val="0034180E"/>
    <w:rsid w:val="00341FC7"/>
    <w:rsid w:val="00341FF6"/>
    <w:rsid w:val="003422AD"/>
    <w:rsid w:val="00342C7B"/>
    <w:rsid w:val="00343212"/>
    <w:rsid w:val="00343547"/>
    <w:rsid w:val="00343575"/>
    <w:rsid w:val="003436DC"/>
    <w:rsid w:val="00343DDB"/>
    <w:rsid w:val="0034463A"/>
    <w:rsid w:val="003448B6"/>
    <w:rsid w:val="00344A1A"/>
    <w:rsid w:val="00344A4F"/>
    <w:rsid w:val="00344EA3"/>
    <w:rsid w:val="00344FF0"/>
    <w:rsid w:val="0034505A"/>
    <w:rsid w:val="0034533E"/>
    <w:rsid w:val="003456AD"/>
    <w:rsid w:val="0034577C"/>
    <w:rsid w:val="003457BF"/>
    <w:rsid w:val="00345B63"/>
    <w:rsid w:val="00345D3C"/>
    <w:rsid w:val="00345F09"/>
    <w:rsid w:val="00346ADD"/>
    <w:rsid w:val="00346B1E"/>
    <w:rsid w:val="00347006"/>
    <w:rsid w:val="00347169"/>
    <w:rsid w:val="00347278"/>
    <w:rsid w:val="00347636"/>
    <w:rsid w:val="00347E95"/>
    <w:rsid w:val="003506AB"/>
    <w:rsid w:val="00350765"/>
    <w:rsid w:val="00350EE9"/>
    <w:rsid w:val="00351192"/>
    <w:rsid w:val="00351A51"/>
    <w:rsid w:val="00351AEF"/>
    <w:rsid w:val="00351C60"/>
    <w:rsid w:val="00351E9B"/>
    <w:rsid w:val="003521BC"/>
    <w:rsid w:val="003523D2"/>
    <w:rsid w:val="00352465"/>
    <w:rsid w:val="003528A8"/>
    <w:rsid w:val="003529C4"/>
    <w:rsid w:val="003529E5"/>
    <w:rsid w:val="00352C42"/>
    <w:rsid w:val="00352ECE"/>
    <w:rsid w:val="0035300A"/>
    <w:rsid w:val="003532E3"/>
    <w:rsid w:val="00353592"/>
    <w:rsid w:val="00353633"/>
    <w:rsid w:val="0035376A"/>
    <w:rsid w:val="00353CBE"/>
    <w:rsid w:val="003541F8"/>
    <w:rsid w:val="00354661"/>
    <w:rsid w:val="003547C7"/>
    <w:rsid w:val="00354A17"/>
    <w:rsid w:val="00354A1D"/>
    <w:rsid w:val="00354EAC"/>
    <w:rsid w:val="00355906"/>
    <w:rsid w:val="0035598B"/>
    <w:rsid w:val="0035600B"/>
    <w:rsid w:val="003562E1"/>
    <w:rsid w:val="00356831"/>
    <w:rsid w:val="0035687B"/>
    <w:rsid w:val="003569A1"/>
    <w:rsid w:val="00356D5E"/>
    <w:rsid w:val="00356E6D"/>
    <w:rsid w:val="00356E78"/>
    <w:rsid w:val="00357B46"/>
    <w:rsid w:val="00357C0C"/>
    <w:rsid w:val="00357C53"/>
    <w:rsid w:val="00357DF9"/>
    <w:rsid w:val="0036035C"/>
    <w:rsid w:val="003603AF"/>
    <w:rsid w:val="00360722"/>
    <w:rsid w:val="00360B26"/>
    <w:rsid w:val="00360BA3"/>
    <w:rsid w:val="00361077"/>
    <w:rsid w:val="003614E3"/>
    <w:rsid w:val="00361B60"/>
    <w:rsid w:val="00361D5B"/>
    <w:rsid w:val="00361E92"/>
    <w:rsid w:val="003624D4"/>
    <w:rsid w:val="00362927"/>
    <w:rsid w:val="00362AA3"/>
    <w:rsid w:val="00362F23"/>
    <w:rsid w:val="00362FD5"/>
    <w:rsid w:val="00363420"/>
    <w:rsid w:val="00364412"/>
    <w:rsid w:val="00364E90"/>
    <w:rsid w:val="00364EF3"/>
    <w:rsid w:val="003655A5"/>
    <w:rsid w:val="00365825"/>
    <w:rsid w:val="00365A12"/>
    <w:rsid w:val="00365C39"/>
    <w:rsid w:val="003660A7"/>
    <w:rsid w:val="003660A9"/>
    <w:rsid w:val="0036736D"/>
    <w:rsid w:val="00367565"/>
    <w:rsid w:val="003676B9"/>
    <w:rsid w:val="00367980"/>
    <w:rsid w:val="00367A9D"/>
    <w:rsid w:val="00367C94"/>
    <w:rsid w:val="003700ED"/>
    <w:rsid w:val="00370125"/>
    <w:rsid w:val="00370351"/>
    <w:rsid w:val="00370674"/>
    <w:rsid w:val="00370886"/>
    <w:rsid w:val="00370DA3"/>
    <w:rsid w:val="00370F1A"/>
    <w:rsid w:val="00371151"/>
    <w:rsid w:val="00371A18"/>
    <w:rsid w:val="00371A2D"/>
    <w:rsid w:val="0037203C"/>
    <w:rsid w:val="003723B9"/>
    <w:rsid w:val="0037268D"/>
    <w:rsid w:val="003726CD"/>
    <w:rsid w:val="003728DA"/>
    <w:rsid w:val="00373145"/>
    <w:rsid w:val="003731AA"/>
    <w:rsid w:val="003733CD"/>
    <w:rsid w:val="00373F01"/>
    <w:rsid w:val="00373F2A"/>
    <w:rsid w:val="00374217"/>
    <w:rsid w:val="003744D0"/>
    <w:rsid w:val="003748B1"/>
    <w:rsid w:val="00374CBC"/>
    <w:rsid w:val="00374EBE"/>
    <w:rsid w:val="0037502F"/>
    <w:rsid w:val="00375398"/>
    <w:rsid w:val="003753C0"/>
    <w:rsid w:val="0037597A"/>
    <w:rsid w:val="00375982"/>
    <w:rsid w:val="00375E5B"/>
    <w:rsid w:val="00375EE1"/>
    <w:rsid w:val="003760A5"/>
    <w:rsid w:val="003767B3"/>
    <w:rsid w:val="00376D37"/>
    <w:rsid w:val="00377183"/>
    <w:rsid w:val="0037724C"/>
    <w:rsid w:val="00377328"/>
    <w:rsid w:val="00377E04"/>
    <w:rsid w:val="00380622"/>
    <w:rsid w:val="00380DDC"/>
    <w:rsid w:val="00382704"/>
    <w:rsid w:val="003830AE"/>
    <w:rsid w:val="003831B0"/>
    <w:rsid w:val="0038322B"/>
    <w:rsid w:val="003833FE"/>
    <w:rsid w:val="003837F9"/>
    <w:rsid w:val="00384124"/>
    <w:rsid w:val="0038414D"/>
    <w:rsid w:val="00384DF3"/>
    <w:rsid w:val="00385025"/>
    <w:rsid w:val="00385085"/>
    <w:rsid w:val="003858CD"/>
    <w:rsid w:val="00385B13"/>
    <w:rsid w:val="00386097"/>
    <w:rsid w:val="003861A3"/>
    <w:rsid w:val="0038679D"/>
    <w:rsid w:val="0038681B"/>
    <w:rsid w:val="00386B9F"/>
    <w:rsid w:val="00386BDE"/>
    <w:rsid w:val="00387021"/>
    <w:rsid w:val="00387B2A"/>
    <w:rsid w:val="00387CC8"/>
    <w:rsid w:val="00387E73"/>
    <w:rsid w:val="00387FB5"/>
    <w:rsid w:val="0039034C"/>
    <w:rsid w:val="00390C84"/>
    <w:rsid w:val="0039133F"/>
    <w:rsid w:val="003919A2"/>
    <w:rsid w:val="00391EC1"/>
    <w:rsid w:val="00392300"/>
    <w:rsid w:val="0039236E"/>
    <w:rsid w:val="003926EB"/>
    <w:rsid w:val="00392B2D"/>
    <w:rsid w:val="003943D0"/>
    <w:rsid w:val="00394E2E"/>
    <w:rsid w:val="0039506E"/>
    <w:rsid w:val="003950A4"/>
    <w:rsid w:val="003951FD"/>
    <w:rsid w:val="003958D0"/>
    <w:rsid w:val="00395CDC"/>
    <w:rsid w:val="0039625B"/>
    <w:rsid w:val="00396663"/>
    <w:rsid w:val="00396970"/>
    <w:rsid w:val="00397385"/>
    <w:rsid w:val="00397943"/>
    <w:rsid w:val="00397B3E"/>
    <w:rsid w:val="003A0145"/>
    <w:rsid w:val="003A044A"/>
    <w:rsid w:val="003A0474"/>
    <w:rsid w:val="003A05B7"/>
    <w:rsid w:val="003A06D4"/>
    <w:rsid w:val="003A06E5"/>
    <w:rsid w:val="003A0E51"/>
    <w:rsid w:val="003A1444"/>
    <w:rsid w:val="003A18D4"/>
    <w:rsid w:val="003A1E40"/>
    <w:rsid w:val="003A1EF4"/>
    <w:rsid w:val="003A247F"/>
    <w:rsid w:val="003A2917"/>
    <w:rsid w:val="003A29D4"/>
    <w:rsid w:val="003A35BE"/>
    <w:rsid w:val="003A3617"/>
    <w:rsid w:val="003A3654"/>
    <w:rsid w:val="003A3655"/>
    <w:rsid w:val="003A377A"/>
    <w:rsid w:val="003A3A7C"/>
    <w:rsid w:val="003A3AA6"/>
    <w:rsid w:val="003A3DCE"/>
    <w:rsid w:val="003A3E95"/>
    <w:rsid w:val="003A4313"/>
    <w:rsid w:val="003A4B15"/>
    <w:rsid w:val="003A4B7A"/>
    <w:rsid w:val="003A4C20"/>
    <w:rsid w:val="003A4CEA"/>
    <w:rsid w:val="003A52C3"/>
    <w:rsid w:val="003A58A9"/>
    <w:rsid w:val="003A59A3"/>
    <w:rsid w:val="003A5A8A"/>
    <w:rsid w:val="003A5ABB"/>
    <w:rsid w:val="003A6159"/>
    <w:rsid w:val="003A6285"/>
    <w:rsid w:val="003A63A9"/>
    <w:rsid w:val="003A6448"/>
    <w:rsid w:val="003A69EE"/>
    <w:rsid w:val="003A6B55"/>
    <w:rsid w:val="003A6BBA"/>
    <w:rsid w:val="003A6F3D"/>
    <w:rsid w:val="003A7148"/>
    <w:rsid w:val="003A7224"/>
    <w:rsid w:val="003A72CB"/>
    <w:rsid w:val="003A74E4"/>
    <w:rsid w:val="003A78CA"/>
    <w:rsid w:val="003A7FDA"/>
    <w:rsid w:val="003B0BE2"/>
    <w:rsid w:val="003B0C2A"/>
    <w:rsid w:val="003B11C4"/>
    <w:rsid w:val="003B168C"/>
    <w:rsid w:val="003B19E8"/>
    <w:rsid w:val="003B1A65"/>
    <w:rsid w:val="003B1D08"/>
    <w:rsid w:val="003B1E36"/>
    <w:rsid w:val="003B2418"/>
    <w:rsid w:val="003B241F"/>
    <w:rsid w:val="003B243D"/>
    <w:rsid w:val="003B268A"/>
    <w:rsid w:val="003B2894"/>
    <w:rsid w:val="003B2BCE"/>
    <w:rsid w:val="003B2C8E"/>
    <w:rsid w:val="003B2D3D"/>
    <w:rsid w:val="003B2F1A"/>
    <w:rsid w:val="003B3497"/>
    <w:rsid w:val="003B3BE0"/>
    <w:rsid w:val="003B3BED"/>
    <w:rsid w:val="003B3CC4"/>
    <w:rsid w:val="003B3EA7"/>
    <w:rsid w:val="003B40F4"/>
    <w:rsid w:val="003B4168"/>
    <w:rsid w:val="003B41A8"/>
    <w:rsid w:val="003B42C6"/>
    <w:rsid w:val="003B4379"/>
    <w:rsid w:val="003B468E"/>
    <w:rsid w:val="003B47D6"/>
    <w:rsid w:val="003B4E48"/>
    <w:rsid w:val="003B4E67"/>
    <w:rsid w:val="003B5B10"/>
    <w:rsid w:val="003B61DF"/>
    <w:rsid w:val="003B69C5"/>
    <w:rsid w:val="003B74CB"/>
    <w:rsid w:val="003B7BAE"/>
    <w:rsid w:val="003B7BB9"/>
    <w:rsid w:val="003B7C63"/>
    <w:rsid w:val="003B7D48"/>
    <w:rsid w:val="003B7DD7"/>
    <w:rsid w:val="003C06B9"/>
    <w:rsid w:val="003C0781"/>
    <w:rsid w:val="003C16AF"/>
    <w:rsid w:val="003C1B69"/>
    <w:rsid w:val="003C23D0"/>
    <w:rsid w:val="003C270C"/>
    <w:rsid w:val="003C30AC"/>
    <w:rsid w:val="003C32DE"/>
    <w:rsid w:val="003C382B"/>
    <w:rsid w:val="003C4383"/>
    <w:rsid w:val="003C4497"/>
    <w:rsid w:val="003C468B"/>
    <w:rsid w:val="003C499A"/>
    <w:rsid w:val="003C4AE5"/>
    <w:rsid w:val="003C4D4C"/>
    <w:rsid w:val="003C5431"/>
    <w:rsid w:val="003C56C3"/>
    <w:rsid w:val="003C5704"/>
    <w:rsid w:val="003C59FD"/>
    <w:rsid w:val="003C5BA2"/>
    <w:rsid w:val="003C633A"/>
    <w:rsid w:val="003C6591"/>
    <w:rsid w:val="003C6887"/>
    <w:rsid w:val="003C6B8E"/>
    <w:rsid w:val="003C6D1D"/>
    <w:rsid w:val="003C6E18"/>
    <w:rsid w:val="003C722B"/>
    <w:rsid w:val="003D0059"/>
    <w:rsid w:val="003D08EE"/>
    <w:rsid w:val="003D0976"/>
    <w:rsid w:val="003D09C7"/>
    <w:rsid w:val="003D1165"/>
    <w:rsid w:val="003D1939"/>
    <w:rsid w:val="003D1CB2"/>
    <w:rsid w:val="003D1D9A"/>
    <w:rsid w:val="003D20EC"/>
    <w:rsid w:val="003D219A"/>
    <w:rsid w:val="003D21EC"/>
    <w:rsid w:val="003D2638"/>
    <w:rsid w:val="003D2D11"/>
    <w:rsid w:val="003D3629"/>
    <w:rsid w:val="003D366E"/>
    <w:rsid w:val="003D36AD"/>
    <w:rsid w:val="003D408D"/>
    <w:rsid w:val="003D416C"/>
    <w:rsid w:val="003D421E"/>
    <w:rsid w:val="003D4889"/>
    <w:rsid w:val="003D4EAA"/>
    <w:rsid w:val="003D4EFA"/>
    <w:rsid w:val="003D5091"/>
    <w:rsid w:val="003D52BB"/>
    <w:rsid w:val="003D5C3C"/>
    <w:rsid w:val="003D5D94"/>
    <w:rsid w:val="003D5E67"/>
    <w:rsid w:val="003D5E8A"/>
    <w:rsid w:val="003D6020"/>
    <w:rsid w:val="003D6A1A"/>
    <w:rsid w:val="003D7447"/>
    <w:rsid w:val="003D7E47"/>
    <w:rsid w:val="003E0108"/>
    <w:rsid w:val="003E0495"/>
    <w:rsid w:val="003E06B3"/>
    <w:rsid w:val="003E0B6F"/>
    <w:rsid w:val="003E0C22"/>
    <w:rsid w:val="003E1338"/>
    <w:rsid w:val="003E1B45"/>
    <w:rsid w:val="003E1C81"/>
    <w:rsid w:val="003E1D6C"/>
    <w:rsid w:val="003E2271"/>
    <w:rsid w:val="003E2BCE"/>
    <w:rsid w:val="003E33E4"/>
    <w:rsid w:val="003E38C5"/>
    <w:rsid w:val="003E3AFC"/>
    <w:rsid w:val="003E3D70"/>
    <w:rsid w:val="003E46C9"/>
    <w:rsid w:val="003E47F3"/>
    <w:rsid w:val="003E4965"/>
    <w:rsid w:val="003E506C"/>
    <w:rsid w:val="003E53A7"/>
    <w:rsid w:val="003E5585"/>
    <w:rsid w:val="003E5E7D"/>
    <w:rsid w:val="003E687A"/>
    <w:rsid w:val="003E7001"/>
    <w:rsid w:val="003E705F"/>
    <w:rsid w:val="003E754C"/>
    <w:rsid w:val="003E7A2F"/>
    <w:rsid w:val="003E7CFA"/>
    <w:rsid w:val="003E7D11"/>
    <w:rsid w:val="003E7DCE"/>
    <w:rsid w:val="003F0106"/>
    <w:rsid w:val="003F03B6"/>
    <w:rsid w:val="003F07A9"/>
    <w:rsid w:val="003F0C94"/>
    <w:rsid w:val="003F0E70"/>
    <w:rsid w:val="003F1624"/>
    <w:rsid w:val="003F1765"/>
    <w:rsid w:val="003F17FF"/>
    <w:rsid w:val="003F1A4C"/>
    <w:rsid w:val="003F1B01"/>
    <w:rsid w:val="003F1D89"/>
    <w:rsid w:val="003F2081"/>
    <w:rsid w:val="003F2588"/>
    <w:rsid w:val="003F27FB"/>
    <w:rsid w:val="003F2C2C"/>
    <w:rsid w:val="003F2E0A"/>
    <w:rsid w:val="003F31A7"/>
    <w:rsid w:val="003F366D"/>
    <w:rsid w:val="003F4AC3"/>
    <w:rsid w:val="003F4EDF"/>
    <w:rsid w:val="003F52D1"/>
    <w:rsid w:val="003F5349"/>
    <w:rsid w:val="003F5712"/>
    <w:rsid w:val="003F58E7"/>
    <w:rsid w:val="003F5EFF"/>
    <w:rsid w:val="003F5FEE"/>
    <w:rsid w:val="003F64DC"/>
    <w:rsid w:val="003F6816"/>
    <w:rsid w:val="003F6BF7"/>
    <w:rsid w:val="003F6E65"/>
    <w:rsid w:val="003F7227"/>
    <w:rsid w:val="003F7577"/>
    <w:rsid w:val="003F775B"/>
    <w:rsid w:val="0040094B"/>
    <w:rsid w:val="00400B35"/>
    <w:rsid w:val="00400B8B"/>
    <w:rsid w:val="0040120D"/>
    <w:rsid w:val="0040120E"/>
    <w:rsid w:val="00402077"/>
    <w:rsid w:val="00402692"/>
    <w:rsid w:val="00402D74"/>
    <w:rsid w:val="00402EEF"/>
    <w:rsid w:val="0040342B"/>
    <w:rsid w:val="0040370E"/>
    <w:rsid w:val="0040391C"/>
    <w:rsid w:val="00403E5C"/>
    <w:rsid w:val="0040410A"/>
    <w:rsid w:val="0040415E"/>
    <w:rsid w:val="004043E2"/>
    <w:rsid w:val="00404D94"/>
    <w:rsid w:val="004052B1"/>
    <w:rsid w:val="00405374"/>
    <w:rsid w:val="004057BA"/>
    <w:rsid w:val="00405BAC"/>
    <w:rsid w:val="00406CB8"/>
    <w:rsid w:val="004078EB"/>
    <w:rsid w:val="0041064C"/>
    <w:rsid w:val="00410999"/>
    <w:rsid w:val="0041181C"/>
    <w:rsid w:val="00411D39"/>
    <w:rsid w:val="004120CE"/>
    <w:rsid w:val="0041256D"/>
    <w:rsid w:val="004126A4"/>
    <w:rsid w:val="004126D8"/>
    <w:rsid w:val="004128AA"/>
    <w:rsid w:val="004130BB"/>
    <w:rsid w:val="0041346E"/>
    <w:rsid w:val="004134E1"/>
    <w:rsid w:val="00413C66"/>
    <w:rsid w:val="0041418E"/>
    <w:rsid w:val="00414437"/>
    <w:rsid w:val="00414816"/>
    <w:rsid w:val="004149BA"/>
    <w:rsid w:val="00414DBB"/>
    <w:rsid w:val="00415C8C"/>
    <w:rsid w:val="00416018"/>
    <w:rsid w:val="00416061"/>
    <w:rsid w:val="00416433"/>
    <w:rsid w:val="00416663"/>
    <w:rsid w:val="00416920"/>
    <w:rsid w:val="00416B92"/>
    <w:rsid w:val="00416BF0"/>
    <w:rsid w:val="00416D08"/>
    <w:rsid w:val="004172D0"/>
    <w:rsid w:val="00417350"/>
    <w:rsid w:val="004177A4"/>
    <w:rsid w:val="00417FE4"/>
    <w:rsid w:val="00420040"/>
    <w:rsid w:val="00420423"/>
    <w:rsid w:val="00420502"/>
    <w:rsid w:val="00420A3C"/>
    <w:rsid w:val="00420E9B"/>
    <w:rsid w:val="0042136D"/>
    <w:rsid w:val="0042149E"/>
    <w:rsid w:val="004215F2"/>
    <w:rsid w:val="004215FD"/>
    <w:rsid w:val="0042168F"/>
    <w:rsid w:val="00421707"/>
    <w:rsid w:val="00421879"/>
    <w:rsid w:val="00421924"/>
    <w:rsid w:val="00421A15"/>
    <w:rsid w:val="00422602"/>
    <w:rsid w:val="0042263B"/>
    <w:rsid w:val="004229DC"/>
    <w:rsid w:val="00422E47"/>
    <w:rsid w:val="004231CF"/>
    <w:rsid w:val="004235AF"/>
    <w:rsid w:val="00423743"/>
    <w:rsid w:val="004242A5"/>
    <w:rsid w:val="0042498B"/>
    <w:rsid w:val="00424A66"/>
    <w:rsid w:val="00424D3B"/>
    <w:rsid w:val="0042514A"/>
    <w:rsid w:val="00425193"/>
    <w:rsid w:val="0042545C"/>
    <w:rsid w:val="00425C5C"/>
    <w:rsid w:val="00425F62"/>
    <w:rsid w:val="0042616E"/>
    <w:rsid w:val="0042668A"/>
    <w:rsid w:val="00427617"/>
    <w:rsid w:val="00427DFC"/>
    <w:rsid w:val="00430645"/>
    <w:rsid w:val="00430E65"/>
    <w:rsid w:val="00431B42"/>
    <w:rsid w:val="00431F03"/>
    <w:rsid w:val="00432334"/>
    <w:rsid w:val="004324D8"/>
    <w:rsid w:val="004324E2"/>
    <w:rsid w:val="004328B5"/>
    <w:rsid w:val="00432A92"/>
    <w:rsid w:val="00433423"/>
    <w:rsid w:val="004338BB"/>
    <w:rsid w:val="0043431D"/>
    <w:rsid w:val="004346FC"/>
    <w:rsid w:val="00434947"/>
    <w:rsid w:val="00434B7A"/>
    <w:rsid w:val="00434BC7"/>
    <w:rsid w:val="00434BE3"/>
    <w:rsid w:val="00434C70"/>
    <w:rsid w:val="00434CE5"/>
    <w:rsid w:val="00435583"/>
    <w:rsid w:val="0043560B"/>
    <w:rsid w:val="00435C99"/>
    <w:rsid w:val="0043684A"/>
    <w:rsid w:val="004369A9"/>
    <w:rsid w:val="004369F8"/>
    <w:rsid w:val="00436AA7"/>
    <w:rsid w:val="00436CB1"/>
    <w:rsid w:val="004370F5"/>
    <w:rsid w:val="0043717C"/>
    <w:rsid w:val="00437354"/>
    <w:rsid w:val="004377D1"/>
    <w:rsid w:val="00437A1A"/>
    <w:rsid w:val="00437ACC"/>
    <w:rsid w:val="00437B09"/>
    <w:rsid w:val="00437C67"/>
    <w:rsid w:val="004411BF"/>
    <w:rsid w:val="00441783"/>
    <w:rsid w:val="00441798"/>
    <w:rsid w:val="004419F6"/>
    <w:rsid w:val="00442094"/>
    <w:rsid w:val="004422BC"/>
    <w:rsid w:val="00442B86"/>
    <w:rsid w:val="00442D8A"/>
    <w:rsid w:val="00442F11"/>
    <w:rsid w:val="004439A9"/>
    <w:rsid w:val="0044478A"/>
    <w:rsid w:val="004447BB"/>
    <w:rsid w:val="00444A7B"/>
    <w:rsid w:val="00444F3E"/>
    <w:rsid w:val="0044530A"/>
    <w:rsid w:val="004455FA"/>
    <w:rsid w:val="004457C4"/>
    <w:rsid w:val="00445860"/>
    <w:rsid w:val="00445B67"/>
    <w:rsid w:val="00445F12"/>
    <w:rsid w:val="0044616F"/>
    <w:rsid w:val="00446227"/>
    <w:rsid w:val="00446349"/>
    <w:rsid w:val="004465A3"/>
    <w:rsid w:val="004467A0"/>
    <w:rsid w:val="004472FF"/>
    <w:rsid w:val="004501BB"/>
    <w:rsid w:val="004503F9"/>
    <w:rsid w:val="004505B9"/>
    <w:rsid w:val="00450621"/>
    <w:rsid w:val="004506EC"/>
    <w:rsid w:val="00450796"/>
    <w:rsid w:val="004508E2"/>
    <w:rsid w:val="00450AE6"/>
    <w:rsid w:val="00450B37"/>
    <w:rsid w:val="00450EB4"/>
    <w:rsid w:val="004513F0"/>
    <w:rsid w:val="00451A15"/>
    <w:rsid w:val="00451C14"/>
    <w:rsid w:val="004521B0"/>
    <w:rsid w:val="004524FC"/>
    <w:rsid w:val="0045269D"/>
    <w:rsid w:val="00452B1C"/>
    <w:rsid w:val="004539C7"/>
    <w:rsid w:val="0045410B"/>
    <w:rsid w:val="004543BD"/>
    <w:rsid w:val="00454C85"/>
    <w:rsid w:val="00455388"/>
    <w:rsid w:val="00455389"/>
    <w:rsid w:val="0045541F"/>
    <w:rsid w:val="00455B60"/>
    <w:rsid w:val="00455BAE"/>
    <w:rsid w:val="00455C77"/>
    <w:rsid w:val="00455CC9"/>
    <w:rsid w:val="00456CDE"/>
    <w:rsid w:val="00456E46"/>
    <w:rsid w:val="00456ECD"/>
    <w:rsid w:val="004572FE"/>
    <w:rsid w:val="004575FC"/>
    <w:rsid w:val="00457A7E"/>
    <w:rsid w:val="00457E12"/>
    <w:rsid w:val="004602F8"/>
    <w:rsid w:val="004604EA"/>
    <w:rsid w:val="00461087"/>
    <w:rsid w:val="00461498"/>
    <w:rsid w:val="0046194B"/>
    <w:rsid w:val="00462264"/>
    <w:rsid w:val="004622EB"/>
    <w:rsid w:val="00462500"/>
    <w:rsid w:val="00462686"/>
    <w:rsid w:val="00463CD3"/>
    <w:rsid w:val="00463F0C"/>
    <w:rsid w:val="00464014"/>
    <w:rsid w:val="004649A4"/>
    <w:rsid w:val="00464A10"/>
    <w:rsid w:val="00464CDF"/>
    <w:rsid w:val="00464D93"/>
    <w:rsid w:val="00464E14"/>
    <w:rsid w:val="004654AA"/>
    <w:rsid w:val="004657DE"/>
    <w:rsid w:val="00465B09"/>
    <w:rsid w:val="00465E43"/>
    <w:rsid w:val="00465FA3"/>
    <w:rsid w:val="0046639B"/>
    <w:rsid w:val="00466543"/>
    <w:rsid w:val="004675A1"/>
    <w:rsid w:val="004675AC"/>
    <w:rsid w:val="00467F24"/>
    <w:rsid w:val="004701C6"/>
    <w:rsid w:val="00470E67"/>
    <w:rsid w:val="00471DED"/>
    <w:rsid w:val="004722BE"/>
    <w:rsid w:val="00472552"/>
    <w:rsid w:val="00472982"/>
    <w:rsid w:val="0047300D"/>
    <w:rsid w:val="004732CF"/>
    <w:rsid w:val="00473A2D"/>
    <w:rsid w:val="00474023"/>
    <w:rsid w:val="004740D7"/>
    <w:rsid w:val="00474717"/>
    <w:rsid w:val="00474E08"/>
    <w:rsid w:val="00474F23"/>
    <w:rsid w:val="0047517A"/>
    <w:rsid w:val="004752E7"/>
    <w:rsid w:val="004753AC"/>
    <w:rsid w:val="004753EC"/>
    <w:rsid w:val="00476BC2"/>
    <w:rsid w:val="00476F50"/>
    <w:rsid w:val="00477268"/>
    <w:rsid w:val="004802B9"/>
    <w:rsid w:val="00480EE2"/>
    <w:rsid w:val="00481703"/>
    <w:rsid w:val="0048180B"/>
    <w:rsid w:val="0048198F"/>
    <w:rsid w:val="00481C48"/>
    <w:rsid w:val="00482273"/>
    <w:rsid w:val="00482284"/>
    <w:rsid w:val="004822A1"/>
    <w:rsid w:val="00482669"/>
    <w:rsid w:val="00482741"/>
    <w:rsid w:val="00482983"/>
    <w:rsid w:val="00482C6B"/>
    <w:rsid w:val="00482E30"/>
    <w:rsid w:val="00482EFD"/>
    <w:rsid w:val="004831BD"/>
    <w:rsid w:val="00483C22"/>
    <w:rsid w:val="004848BF"/>
    <w:rsid w:val="00484D14"/>
    <w:rsid w:val="0048617D"/>
    <w:rsid w:val="0048619C"/>
    <w:rsid w:val="004865BA"/>
    <w:rsid w:val="00486A9D"/>
    <w:rsid w:val="00487215"/>
    <w:rsid w:val="00487539"/>
    <w:rsid w:val="00487978"/>
    <w:rsid w:val="00487DD3"/>
    <w:rsid w:val="00490633"/>
    <w:rsid w:val="00490845"/>
    <w:rsid w:val="004909FF"/>
    <w:rsid w:val="00490D67"/>
    <w:rsid w:val="00490EDB"/>
    <w:rsid w:val="00490F03"/>
    <w:rsid w:val="00490FC7"/>
    <w:rsid w:val="00491033"/>
    <w:rsid w:val="0049104C"/>
    <w:rsid w:val="004914F4"/>
    <w:rsid w:val="004915D9"/>
    <w:rsid w:val="00491AAC"/>
    <w:rsid w:val="00492658"/>
    <w:rsid w:val="004927C4"/>
    <w:rsid w:val="00493235"/>
    <w:rsid w:val="00493CCE"/>
    <w:rsid w:val="00494263"/>
    <w:rsid w:val="0049481B"/>
    <w:rsid w:val="004949D6"/>
    <w:rsid w:val="00494BE1"/>
    <w:rsid w:val="00494D25"/>
    <w:rsid w:val="004950B9"/>
    <w:rsid w:val="00495571"/>
    <w:rsid w:val="00495745"/>
    <w:rsid w:val="00495B06"/>
    <w:rsid w:val="00496982"/>
    <w:rsid w:val="00496C92"/>
    <w:rsid w:val="00496DC9"/>
    <w:rsid w:val="004972D0"/>
    <w:rsid w:val="00497BA0"/>
    <w:rsid w:val="00497E38"/>
    <w:rsid w:val="004A01E6"/>
    <w:rsid w:val="004A0FB1"/>
    <w:rsid w:val="004A0FC2"/>
    <w:rsid w:val="004A127A"/>
    <w:rsid w:val="004A1C24"/>
    <w:rsid w:val="004A21C8"/>
    <w:rsid w:val="004A2C26"/>
    <w:rsid w:val="004A35FD"/>
    <w:rsid w:val="004A39E4"/>
    <w:rsid w:val="004A3A7D"/>
    <w:rsid w:val="004A3AC0"/>
    <w:rsid w:val="004A4104"/>
    <w:rsid w:val="004A443D"/>
    <w:rsid w:val="004A45F0"/>
    <w:rsid w:val="004A478D"/>
    <w:rsid w:val="004A491D"/>
    <w:rsid w:val="004A49B6"/>
    <w:rsid w:val="004A4BA2"/>
    <w:rsid w:val="004A4C16"/>
    <w:rsid w:val="004A4E8C"/>
    <w:rsid w:val="004A579C"/>
    <w:rsid w:val="004A5B80"/>
    <w:rsid w:val="004A5CC8"/>
    <w:rsid w:val="004A5F0F"/>
    <w:rsid w:val="004A6379"/>
    <w:rsid w:val="004A6A3A"/>
    <w:rsid w:val="004A722F"/>
    <w:rsid w:val="004A7286"/>
    <w:rsid w:val="004A731B"/>
    <w:rsid w:val="004A7390"/>
    <w:rsid w:val="004A7643"/>
    <w:rsid w:val="004B0296"/>
    <w:rsid w:val="004B02FE"/>
    <w:rsid w:val="004B130F"/>
    <w:rsid w:val="004B13CB"/>
    <w:rsid w:val="004B1B14"/>
    <w:rsid w:val="004B1C1E"/>
    <w:rsid w:val="004B1CD5"/>
    <w:rsid w:val="004B1E6C"/>
    <w:rsid w:val="004B21EA"/>
    <w:rsid w:val="004B2478"/>
    <w:rsid w:val="004B277B"/>
    <w:rsid w:val="004B2946"/>
    <w:rsid w:val="004B2B7D"/>
    <w:rsid w:val="004B2C0E"/>
    <w:rsid w:val="004B2C61"/>
    <w:rsid w:val="004B2CD0"/>
    <w:rsid w:val="004B31F6"/>
    <w:rsid w:val="004B3488"/>
    <w:rsid w:val="004B36F4"/>
    <w:rsid w:val="004B3914"/>
    <w:rsid w:val="004B3DB5"/>
    <w:rsid w:val="004B42D2"/>
    <w:rsid w:val="004B4B75"/>
    <w:rsid w:val="004B4BB6"/>
    <w:rsid w:val="004B4E95"/>
    <w:rsid w:val="004B57B5"/>
    <w:rsid w:val="004B588A"/>
    <w:rsid w:val="004B5914"/>
    <w:rsid w:val="004B6F16"/>
    <w:rsid w:val="004B7AA9"/>
    <w:rsid w:val="004B7AE9"/>
    <w:rsid w:val="004B7D04"/>
    <w:rsid w:val="004B7DB7"/>
    <w:rsid w:val="004B7FDC"/>
    <w:rsid w:val="004C045D"/>
    <w:rsid w:val="004C0D9A"/>
    <w:rsid w:val="004C13AA"/>
    <w:rsid w:val="004C1508"/>
    <w:rsid w:val="004C1CF3"/>
    <w:rsid w:val="004C2179"/>
    <w:rsid w:val="004C228B"/>
    <w:rsid w:val="004C24F4"/>
    <w:rsid w:val="004C301C"/>
    <w:rsid w:val="004C31A3"/>
    <w:rsid w:val="004C3363"/>
    <w:rsid w:val="004C3D5C"/>
    <w:rsid w:val="004C40F4"/>
    <w:rsid w:val="004C4EEB"/>
    <w:rsid w:val="004C5CA9"/>
    <w:rsid w:val="004C5DBA"/>
    <w:rsid w:val="004C68E1"/>
    <w:rsid w:val="004C69A3"/>
    <w:rsid w:val="004C7015"/>
    <w:rsid w:val="004C7A4A"/>
    <w:rsid w:val="004C7AB8"/>
    <w:rsid w:val="004C7B22"/>
    <w:rsid w:val="004C7C7D"/>
    <w:rsid w:val="004C7D00"/>
    <w:rsid w:val="004C7E23"/>
    <w:rsid w:val="004D00C6"/>
    <w:rsid w:val="004D02FD"/>
    <w:rsid w:val="004D04BE"/>
    <w:rsid w:val="004D0CA4"/>
    <w:rsid w:val="004D2157"/>
    <w:rsid w:val="004D2176"/>
    <w:rsid w:val="004D21E7"/>
    <w:rsid w:val="004D25A8"/>
    <w:rsid w:val="004D25DE"/>
    <w:rsid w:val="004D29FB"/>
    <w:rsid w:val="004D2A80"/>
    <w:rsid w:val="004D2AE6"/>
    <w:rsid w:val="004D3002"/>
    <w:rsid w:val="004D3421"/>
    <w:rsid w:val="004D4593"/>
    <w:rsid w:val="004D490C"/>
    <w:rsid w:val="004D4EB3"/>
    <w:rsid w:val="004D4FC9"/>
    <w:rsid w:val="004D51B2"/>
    <w:rsid w:val="004D55D2"/>
    <w:rsid w:val="004D569F"/>
    <w:rsid w:val="004D5B2B"/>
    <w:rsid w:val="004D5C23"/>
    <w:rsid w:val="004D6326"/>
    <w:rsid w:val="004D63E9"/>
    <w:rsid w:val="004D64A3"/>
    <w:rsid w:val="004D6A7B"/>
    <w:rsid w:val="004D71DF"/>
    <w:rsid w:val="004D7A46"/>
    <w:rsid w:val="004D7AA1"/>
    <w:rsid w:val="004D7ECD"/>
    <w:rsid w:val="004E008E"/>
    <w:rsid w:val="004E0145"/>
    <w:rsid w:val="004E025A"/>
    <w:rsid w:val="004E05BC"/>
    <w:rsid w:val="004E0698"/>
    <w:rsid w:val="004E08DB"/>
    <w:rsid w:val="004E091D"/>
    <w:rsid w:val="004E0C02"/>
    <w:rsid w:val="004E0CF2"/>
    <w:rsid w:val="004E0D83"/>
    <w:rsid w:val="004E108A"/>
    <w:rsid w:val="004E1621"/>
    <w:rsid w:val="004E29F8"/>
    <w:rsid w:val="004E2BDD"/>
    <w:rsid w:val="004E2D6A"/>
    <w:rsid w:val="004E2D85"/>
    <w:rsid w:val="004E2F8A"/>
    <w:rsid w:val="004E2FC0"/>
    <w:rsid w:val="004E3077"/>
    <w:rsid w:val="004E3220"/>
    <w:rsid w:val="004E3514"/>
    <w:rsid w:val="004E3BA5"/>
    <w:rsid w:val="004E3C52"/>
    <w:rsid w:val="004E3DAC"/>
    <w:rsid w:val="004E3F7B"/>
    <w:rsid w:val="004E471D"/>
    <w:rsid w:val="004E4A12"/>
    <w:rsid w:val="004E55A6"/>
    <w:rsid w:val="004E57BB"/>
    <w:rsid w:val="004E59CD"/>
    <w:rsid w:val="004E6EEC"/>
    <w:rsid w:val="004E70D0"/>
    <w:rsid w:val="004E720E"/>
    <w:rsid w:val="004E79FE"/>
    <w:rsid w:val="004E7F9D"/>
    <w:rsid w:val="004F0013"/>
    <w:rsid w:val="004F01A4"/>
    <w:rsid w:val="004F038A"/>
    <w:rsid w:val="004F04CC"/>
    <w:rsid w:val="004F0744"/>
    <w:rsid w:val="004F0A87"/>
    <w:rsid w:val="004F0F35"/>
    <w:rsid w:val="004F1532"/>
    <w:rsid w:val="004F156A"/>
    <w:rsid w:val="004F1581"/>
    <w:rsid w:val="004F1871"/>
    <w:rsid w:val="004F1FCC"/>
    <w:rsid w:val="004F21F8"/>
    <w:rsid w:val="004F2217"/>
    <w:rsid w:val="004F256E"/>
    <w:rsid w:val="004F2873"/>
    <w:rsid w:val="004F2E05"/>
    <w:rsid w:val="004F36D9"/>
    <w:rsid w:val="004F3BFD"/>
    <w:rsid w:val="004F3E72"/>
    <w:rsid w:val="004F41B4"/>
    <w:rsid w:val="004F4604"/>
    <w:rsid w:val="004F49CB"/>
    <w:rsid w:val="004F4E72"/>
    <w:rsid w:val="004F5362"/>
    <w:rsid w:val="004F54D1"/>
    <w:rsid w:val="004F583A"/>
    <w:rsid w:val="004F6285"/>
    <w:rsid w:val="004F628F"/>
    <w:rsid w:val="004F6B15"/>
    <w:rsid w:val="004F6BB4"/>
    <w:rsid w:val="004F6C11"/>
    <w:rsid w:val="004F6EBB"/>
    <w:rsid w:val="004F7103"/>
    <w:rsid w:val="004F71C2"/>
    <w:rsid w:val="004F7477"/>
    <w:rsid w:val="004F7505"/>
    <w:rsid w:val="004F76EA"/>
    <w:rsid w:val="004F7C76"/>
    <w:rsid w:val="0050022B"/>
    <w:rsid w:val="00500420"/>
    <w:rsid w:val="005005C7"/>
    <w:rsid w:val="005006AE"/>
    <w:rsid w:val="005011D0"/>
    <w:rsid w:val="00501289"/>
    <w:rsid w:val="00501B0F"/>
    <w:rsid w:val="00501CA1"/>
    <w:rsid w:val="00501CBB"/>
    <w:rsid w:val="00501DCC"/>
    <w:rsid w:val="00501DFF"/>
    <w:rsid w:val="00502053"/>
    <w:rsid w:val="005023F9"/>
    <w:rsid w:val="00502470"/>
    <w:rsid w:val="005029B3"/>
    <w:rsid w:val="0050310F"/>
    <w:rsid w:val="005035B4"/>
    <w:rsid w:val="00503622"/>
    <w:rsid w:val="00503BD7"/>
    <w:rsid w:val="00503E41"/>
    <w:rsid w:val="005044B9"/>
    <w:rsid w:val="00504596"/>
    <w:rsid w:val="005048A8"/>
    <w:rsid w:val="00504A74"/>
    <w:rsid w:val="00504A8B"/>
    <w:rsid w:val="00504C68"/>
    <w:rsid w:val="00504CA9"/>
    <w:rsid w:val="005061AD"/>
    <w:rsid w:val="005069FC"/>
    <w:rsid w:val="00506B2A"/>
    <w:rsid w:val="00506E53"/>
    <w:rsid w:val="00506FAE"/>
    <w:rsid w:val="00507E56"/>
    <w:rsid w:val="00510025"/>
    <w:rsid w:val="0051025D"/>
    <w:rsid w:val="00510B86"/>
    <w:rsid w:val="00510E31"/>
    <w:rsid w:val="00511073"/>
    <w:rsid w:val="00511811"/>
    <w:rsid w:val="00511B61"/>
    <w:rsid w:val="00511EC0"/>
    <w:rsid w:val="00512213"/>
    <w:rsid w:val="0051223F"/>
    <w:rsid w:val="00512387"/>
    <w:rsid w:val="005123B8"/>
    <w:rsid w:val="00512F6B"/>
    <w:rsid w:val="00513508"/>
    <w:rsid w:val="0051362B"/>
    <w:rsid w:val="005137DC"/>
    <w:rsid w:val="00513894"/>
    <w:rsid w:val="00513C3F"/>
    <w:rsid w:val="00514063"/>
    <w:rsid w:val="005142E6"/>
    <w:rsid w:val="00514338"/>
    <w:rsid w:val="0051444D"/>
    <w:rsid w:val="005144AC"/>
    <w:rsid w:val="005145A3"/>
    <w:rsid w:val="00514694"/>
    <w:rsid w:val="00514876"/>
    <w:rsid w:val="00514A1C"/>
    <w:rsid w:val="00514C61"/>
    <w:rsid w:val="0051538D"/>
    <w:rsid w:val="005157F2"/>
    <w:rsid w:val="00515901"/>
    <w:rsid w:val="00515CA0"/>
    <w:rsid w:val="00515F0A"/>
    <w:rsid w:val="00516A59"/>
    <w:rsid w:val="00516DE4"/>
    <w:rsid w:val="00517323"/>
    <w:rsid w:val="0051745F"/>
    <w:rsid w:val="00520196"/>
    <w:rsid w:val="00520A52"/>
    <w:rsid w:val="00520B01"/>
    <w:rsid w:val="00520B07"/>
    <w:rsid w:val="00520D2C"/>
    <w:rsid w:val="0052149E"/>
    <w:rsid w:val="00521CE9"/>
    <w:rsid w:val="00522078"/>
    <w:rsid w:val="005224F8"/>
    <w:rsid w:val="00522FFB"/>
    <w:rsid w:val="00523061"/>
    <w:rsid w:val="005230E6"/>
    <w:rsid w:val="00523253"/>
    <w:rsid w:val="00523639"/>
    <w:rsid w:val="005236EC"/>
    <w:rsid w:val="00523781"/>
    <w:rsid w:val="00523B04"/>
    <w:rsid w:val="00523B80"/>
    <w:rsid w:val="00523BF7"/>
    <w:rsid w:val="00523F43"/>
    <w:rsid w:val="00524316"/>
    <w:rsid w:val="005244D0"/>
    <w:rsid w:val="00524E7B"/>
    <w:rsid w:val="00524F25"/>
    <w:rsid w:val="00525234"/>
    <w:rsid w:val="0052523B"/>
    <w:rsid w:val="00525388"/>
    <w:rsid w:val="0052587C"/>
    <w:rsid w:val="00525C6B"/>
    <w:rsid w:val="00525D8B"/>
    <w:rsid w:val="00525D9E"/>
    <w:rsid w:val="00525E57"/>
    <w:rsid w:val="00525E91"/>
    <w:rsid w:val="005260DF"/>
    <w:rsid w:val="00526E15"/>
    <w:rsid w:val="005279FE"/>
    <w:rsid w:val="00527A3A"/>
    <w:rsid w:val="00527B05"/>
    <w:rsid w:val="00530341"/>
    <w:rsid w:val="00530D10"/>
    <w:rsid w:val="00530D67"/>
    <w:rsid w:val="0053144A"/>
    <w:rsid w:val="005318AE"/>
    <w:rsid w:val="00531CBF"/>
    <w:rsid w:val="00533142"/>
    <w:rsid w:val="005334C7"/>
    <w:rsid w:val="00533D18"/>
    <w:rsid w:val="005344B0"/>
    <w:rsid w:val="0053473F"/>
    <w:rsid w:val="00534A1F"/>
    <w:rsid w:val="00534B18"/>
    <w:rsid w:val="00535387"/>
    <w:rsid w:val="00535628"/>
    <w:rsid w:val="0053586F"/>
    <w:rsid w:val="00535F24"/>
    <w:rsid w:val="00535FA8"/>
    <w:rsid w:val="00536628"/>
    <w:rsid w:val="00536752"/>
    <w:rsid w:val="00536903"/>
    <w:rsid w:val="00536BEE"/>
    <w:rsid w:val="00536F84"/>
    <w:rsid w:val="00537071"/>
    <w:rsid w:val="005370B6"/>
    <w:rsid w:val="0053799C"/>
    <w:rsid w:val="00537B84"/>
    <w:rsid w:val="00537EF7"/>
    <w:rsid w:val="00537F28"/>
    <w:rsid w:val="005400BD"/>
    <w:rsid w:val="00540686"/>
    <w:rsid w:val="00540743"/>
    <w:rsid w:val="00540CD8"/>
    <w:rsid w:val="00540F2C"/>
    <w:rsid w:val="005419E7"/>
    <w:rsid w:val="00541D9C"/>
    <w:rsid w:val="00541FF7"/>
    <w:rsid w:val="0054212F"/>
    <w:rsid w:val="00542352"/>
    <w:rsid w:val="00542A15"/>
    <w:rsid w:val="00542BD7"/>
    <w:rsid w:val="005433A3"/>
    <w:rsid w:val="0054359C"/>
    <w:rsid w:val="00543DE5"/>
    <w:rsid w:val="005441B4"/>
    <w:rsid w:val="0054450B"/>
    <w:rsid w:val="0054465C"/>
    <w:rsid w:val="00544C5C"/>
    <w:rsid w:val="00544D1D"/>
    <w:rsid w:val="00545051"/>
    <w:rsid w:val="005453B7"/>
    <w:rsid w:val="0054549F"/>
    <w:rsid w:val="005454A3"/>
    <w:rsid w:val="005454EB"/>
    <w:rsid w:val="00545722"/>
    <w:rsid w:val="00545B0B"/>
    <w:rsid w:val="00545F98"/>
    <w:rsid w:val="00546000"/>
    <w:rsid w:val="00546010"/>
    <w:rsid w:val="00546219"/>
    <w:rsid w:val="00546691"/>
    <w:rsid w:val="005469B2"/>
    <w:rsid w:val="00546D21"/>
    <w:rsid w:val="00547150"/>
    <w:rsid w:val="005473CA"/>
    <w:rsid w:val="005479AC"/>
    <w:rsid w:val="005500B0"/>
    <w:rsid w:val="00550132"/>
    <w:rsid w:val="005501AF"/>
    <w:rsid w:val="0055032A"/>
    <w:rsid w:val="005503B8"/>
    <w:rsid w:val="005504B3"/>
    <w:rsid w:val="00550719"/>
    <w:rsid w:val="00551491"/>
    <w:rsid w:val="0055210D"/>
    <w:rsid w:val="00552D7F"/>
    <w:rsid w:val="00553616"/>
    <w:rsid w:val="0055364A"/>
    <w:rsid w:val="00553BDC"/>
    <w:rsid w:val="00554544"/>
    <w:rsid w:val="0055455B"/>
    <w:rsid w:val="00554BF7"/>
    <w:rsid w:val="0055516C"/>
    <w:rsid w:val="00555175"/>
    <w:rsid w:val="0055532D"/>
    <w:rsid w:val="005554D4"/>
    <w:rsid w:val="005557D4"/>
    <w:rsid w:val="00556EBB"/>
    <w:rsid w:val="00557042"/>
    <w:rsid w:val="00557267"/>
    <w:rsid w:val="005573FA"/>
    <w:rsid w:val="0055747C"/>
    <w:rsid w:val="005577AD"/>
    <w:rsid w:val="0055789F"/>
    <w:rsid w:val="005606D5"/>
    <w:rsid w:val="00560744"/>
    <w:rsid w:val="00560B8E"/>
    <w:rsid w:val="00560C12"/>
    <w:rsid w:val="00560F19"/>
    <w:rsid w:val="00560FA9"/>
    <w:rsid w:val="00560FF6"/>
    <w:rsid w:val="00561868"/>
    <w:rsid w:val="005619D9"/>
    <w:rsid w:val="00561E40"/>
    <w:rsid w:val="005629CB"/>
    <w:rsid w:val="00563072"/>
    <w:rsid w:val="005632F1"/>
    <w:rsid w:val="005636AB"/>
    <w:rsid w:val="005639D0"/>
    <w:rsid w:val="00563C53"/>
    <w:rsid w:val="00564967"/>
    <w:rsid w:val="00564A1E"/>
    <w:rsid w:val="00565218"/>
    <w:rsid w:val="0056599E"/>
    <w:rsid w:val="00565F64"/>
    <w:rsid w:val="00566173"/>
    <w:rsid w:val="0056617E"/>
    <w:rsid w:val="0056656D"/>
    <w:rsid w:val="005665E9"/>
    <w:rsid w:val="00566964"/>
    <w:rsid w:val="00567126"/>
    <w:rsid w:val="0056749D"/>
    <w:rsid w:val="0056759D"/>
    <w:rsid w:val="005678E7"/>
    <w:rsid w:val="00567D24"/>
    <w:rsid w:val="00567F44"/>
    <w:rsid w:val="005700E1"/>
    <w:rsid w:val="00570383"/>
    <w:rsid w:val="00570A0F"/>
    <w:rsid w:val="00571012"/>
    <w:rsid w:val="00571343"/>
    <w:rsid w:val="00571509"/>
    <w:rsid w:val="0057154F"/>
    <w:rsid w:val="005715C5"/>
    <w:rsid w:val="00571901"/>
    <w:rsid w:val="00571989"/>
    <w:rsid w:val="00571BE0"/>
    <w:rsid w:val="00572182"/>
    <w:rsid w:val="0057227F"/>
    <w:rsid w:val="005723B8"/>
    <w:rsid w:val="0057297B"/>
    <w:rsid w:val="00572AB8"/>
    <w:rsid w:val="00573919"/>
    <w:rsid w:val="00573B0E"/>
    <w:rsid w:val="00574036"/>
    <w:rsid w:val="005740E3"/>
    <w:rsid w:val="0057494C"/>
    <w:rsid w:val="00574B79"/>
    <w:rsid w:val="00575482"/>
    <w:rsid w:val="00575A31"/>
    <w:rsid w:val="00575BF2"/>
    <w:rsid w:val="00575E36"/>
    <w:rsid w:val="00575E9E"/>
    <w:rsid w:val="005766F5"/>
    <w:rsid w:val="00576DE2"/>
    <w:rsid w:val="005770F2"/>
    <w:rsid w:val="00577128"/>
    <w:rsid w:val="005773F7"/>
    <w:rsid w:val="0057767C"/>
    <w:rsid w:val="00577D49"/>
    <w:rsid w:val="00580279"/>
    <w:rsid w:val="005804F3"/>
    <w:rsid w:val="0058076C"/>
    <w:rsid w:val="005811AA"/>
    <w:rsid w:val="00581297"/>
    <w:rsid w:val="0058134D"/>
    <w:rsid w:val="005816EE"/>
    <w:rsid w:val="0058193F"/>
    <w:rsid w:val="00581B41"/>
    <w:rsid w:val="00581DF3"/>
    <w:rsid w:val="005828A1"/>
    <w:rsid w:val="00582A25"/>
    <w:rsid w:val="00582A84"/>
    <w:rsid w:val="00582C19"/>
    <w:rsid w:val="00582E27"/>
    <w:rsid w:val="0058351C"/>
    <w:rsid w:val="005836C8"/>
    <w:rsid w:val="0058378E"/>
    <w:rsid w:val="0058389B"/>
    <w:rsid w:val="00583CEC"/>
    <w:rsid w:val="00583D54"/>
    <w:rsid w:val="00583D9C"/>
    <w:rsid w:val="00583F73"/>
    <w:rsid w:val="00584137"/>
    <w:rsid w:val="00584851"/>
    <w:rsid w:val="00584903"/>
    <w:rsid w:val="00584994"/>
    <w:rsid w:val="00584EB1"/>
    <w:rsid w:val="00585480"/>
    <w:rsid w:val="005862F8"/>
    <w:rsid w:val="00586553"/>
    <w:rsid w:val="0058656E"/>
    <w:rsid w:val="005869CE"/>
    <w:rsid w:val="005870A7"/>
    <w:rsid w:val="005874BD"/>
    <w:rsid w:val="00587B19"/>
    <w:rsid w:val="00587F31"/>
    <w:rsid w:val="00587FB0"/>
    <w:rsid w:val="00587FB6"/>
    <w:rsid w:val="005904BC"/>
    <w:rsid w:val="00591385"/>
    <w:rsid w:val="00591B4F"/>
    <w:rsid w:val="00591F44"/>
    <w:rsid w:val="00592814"/>
    <w:rsid w:val="00592A92"/>
    <w:rsid w:val="00592C22"/>
    <w:rsid w:val="0059308B"/>
    <w:rsid w:val="00593117"/>
    <w:rsid w:val="00593432"/>
    <w:rsid w:val="00593A33"/>
    <w:rsid w:val="00593FEE"/>
    <w:rsid w:val="0059490E"/>
    <w:rsid w:val="00594A65"/>
    <w:rsid w:val="005950AC"/>
    <w:rsid w:val="005954B2"/>
    <w:rsid w:val="00595554"/>
    <w:rsid w:val="00595647"/>
    <w:rsid w:val="0059602D"/>
    <w:rsid w:val="00596B20"/>
    <w:rsid w:val="00596DAA"/>
    <w:rsid w:val="00596DD8"/>
    <w:rsid w:val="00597644"/>
    <w:rsid w:val="005976F1"/>
    <w:rsid w:val="00597779"/>
    <w:rsid w:val="00597B33"/>
    <w:rsid w:val="00597D4D"/>
    <w:rsid w:val="005A011C"/>
    <w:rsid w:val="005A0D78"/>
    <w:rsid w:val="005A15A1"/>
    <w:rsid w:val="005A16F4"/>
    <w:rsid w:val="005A17B0"/>
    <w:rsid w:val="005A1D2B"/>
    <w:rsid w:val="005A27F8"/>
    <w:rsid w:val="005A2E1B"/>
    <w:rsid w:val="005A31F4"/>
    <w:rsid w:val="005A32CC"/>
    <w:rsid w:val="005A346E"/>
    <w:rsid w:val="005A361A"/>
    <w:rsid w:val="005A3A99"/>
    <w:rsid w:val="005A3C59"/>
    <w:rsid w:val="005A3ED9"/>
    <w:rsid w:val="005A3EE8"/>
    <w:rsid w:val="005A4959"/>
    <w:rsid w:val="005A4E1A"/>
    <w:rsid w:val="005A528B"/>
    <w:rsid w:val="005A5349"/>
    <w:rsid w:val="005A5518"/>
    <w:rsid w:val="005A55AD"/>
    <w:rsid w:val="005A577D"/>
    <w:rsid w:val="005A57B3"/>
    <w:rsid w:val="005A5A18"/>
    <w:rsid w:val="005A5ABF"/>
    <w:rsid w:val="005A5B36"/>
    <w:rsid w:val="005A5DEC"/>
    <w:rsid w:val="005A615A"/>
    <w:rsid w:val="005A69EB"/>
    <w:rsid w:val="005A6F49"/>
    <w:rsid w:val="005A6F70"/>
    <w:rsid w:val="005A72B7"/>
    <w:rsid w:val="005A79AB"/>
    <w:rsid w:val="005A7AAD"/>
    <w:rsid w:val="005A7B9F"/>
    <w:rsid w:val="005A7E79"/>
    <w:rsid w:val="005B066D"/>
    <w:rsid w:val="005B07A2"/>
    <w:rsid w:val="005B0822"/>
    <w:rsid w:val="005B096A"/>
    <w:rsid w:val="005B0A24"/>
    <w:rsid w:val="005B0B6C"/>
    <w:rsid w:val="005B0BE1"/>
    <w:rsid w:val="005B11A5"/>
    <w:rsid w:val="005B1EAC"/>
    <w:rsid w:val="005B2187"/>
    <w:rsid w:val="005B22B8"/>
    <w:rsid w:val="005B24D3"/>
    <w:rsid w:val="005B2540"/>
    <w:rsid w:val="005B25F4"/>
    <w:rsid w:val="005B317A"/>
    <w:rsid w:val="005B3509"/>
    <w:rsid w:val="005B39C8"/>
    <w:rsid w:val="005B3A9E"/>
    <w:rsid w:val="005B3AC1"/>
    <w:rsid w:val="005B3FE7"/>
    <w:rsid w:val="005B4683"/>
    <w:rsid w:val="005B4A65"/>
    <w:rsid w:val="005B4ACE"/>
    <w:rsid w:val="005B4EE3"/>
    <w:rsid w:val="005B551A"/>
    <w:rsid w:val="005B554C"/>
    <w:rsid w:val="005B5642"/>
    <w:rsid w:val="005B6932"/>
    <w:rsid w:val="005B6C8C"/>
    <w:rsid w:val="005B6D95"/>
    <w:rsid w:val="005B73F7"/>
    <w:rsid w:val="005B7830"/>
    <w:rsid w:val="005B7A0F"/>
    <w:rsid w:val="005B7D06"/>
    <w:rsid w:val="005C0257"/>
    <w:rsid w:val="005C04D5"/>
    <w:rsid w:val="005C05D6"/>
    <w:rsid w:val="005C0DE4"/>
    <w:rsid w:val="005C0FA7"/>
    <w:rsid w:val="005C16E3"/>
    <w:rsid w:val="005C1D69"/>
    <w:rsid w:val="005C2241"/>
    <w:rsid w:val="005C26D6"/>
    <w:rsid w:val="005C2BA8"/>
    <w:rsid w:val="005C2E73"/>
    <w:rsid w:val="005C38CE"/>
    <w:rsid w:val="005C3E83"/>
    <w:rsid w:val="005C4202"/>
    <w:rsid w:val="005C44AF"/>
    <w:rsid w:val="005C45DE"/>
    <w:rsid w:val="005C489E"/>
    <w:rsid w:val="005C49E8"/>
    <w:rsid w:val="005C5091"/>
    <w:rsid w:val="005C5A5B"/>
    <w:rsid w:val="005C5E2E"/>
    <w:rsid w:val="005C5E7D"/>
    <w:rsid w:val="005C6EB7"/>
    <w:rsid w:val="005C72BA"/>
    <w:rsid w:val="005C72D3"/>
    <w:rsid w:val="005C73E4"/>
    <w:rsid w:val="005D01B5"/>
    <w:rsid w:val="005D02F6"/>
    <w:rsid w:val="005D04B3"/>
    <w:rsid w:val="005D0865"/>
    <w:rsid w:val="005D1454"/>
    <w:rsid w:val="005D15ED"/>
    <w:rsid w:val="005D1731"/>
    <w:rsid w:val="005D1867"/>
    <w:rsid w:val="005D198E"/>
    <w:rsid w:val="005D19AA"/>
    <w:rsid w:val="005D19F4"/>
    <w:rsid w:val="005D1A66"/>
    <w:rsid w:val="005D1BD3"/>
    <w:rsid w:val="005D1E83"/>
    <w:rsid w:val="005D1E84"/>
    <w:rsid w:val="005D21B3"/>
    <w:rsid w:val="005D2657"/>
    <w:rsid w:val="005D33AF"/>
    <w:rsid w:val="005D349D"/>
    <w:rsid w:val="005D398B"/>
    <w:rsid w:val="005D3B0E"/>
    <w:rsid w:val="005D4F23"/>
    <w:rsid w:val="005D51F8"/>
    <w:rsid w:val="005D5F94"/>
    <w:rsid w:val="005D5FEE"/>
    <w:rsid w:val="005D60B3"/>
    <w:rsid w:val="005D6BB8"/>
    <w:rsid w:val="005D6DFA"/>
    <w:rsid w:val="005D762C"/>
    <w:rsid w:val="005D7740"/>
    <w:rsid w:val="005D79DE"/>
    <w:rsid w:val="005D7CE2"/>
    <w:rsid w:val="005E0130"/>
    <w:rsid w:val="005E0503"/>
    <w:rsid w:val="005E0815"/>
    <w:rsid w:val="005E1133"/>
    <w:rsid w:val="005E1442"/>
    <w:rsid w:val="005E167C"/>
    <w:rsid w:val="005E17A2"/>
    <w:rsid w:val="005E190F"/>
    <w:rsid w:val="005E20D0"/>
    <w:rsid w:val="005E23B1"/>
    <w:rsid w:val="005E26A1"/>
    <w:rsid w:val="005E2806"/>
    <w:rsid w:val="005E2A36"/>
    <w:rsid w:val="005E2FCD"/>
    <w:rsid w:val="005E3221"/>
    <w:rsid w:val="005E3640"/>
    <w:rsid w:val="005E3CEE"/>
    <w:rsid w:val="005E4565"/>
    <w:rsid w:val="005E487B"/>
    <w:rsid w:val="005E48EE"/>
    <w:rsid w:val="005E4AAC"/>
    <w:rsid w:val="005E4AFE"/>
    <w:rsid w:val="005E4C4D"/>
    <w:rsid w:val="005E4CB5"/>
    <w:rsid w:val="005E51B5"/>
    <w:rsid w:val="005E52E2"/>
    <w:rsid w:val="005E546F"/>
    <w:rsid w:val="005E5603"/>
    <w:rsid w:val="005E5C98"/>
    <w:rsid w:val="005E64D4"/>
    <w:rsid w:val="005E6C85"/>
    <w:rsid w:val="005E6CA5"/>
    <w:rsid w:val="005E6CD5"/>
    <w:rsid w:val="005E6DDC"/>
    <w:rsid w:val="005E7006"/>
    <w:rsid w:val="005E74BD"/>
    <w:rsid w:val="005E75DA"/>
    <w:rsid w:val="005E7B57"/>
    <w:rsid w:val="005E7DD6"/>
    <w:rsid w:val="005F018F"/>
    <w:rsid w:val="005F08C2"/>
    <w:rsid w:val="005F0A74"/>
    <w:rsid w:val="005F0BB4"/>
    <w:rsid w:val="005F0E07"/>
    <w:rsid w:val="005F100F"/>
    <w:rsid w:val="005F137A"/>
    <w:rsid w:val="005F1780"/>
    <w:rsid w:val="005F194E"/>
    <w:rsid w:val="005F1AE2"/>
    <w:rsid w:val="005F23FC"/>
    <w:rsid w:val="005F30A1"/>
    <w:rsid w:val="005F3106"/>
    <w:rsid w:val="005F326E"/>
    <w:rsid w:val="005F3776"/>
    <w:rsid w:val="005F3807"/>
    <w:rsid w:val="005F382E"/>
    <w:rsid w:val="005F3AC8"/>
    <w:rsid w:val="005F3AFA"/>
    <w:rsid w:val="005F3B7C"/>
    <w:rsid w:val="005F431B"/>
    <w:rsid w:val="005F4356"/>
    <w:rsid w:val="005F457B"/>
    <w:rsid w:val="005F492C"/>
    <w:rsid w:val="005F4A22"/>
    <w:rsid w:val="005F4AA5"/>
    <w:rsid w:val="005F4CED"/>
    <w:rsid w:val="005F55FD"/>
    <w:rsid w:val="005F591C"/>
    <w:rsid w:val="005F5A6A"/>
    <w:rsid w:val="005F5C77"/>
    <w:rsid w:val="005F5EAE"/>
    <w:rsid w:val="005F600E"/>
    <w:rsid w:val="005F6139"/>
    <w:rsid w:val="005F7482"/>
    <w:rsid w:val="005F74CD"/>
    <w:rsid w:val="005F78FB"/>
    <w:rsid w:val="005F7AA2"/>
    <w:rsid w:val="005F7B12"/>
    <w:rsid w:val="00600BE0"/>
    <w:rsid w:val="00600D16"/>
    <w:rsid w:val="00600E83"/>
    <w:rsid w:val="00600EB4"/>
    <w:rsid w:val="00601830"/>
    <w:rsid w:val="006019C5"/>
    <w:rsid w:val="00601D40"/>
    <w:rsid w:val="00601FFB"/>
    <w:rsid w:val="00602DDC"/>
    <w:rsid w:val="0060356C"/>
    <w:rsid w:val="006036B1"/>
    <w:rsid w:val="006048A6"/>
    <w:rsid w:val="00605730"/>
    <w:rsid w:val="00605801"/>
    <w:rsid w:val="00605AA5"/>
    <w:rsid w:val="006060CB"/>
    <w:rsid w:val="006062C7"/>
    <w:rsid w:val="006062E2"/>
    <w:rsid w:val="00606C34"/>
    <w:rsid w:val="00606E96"/>
    <w:rsid w:val="00606F3B"/>
    <w:rsid w:val="00606F54"/>
    <w:rsid w:val="006072C1"/>
    <w:rsid w:val="00607615"/>
    <w:rsid w:val="006079CD"/>
    <w:rsid w:val="00607B0B"/>
    <w:rsid w:val="00607E7F"/>
    <w:rsid w:val="00610CDB"/>
    <w:rsid w:val="00610E75"/>
    <w:rsid w:val="00611031"/>
    <w:rsid w:val="00611AF6"/>
    <w:rsid w:val="00611C58"/>
    <w:rsid w:val="00612214"/>
    <w:rsid w:val="00613224"/>
    <w:rsid w:val="00614861"/>
    <w:rsid w:val="00614D2F"/>
    <w:rsid w:val="006153A0"/>
    <w:rsid w:val="00615422"/>
    <w:rsid w:val="006155FE"/>
    <w:rsid w:val="00615E22"/>
    <w:rsid w:val="00615E39"/>
    <w:rsid w:val="006162E9"/>
    <w:rsid w:val="00616690"/>
    <w:rsid w:val="00616976"/>
    <w:rsid w:val="00616A10"/>
    <w:rsid w:val="0061709D"/>
    <w:rsid w:val="00617231"/>
    <w:rsid w:val="0061743A"/>
    <w:rsid w:val="00617EA2"/>
    <w:rsid w:val="006200E4"/>
    <w:rsid w:val="00620114"/>
    <w:rsid w:val="0062078E"/>
    <w:rsid w:val="00620A33"/>
    <w:rsid w:val="00620E56"/>
    <w:rsid w:val="00620EC2"/>
    <w:rsid w:val="006212C2"/>
    <w:rsid w:val="006212CD"/>
    <w:rsid w:val="0062142B"/>
    <w:rsid w:val="00621573"/>
    <w:rsid w:val="006216B3"/>
    <w:rsid w:val="006217C5"/>
    <w:rsid w:val="00621B23"/>
    <w:rsid w:val="00621F44"/>
    <w:rsid w:val="006220A8"/>
    <w:rsid w:val="006222BA"/>
    <w:rsid w:val="006224C6"/>
    <w:rsid w:val="00622DE3"/>
    <w:rsid w:val="00622E3D"/>
    <w:rsid w:val="00623247"/>
    <w:rsid w:val="00623346"/>
    <w:rsid w:val="00623426"/>
    <w:rsid w:val="006234E9"/>
    <w:rsid w:val="00623934"/>
    <w:rsid w:val="0062400D"/>
    <w:rsid w:val="00624456"/>
    <w:rsid w:val="00624B17"/>
    <w:rsid w:val="00624C56"/>
    <w:rsid w:val="00624E30"/>
    <w:rsid w:val="0062594A"/>
    <w:rsid w:val="006259AA"/>
    <w:rsid w:val="00625B6C"/>
    <w:rsid w:val="00625ED3"/>
    <w:rsid w:val="00625FE6"/>
    <w:rsid w:val="006265B9"/>
    <w:rsid w:val="006267BE"/>
    <w:rsid w:val="006271BC"/>
    <w:rsid w:val="006274F7"/>
    <w:rsid w:val="0062781C"/>
    <w:rsid w:val="00627D88"/>
    <w:rsid w:val="00627E75"/>
    <w:rsid w:val="00627EF1"/>
    <w:rsid w:val="006303BD"/>
    <w:rsid w:val="00630558"/>
    <w:rsid w:val="006305A5"/>
    <w:rsid w:val="00630B4B"/>
    <w:rsid w:val="00630DBA"/>
    <w:rsid w:val="006316F3"/>
    <w:rsid w:val="006317FA"/>
    <w:rsid w:val="00631BB3"/>
    <w:rsid w:val="00631BBA"/>
    <w:rsid w:val="006320DD"/>
    <w:rsid w:val="006323E0"/>
    <w:rsid w:val="0063298D"/>
    <w:rsid w:val="006332BE"/>
    <w:rsid w:val="00633CBC"/>
    <w:rsid w:val="00633F47"/>
    <w:rsid w:val="006340EA"/>
    <w:rsid w:val="006341EB"/>
    <w:rsid w:val="00634B79"/>
    <w:rsid w:val="00634BD6"/>
    <w:rsid w:val="00634DB6"/>
    <w:rsid w:val="00634E72"/>
    <w:rsid w:val="0063563F"/>
    <w:rsid w:val="00635761"/>
    <w:rsid w:val="00635B25"/>
    <w:rsid w:val="00635C88"/>
    <w:rsid w:val="006365D2"/>
    <w:rsid w:val="006366A5"/>
    <w:rsid w:val="00636C11"/>
    <w:rsid w:val="00636D28"/>
    <w:rsid w:val="00636FA4"/>
    <w:rsid w:val="00637255"/>
    <w:rsid w:val="006374F7"/>
    <w:rsid w:val="006377C8"/>
    <w:rsid w:val="00637CAE"/>
    <w:rsid w:val="00637DE7"/>
    <w:rsid w:val="00640127"/>
    <w:rsid w:val="006401DB"/>
    <w:rsid w:val="0064094C"/>
    <w:rsid w:val="006418A0"/>
    <w:rsid w:val="00641BB7"/>
    <w:rsid w:val="00641DBB"/>
    <w:rsid w:val="006429D2"/>
    <w:rsid w:val="00642D7C"/>
    <w:rsid w:val="00643476"/>
    <w:rsid w:val="006438A2"/>
    <w:rsid w:val="00643A27"/>
    <w:rsid w:val="00644008"/>
    <w:rsid w:val="00644092"/>
    <w:rsid w:val="006443DA"/>
    <w:rsid w:val="006445A9"/>
    <w:rsid w:val="006445C7"/>
    <w:rsid w:val="006449DA"/>
    <w:rsid w:val="00644B8F"/>
    <w:rsid w:val="0064500D"/>
    <w:rsid w:val="006457D2"/>
    <w:rsid w:val="00646438"/>
    <w:rsid w:val="006464CC"/>
    <w:rsid w:val="0064681C"/>
    <w:rsid w:val="00646BC4"/>
    <w:rsid w:val="00646D0A"/>
    <w:rsid w:val="00646E23"/>
    <w:rsid w:val="006476B1"/>
    <w:rsid w:val="00650112"/>
    <w:rsid w:val="006502DA"/>
    <w:rsid w:val="00650433"/>
    <w:rsid w:val="00650843"/>
    <w:rsid w:val="00650927"/>
    <w:rsid w:val="00651086"/>
    <w:rsid w:val="006512B3"/>
    <w:rsid w:val="006519C9"/>
    <w:rsid w:val="00651B60"/>
    <w:rsid w:val="00651B7D"/>
    <w:rsid w:val="00652BA5"/>
    <w:rsid w:val="00652DEC"/>
    <w:rsid w:val="00652EA9"/>
    <w:rsid w:val="0065345C"/>
    <w:rsid w:val="006537CC"/>
    <w:rsid w:val="00653B0B"/>
    <w:rsid w:val="0065418C"/>
    <w:rsid w:val="006548F8"/>
    <w:rsid w:val="00654A75"/>
    <w:rsid w:val="00654F7D"/>
    <w:rsid w:val="00655732"/>
    <w:rsid w:val="006559C8"/>
    <w:rsid w:val="00655EEF"/>
    <w:rsid w:val="00655F65"/>
    <w:rsid w:val="006565F7"/>
    <w:rsid w:val="006569DB"/>
    <w:rsid w:val="00656B92"/>
    <w:rsid w:val="00656D69"/>
    <w:rsid w:val="00656FC3"/>
    <w:rsid w:val="006570CE"/>
    <w:rsid w:val="00657228"/>
    <w:rsid w:val="00657CFC"/>
    <w:rsid w:val="00657D73"/>
    <w:rsid w:val="006601C8"/>
    <w:rsid w:val="00660395"/>
    <w:rsid w:val="006604E3"/>
    <w:rsid w:val="00660D5F"/>
    <w:rsid w:val="00660DCB"/>
    <w:rsid w:val="00661DE8"/>
    <w:rsid w:val="00662B34"/>
    <w:rsid w:val="00662D63"/>
    <w:rsid w:val="0066337E"/>
    <w:rsid w:val="00663955"/>
    <w:rsid w:val="00663B10"/>
    <w:rsid w:val="006641E9"/>
    <w:rsid w:val="00664853"/>
    <w:rsid w:val="006653EA"/>
    <w:rsid w:val="006655EA"/>
    <w:rsid w:val="00665763"/>
    <w:rsid w:val="006659BD"/>
    <w:rsid w:val="00665D0A"/>
    <w:rsid w:val="00665D68"/>
    <w:rsid w:val="0066644D"/>
    <w:rsid w:val="006669C7"/>
    <w:rsid w:val="00666C14"/>
    <w:rsid w:val="00667BA8"/>
    <w:rsid w:val="00667C54"/>
    <w:rsid w:val="00667C5A"/>
    <w:rsid w:val="00670642"/>
    <w:rsid w:val="00670748"/>
    <w:rsid w:val="00670C26"/>
    <w:rsid w:val="00670E1E"/>
    <w:rsid w:val="00671036"/>
    <w:rsid w:val="0067121D"/>
    <w:rsid w:val="0067166D"/>
    <w:rsid w:val="00671CC1"/>
    <w:rsid w:val="006722BE"/>
    <w:rsid w:val="006725CC"/>
    <w:rsid w:val="006729E3"/>
    <w:rsid w:val="00672EED"/>
    <w:rsid w:val="0067306A"/>
    <w:rsid w:val="006731E1"/>
    <w:rsid w:val="00673483"/>
    <w:rsid w:val="00673A60"/>
    <w:rsid w:val="00673B6E"/>
    <w:rsid w:val="00673BB0"/>
    <w:rsid w:val="00674398"/>
    <w:rsid w:val="006743B0"/>
    <w:rsid w:val="0067463F"/>
    <w:rsid w:val="006746CF"/>
    <w:rsid w:val="0067471E"/>
    <w:rsid w:val="006747E9"/>
    <w:rsid w:val="006749BC"/>
    <w:rsid w:val="00674A17"/>
    <w:rsid w:val="0067509A"/>
    <w:rsid w:val="006751FF"/>
    <w:rsid w:val="0067546D"/>
    <w:rsid w:val="00675524"/>
    <w:rsid w:val="00675624"/>
    <w:rsid w:val="00675E8C"/>
    <w:rsid w:val="00676745"/>
    <w:rsid w:val="00676FCB"/>
    <w:rsid w:val="0067735A"/>
    <w:rsid w:val="00677FE2"/>
    <w:rsid w:val="006801C2"/>
    <w:rsid w:val="00680453"/>
    <w:rsid w:val="006810EC"/>
    <w:rsid w:val="006812FD"/>
    <w:rsid w:val="00681A01"/>
    <w:rsid w:val="00681B0D"/>
    <w:rsid w:val="00681F03"/>
    <w:rsid w:val="006829F5"/>
    <w:rsid w:val="00682F3D"/>
    <w:rsid w:val="00683B07"/>
    <w:rsid w:val="00683D3B"/>
    <w:rsid w:val="00683FC2"/>
    <w:rsid w:val="006843E0"/>
    <w:rsid w:val="0068440F"/>
    <w:rsid w:val="006849B8"/>
    <w:rsid w:val="006849D2"/>
    <w:rsid w:val="00684B5E"/>
    <w:rsid w:val="00684BDD"/>
    <w:rsid w:val="00684D15"/>
    <w:rsid w:val="0068521F"/>
    <w:rsid w:val="00685315"/>
    <w:rsid w:val="0068555F"/>
    <w:rsid w:val="006855A1"/>
    <w:rsid w:val="006856EA"/>
    <w:rsid w:val="0068572C"/>
    <w:rsid w:val="00685DC3"/>
    <w:rsid w:val="0068630C"/>
    <w:rsid w:val="006863F2"/>
    <w:rsid w:val="006864DF"/>
    <w:rsid w:val="00686A53"/>
    <w:rsid w:val="00686BA9"/>
    <w:rsid w:val="0068710A"/>
    <w:rsid w:val="0068711D"/>
    <w:rsid w:val="006871CB"/>
    <w:rsid w:val="0068729A"/>
    <w:rsid w:val="00687697"/>
    <w:rsid w:val="00687779"/>
    <w:rsid w:val="006878F1"/>
    <w:rsid w:val="00687D4B"/>
    <w:rsid w:val="0069016B"/>
    <w:rsid w:val="00690607"/>
    <w:rsid w:val="00690740"/>
    <w:rsid w:val="00690986"/>
    <w:rsid w:val="00690AE5"/>
    <w:rsid w:val="00690F7E"/>
    <w:rsid w:val="00691769"/>
    <w:rsid w:val="00691E5C"/>
    <w:rsid w:val="00692A5F"/>
    <w:rsid w:val="00692E6D"/>
    <w:rsid w:val="0069311B"/>
    <w:rsid w:val="006932F2"/>
    <w:rsid w:val="006935AF"/>
    <w:rsid w:val="006936C5"/>
    <w:rsid w:val="00693D38"/>
    <w:rsid w:val="00693F59"/>
    <w:rsid w:val="0069470E"/>
    <w:rsid w:val="00694908"/>
    <w:rsid w:val="00694916"/>
    <w:rsid w:val="00694EE7"/>
    <w:rsid w:val="00694F1A"/>
    <w:rsid w:val="006956AB"/>
    <w:rsid w:val="006958EC"/>
    <w:rsid w:val="0069593F"/>
    <w:rsid w:val="00696266"/>
    <w:rsid w:val="00696544"/>
    <w:rsid w:val="0069685C"/>
    <w:rsid w:val="00696933"/>
    <w:rsid w:val="006974E2"/>
    <w:rsid w:val="006A0AE7"/>
    <w:rsid w:val="006A0C07"/>
    <w:rsid w:val="006A0C18"/>
    <w:rsid w:val="006A1288"/>
    <w:rsid w:val="006A1331"/>
    <w:rsid w:val="006A16CD"/>
    <w:rsid w:val="006A1E5E"/>
    <w:rsid w:val="006A210D"/>
    <w:rsid w:val="006A23C1"/>
    <w:rsid w:val="006A23D3"/>
    <w:rsid w:val="006A2408"/>
    <w:rsid w:val="006A24F2"/>
    <w:rsid w:val="006A2953"/>
    <w:rsid w:val="006A2E17"/>
    <w:rsid w:val="006A2FF7"/>
    <w:rsid w:val="006A3362"/>
    <w:rsid w:val="006A38AB"/>
    <w:rsid w:val="006A38EF"/>
    <w:rsid w:val="006A39AE"/>
    <w:rsid w:val="006A4347"/>
    <w:rsid w:val="006A47D0"/>
    <w:rsid w:val="006A4AE5"/>
    <w:rsid w:val="006A500C"/>
    <w:rsid w:val="006A50C4"/>
    <w:rsid w:val="006A529A"/>
    <w:rsid w:val="006A53AA"/>
    <w:rsid w:val="006A5860"/>
    <w:rsid w:val="006A59BA"/>
    <w:rsid w:val="006A5A9B"/>
    <w:rsid w:val="006A620E"/>
    <w:rsid w:val="006A653B"/>
    <w:rsid w:val="006A68A8"/>
    <w:rsid w:val="006A6D12"/>
    <w:rsid w:val="006A6DE6"/>
    <w:rsid w:val="006A6F7D"/>
    <w:rsid w:val="006A747A"/>
    <w:rsid w:val="006A751B"/>
    <w:rsid w:val="006A7793"/>
    <w:rsid w:val="006A7B1C"/>
    <w:rsid w:val="006B0211"/>
    <w:rsid w:val="006B09D4"/>
    <w:rsid w:val="006B0B81"/>
    <w:rsid w:val="006B0E0B"/>
    <w:rsid w:val="006B0E14"/>
    <w:rsid w:val="006B0FF5"/>
    <w:rsid w:val="006B1121"/>
    <w:rsid w:val="006B1191"/>
    <w:rsid w:val="006B13ED"/>
    <w:rsid w:val="006B1D57"/>
    <w:rsid w:val="006B249C"/>
    <w:rsid w:val="006B27C3"/>
    <w:rsid w:val="006B2871"/>
    <w:rsid w:val="006B2962"/>
    <w:rsid w:val="006B2EC5"/>
    <w:rsid w:val="006B3274"/>
    <w:rsid w:val="006B3EBC"/>
    <w:rsid w:val="006B4612"/>
    <w:rsid w:val="006B4A61"/>
    <w:rsid w:val="006B4A7B"/>
    <w:rsid w:val="006B4B48"/>
    <w:rsid w:val="006B4CBD"/>
    <w:rsid w:val="006B4CF7"/>
    <w:rsid w:val="006B4E21"/>
    <w:rsid w:val="006B4FC8"/>
    <w:rsid w:val="006B553F"/>
    <w:rsid w:val="006B57BF"/>
    <w:rsid w:val="006B5AF0"/>
    <w:rsid w:val="006B5B72"/>
    <w:rsid w:val="006B5D2C"/>
    <w:rsid w:val="006B5FA7"/>
    <w:rsid w:val="006B6A6D"/>
    <w:rsid w:val="006B6C78"/>
    <w:rsid w:val="006B6D62"/>
    <w:rsid w:val="006B6F21"/>
    <w:rsid w:val="006B73EF"/>
    <w:rsid w:val="006B78EF"/>
    <w:rsid w:val="006C0219"/>
    <w:rsid w:val="006C0496"/>
    <w:rsid w:val="006C0A1D"/>
    <w:rsid w:val="006C0B19"/>
    <w:rsid w:val="006C125A"/>
    <w:rsid w:val="006C1FE6"/>
    <w:rsid w:val="006C241E"/>
    <w:rsid w:val="006C2526"/>
    <w:rsid w:val="006C2BDB"/>
    <w:rsid w:val="006C32A7"/>
    <w:rsid w:val="006C3448"/>
    <w:rsid w:val="006C3642"/>
    <w:rsid w:val="006C3D8E"/>
    <w:rsid w:val="006C3EDF"/>
    <w:rsid w:val="006C4028"/>
    <w:rsid w:val="006C4373"/>
    <w:rsid w:val="006C4987"/>
    <w:rsid w:val="006C49D9"/>
    <w:rsid w:val="006C4A7C"/>
    <w:rsid w:val="006C4C59"/>
    <w:rsid w:val="006C4C89"/>
    <w:rsid w:val="006C5027"/>
    <w:rsid w:val="006C52E4"/>
    <w:rsid w:val="006C5648"/>
    <w:rsid w:val="006C56C9"/>
    <w:rsid w:val="006C5833"/>
    <w:rsid w:val="006C5E41"/>
    <w:rsid w:val="006C5EFE"/>
    <w:rsid w:val="006C6388"/>
    <w:rsid w:val="006C6587"/>
    <w:rsid w:val="006C664A"/>
    <w:rsid w:val="006C6724"/>
    <w:rsid w:val="006C6A5B"/>
    <w:rsid w:val="006C6C9D"/>
    <w:rsid w:val="006C6CCB"/>
    <w:rsid w:val="006C7335"/>
    <w:rsid w:val="006C77B9"/>
    <w:rsid w:val="006C7B19"/>
    <w:rsid w:val="006C7B69"/>
    <w:rsid w:val="006C7BA2"/>
    <w:rsid w:val="006D0089"/>
    <w:rsid w:val="006D05C7"/>
    <w:rsid w:val="006D101A"/>
    <w:rsid w:val="006D10AE"/>
    <w:rsid w:val="006D134F"/>
    <w:rsid w:val="006D16BE"/>
    <w:rsid w:val="006D1B72"/>
    <w:rsid w:val="006D1B8D"/>
    <w:rsid w:val="006D1D5E"/>
    <w:rsid w:val="006D220F"/>
    <w:rsid w:val="006D22A0"/>
    <w:rsid w:val="006D23C4"/>
    <w:rsid w:val="006D256B"/>
    <w:rsid w:val="006D2744"/>
    <w:rsid w:val="006D29E7"/>
    <w:rsid w:val="006D2D23"/>
    <w:rsid w:val="006D2D87"/>
    <w:rsid w:val="006D2F21"/>
    <w:rsid w:val="006D3304"/>
    <w:rsid w:val="006D35D1"/>
    <w:rsid w:val="006D37EF"/>
    <w:rsid w:val="006D39C6"/>
    <w:rsid w:val="006D3AAD"/>
    <w:rsid w:val="006D3B94"/>
    <w:rsid w:val="006D3D41"/>
    <w:rsid w:val="006D3EE0"/>
    <w:rsid w:val="006D4131"/>
    <w:rsid w:val="006D4558"/>
    <w:rsid w:val="006D4BF7"/>
    <w:rsid w:val="006D515E"/>
    <w:rsid w:val="006D540C"/>
    <w:rsid w:val="006D54A0"/>
    <w:rsid w:val="006D5888"/>
    <w:rsid w:val="006D5B6F"/>
    <w:rsid w:val="006D5B72"/>
    <w:rsid w:val="006D61CB"/>
    <w:rsid w:val="006D6220"/>
    <w:rsid w:val="006D65A8"/>
    <w:rsid w:val="006D6631"/>
    <w:rsid w:val="006D6D25"/>
    <w:rsid w:val="006D711B"/>
    <w:rsid w:val="006D7135"/>
    <w:rsid w:val="006D722D"/>
    <w:rsid w:val="006D79AE"/>
    <w:rsid w:val="006E03EF"/>
    <w:rsid w:val="006E0528"/>
    <w:rsid w:val="006E0C89"/>
    <w:rsid w:val="006E11DC"/>
    <w:rsid w:val="006E1462"/>
    <w:rsid w:val="006E19C4"/>
    <w:rsid w:val="006E1A07"/>
    <w:rsid w:val="006E1AFC"/>
    <w:rsid w:val="006E1B62"/>
    <w:rsid w:val="006E2633"/>
    <w:rsid w:val="006E292D"/>
    <w:rsid w:val="006E2C37"/>
    <w:rsid w:val="006E3410"/>
    <w:rsid w:val="006E3535"/>
    <w:rsid w:val="006E370B"/>
    <w:rsid w:val="006E3C95"/>
    <w:rsid w:val="006E3D30"/>
    <w:rsid w:val="006E4321"/>
    <w:rsid w:val="006E46AC"/>
    <w:rsid w:val="006E4BA3"/>
    <w:rsid w:val="006E4CC4"/>
    <w:rsid w:val="006E4E7F"/>
    <w:rsid w:val="006E4F5C"/>
    <w:rsid w:val="006E542A"/>
    <w:rsid w:val="006E5537"/>
    <w:rsid w:val="006E5AF6"/>
    <w:rsid w:val="006E5E90"/>
    <w:rsid w:val="006E6A18"/>
    <w:rsid w:val="006E72FA"/>
    <w:rsid w:val="006E7C59"/>
    <w:rsid w:val="006F024F"/>
    <w:rsid w:val="006F03FD"/>
    <w:rsid w:val="006F07C6"/>
    <w:rsid w:val="006F0968"/>
    <w:rsid w:val="006F0AAF"/>
    <w:rsid w:val="006F0C2D"/>
    <w:rsid w:val="006F135C"/>
    <w:rsid w:val="006F18CD"/>
    <w:rsid w:val="006F25B5"/>
    <w:rsid w:val="006F28E8"/>
    <w:rsid w:val="006F2A01"/>
    <w:rsid w:val="006F2DF5"/>
    <w:rsid w:val="006F2F81"/>
    <w:rsid w:val="006F324A"/>
    <w:rsid w:val="006F371D"/>
    <w:rsid w:val="006F3AB0"/>
    <w:rsid w:val="006F3F67"/>
    <w:rsid w:val="006F4463"/>
    <w:rsid w:val="006F4603"/>
    <w:rsid w:val="006F470E"/>
    <w:rsid w:val="006F4791"/>
    <w:rsid w:val="006F4927"/>
    <w:rsid w:val="006F4A7A"/>
    <w:rsid w:val="006F4E29"/>
    <w:rsid w:val="006F59B5"/>
    <w:rsid w:val="006F5CBF"/>
    <w:rsid w:val="006F5DAD"/>
    <w:rsid w:val="006F5E33"/>
    <w:rsid w:val="006F5F16"/>
    <w:rsid w:val="006F6432"/>
    <w:rsid w:val="006F647E"/>
    <w:rsid w:val="006F663F"/>
    <w:rsid w:val="006F70AC"/>
    <w:rsid w:val="006F7202"/>
    <w:rsid w:val="006F7291"/>
    <w:rsid w:val="006F74DD"/>
    <w:rsid w:val="006F7654"/>
    <w:rsid w:val="006F784C"/>
    <w:rsid w:val="006F7B1F"/>
    <w:rsid w:val="007000E2"/>
    <w:rsid w:val="007000FC"/>
    <w:rsid w:val="007001A7"/>
    <w:rsid w:val="00700598"/>
    <w:rsid w:val="00700709"/>
    <w:rsid w:val="00700A4D"/>
    <w:rsid w:val="00700F64"/>
    <w:rsid w:val="007011AB"/>
    <w:rsid w:val="0070142C"/>
    <w:rsid w:val="00701437"/>
    <w:rsid w:val="00701522"/>
    <w:rsid w:val="007015D0"/>
    <w:rsid w:val="00701828"/>
    <w:rsid w:val="00701FFF"/>
    <w:rsid w:val="007020CB"/>
    <w:rsid w:val="007027CF"/>
    <w:rsid w:val="007029F9"/>
    <w:rsid w:val="00703B18"/>
    <w:rsid w:val="00704009"/>
    <w:rsid w:val="007046EF"/>
    <w:rsid w:val="00704C01"/>
    <w:rsid w:val="00704CAB"/>
    <w:rsid w:val="0070516A"/>
    <w:rsid w:val="007055B6"/>
    <w:rsid w:val="007059EB"/>
    <w:rsid w:val="00705A34"/>
    <w:rsid w:val="00705C05"/>
    <w:rsid w:val="007060F2"/>
    <w:rsid w:val="00706653"/>
    <w:rsid w:val="007069CC"/>
    <w:rsid w:val="0070767A"/>
    <w:rsid w:val="007077C1"/>
    <w:rsid w:val="0070786A"/>
    <w:rsid w:val="007101E5"/>
    <w:rsid w:val="0071098E"/>
    <w:rsid w:val="00710A16"/>
    <w:rsid w:val="00710B6A"/>
    <w:rsid w:val="00711350"/>
    <w:rsid w:val="00711352"/>
    <w:rsid w:val="007115EF"/>
    <w:rsid w:val="0071189A"/>
    <w:rsid w:val="00711D99"/>
    <w:rsid w:val="00712884"/>
    <w:rsid w:val="00712C87"/>
    <w:rsid w:val="00712D2F"/>
    <w:rsid w:val="007130B2"/>
    <w:rsid w:val="0071320F"/>
    <w:rsid w:val="0071331B"/>
    <w:rsid w:val="007134FB"/>
    <w:rsid w:val="007135E8"/>
    <w:rsid w:val="00713DC2"/>
    <w:rsid w:val="00714093"/>
    <w:rsid w:val="00714861"/>
    <w:rsid w:val="00715495"/>
    <w:rsid w:val="00715B21"/>
    <w:rsid w:val="00715E45"/>
    <w:rsid w:val="0071660A"/>
    <w:rsid w:val="007168FB"/>
    <w:rsid w:val="00716900"/>
    <w:rsid w:val="0071697C"/>
    <w:rsid w:val="00717466"/>
    <w:rsid w:val="00717518"/>
    <w:rsid w:val="0071758E"/>
    <w:rsid w:val="007179A1"/>
    <w:rsid w:val="00717A4E"/>
    <w:rsid w:val="00717E6D"/>
    <w:rsid w:val="0072082D"/>
    <w:rsid w:val="00720AD9"/>
    <w:rsid w:val="00720BD3"/>
    <w:rsid w:val="00720F12"/>
    <w:rsid w:val="007210E0"/>
    <w:rsid w:val="0072122F"/>
    <w:rsid w:val="00721541"/>
    <w:rsid w:val="007218DF"/>
    <w:rsid w:val="00721C2A"/>
    <w:rsid w:val="00721DEC"/>
    <w:rsid w:val="00721EA5"/>
    <w:rsid w:val="00721FA6"/>
    <w:rsid w:val="0072200A"/>
    <w:rsid w:val="007221A6"/>
    <w:rsid w:val="007223B9"/>
    <w:rsid w:val="007229B8"/>
    <w:rsid w:val="007229D5"/>
    <w:rsid w:val="007231C3"/>
    <w:rsid w:val="0072340D"/>
    <w:rsid w:val="00723BD9"/>
    <w:rsid w:val="00723C5B"/>
    <w:rsid w:val="0072475E"/>
    <w:rsid w:val="0072531F"/>
    <w:rsid w:val="00725360"/>
    <w:rsid w:val="00725574"/>
    <w:rsid w:val="007255FB"/>
    <w:rsid w:val="00725C6B"/>
    <w:rsid w:val="00725D36"/>
    <w:rsid w:val="00726CB4"/>
    <w:rsid w:val="0072715A"/>
    <w:rsid w:val="00727303"/>
    <w:rsid w:val="007274C8"/>
    <w:rsid w:val="00727B37"/>
    <w:rsid w:val="007300FA"/>
    <w:rsid w:val="007300FF"/>
    <w:rsid w:val="00730A91"/>
    <w:rsid w:val="00731179"/>
    <w:rsid w:val="00731313"/>
    <w:rsid w:val="00731740"/>
    <w:rsid w:val="00731781"/>
    <w:rsid w:val="0073183D"/>
    <w:rsid w:val="0073192E"/>
    <w:rsid w:val="00731D4B"/>
    <w:rsid w:val="0073249A"/>
    <w:rsid w:val="007328FD"/>
    <w:rsid w:val="00732BCF"/>
    <w:rsid w:val="00732F8D"/>
    <w:rsid w:val="00733041"/>
    <w:rsid w:val="007330E3"/>
    <w:rsid w:val="0073341B"/>
    <w:rsid w:val="007339A5"/>
    <w:rsid w:val="00733BC7"/>
    <w:rsid w:val="007347A0"/>
    <w:rsid w:val="0073487C"/>
    <w:rsid w:val="00734912"/>
    <w:rsid w:val="007350A7"/>
    <w:rsid w:val="007351EB"/>
    <w:rsid w:val="00735479"/>
    <w:rsid w:val="007361F3"/>
    <w:rsid w:val="0073643C"/>
    <w:rsid w:val="00736B9C"/>
    <w:rsid w:val="00736BA1"/>
    <w:rsid w:val="00736E09"/>
    <w:rsid w:val="00737017"/>
    <w:rsid w:val="00737214"/>
    <w:rsid w:val="00737243"/>
    <w:rsid w:val="00737738"/>
    <w:rsid w:val="00740BA2"/>
    <w:rsid w:val="00740E0B"/>
    <w:rsid w:val="00740FF5"/>
    <w:rsid w:val="0074157D"/>
    <w:rsid w:val="00741A04"/>
    <w:rsid w:val="0074208A"/>
    <w:rsid w:val="00742287"/>
    <w:rsid w:val="00742327"/>
    <w:rsid w:val="00742B8C"/>
    <w:rsid w:val="00742C27"/>
    <w:rsid w:val="00742E1F"/>
    <w:rsid w:val="00742E5E"/>
    <w:rsid w:val="00742F97"/>
    <w:rsid w:val="0074312B"/>
    <w:rsid w:val="00743548"/>
    <w:rsid w:val="007436B9"/>
    <w:rsid w:val="007437D3"/>
    <w:rsid w:val="00743A38"/>
    <w:rsid w:val="007447DD"/>
    <w:rsid w:val="00745144"/>
    <w:rsid w:val="007458CA"/>
    <w:rsid w:val="00745A34"/>
    <w:rsid w:val="00745D9A"/>
    <w:rsid w:val="00746033"/>
    <w:rsid w:val="00746127"/>
    <w:rsid w:val="00746541"/>
    <w:rsid w:val="00746788"/>
    <w:rsid w:val="0074685C"/>
    <w:rsid w:val="0074697C"/>
    <w:rsid w:val="00746C2D"/>
    <w:rsid w:val="00747279"/>
    <w:rsid w:val="007474BC"/>
    <w:rsid w:val="007478B5"/>
    <w:rsid w:val="00747AA7"/>
    <w:rsid w:val="00747EC5"/>
    <w:rsid w:val="00750A87"/>
    <w:rsid w:val="00751003"/>
    <w:rsid w:val="00751348"/>
    <w:rsid w:val="0075190E"/>
    <w:rsid w:val="007519CE"/>
    <w:rsid w:val="00751AE9"/>
    <w:rsid w:val="00751F6F"/>
    <w:rsid w:val="00753A70"/>
    <w:rsid w:val="00753BFA"/>
    <w:rsid w:val="00753C30"/>
    <w:rsid w:val="007544E1"/>
    <w:rsid w:val="0075450A"/>
    <w:rsid w:val="007546C5"/>
    <w:rsid w:val="00754937"/>
    <w:rsid w:val="007549E7"/>
    <w:rsid w:val="00754B86"/>
    <w:rsid w:val="00754D9A"/>
    <w:rsid w:val="00755428"/>
    <w:rsid w:val="007554FA"/>
    <w:rsid w:val="00755A4C"/>
    <w:rsid w:val="00755E38"/>
    <w:rsid w:val="00755FEA"/>
    <w:rsid w:val="00756020"/>
    <w:rsid w:val="0075634A"/>
    <w:rsid w:val="007567D8"/>
    <w:rsid w:val="00756F3C"/>
    <w:rsid w:val="00756F6A"/>
    <w:rsid w:val="00756FE3"/>
    <w:rsid w:val="007573DA"/>
    <w:rsid w:val="007576E0"/>
    <w:rsid w:val="007577E2"/>
    <w:rsid w:val="0075782A"/>
    <w:rsid w:val="007579F2"/>
    <w:rsid w:val="00757A30"/>
    <w:rsid w:val="00757FDD"/>
    <w:rsid w:val="00760175"/>
    <w:rsid w:val="007601DF"/>
    <w:rsid w:val="00760A6B"/>
    <w:rsid w:val="00760E5D"/>
    <w:rsid w:val="00761686"/>
    <w:rsid w:val="007616CE"/>
    <w:rsid w:val="00761A6F"/>
    <w:rsid w:val="00761C00"/>
    <w:rsid w:val="00761C10"/>
    <w:rsid w:val="00761E0E"/>
    <w:rsid w:val="00762069"/>
    <w:rsid w:val="00762354"/>
    <w:rsid w:val="00762521"/>
    <w:rsid w:val="00762996"/>
    <w:rsid w:val="00762D6F"/>
    <w:rsid w:val="00763009"/>
    <w:rsid w:val="00763196"/>
    <w:rsid w:val="007632D3"/>
    <w:rsid w:val="00763750"/>
    <w:rsid w:val="00763804"/>
    <w:rsid w:val="00763991"/>
    <w:rsid w:val="00763F08"/>
    <w:rsid w:val="00764A49"/>
    <w:rsid w:val="00764BFD"/>
    <w:rsid w:val="0076563C"/>
    <w:rsid w:val="007657A0"/>
    <w:rsid w:val="00765F22"/>
    <w:rsid w:val="007666B8"/>
    <w:rsid w:val="00766769"/>
    <w:rsid w:val="00766AC6"/>
    <w:rsid w:val="00767035"/>
    <w:rsid w:val="007670E6"/>
    <w:rsid w:val="007676E0"/>
    <w:rsid w:val="00767972"/>
    <w:rsid w:val="00767D25"/>
    <w:rsid w:val="00767D93"/>
    <w:rsid w:val="00770534"/>
    <w:rsid w:val="00770838"/>
    <w:rsid w:val="00770A09"/>
    <w:rsid w:val="00771176"/>
    <w:rsid w:val="0077128E"/>
    <w:rsid w:val="0077164A"/>
    <w:rsid w:val="0077168B"/>
    <w:rsid w:val="00771D0E"/>
    <w:rsid w:val="007729E9"/>
    <w:rsid w:val="00772F1A"/>
    <w:rsid w:val="00772FB4"/>
    <w:rsid w:val="007732AF"/>
    <w:rsid w:val="00773401"/>
    <w:rsid w:val="00773707"/>
    <w:rsid w:val="00773761"/>
    <w:rsid w:val="00773A0D"/>
    <w:rsid w:val="00773C42"/>
    <w:rsid w:val="007745D2"/>
    <w:rsid w:val="0077469E"/>
    <w:rsid w:val="00774B45"/>
    <w:rsid w:val="00775119"/>
    <w:rsid w:val="0077523A"/>
    <w:rsid w:val="00775743"/>
    <w:rsid w:val="00775AF1"/>
    <w:rsid w:val="00775B38"/>
    <w:rsid w:val="00775B7F"/>
    <w:rsid w:val="00775D5E"/>
    <w:rsid w:val="00776820"/>
    <w:rsid w:val="007768D5"/>
    <w:rsid w:val="00776A9B"/>
    <w:rsid w:val="00776B3A"/>
    <w:rsid w:val="00776DE6"/>
    <w:rsid w:val="00776E11"/>
    <w:rsid w:val="00776E63"/>
    <w:rsid w:val="00777D61"/>
    <w:rsid w:val="0078069B"/>
    <w:rsid w:val="00780906"/>
    <w:rsid w:val="00780CAE"/>
    <w:rsid w:val="00781CA6"/>
    <w:rsid w:val="00782159"/>
    <w:rsid w:val="007824F3"/>
    <w:rsid w:val="00782557"/>
    <w:rsid w:val="00782616"/>
    <w:rsid w:val="00783033"/>
    <w:rsid w:val="007839DA"/>
    <w:rsid w:val="00784493"/>
    <w:rsid w:val="00784621"/>
    <w:rsid w:val="00784E6C"/>
    <w:rsid w:val="007854A7"/>
    <w:rsid w:val="00785A24"/>
    <w:rsid w:val="007860FF"/>
    <w:rsid w:val="00786583"/>
    <w:rsid w:val="007866E7"/>
    <w:rsid w:val="00786981"/>
    <w:rsid w:val="00786D61"/>
    <w:rsid w:val="00786E4A"/>
    <w:rsid w:val="00787170"/>
    <w:rsid w:val="007872DD"/>
    <w:rsid w:val="00787870"/>
    <w:rsid w:val="00787880"/>
    <w:rsid w:val="00787A69"/>
    <w:rsid w:val="00787B3B"/>
    <w:rsid w:val="00790990"/>
    <w:rsid w:val="00791029"/>
    <w:rsid w:val="007910C3"/>
    <w:rsid w:val="0079123D"/>
    <w:rsid w:val="00791363"/>
    <w:rsid w:val="0079167B"/>
    <w:rsid w:val="007917E2"/>
    <w:rsid w:val="0079200D"/>
    <w:rsid w:val="007921C0"/>
    <w:rsid w:val="007927CB"/>
    <w:rsid w:val="007927E6"/>
    <w:rsid w:val="00792BC6"/>
    <w:rsid w:val="00792C26"/>
    <w:rsid w:val="00792EAA"/>
    <w:rsid w:val="007931A2"/>
    <w:rsid w:val="007936E4"/>
    <w:rsid w:val="0079389C"/>
    <w:rsid w:val="00793BF4"/>
    <w:rsid w:val="00793F07"/>
    <w:rsid w:val="00794186"/>
    <w:rsid w:val="0079438F"/>
    <w:rsid w:val="0079440A"/>
    <w:rsid w:val="0079497F"/>
    <w:rsid w:val="00794C06"/>
    <w:rsid w:val="007950E3"/>
    <w:rsid w:val="00795191"/>
    <w:rsid w:val="00795B31"/>
    <w:rsid w:val="00796450"/>
    <w:rsid w:val="00796B7E"/>
    <w:rsid w:val="007973E5"/>
    <w:rsid w:val="0079779A"/>
    <w:rsid w:val="00797FE8"/>
    <w:rsid w:val="007A1377"/>
    <w:rsid w:val="007A1AE5"/>
    <w:rsid w:val="007A1D03"/>
    <w:rsid w:val="007A1D91"/>
    <w:rsid w:val="007A1EEF"/>
    <w:rsid w:val="007A2412"/>
    <w:rsid w:val="007A2805"/>
    <w:rsid w:val="007A2F99"/>
    <w:rsid w:val="007A32CF"/>
    <w:rsid w:val="007A3695"/>
    <w:rsid w:val="007A3702"/>
    <w:rsid w:val="007A3B58"/>
    <w:rsid w:val="007A3C9F"/>
    <w:rsid w:val="007A4469"/>
    <w:rsid w:val="007A457E"/>
    <w:rsid w:val="007A46A7"/>
    <w:rsid w:val="007A4939"/>
    <w:rsid w:val="007A4C26"/>
    <w:rsid w:val="007A57B1"/>
    <w:rsid w:val="007A583C"/>
    <w:rsid w:val="007A5B21"/>
    <w:rsid w:val="007A5CE3"/>
    <w:rsid w:val="007A6D11"/>
    <w:rsid w:val="007A6E18"/>
    <w:rsid w:val="007A72F0"/>
    <w:rsid w:val="007A7332"/>
    <w:rsid w:val="007A78DD"/>
    <w:rsid w:val="007A7AA7"/>
    <w:rsid w:val="007A7E7A"/>
    <w:rsid w:val="007B027E"/>
    <w:rsid w:val="007B03E3"/>
    <w:rsid w:val="007B0B72"/>
    <w:rsid w:val="007B0CC8"/>
    <w:rsid w:val="007B0FA6"/>
    <w:rsid w:val="007B120F"/>
    <w:rsid w:val="007B188A"/>
    <w:rsid w:val="007B18B3"/>
    <w:rsid w:val="007B1A84"/>
    <w:rsid w:val="007B1E56"/>
    <w:rsid w:val="007B2049"/>
    <w:rsid w:val="007B2145"/>
    <w:rsid w:val="007B236A"/>
    <w:rsid w:val="007B2891"/>
    <w:rsid w:val="007B2988"/>
    <w:rsid w:val="007B2F33"/>
    <w:rsid w:val="007B3029"/>
    <w:rsid w:val="007B3D8B"/>
    <w:rsid w:val="007B3EFD"/>
    <w:rsid w:val="007B4201"/>
    <w:rsid w:val="007B46CA"/>
    <w:rsid w:val="007B4956"/>
    <w:rsid w:val="007B4D1B"/>
    <w:rsid w:val="007B4F8A"/>
    <w:rsid w:val="007B5753"/>
    <w:rsid w:val="007B64B5"/>
    <w:rsid w:val="007B660C"/>
    <w:rsid w:val="007B694E"/>
    <w:rsid w:val="007B70BA"/>
    <w:rsid w:val="007B73E6"/>
    <w:rsid w:val="007B7A04"/>
    <w:rsid w:val="007B7B46"/>
    <w:rsid w:val="007B7E29"/>
    <w:rsid w:val="007C02BD"/>
    <w:rsid w:val="007C03D3"/>
    <w:rsid w:val="007C06D8"/>
    <w:rsid w:val="007C0B30"/>
    <w:rsid w:val="007C0C6F"/>
    <w:rsid w:val="007C0F35"/>
    <w:rsid w:val="007C122E"/>
    <w:rsid w:val="007C1A58"/>
    <w:rsid w:val="007C1C71"/>
    <w:rsid w:val="007C1CF1"/>
    <w:rsid w:val="007C1F47"/>
    <w:rsid w:val="007C2026"/>
    <w:rsid w:val="007C2352"/>
    <w:rsid w:val="007C23E9"/>
    <w:rsid w:val="007C243A"/>
    <w:rsid w:val="007C2AC0"/>
    <w:rsid w:val="007C2C5C"/>
    <w:rsid w:val="007C30B6"/>
    <w:rsid w:val="007C3131"/>
    <w:rsid w:val="007C315E"/>
    <w:rsid w:val="007C34F7"/>
    <w:rsid w:val="007C3D6C"/>
    <w:rsid w:val="007C433F"/>
    <w:rsid w:val="007C45CE"/>
    <w:rsid w:val="007C471B"/>
    <w:rsid w:val="007C474C"/>
    <w:rsid w:val="007C4CB0"/>
    <w:rsid w:val="007C53CE"/>
    <w:rsid w:val="007C54A2"/>
    <w:rsid w:val="007C5673"/>
    <w:rsid w:val="007C57D3"/>
    <w:rsid w:val="007C69FD"/>
    <w:rsid w:val="007C6A82"/>
    <w:rsid w:val="007C6D4E"/>
    <w:rsid w:val="007C6E00"/>
    <w:rsid w:val="007C6FDB"/>
    <w:rsid w:val="007C71A9"/>
    <w:rsid w:val="007C74E1"/>
    <w:rsid w:val="007D0C82"/>
    <w:rsid w:val="007D1011"/>
    <w:rsid w:val="007D1088"/>
    <w:rsid w:val="007D14B6"/>
    <w:rsid w:val="007D1611"/>
    <w:rsid w:val="007D196B"/>
    <w:rsid w:val="007D1EF7"/>
    <w:rsid w:val="007D27E1"/>
    <w:rsid w:val="007D29FE"/>
    <w:rsid w:val="007D2F10"/>
    <w:rsid w:val="007D31D9"/>
    <w:rsid w:val="007D33E2"/>
    <w:rsid w:val="007D361C"/>
    <w:rsid w:val="007D3C90"/>
    <w:rsid w:val="007D4256"/>
    <w:rsid w:val="007D45A5"/>
    <w:rsid w:val="007D465E"/>
    <w:rsid w:val="007D46F0"/>
    <w:rsid w:val="007D4C4D"/>
    <w:rsid w:val="007D4DCA"/>
    <w:rsid w:val="007D5083"/>
    <w:rsid w:val="007D5122"/>
    <w:rsid w:val="007D595E"/>
    <w:rsid w:val="007D5B4D"/>
    <w:rsid w:val="007D5D75"/>
    <w:rsid w:val="007D63DE"/>
    <w:rsid w:val="007D65F1"/>
    <w:rsid w:val="007D6712"/>
    <w:rsid w:val="007D676A"/>
    <w:rsid w:val="007D6C0D"/>
    <w:rsid w:val="007D71E9"/>
    <w:rsid w:val="007D73DB"/>
    <w:rsid w:val="007D7494"/>
    <w:rsid w:val="007D7597"/>
    <w:rsid w:val="007D7B89"/>
    <w:rsid w:val="007E063F"/>
    <w:rsid w:val="007E065B"/>
    <w:rsid w:val="007E06B9"/>
    <w:rsid w:val="007E091E"/>
    <w:rsid w:val="007E1604"/>
    <w:rsid w:val="007E1842"/>
    <w:rsid w:val="007E18AE"/>
    <w:rsid w:val="007E191B"/>
    <w:rsid w:val="007E1D09"/>
    <w:rsid w:val="007E1DBC"/>
    <w:rsid w:val="007E2BBB"/>
    <w:rsid w:val="007E3120"/>
    <w:rsid w:val="007E328A"/>
    <w:rsid w:val="007E3E4B"/>
    <w:rsid w:val="007E42B7"/>
    <w:rsid w:val="007E4682"/>
    <w:rsid w:val="007E48ED"/>
    <w:rsid w:val="007E4FEC"/>
    <w:rsid w:val="007E51D8"/>
    <w:rsid w:val="007E52C5"/>
    <w:rsid w:val="007E57C1"/>
    <w:rsid w:val="007E5CFE"/>
    <w:rsid w:val="007E5DB7"/>
    <w:rsid w:val="007E6507"/>
    <w:rsid w:val="007E669F"/>
    <w:rsid w:val="007E67E7"/>
    <w:rsid w:val="007E7812"/>
    <w:rsid w:val="007F0A13"/>
    <w:rsid w:val="007F0D73"/>
    <w:rsid w:val="007F0EFC"/>
    <w:rsid w:val="007F0F8D"/>
    <w:rsid w:val="007F215A"/>
    <w:rsid w:val="007F26F7"/>
    <w:rsid w:val="007F34B9"/>
    <w:rsid w:val="007F3549"/>
    <w:rsid w:val="007F3BAC"/>
    <w:rsid w:val="007F3C15"/>
    <w:rsid w:val="007F3DFE"/>
    <w:rsid w:val="007F3E05"/>
    <w:rsid w:val="007F3FA7"/>
    <w:rsid w:val="007F40D2"/>
    <w:rsid w:val="007F4277"/>
    <w:rsid w:val="007F4446"/>
    <w:rsid w:val="007F4A05"/>
    <w:rsid w:val="007F4ADD"/>
    <w:rsid w:val="007F4D07"/>
    <w:rsid w:val="007F56DE"/>
    <w:rsid w:val="007F5814"/>
    <w:rsid w:val="007F598C"/>
    <w:rsid w:val="007F5C0B"/>
    <w:rsid w:val="007F5DAD"/>
    <w:rsid w:val="007F6E99"/>
    <w:rsid w:val="007F727B"/>
    <w:rsid w:val="007F789E"/>
    <w:rsid w:val="007F7D7F"/>
    <w:rsid w:val="008000C4"/>
    <w:rsid w:val="00800328"/>
    <w:rsid w:val="008006AF"/>
    <w:rsid w:val="008007D2"/>
    <w:rsid w:val="008009D6"/>
    <w:rsid w:val="00800D1E"/>
    <w:rsid w:val="00800F6E"/>
    <w:rsid w:val="00801340"/>
    <w:rsid w:val="0080162F"/>
    <w:rsid w:val="00801A38"/>
    <w:rsid w:val="00801C38"/>
    <w:rsid w:val="00801FCC"/>
    <w:rsid w:val="008024B0"/>
    <w:rsid w:val="00802523"/>
    <w:rsid w:val="0080253F"/>
    <w:rsid w:val="00802574"/>
    <w:rsid w:val="00802BCA"/>
    <w:rsid w:val="00802EEB"/>
    <w:rsid w:val="00803540"/>
    <w:rsid w:val="0080387A"/>
    <w:rsid w:val="00803A1D"/>
    <w:rsid w:val="00803B64"/>
    <w:rsid w:val="008040AD"/>
    <w:rsid w:val="008040CD"/>
    <w:rsid w:val="00804220"/>
    <w:rsid w:val="00804319"/>
    <w:rsid w:val="008044CF"/>
    <w:rsid w:val="008046C2"/>
    <w:rsid w:val="008049A5"/>
    <w:rsid w:val="00804ADC"/>
    <w:rsid w:val="00804B47"/>
    <w:rsid w:val="00805208"/>
    <w:rsid w:val="008060A3"/>
    <w:rsid w:val="008062DD"/>
    <w:rsid w:val="0080683E"/>
    <w:rsid w:val="00806DBD"/>
    <w:rsid w:val="008074B1"/>
    <w:rsid w:val="00807F0B"/>
    <w:rsid w:val="008103F1"/>
    <w:rsid w:val="008104E9"/>
    <w:rsid w:val="0081054A"/>
    <w:rsid w:val="008108DB"/>
    <w:rsid w:val="008108F7"/>
    <w:rsid w:val="00810A5A"/>
    <w:rsid w:val="00810CEB"/>
    <w:rsid w:val="00810DD7"/>
    <w:rsid w:val="00810EBD"/>
    <w:rsid w:val="00810F8A"/>
    <w:rsid w:val="00811A47"/>
    <w:rsid w:val="008123EA"/>
    <w:rsid w:val="00812608"/>
    <w:rsid w:val="00812A14"/>
    <w:rsid w:val="00812C66"/>
    <w:rsid w:val="0081335C"/>
    <w:rsid w:val="008137E3"/>
    <w:rsid w:val="0081389E"/>
    <w:rsid w:val="00813F25"/>
    <w:rsid w:val="0081429A"/>
    <w:rsid w:val="00814566"/>
    <w:rsid w:val="00814671"/>
    <w:rsid w:val="008148CA"/>
    <w:rsid w:val="00814BB3"/>
    <w:rsid w:val="00814DE6"/>
    <w:rsid w:val="00815A75"/>
    <w:rsid w:val="00815D63"/>
    <w:rsid w:val="00815F3C"/>
    <w:rsid w:val="008160BB"/>
    <w:rsid w:val="008162A1"/>
    <w:rsid w:val="008168D7"/>
    <w:rsid w:val="00816AB7"/>
    <w:rsid w:val="00816E48"/>
    <w:rsid w:val="00816EB0"/>
    <w:rsid w:val="0081785C"/>
    <w:rsid w:val="00817B10"/>
    <w:rsid w:val="00817CA7"/>
    <w:rsid w:val="0082052F"/>
    <w:rsid w:val="00820899"/>
    <w:rsid w:val="00820BEC"/>
    <w:rsid w:val="00820C37"/>
    <w:rsid w:val="00820C54"/>
    <w:rsid w:val="008213AF"/>
    <w:rsid w:val="00821542"/>
    <w:rsid w:val="008215B4"/>
    <w:rsid w:val="00821791"/>
    <w:rsid w:val="00821CD5"/>
    <w:rsid w:val="008220C1"/>
    <w:rsid w:val="0082239F"/>
    <w:rsid w:val="00822653"/>
    <w:rsid w:val="00822725"/>
    <w:rsid w:val="008234B2"/>
    <w:rsid w:val="008234C5"/>
    <w:rsid w:val="00823DDD"/>
    <w:rsid w:val="00823E8F"/>
    <w:rsid w:val="00824841"/>
    <w:rsid w:val="00825196"/>
    <w:rsid w:val="00825466"/>
    <w:rsid w:val="00825974"/>
    <w:rsid w:val="00825CF6"/>
    <w:rsid w:val="00826314"/>
    <w:rsid w:val="00826371"/>
    <w:rsid w:val="00826C9F"/>
    <w:rsid w:val="00826EE3"/>
    <w:rsid w:val="0082719E"/>
    <w:rsid w:val="008272D2"/>
    <w:rsid w:val="008274B4"/>
    <w:rsid w:val="0082752E"/>
    <w:rsid w:val="00827A8A"/>
    <w:rsid w:val="00827D45"/>
    <w:rsid w:val="00830443"/>
    <w:rsid w:val="008308F1"/>
    <w:rsid w:val="00830CBA"/>
    <w:rsid w:val="00830D37"/>
    <w:rsid w:val="008316F0"/>
    <w:rsid w:val="00831E30"/>
    <w:rsid w:val="008320E2"/>
    <w:rsid w:val="008323F5"/>
    <w:rsid w:val="00832429"/>
    <w:rsid w:val="0083248E"/>
    <w:rsid w:val="008324A4"/>
    <w:rsid w:val="008326A7"/>
    <w:rsid w:val="00832916"/>
    <w:rsid w:val="00832AD1"/>
    <w:rsid w:val="00832C94"/>
    <w:rsid w:val="00832F51"/>
    <w:rsid w:val="00833141"/>
    <w:rsid w:val="00833493"/>
    <w:rsid w:val="008337E4"/>
    <w:rsid w:val="0083405C"/>
    <w:rsid w:val="008342CB"/>
    <w:rsid w:val="008349A7"/>
    <w:rsid w:val="00834A66"/>
    <w:rsid w:val="00834C92"/>
    <w:rsid w:val="00834FFF"/>
    <w:rsid w:val="00835054"/>
    <w:rsid w:val="00835428"/>
    <w:rsid w:val="00835976"/>
    <w:rsid w:val="008371FA"/>
    <w:rsid w:val="008376D2"/>
    <w:rsid w:val="0083774B"/>
    <w:rsid w:val="008377E2"/>
    <w:rsid w:val="00837B59"/>
    <w:rsid w:val="00837BC8"/>
    <w:rsid w:val="00840096"/>
    <w:rsid w:val="0084011F"/>
    <w:rsid w:val="008402CC"/>
    <w:rsid w:val="00840A9A"/>
    <w:rsid w:val="00840B63"/>
    <w:rsid w:val="00840DE2"/>
    <w:rsid w:val="00840E06"/>
    <w:rsid w:val="00841049"/>
    <w:rsid w:val="008410FB"/>
    <w:rsid w:val="008419B2"/>
    <w:rsid w:val="00841E20"/>
    <w:rsid w:val="0084293C"/>
    <w:rsid w:val="00843110"/>
    <w:rsid w:val="0084345E"/>
    <w:rsid w:val="00843775"/>
    <w:rsid w:val="00843957"/>
    <w:rsid w:val="00843CCB"/>
    <w:rsid w:val="00844431"/>
    <w:rsid w:val="00844974"/>
    <w:rsid w:val="0084499A"/>
    <w:rsid w:val="00844BFB"/>
    <w:rsid w:val="008454BC"/>
    <w:rsid w:val="008457ED"/>
    <w:rsid w:val="00845BB2"/>
    <w:rsid w:val="00846206"/>
    <w:rsid w:val="0084650E"/>
    <w:rsid w:val="008465D8"/>
    <w:rsid w:val="00846613"/>
    <w:rsid w:val="00846B39"/>
    <w:rsid w:val="00846E33"/>
    <w:rsid w:val="0084772C"/>
    <w:rsid w:val="00850149"/>
    <w:rsid w:val="0085070B"/>
    <w:rsid w:val="008507D8"/>
    <w:rsid w:val="00850D37"/>
    <w:rsid w:val="00850FDD"/>
    <w:rsid w:val="0085114A"/>
    <w:rsid w:val="008517DD"/>
    <w:rsid w:val="0085195B"/>
    <w:rsid w:val="00851CD9"/>
    <w:rsid w:val="00851DF3"/>
    <w:rsid w:val="00851E12"/>
    <w:rsid w:val="00852120"/>
    <w:rsid w:val="008521B7"/>
    <w:rsid w:val="00852435"/>
    <w:rsid w:val="0085253C"/>
    <w:rsid w:val="00852684"/>
    <w:rsid w:val="00852DD2"/>
    <w:rsid w:val="00852E26"/>
    <w:rsid w:val="008533FF"/>
    <w:rsid w:val="00853737"/>
    <w:rsid w:val="008537AB"/>
    <w:rsid w:val="00853A03"/>
    <w:rsid w:val="00853E08"/>
    <w:rsid w:val="0085402B"/>
    <w:rsid w:val="00854406"/>
    <w:rsid w:val="0085442D"/>
    <w:rsid w:val="008546BD"/>
    <w:rsid w:val="0085475D"/>
    <w:rsid w:val="008553CF"/>
    <w:rsid w:val="00855732"/>
    <w:rsid w:val="00855BE7"/>
    <w:rsid w:val="00856131"/>
    <w:rsid w:val="008562B1"/>
    <w:rsid w:val="00856455"/>
    <w:rsid w:val="008565E0"/>
    <w:rsid w:val="0085677A"/>
    <w:rsid w:val="0085699E"/>
    <w:rsid w:val="00856ADE"/>
    <w:rsid w:val="00856CA8"/>
    <w:rsid w:val="008577AA"/>
    <w:rsid w:val="008578F7"/>
    <w:rsid w:val="00857AC6"/>
    <w:rsid w:val="00857FAE"/>
    <w:rsid w:val="00860A9E"/>
    <w:rsid w:val="00860FFD"/>
    <w:rsid w:val="008614A9"/>
    <w:rsid w:val="008617E6"/>
    <w:rsid w:val="00861972"/>
    <w:rsid w:val="00861C72"/>
    <w:rsid w:val="0086280F"/>
    <w:rsid w:val="00862C88"/>
    <w:rsid w:val="00862F41"/>
    <w:rsid w:val="00862F91"/>
    <w:rsid w:val="00863D8C"/>
    <w:rsid w:val="0086473B"/>
    <w:rsid w:val="00864CF4"/>
    <w:rsid w:val="00864FE6"/>
    <w:rsid w:val="008650B5"/>
    <w:rsid w:val="008652BD"/>
    <w:rsid w:val="008654EE"/>
    <w:rsid w:val="00865A23"/>
    <w:rsid w:val="0086633B"/>
    <w:rsid w:val="00866787"/>
    <w:rsid w:val="00866A94"/>
    <w:rsid w:val="008672AD"/>
    <w:rsid w:val="008672AE"/>
    <w:rsid w:val="008674EE"/>
    <w:rsid w:val="00867DC8"/>
    <w:rsid w:val="00870327"/>
    <w:rsid w:val="0087045E"/>
    <w:rsid w:val="008706BA"/>
    <w:rsid w:val="00870C5D"/>
    <w:rsid w:val="00870DC6"/>
    <w:rsid w:val="00871082"/>
    <w:rsid w:val="00871182"/>
    <w:rsid w:val="008713A3"/>
    <w:rsid w:val="008714C6"/>
    <w:rsid w:val="00871721"/>
    <w:rsid w:val="00871BD6"/>
    <w:rsid w:val="008723F6"/>
    <w:rsid w:val="00872FCF"/>
    <w:rsid w:val="00873200"/>
    <w:rsid w:val="00873203"/>
    <w:rsid w:val="00873873"/>
    <w:rsid w:val="00874081"/>
    <w:rsid w:val="00874507"/>
    <w:rsid w:val="00874AC0"/>
    <w:rsid w:val="00874DE2"/>
    <w:rsid w:val="00874E91"/>
    <w:rsid w:val="00874FB8"/>
    <w:rsid w:val="00875005"/>
    <w:rsid w:val="00875089"/>
    <w:rsid w:val="0087528F"/>
    <w:rsid w:val="008752B8"/>
    <w:rsid w:val="00875E2A"/>
    <w:rsid w:val="00876191"/>
    <w:rsid w:val="00876A24"/>
    <w:rsid w:val="00876ABD"/>
    <w:rsid w:val="00876BEA"/>
    <w:rsid w:val="00877137"/>
    <w:rsid w:val="00877143"/>
    <w:rsid w:val="0087716F"/>
    <w:rsid w:val="0087739C"/>
    <w:rsid w:val="008778BB"/>
    <w:rsid w:val="00877C3A"/>
    <w:rsid w:val="00877C73"/>
    <w:rsid w:val="00880410"/>
    <w:rsid w:val="008811F0"/>
    <w:rsid w:val="00881443"/>
    <w:rsid w:val="00881A4C"/>
    <w:rsid w:val="00881B4B"/>
    <w:rsid w:val="008820D1"/>
    <w:rsid w:val="0088252C"/>
    <w:rsid w:val="00882907"/>
    <w:rsid w:val="00882B5F"/>
    <w:rsid w:val="00882C15"/>
    <w:rsid w:val="008832A2"/>
    <w:rsid w:val="00883333"/>
    <w:rsid w:val="008833EF"/>
    <w:rsid w:val="00883652"/>
    <w:rsid w:val="00883D12"/>
    <w:rsid w:val="00883F36"/>
    <w:rsid w:val="00884059"/>
    <w:rsid w:val="00884171"/>
    <w:rsid w:val="00884783"/>
    <w:rsid w:val="00884920"/>
    <w:rsid w:val="00884AFD"/>
    <w:rsid w:val="00884B4C"/>
    <w:rsid w:val="00884CA6"/>
    <w:rsid w:val="00884D52"/>
    <w:rsid w:val="008852D4"/>
    <w:rsid w:val="008853F8"/>
    <w:rsid w:val="00886168"/>
    <w:rsid w:val="00886329"/>
    <w:rsid w:val="008865BD"/>
    <w:rsid w:val="00886FED"/>
    <w:rsid w:val="008876AE"/>
    <w:rsid w:val="00887AD3"/>
    <w:rsid w:val="00887C24"/>
    <w:rsid w:val="008904DC"/>
    <w:rsid w:val="00890F00"/>
    <w:rsid w:val="008917BC"/>
    <w:rsid w:val="0089289F"/>
    <w:rsid w:val="008928CC"/>
    <w:rsid w:val="00892CC9"/>
    <w:rsid w:val="0089335B"/>
    <w:rsid w:val="00893B8B"/>
    <w:rsid w:val="00893F1B"/>
    <w:rsid w:val="0089415D"/>
    <w:rsid w:val="00894A4F"/>
    <w:rsid w:val="00894BA7"/>
    <w:rsid w:val="00895280"/>
    <w:rsid w:val="0089529E"/>
    <w:rsid w:val="00895467"/>
    <w:rsid w:val="008966BB"/>
    <w:rsid w:val="00896720"/>
    <w:rsid w:val="008967D4"/>
    <w:rsid w:val="00896B53"/>
    <w:rsid w:val="00896BAA"/>
    <w:rsid w:val="00896C10"/>
    <w:rsid w:val="00896CBD"/>
    <w:rsid w:val="00897042"/>
    <w:rsid w:val="00897909"/>
    <w:rsid w:val="00897A09"/>
    <w:rsid w:val="00897B37"/>
    <w:rsid w:val="00897CD3"/>
    <w:rsid w:val="00897EC3"/>
    <w:rsid w:val="008A000A"/>
    <w:rsid w:val="008A0328"/>
    <w:rsid w:val="008A0393"/>
    <w:rsid w:val="008A13B4"/>
    <w:rsid w:val="008A1B5F"/>
    <w:rsid w:val="008A204C"/>
    <w:rsid w:val="008A2436"/>
    <w:rsid w:val="008A261B"/>
    <w:rsid w:val="008A28A6"/>
    <w:rsid w:val="008A320F"/>
    <w:rsid w:val="008A3583"/>
    <w:rsid w:val="008A3D32"/>
    <w:rsid w:val="008A4221"/>
    <w:rsid w:val="008A423A"/>
    <w:rsid w:val="008A439C"/>
    <w:rsid w:val="008A56FF"/>
    <w:rsid w:val="008A586B"/>
    <w:rsid w:val="008A5A35"/>
    <w:rsid w:val="008A5B04"/>
    <w:rsid w:val="008A6031"/>
    <w:rsid w:val="008A6605"/>
    <w:rsid w:val="008A6607"/>
    <w:rsid w:val="008A6775"/>
    <w:rsid w:val="008A68FF"/>
    <w:rsid w:val="008A69C5"/>
    <w:rsid w:val="008A6B1E"/>
    <w:rsid w:val="008A6C19"/>
    <w:rsid w:val="008A6EDA"/>
    <w:rsid w:val="008A6F42"/>
    <w:rsid w:val="008B015C"/>
    <w:rsid w:val="008B043F"/>
    <w:rsid w:val="008B0654"/>
    <w:rsid w:val="008B0AF2"/>
    <w:rsid w:val="008B1032"/>
    <w:rsid w:val="008B1339"/>
    <w:rsid w:val="008B18E5"/>
    <w:rsid w:val="008B1C37"/>
    <w:rsid w:val="008B20BD"/>
    <w:rsid w:val="008B232D"/>
    <w:rsid w:val="008B2744"/>
    <w:rsid w:val="008B2799"/>
    <w:rsid w:val="008B28A1"/>
    <w:rsid w:val="008B30CC"/>
    <w:rsid w:val="008B3B6C"/>
    <w:rsid w:val="008B3BEC"/>
    <w:rsid w:val="008B3D6F"/>
    <w:rsid w:val="008B3EA0"/>
    <w:rsid w:val="008B4232"/>
    <w:rsid w:val="008B4346"/>
    <w:rsid w:val="008B450A"/>
    <w:rsid w:val="008B450B"/>
    <w:rsid w:val="008B4A44"/>
    <w:rsid w:val="008B4B37"/>
    <w:rsid w:val="008B4EF8"/>
    <w:rsid w:val="008B52B4"/>
    <w:rsid w:val="008B535E"/>
    <w:rsid w:val="008B5D27"/>
    <w:rsid w:val="008B5F4C"/>
    <w:rsid w:val="008B5FFA"/>
    <w:rsid w:val="008B77BC"/>
    <w:rsid w:val="008B7B5E"/>
    <w:rsid w:val="008B7E94"/>
    <w:rsid w:val="008C03C0"/>
    <w:rsid w:val="008C051F"/>
    <w:rsid w:val="008C0628"/>
    <w:rsid w:val="008C06FA"/>
    <w:rsid w:val="008C1165"/>
    <w:rsid w:val="008C11AE"/>
    <w:rsid w:val="008C1228"/>
    <w:rsid w:val="008C15A8"/>
    <w:rsid w:val="008C2B09"/>
    <w:rsid w:val="008C2E4E"/>
    <w:rsid w:val="008C3B73"/>
    <w:rsid w:val="008C4A38"/>
    <w:rsid w:val="008C4E2C"/>
    <w:rsid w:val="008C4EF1"/>
    <w:rsid w:val="008C561B"/>
    <w:rsid w:val="008C57CC"/>
    <w:rsid w:val="008C5E0A"/>
    <w:rsid w:val="008C6485"/>
    <w:rsid w:val="008C690E"/>
    <w:rsid w:val="008C6AB7"/>
    <w:rsid w:val="008C6F2B"/>
    <w:rsid w:val="008C7296"/>
    <w:rsid w:val="008C7471"/>
    <w:rsid w:val="008C7DBC"/>
    <w:rsid w:val="008D06F0"/>
    <w:rsid w:val="008D0AD6"/>
    <w:rsid w:val="008D0E29"/>
    <w:rsid w:val="008D105A"/>
    <w:rsid w:val="008D1301"/>
    <w:rsid w:val="008D1820"/>
    <w:rsid w:val="008D1859"/>
    <w:rsid w:val="008D1C63"/>
    <w:rsid w:val="008D20A9"/>
    <w:rsid w:val="008D26D6"/>
    <w:rsid w:val="008D2BED"/>
    <w:rsid w:val="008D318C"/>
    <w:rsid w:val="008D3397"/>
    <w:rsid w:val="008D3529"/>
    <w:rsid w:val="008D3D67"/>
    <w:rsid w:val="008D3DD0"/>
    <w:rsid w:val="008D4390"/>
    <w:rsid w:val="008D4651"/>
    <w:rsid w:val="008D4881"/>
    <w:rsid w:val="008D494E"/>
    <w:rsid w:val="008D4FC2"/>
    <w:rsid w:val="008D53E6"/>
    <w:rsid w:val="008D56F5"/>
    <w:rsid w:val="008D63EC"/>
    <w:rsid w:val="008D642A"/>
    <w:rsid w:val="008D69A5"/>
    <w:rsid w:val="008D6F9C"/>
    <w:rsid w:val="008D72F1"/>
    <w:rsid w:val="008D7367"/>
    <w:rsid w:val="008E003C"/>
    <w:rsid w:val="008E03EB"/>
    <w:rsid w:val="008E08DE"/>
    <w:rsid w:val="008E0A35"/>
    <w:rsid w:val="008E0ABD"/>
    <w:rsid w:val="008E0DB8"/>
    <w:rsid w:val="008E1086"/>
    <w:rsid w:val="008E137F"/>
    <w:rsid w:val="008E1429"/>
    <w:rsid w:val="008E1D1D"/>
    <w:rsid w:val="008E1E11"/>
    <w:rsid w:val="008E308F"/>
    <w:rsid w:val="008E3950"/>
    <w:rsid w:val="008E3C19"/>
    <w:rsid w:val="008E495D"/>
    <w:rsid w:val="008E4CC0"/>
    <w:rsid w:val="008E5571"/>
    <w:rsid w:val="008E5B1B"/>
    <w:rsid w:val="008E5BF8"/>
    <w:rsid w:val="008E5DF5"/>
    <w:rsid w:val="008E623A"/>
    <w:rsid w:val="008E63FD"/>
    <w:rsid w:val="008E6C1B"/>
    <w:rsid w:val="008E6E75"/>
    <w:rsid w:val="008E7560"/>
    <w:rsid w:val="008E7F76"/>
    <w:rsid w:val="008F1017"/>
    <w:rsid w:val="008F1135"/>
    <w:rsid w:val="008F118D"/>
    <w:rsid w:val="008F17B9"/>
    <w:rsid w:val="008F21DE"/>
    <w:rsid w:val="008F29A0"/>
    <w:rsid w:val="008F30A3"/>
    <w:rsid w:val="008F3632"/>
    <w:rsid w:val="008F373C"/>
    <w:rsid w:val="008F3E36"/>
    <w:rsid w:val="008F461B"/>
    <w:rsid w:val="008F4ADB"/>
    <w:rsid w:val="008F4F2E"/>
    <w:rsid w:val="008F4F38"/>
    <w:rsid w:val="008F5542"/>
    <w:rsid w:val="008F585C"/>
    <w:rsid w:val="008F5A68"/>
    <w:rsid w:val="008F5E27"/>
    <w:rsid w:val="008F5F71"/>
    <w:rsid w:val="008F741C"/>
    <w:rsid w:val="008F751A"/>
    <w:rsid w:val="008F7657"/>
    <w:rsid w:val="008F78A9"/>
    <w:rsid w:val="008F7A37"/>
    <w:rsid w:val="00900A1C"/>
    <w:rsid w:val="00900A9D"/>
    <w:rsid w:val="00900D7C"/>
    <w:rsid w:val="0090128D"/>
    <w:rsid w:val="00901B0C"/>
    <w:rsid w:val="00901FA3"/>
    <w:rsid w:val="00901FB4"/>
    <w:rsid w:val="00902231"/>
    <w:rsid w:val="00902484"/>
    <w:rsid w:val="00902AD3"/>
    <w:rsid w:val="00902B84"/>
    <w:rsid w:val="00903076"/>
    <w:rsid w:val="00903BEB"/>
    <w:rsid w:val="009045DE"/>
    <w:rsid w:val="00905441"/>
    <w:rsid w:val="0090547D"/>
    <w:rsid w:val="00905537"/>
    <w:rsid w:val="00905602"/>
    <w:rsid w:val="009065BB"/>
    <w:rsid w:val="009065C0"/>
    <w:rsid w:val="00906A63"/>
    <w:rsid w:val="00906B4B"/>
    <w:rsid w:val="00906CF6"/>
    <w:rsid w:val="0090742C"/>
    <w:rsid w:val="009075B3"/>
    <w:rsid w:val="0090767C"/>
    <w:rsid w:val="00907B50"/>
    <w:rsid w:val="00910EFE"/>
    <w:rsid w:val="00911019"/>
    <w:rsid w:val="0091103A"/>
    <w:rsid w:val="00911254"/>
    <w:rsid w:val="009114B5"/>
    <w:rsid w:val="00911899"/>
    <w:rsid w:val="00911B23"/>
    <w:rsid w:val="00911EB4"/>
    <w:rsid w:val="00911F55"/>
    <w:rsid w:val="00911FD5"/>
    <w:rsid w:val="00912332"/>
    <w:rsid w:val="0091237C"/>
    <w:rsid w:val="00912467"/>
    <w:rsid w:val="00913231"/>
    <w:rsid w:val="0091336C"/>
    <w:rsid w:val="0091388F"/>
    <w:rsid w:val="00913922"/>
    <w:rsid w:val="00913C1A"/>
    <w:rsid w:val="00914286"/>
    <w:rsid w:val="00914486"/>
    <w:rsid w:val="00914804"/>
    <w:rsid w:val="00914E05"/>
    <w:rsid w:val="00915B85"/>
    <w:rsid w:val="00915EF1"/>
    <w:rsid w:val="00915F9E"/>
    <w:rsid w:val="00916353"/>
    <w:rsid w:val="009164D5"/>
    <w:rsid w:val="009167F1"/>
    <w:rsid w:val="00916A56"/>
    <w:rsid w:val="00916ADD"/>
    <w:rsid w:val="00917458"/>
    <w:rsid w:val="00917774"/>
    <w:rsid w:val="00917FC7"/>
    <w:rsid w:val="0092007E"/>
    <w:rsid w:val="009208A3"/>
    <w:rsid w:val="00920D52"/>
    <w:rsid w:val="0092127E"/>
    <w:rsid w:val="009214B0"/>
    <w:rsid w:val="00921A24"/>
    <w:rsid w:val="00922299"/>
    <w:rsid w:val="009228C8"/>
    <w:rsid w:val="00922E6D"/>
    <w:rsid w:val="00922F54"/>
    <w:rsid w:val="00923247"/>
    <w:rsid w:val="009234B6"/>
    <w:rsid w:val="00923618"/>
    <w:rsid w:val="00923C4D"/>
    <w:rsid w:val="009241F3"/>
    <w:rsid w:val="009244F0"/>
    <w:rsid w:val="009246D6"/>
    <w:rsid w:val="0092491D"/>
    <w:rsid w:val="00924C83"/>
    <w:rsid w:val="00924E00"/>
    <w:rsid w:val="00924FE9"/>
    <w:rsid w:val="00925554"/>
    <w:rsid w:val="0092568B"/>
    <w:rsid w:val="009257F0"/>
    <w:rsid w:val="00925962"/>
    <w:rsid w:val="00926105"/>
    <w:rsid w:val="00926244"/>
    <w:rsid w:val="00926FA8"/>
    <w:rsid w:val="00927222"/>
    <w:rsid w:val="00927270"/>
    <w:rsid w:val="0092789D"/>
    <w:rsid w:val="00927C66"/>
    <w:rsid w:val="00927EF3"/>
    <w:rsid w:val="00930395"/>
    <w:rsid w:val="009307DE"/>
    <w:rsid w:val="009308EA"/>
    <w:rsid w:val="00930990"/>
    <w:rsid w:val="00930A0F"/>
    <w:rsid w:val="00930A96"/>
    <w:rsid w:val="00930B28"/>
    <w:rsid w:val="00931F72"/>
    <w:rsid w:val="00932120"/>
    <w:rsid w:val="0093261D"/>
    <w:rsid w:val="00932C60"/>
    <w:rsid w:val="00933387"/>
    <w:rsid w:val="0093377A"/>
    <w:rsid w:val="00933B2B"/>
    <w:rsid w:val="00934357"/>
    <w:rsid w:val="009349CD"/>
    <w:rsid w:val="00934D88"/>
    <w:rsid w:val="00934E0D"/>
    <w:rsid w:val="00935363"/>
    <w:rsid w:val="009354A9"/>
    <w:rsid w:val="009355A2"/>
    <w:rsid w:val="00935812"/>
    <w:rsid w:val="0093592B"/>
    <w:rsid w:val="0093593C"/>
    <w:rsid w:val="00936288"/>
    <w:rsid w:val="0093690F"/>
    <w:rsid w:val="0093702A"/>
    <w:rsid w:val="00937329"/>
    <w:rsid w:val="00937395"/>
    <w:rsid w:val="009374A9"/>
    <w:rsid w:val="009375D4"/>
    <w:rsid w:val="00937893"/>
    <w:rsid w:val="009405DA"/>
    <w:rsid w:val="00940883"/>
    <w:rsid w:val="00940CC1"/>
    <w:rsid w:val="00941279"/>
    <w:rsid w:val="00941396"/>
    <w:rsid w:val="009416D1"/>
    <w:rsid w:val="00941C9B"/>
    <w:rsid w:val="00941E4B"/>
    <w:rsid w:val="009421EB"/>
    <w:rsid w:val="00942492"/>
    <w:rsid w:val="00942B86"/>
    <w:rsid w:val="00942B8A"/>
    <w:rsid w:val="00942CD1"/>
    <w:rsid w:val="00943187"/>
    <w:rsid w:val="00943913"/>
    <w:rsid w:val="00943D29"/>
    <w:rsid w:val="00944C63"/>
    <w:rsid w:val="0094580B"/>
    <w:rsid w:val="00945DD6"/>
    <w:rsid w:val="0094642C"/>
    <w:rsid w:val="00946919"/>
    <w:rsid w:val="009469C0"/>
    <w:rsid w:val="00946BA1"/>
    <w:rsid w:val="00946DEC"/>
    <w:rsid w:val="00946E3E"/>
    <w:rsid w:val="0094710E"/>
    <w:rsid w:val="00947C8D"/>
    <w:rsid w:val="00947FB3"/>
    <w:rsid w:val="00950756"/>
    <w:rsid w:val="00950B80"/>
    <w:rsid w:val="00950FFA"/>
    <w:rsid w:val="009510BC"/>
    <w:rsid w:val="0095170B"/>
    <w:rsid w:val="00951818"/>
    <w:rsid w:val="00951A8F"/>
    <w:rsid w:val="00952465"/>
    <w:rsid w:val="00952F04"/>
    <w:rsid w:val="0095345C"/>
    <w:rsid w:val="009534B4"/>
    <w:rsid w:val="00953991"/>
    <w:rsid w:val="009542BE"/>
    <w:rsid w:val="009545AF"/>
    <w:rsid w:val="00954A98"/>
    <w:rsid w:val="009558FA"/>
    <w:rsid w:val="00955F94"/>
    <w:rsid w:val="0095602B"/>
    <w:rsid w:val="00956AE4"/>
    <w:rsid w:val="00956D07"/>
    <w:rsid w:val="00956F2E"/>
    <w:rsid w:val="009571CC"/>
    <w:rsid w:val="00957740"/>
    <w:rsid w:val="009577C2"/>
    <w:rsid w:val="009577F7"/>
    <w:rsid w:val="009604D2"/>
    <w:rsid w:val="009606F9"/>
    <w:rsid w:val="00960B68"/>
    <w:rsid w:val="00960BBB"/>
    <w:rsid w:val="009610C1"/>
    <w:rsid w:val="009613FA"/>
    <w:rsid w:val="009616C3"/>
    <w:rsid w:val="00961840"/>
    <w:rsid w:val="00961A33"/>
    <w:rsid w:val="00961EBB"/>
    <w:rsid w:val="0096237F"/>
    <w:rsid w:val="009624A9"/>
    <w:rsid w:val="00962C53"/>
    <w:rsid w:val="00962EB2"/>
    <w:rsid w:val="00962FB1"/>
    <w:rsid w:val="00963049"/>
    <w:rsid w:val="009637D6"/>
    <w:rsid w:val="00963D2C"/>
    <w:rsid w:val="00963E21"/>
    <w:rsid w:val="00964362"/>
    <w:rsid w:val="00964A54"/>
    <w:rsid w:val="00964D02"/>
    <w:rsid w:val="00964D5E"/>
    <w:rsid w:val="00964F9A"/>
    <w:rsid w:val="009650AF"/>
    <w:rsid w:val="009658C2"/>
    <w:rsid w:val="00965B53"/>
    <w:rsid w:val="00965BDD"/>
    <w:rsid w:val="00965DC1"/>
    <w:rsid w:val="00965E18"/>
    <w:rsid w:val="00966EAD"/>
    <w:rsid w:val="00967032"/>
    <w:rsid w:val="0096740A"/>
    <w:rsid w:val="0097010A"/>
    <w:rsid w:val="00970854"/>
    <w:rsid w:val="00970DED"/>
    <w:rsid w:val="00970EB8"/>
    <w:rsid w:val="00971217"/>
    <w:rsid w:val="00971E49"/>
    <w:rsid w:val="00972025"/>
    <w:rsid w:val="00972060"/>
    <w:rsid w:val="009729DF"/>
    <w:rsid w:val="00972EB6"/>
    <w:rsid w:val="00973057"/>
    <w:rsid w:val="009736A4"/>
    <w:rsid w:val="00973ABC"/>
    <w:rsid w:val="00973C3B"/>
    <w:rsid w:val="009748EB"/>
    <w:rsid w:val="00975142"/>
    <w:rsid w:val="0097529C"/>
    <w:rsid w:val="00975508"/>
    <w:rsid w:val="009757BD"/>
    <w:rsid w:val="0097605A"/>
    <w:rsid w:val="00976B37"/>
    <w:rsid w:val="00976D05"/>
    <w:rsid w:val="00976E1F"/>
    <w:rsid w:val="009770AB"/>
    <w:rsid w:val="00977197"/>
    <w:rsid w:val="009778BC"/>
    <w:rsid w:val="009779CA"/>
    <w:rsid w:val="009779CB"/>
    <w:rsid w:val="0098012B"/>
    <w:rsid w:val="0098053C"/>
    <w:rsid w:val="00980A30"/>
    <w:rsid w:val="00980B71"/>
    <w:rsid w:val="0098149B"/>
    <w:rsid w:val="009816D9"/>
    <w:rsid w:val="00981798"/>
    <w:rsid w:val="009822F8"/>
    <w:rsid w:val="00982A4F"/>
    <w:rsid w:val="00982AA3"/>
    <w:rsid w:val="00982B5E"/>
    <w:rsid w:val="0098379E"/>
    <w:rsid w:val="00983E33"/>
    <w:rsid w:val="00984BD2"/>
    <w:rsid w:val="00984DCB"/>
    <w:rsid w:val="009850B2"/>
    <w:rsid w:val="009852F3"/>
    <w:rsid w:val="00985DF5"/>
    <w:rsid w:val="009862C7"/>
    <w:rsid w:val="0098641D"/>
    <w:rsid w:val="009864F4"/>
    <w:rsid w:val="0098667C"/>
    <w:rsid w:val="00986784"/>
    <w:rsid w:val="0098716A"/>
    <w:rsid w:val="00987176"/>
    <w:rsid w:val="009873AF"/>
    <w:rsid w:val="00987444"/>
    <w:rsid w:val="00987453"/>
    <w:rsid w:val="0098746D"/>
    <w:rsid w:val="0098786B"/>
    <w:rsid w:val="00990211"/>
    <w:rsid w:val="00991386"/>
    <w:rsid w:val="00991692"/>
    <w:rsid w:val="009916E2"/>
    <w:rsid w:val="009918AB"/>
    <w:rsid w:val="009918CB"/>
    <w:rsid w:val="00991C26"/>
    <w:rsid w:val="0099227D"/>
    <w:rsid w:val="009924BC"/>
    <w:rsid w:val="00992566"/>
    <w:rsid w:val="0099261F"/>
    <w:rsid w:val="00992836"/>
    <w:rsid w:val="00992DCC"/>
    <w:rsid w:val="00993133"/>
    <w:rsid w:val="0099370D"/>
    <w:rsid w:val="0099392D"/>
    <w:rsid w:val="00993C59"/>
    <w:rsid w:val="00994ED1"/>
    <w:rsid w:val="009951C2"/>
    <w:rsid w:val="009953AC"/>
    <w:rsid w:val="00995849"/>
    <w:rsid w:val="0099585D"/>
    <w:rsid w:val="00995B67"/>
    <w:rsid w:val="00995DF9"/>
    <w:rsid w:val="00995F7F"/>
    <w:rsid w:val="00995FB5"/>
    <w:rsid w:val="00996045"/>
    <w:rsid w:val="0099654C"/>
    <w:rsid w:val="00996B02"/>
    <w:rsid w:val="00996D94"/>
    <w:rsid w:val="00996EB7"/>
    <w:rsid w:val="00997A1C"/>
    <w:rsid w:val="00997F17"/>
    <w:rsid w:val="00997F3B"/>
    <w:rsid w:val="009A09F9"/>
    <w:rsid w:val="009A0AB2"/>
    <w:rsid w:val="009A0C26"/>
    <w:rsid w:val="009A0FC4"/>
    <w:rsid w:val="009A1002"/>
    <w:rsid w:val="009A1217"/>
    <w:rsid w:val="009A1D0B"/>
    <w:rsid w:val="009A1EDF"/>
    <w:rsid w:val="009A2067"/>
    <w:rsid w:val="009A20ED"/>
    <w:rsid w:val="009A216F"/>
    <w:rsid w:val="009A21DF"/>
    <w:rsid w:val="009A2202"/>
    <w:rsid w:val="009A2C00"/>
    <w:rsid w:val="009A2C53"/>
    <w:rsid w:val="009A33A9"/>
    <w:rsid w:val="009A3CCA"/>
    <w:rsid w:val="009A3FBA"/>
    <w:rsid w:val="009A4033"/>
    <w:rsid w:val="009A491C"/>
    <w:rsid w:val="009A53B8"/>
    <w:rsid w:val="009A559A"/>
    <w:rsid w:val="009A5B32"/>
    <w:rsid w:val="009A5E00"/>
    <w:rsid w:val="009A62A6"/>
    <w:rsid w:val="009A6449"/>
    <w:rsid w:val="009A655D"/>
    <w:rsid w:val="009A6BB9"/>
    <w:rsid w:val="009A6DAD"/>
    <w:rsid w:val="009A7510"/>
    <w:rsid w:val="009A7A36"/>
    <w:rsid w:val="009A7D15"/>
    <w:rsid w:val="009B031B"/>
    <w:rsid w:val="009B072B"/>
    <w:rsid w:val="009B0890"/>
    <w:rsid w:val="009B0D1F"/>
    <w:rsid w:val="009B10E1"/>
    <w:rsid w:val="009B10FD"/>
    <w:rsid w:val="009B1B64"/>
    <w:rsid w:val="009B1CF5"/>
    <w:rsid w:val="009B1D47"/>
    <w:rsid w:val="009B21AF"/>
    <w:rsid w:val="009B2203"/>
    <w:rsid w:val="009B245F"/>
    <w:rsid w:val="009B24AC"/>
    <w:rsid w:val="009B2C90"/>
    <w:rsid w:val="009B2E1D"/>
    <w:rsid w:val="009B2F0C"/>
    <w:rsid w:val="009B3482"/>
    <w:rsid w:val="009B360A"/>
    <w:rsid w:val="009B3700"/>
    <w:rsid w:val="009B3CE1"/>
    <w:rsid w:val="009B3F1F"/>
    <w:rsid w:val="009B40FB"/>
    <w:rsid w:val="009B4552"/>
    <w:rsid w:val="009B4854"/>
    <w:rsid w:val="009B4A6E"/>
    <w:rsid w:val="009B50F7"/>
    <w:rsid w:val="009B53CC"/>
    <w:rsid w:val="009B5AB0"/>
    <w:rsid w:val="009B5AE9"/>
    <w:rsid w:val="009B5E62"/>
    <w:rsid w:val="009B6110"/>
    <w:rsid w:val="009B64EA"/>
    <w:rsid w:val="009B65D0"/>
    <w:rsid w:val="009B71B4"/>
    <w:rsid w:val="009B7709"/>
    <w:rsid w:val="009B78B0"/>
    <w:rsid w:val="009C0409"/>
    <w:rsid w:val="009C08A1"/>
    <w:rsid w:val="009C0ACE"/>
    <w:rsid w:val="009C1073"/>
    <w:rsid w:val="009C13ED"/>
    <w:rsid w:val="009C17FE"/>
    <w:rsid w:val="009C1B62"/>
    <w:rsid w:val="009C1CB6"/>
    <w:rsid w:val="009C1D0A"/>
    <w:rsid w:val="009C1EE0"/>
    <w:rsid w:val="009C2101"/>
    <w:rsid w:val="009C220D"/>
    <w:rsid w:val="009C222D"/>
    <w:rsid w:val="009C271A"/>
    <w:rsid w:val="009C27F8"/>
    <w:rsid w:val="009C28A1"/>
    <w:rsid w:val="009C2CDD"/>
    <w:rsid w:val="009C30BE"/>
    <w:rsid w:val="009C38A7"/>
    <w:rsid w:val="009C4174"/>
    <w:rsid w:val="009C4754"/>
    <w:rsid w:val="009C4B08"/>
    <w:rsid w:val="009C5047"/>
    <w:rsid w:val="009C5201"/>
    <w:rsid w:val="009C5237"/>
    <w:rsid w:val="009C52E1"/>
    <w:rsid w:val="009C58DC"/>
    <w:rsid w:val="009C5D27"/>
    <w:rsid w:val="009C6263"/>
    <w:rsid w:val="009C68DF"/>
    <w:rsid w:val="009C6ACB"/>
    <w:rsid w:val="009C6F3B"/>
    <w:rsid w:val="009C71AC"/>
    <w:rsid w:val="009C7408"/>
    <w:rsid w:val="009C74DE"/>
    <w:rsid w:val="009C7651"/>
    <w:rsid w:val="009C78AF"/>
    <w:rsid w:val="009C7974"/>
    <w:rsid w:val="009C7EB3"/>
    <w:rsid w:val="009C7EF5"/>
    <w:rsid w:val="009D007E"/>
    <w:rsid w:val="009D03A5"/>
    <w:rsid w:val="009D0513"/>
    <w:rsid w:val="009D07F6"/>
    <w:rsid w:val="009D0A28"/>
    <w:rsid w:val="009D0A76"/>
    <w:rsid w:val="009D0E40"/>
    <w:rsid w:val="009D1286"/>
    <w:rsid w:val="009D1318"/>
    <w:rsid w:val="009D1620"/>
    <w:rsid w:val="009D17DD"/>
    <w:rsid w:val="009D18BC"/>
    <w:rsid w:val="009D19FE"/>
    <w:rsid w:val="009D1DA3"/>
    <w:rsid w:val="009D21E3"/>
    <w:rsid w:val="009D2B3E"/>
    <w:rsid w:val="009D2F1C"/>
    <w:rsid w:val="009D30FC"/>
    <w:rsid w:val="009D33F3"/>
    <w:rsid w:val="009D3679"/>
    <w:rsid w:val="009D36A9"/>
    <w:rsid w:val="009D3913"/>
    <w:rsid w:val="009D3E5F"/>
    <w:rsid w:val="009D4069"/>
    <w:rsid w:val="009D4536"/>
    <w:rsid w:val="009D4842"/>
    <w:rsid w:val="009D48D6"/>
    <w:rsid w:val="009D49E5"/>
    <w:rsid w:val="009D4BFD"/>
    <w:rsid w:val="009D4D19"/>
    <w:rsid w:val="009D4ECC"/>
    <w:rsid w:val="009D52F3"/>
    <w:rsid w:val="009D587A"/>
    <w:rsid w:val="009D5945"/>
    <w:rsid w:val="009D5F60"/>
    <w:rsid w:val="009D64E3"/>
    <w:rsid w:val="009D6AA2"/>
    <w:rsid w:val="009D6EF5"/>
    <w:rsid w:val="009D6F18"/>
    <w:rsid w:val="009D6F3E"/>
    <w:rsid w:val="009D70AD"/>
    <w:rsid w:val="009D71E4"/>
    <w:rsid w:val="009D724D"/>
    <w:rsid w:val="009D7444"/>
    <w:rsid w:val="009D7812"/>
    <w:rsid w:val="009D7849"/>
    <w:rsid w:val="009D7ED7"/>
    <w:rsid w:val="009D7EE0"/>
    <w:rsid w:val="009E01EC"/>
    <w:rsid w:val="009E04C0"/>
    <w:rsid w:val="009E0ACD"/>
    <w:rsid w:val="009E0C63"/>
    <w:rsid w:val="009E0D95"/>
    <w:rsid w:val="009E1540"/>
    <w:rsid w:val="009E1570"/>
    <w:rsid w:val="009E2214"/>
    <w:rsid w:val="009E2607"/>
    <w:rsid w:val="009E2B7F"/>
    <w:rsid w:val="009E2C45"/>
    <w:rsid w:val="009E2CCC"/>
    <w:rsid w:val="009E3057"/>
    <w:rsid w:val="009E33AD"/>
    <w:rsid w:val="009E33E0"/>
    <w:rsid w:val="009E39BA"/>
    <w:rsid w:val="009E3AC3"/>
    <w:rsid w:val="009E3D71"/>
    <w:rsid w:val="009E4014"/>
    <w:rsid w:val="009E40F8"/>
    <w:rsid w:val="009E4214"/>
    <w:rsid w:val="009E51B7"/>
    <w:rsid w:val="009E52FF"/>
    <w:rsid w:val="009E55E2"/>
    <w:rsid w:val="009E565B"/>
    <w:rsid w:val="009E56AE"/>
    <w:rsid w:val="009E5810"/>
    <w:rsid w:val="009E5A15"/>
    <w:rsid w:val="009E6446"/>
    <w:rsid w:val="009E6981"/>
    <w:rsid w:val="009E6B8D"/>
    <w:rsid w:val="009E6ED4"/>
    <w:rsid w:val="009E6F97"/>
    <w:rsid w:val="009E7088"/>
    <w:rsid w:val="009E70D8"/>
    <w:rsid w:val="009E78BE"/>
    <w:rsid w:val="009E7F98"/>
    <w:rsid w:val="009F036D"/>
    <w:rsid w:val="009F0D34"/>
    <w:rsid w:val="009F10C4"/>
    <w:rsid w:val="009F23A8"/>
    <w:rsid w:val="009F23B9"/>
    <w:rsid w:val="009F3CE6"/>
    <w:rsid w:val="009F3EBB"/>
    <w:rsid w:val="009F439E"/>
    <w:rsid w:val="009F448E"/>
    <w:rsid w:val="009F44B1"/>
    <w:rsid w:val="009F4896"/>
    <w:rsid w:val="009F4A12"/>
    <w:rsid w:val="009F5063"/>
    <w:rsid w:val="009F561F"/>
    <w:rsid w:val="009F57BB"/>
    <w:rsid w:val="009F5BDA"/>
    <w:rsid w:val="009F5BDE"/>
    <w:rsid w:val="009F5C48"/>
    <w:rsid w:val="009F5D25"/>
    <w:rsid w:val="009F5E94"/>
    <w:rsid w:val="009F5EBE"/>
    <w:rsid w:val="009F5F70"/>
    <w:rsid w:val="009F5F7C"/>
    <w:rsid w:val="009F5F9A"/>
    <w:rsid w:val="009F5FBD"/>
    <w:rsid w:val="009F601A"/>
    <w:rsid w:val="009F6E41"/>
    <w:rsid w:val="009F6E6F"/>
    <w:rsid w:val="009F712D"/>
    <w:rsid w:val="009F74D6"/>
    <w:rsid w:val="009F75D9"/>
    <w:rsid w:val="009F7D53"/>
    <w:rsid w:val="009F7EC1"/>
    <w:rsid w:val="00A001A9"/>
    <w:rsid w:val="00A0020D"/>
    <w:rsid w:val="00A0075D"/>
    <w:rsid w:val="00A00AC4"/>
    <w:rsid w:val="00A00B94"/>
    <w:rsid w:val="00A012EB"/>
    <w:rsid w:val="00A013CF"/>
    <w:rsid w:val="00A0153F"/>
    <w:rsid w:val="00A01744"/>
    <w:rsid w:val="00A017D2"/>
    <w:rsid w:val="00A01DB6"/>
    <w:rsid w:val="00A0213A"/>
    <w:rsid w:val="00A02141"/>
    <w:rsid w:val="00A02972"/>
    <w:rsid w:val="00A02FE9"/>
    <w:rsid w:val="00A033B2"/>
    <w:rsid w:val="00A03E33"/>
    <w:rsid w:val="00A04559"/>
    <w:rsid w:val="00A0472E"/>
    <w:rsid w:val="00A0477F"/>
    <w:rsid w:val="00A04C4F"/>
    <w:rsid w:val="00A04D7A"/>
    <w:rsid w:val="00A050DC"/>
    <w:rsid w:val="00A05260"/>
    <w:rsid w:val="00A052D5"/>
    <w:rsid w:val="00A05AED"/>
    <w:rsid w:val="00A063C5"/>
    <w:rsid w:val="00A06801"/>
    <w:rsid w:val="00A06DEF"/>
    <w:rsid w:val="00A06F08"/>
    <w:rsid w:val="00A07221"/>
    <w:rsid w:val="00A078DA"/>
    <w:rsid w:val="00A07F2B"/>
    <w:rsid w:val="00A07F75"/>
    <w:rsid w:val="00A1010E"/>
    <w:rsid w:val="00A10274"/>
    <w:rsid w:val="00A103AB"/>
    <w:rsid w:val="00A10500"/>
    <w:rsid w:val="00A107BC"/>
    <w:rsid w:val="00A10EE0"/>
    <w:rsid w:val="00A10FB8"/>
    <w:rsid w:val="00A1109C"/>
    <w:rsid w:val="00A11C03"/>
    <w:rsid w:val="00A11F65"/>
    <w:rsid w:val="00A11F8D"/>
    <w:rsid w:val="00A11FF5"/>
    <w:rsid w:val="00A120F3"/>
    <w:rsid w:val="00A12149"/>
    <w:rsid w:val="00A12BA6"/>
    <w:rsid w:val="00A12E77"/>
    <w:rsid w:val="00A131A0"/>
    <w:rsid w:val="00A13220"/>
    <w:rsid w:val="00A13481"/>
    <w:rsid w:val="00A13854"/>
    <w:rsid w:val="00A1390F"/>
    <w:rsid w:val="00A13955"/>
    <w:rsid w:val="00A140C9"/>
    <w:rsid w:val="00A140DA"/>
    <w:rsid w:val="00A1472F"/>
    <w:rsid w:val="00A14B7D"/>
    <w:rsid w:val="00A14BCA"/>
    <w:rsid w:val="00A1558A"/>
    <w:rsid w:val="00A15A1B"/>
    <w:rsid w:val="00A15A54"/>
    <w:rsid w:val="00A15D03"/>
    <w:rsid w:val="00A16015"/>
    <w:rsid w:val="00A16603"/>
    <w:rsid w:val="00A1737C"/>
    <w:rsid w:val="00A1753B"/>
    <w:rsid w:val="00A177EF"/>
    <w:rsid w:val="00A17903"/>
    <w:rsid w:val="00A179FD"/>
    <w:rsid w:val="00A17B33"/>
    <w:rsid w:val="00A17E11"/>
    <w:rsid w:val="00A20693"/>
    <w:rsid w:val="00A208D2"/>
    <w:rsid w:val="00A20BC4"/>
    <w:rsid w:val="00A20D5B"/>
    <w:rsid w:val="00A20E08"/>
    <w:rsid w:val="00A21CD3"/>
    <w:rsid w:val="00A229B2"/>
    <w:rsid w:val="00A22C0E"/>
    <w:rsid w:val="00A22CE8"/>
    <w:rsid w:val="00A23022"/>
    <w:rsid w:val="00A231C6"/>
    <w:rsid w:val="00A237BE"/>
    <w:rsid w:val="00A238F5"/>
    <w:rsid w:val="00A24068"/>
    <w:rsid w:val="00A241BD"/>
    <w:rsid w:val="00A241C3"/>
    <w:rsid w:val="00A24F2C"/>
    <w:rsid w:val="00A2530F"/>
    <w:rsid w:val="00A25A18"/>
    <w:rsid w:val="00A265FE"/>
    <w:rsid w:val="00A26B0A"/>
    <w:rsid w:val="00A27186"/>
    <w:rsid w:val="00A27995"/>
    <w:rsid w:val="00A27B11"/>
    <w:rsid w:val="00A27E00"/>
    <w:rsid w:val="00A27F86"/>
    <w:rsid w:val="00A30389"/>
    <w:rsid w:val="00A3061F"/>
    <w:rsid w:val="00A30836"/>
    <w:rsid w:val="00A308BD"/>
    <w:rsid w:val="00A30944"/>
    <w:rsid w:val="00A30A5F"/>
    <w:rsid w:val="00A30A6E"/>
    <w:rsid w:val="00A30C7C"/>
    <w:rsid w:val="00A30D45"/>
    <w:rsid w:val="00A30D73"/>
    <w:rsid w:val="00A313D4"/>
    <w:rsid w:val="00A31B54"/>
    <w:rsid w:val="00A31E37"/>
    <w:rsid w:val="00A31EA1"/>
    <w:rsid w:val="00A329E4"/>
    <w:rsid w:val="00A3313C"/>
    <w:rsid w:val="00A33142"/>
    <w:rsid w:val="00A3393B"/>
    <w:rsid w:val="00A33CF6"/>
    <w:rsid w:val="00A3420C"/>
    <w:rsid w:val="00A3564B"/>
    <w:rsid w:val="00A358ED"/>
    <w:rsid w:val="00A35B76"/>
    <w:rsid w:val="00A36317"/>
    <w:rsid w:val="00A36329"/>
    <w:rsid w:val="00A3680A"/>
    <w:rsid w:val="00A36817"/>
    <w:rsid w:val="00A3694A"/>
    <w:rsid w:val="00A3694D"/>
    <w:rsid w:val="00A36BDA"/>
    <w:rsid w:val="00A36CF9"/>
    <w:rsid w:val="00A36DE0"/>
    <w:rsid w:val="00A36E0F"/>
    <w:rsid w:val="00A36F12"/>
    <w:rsid w:val="00A36F68"/>
    <w:rsid w:val="00A373E1"/>
    <w:rsid w:val="00A3746F"/>
    <w:rsid w:val="00A37610"/>
    <w:rsid w:val="00A377F1"/>
    <w:rsid w:val="00A37A1B"/>
    <w:rsid w:val="00A4053B"/>
    <w:rsid w:val="00A40627"/>
    <w:rsid w:val="00A40CAA"/>
    <w:rsid w:val="00A40F77"/>
    <w:rsid w:val="00A410EA"/>
    <w:rsid w:val="00A41113"/>
    <w:rsid w:val="00A417B0"/>
    <w:rsid w:val="00A420B8"/>
    <w:rsid w:val="00A42B69"/>
    <w:rsid w:val="00A431F7"/>
    <w:rsid w:val="00A43569"/>
    <w:rsid w:val="00A438FD"/>
    <w:rsid w:val="00A43901"/>
    <w:rsid w:val="00A43D5A"/>
    <w:rsid w:val="00A43E5D"/>
    <w:rsid w:val="00A4404F"/>
    <w:rsid w:val="00A440F6"/>
    <w:rsid w:val="00A441C6"/>
    <w:rsid w:val="00A44807"/>
    <w:rsid w:val="00A44D6F"/>
    <w:rsid w:val="00A4502F"/>
    <w:rsid w:val="00A456B7"/>
    <w:rsid w:val="00A46535"/>
    <w:rsid w:val="00A46C3D"/>
    <w:rsid w:val="00A4719D"/>
    <w:rsid w:val="00A473DC"/>
    <w:rsid w:val="00A47801"/>
    <w:rsid w:val="00A47AA4"/>
    <w:rsid w:val="00A50268"/>
    <w:rsid w:val="00A50410"/>
    <w:rsid w:val="00A50BA1"/>
    <w:rsid w:val="00A50C3B"/>
    <w:rsid w:val="00A50ECF"/>
    <w:rsid w:val="00A51B41"/>
    <w:rsid w:val="00A520C1"/>
    <w:rsid w:val="00A521DC"/>
    <w:rsid w:val="00A52855"/>
    <w:rsid w:val="00A52A8A"/>
    <w:rsid w:val="00A52D90"/>
    <w:rsid w:val="00A5356C"/>
    <w:rsid w:val="00A5379D"/>
    <w:rsid w:val="00A53EB8"/>
    <w:rsid w:val="00A53ECE"/>
    <w:rsid w:val="00A53FA4"/>
    <w:rsid w:val="00A54848"/>
    <w:rsid w:val="00A54FFE"/>
    <w:rsid w:val="00A55777"/>
    <w:rsid w:val="00A55D36"/>
    <w:rsid w:val="00A56166"/>
    <w:rsid w:val="00A5627E"/>
    <w:rsid w:val="00A56378"/>
    <w:rsid w:val="00A5665E"/>
    <w:rsid w:val="00A56842"/>
    <w:rsid w:val="00A5694C"/>
    <w:rsid w:val="00A56A59"/>
    <w:rsid w:val="00A56FA3"/>
    <w:rsid w:val="00A578A9"/>
    <w:rsid w:val="00A57C74"/>
    <w:rsid w:val="00A60859"/>
    <w:rsid w:val="00A60D32"/>
    <w:rsid w:val="00A60F94"/>
    <w:rsid w:val="00A61A74"/>
    <w:rsid w:val="00A61B08"/>
    <w:rsid w:val="00A61B6A"/>
    <w:rsid w:val="00A61CBE"/>
    <w:rsid w:val="00A61DD1"/>
    <w:rsid w:val="00A621C7"/>
    <w:rsid w:val="00A621FD"/>
    <w:rsid w:val="00A6222B"/>
    <w:rsid w:val="00A62303"/>
    <w:rsid w:val="00A6290E"/>
    <w:rsid w:val="00A62D83"/>
    <w:rsid w:val="00A62D91"/>
    <w:rsid w:val="00A6316F"/>
    <w:rsid w:val="00A63B8D"/>
    <w:rsid w:val="00A63D4F"/>
    <w:rsid w:val="00A64890"/>
    <w:rsid w:val="00A64A16"/>
    <w:rsid w:val="00A64B01"/>
    <w:rsid w:val="00A65127"/>
    <w:rsid w:val="00A651C7"/>
    <w:rsid w:val="00A657C9"/>
    <w:rsid w:val="00A65A48"/>
    <w:rsid w:val="00A65D46"/>
    <w:rsid w:val="00A65E44"/>
    <w:rsid w:val="00A65F06"/>
    <w:rsid w:val="00A65F73"/>
    <w:rsid w:val="00A66260"/>
    <w:rsid w:val="00A664E5"/>
    <w:rsid w:val="00A665CF"/>
    <w:rsid w:val="00A66710"/>
    <w:rsid w:val="00A66713"/>
    <w:rsid w:val="00A66A1F"/>
    <w:rsid w:val="00A66C14"/>
    <w:rsid w:val="00A675AD"/>
    <w:rsid w:val="00A67677"/>
    <w:rsid w:val="00A67B51"/>
    <w:rsid w:val="00A67DAA"/>
    <w:rsid w:val="00A70199"/>
    <w:rsid w:val="00A7019C"/>
    <w:rsid w:val="00A7031B"/>
    <w:rsid w:val="00A7077B"/>
    <w:rsid w:val="00A70C8D"/>
    <w:rsid w:val="00A70DD6"/>
    <w:rsid w:val="00A70F7D"/>
    <w:rsid w:val="00A71254"/>
    <w:rsid w:val="00A714D4"/>
    <w:rsid w:val="00A720AF"/>
    <w:rsid w:val="00A7235C"/>
    <w:rsid w:val="00A7238B"/>
    <w:rsid w:val="00A728C2"/>
    <w:rsid w:val="00A7299D"/>
    <w:rsid w:val="00A729AE"/>
    <w:rsid w:val="00A72B93"/>
    <w:rsid w:val="00A72FD4"/>
    <w:rsid w:val="00A73802"/>
    <w:rsid w:val="00A7383E"/>
    <w:rsid w:val="00A73CA8"/>
    <w:rsid w:val="00A7406D"/>
    <w:rsid w:val="00A740BD"/>
    <w:rsid w:val="00A74424"/>
    <w:rsid w:val="00A746A3"/>
    <w:rsid w:val="00A7493E"/>
    <w:rsid w:val="00A7494A"/>
    <w:rsid w:val="00A74D68"/>
    <w:rsid w:val="00A75536"/>
    <w:rsid w:val="00A75DC2"/>
    <w:rsid w:val="00A76157"/>
    <w:rsid w:val="00A7637E"/>
    <w:rsid w:val="00A763C3"/>
    <w:rsid w:val="00A768C4"/>
    <w:rsid w:val="00A76963"/>
    <w:rsid w:val="00A76C9A"/>
    <w:rsid w:val="00A76E4F"/>
    <w:rsid w:val="00A76EAC"/>
    <w:rsid w:val="00A770D4"/>
    <w:rsid w:val="00A7767F"/>
    <w:rsid w:val="00A805DA"/>
    <w:rsid w:val="00A80786"/>
    <w:rsid w:val="00A807FD"/>
    <w:rsid w:val="00A809DF"/>
    <w:rsid w:val="00A8105B"/>
    <w:rsid w:val="00A8123D"/>
    <w:rsid w:val="00A819F4"/>
    <w:rsid w:val="00A81F2F"/>
    <w:rsid w:val="00A827EF"/>
    <w:rsid w:val="00A82FC1"/>
    <w:rsid w:val="00A84025"/>
    <w:rsid w:val="00A84039"/>
    <w:rsid w:val="00A843FD"/>
    <w:rsid w:val="00A84C1E"/>
    <w:rsid w:val="00A84E3C"/>
    <w:rsid w:val="00A84FA5"/>
    <w:rsid w:val="00A8516D"/>
    <w:rsid w:val="00A855D9"/>
    <w:rsid w:val="00A86159"/>
    <w:rsid w:val="00A86261"/>
    <w:rsid w:val="00A86336"/>
    <w:rsid w:val="00A863F6"/>
    <w:rsid w:val="00A86584"/>
    <w:rsid w:val="00A865C0"/>
    <w:rsid w:val="00A86613"/>
    <w:rsid w:val="00A86A01"/>
    <w:rsid w:val="00A86E49"/>
    <w:rsid w:val="00A86F72"/>
    <w:rsid w:val="00A86FA6"/>
    <w:rsid w:val="00A87AFB"/>
    <w:rsid w:val="00A87B7C"/>
    <w:rsid w:val="00A87ED9"/>
    <w:rsid w:val="00A901E9"/>
    <w:rsid w:val="00A9096A"/>
    <w:rsid w:val="00A90C1C"/>
    <w:rsid w:val="00A90CDB"/>
    <w:rsid w:val="00A90E8A"/>
    <w:rsid w:val="00A914F1"/>
    <w:rsid w:val="00A915FB"/>
    <w:rsid w:val="00A91735"/>
    <w:rsid w:val="00A9193F"/>
    <w:rsid w:val="00A91AF4"/>
    <w:rsid w:val="00A91BC8"/>
    <w:rsid w:val="00A923A1"/>
    <w:rsid w:val="00A9284D"/>
    <w:rsid w:val="00A92A1F"/>
    <w:rsid w:val="00A92B37"/>
    <w:rsid w:val="00A93DD6"/>
    <w:rsid w:val="00A94FD8"/>
    <w:rsid w:val="00A95159"/>
    <w:rsid w:val="00A9565F"/>
    <w:rsid w:val="00A956B2"/>
    <w:rsid w:val="00A96F84"/>
    <w:rsid w:val="00A971C9"/>
    <w:rsid w:val="00A97233"/>
    <w:rsid w:val="00A974F0"/>
    <w:rsid w:val="00A97A0D"/>
    <w:rsid w:val="00A97B78"/>
    <w:rsid w:val="00A97D3E"/>
    <w:rsid w:val="00A97E4B"/>
    <w:rsid w:val="00AA0178"/>
    <w:rsid w:val="00AA0606"/>
    <w:rsid w:val="00AA07B6"/>
    <w:rsid w:val="00AA0DD4"/>
    <w:rsid w:val="00AA0DFA"/>
    <w:rsid w:val="00AA1897"/>
    <w:rsid w:val="00AA19D3"/>
    <w:rsid w:val="00AA1BD7"/>
    <w:rsid w:val="00AA1CAC"/>
    <w:rsid w:val="00AA1D7B"/>
    <w:rsid w:val="00AA1FA8"/>
    <w:rsid w:val="00AA2259"/>
    <w:rsid w:val="00AA289D"/>
    <w:rsid w:val="00AA28D6"/>
    <w:rsid w:val="00AA308B"/>
    <w:rsid w:val="00AA38D5"/>
    <w:rsid w:val="00AA3FB2"/>
    <w:rsid w:val="00AA409A"/>
    <w:rsid w:val="00AA4190"/>
    <w:rsid w:val="00AA4390"/>
    <w:rsid w:val="00AA44BD"/>
    <w:rsid w:val="00AA4655"/>
    <w:rsid w:val="00AA47BD"/>
    <w:rsid w:val="00AA4906"/>
    <w:rsid w:val="00AA49B0"/>
    <w:rsid w:val="00AA4FEA"/>
    <w:rsid w:val="00AA52EA"/>
    <w:rsid w:val="00AA548A"/>
    <w:rsid w:val="00AA56EE"/>
    <w:rsid w:val="00AA5BC5"/>
    <w:rsid w:val="00AA5D57"/>
    <w:rsid w:val="00AA5DDA"/>
    <w:rsid w:val="00AA5F5E"/>
    <w:rsid w:val="00AA6001"/>
    <w:rsid w:val="00AA628C"/>
    <w:rsid w:val="00AA63D1"/>
    <w:rsid w:val="00AA668F"/>
    <w:rsid w:val="00AA6CBE"/>
    <w:rsid w:val="00AA7833"/>
    <w:rsid w:val="00AA7B89"/>
    <w:rsid w:val="00AB027F"/>
    <w:rsid w:val="00AB0404"/>
    <w:rsid w:val="00AB04A1"/>
    <w:rsid w:val="00AB05F0"/>
    <w:rsid w:val="00AB05FD"/>
    <w:rsid w:val="00AB0B71"/>
    <w:rsid w:val="00AB0E57"/>
    <w:rsid w:val="00AB0EC7"/>
    <w:rsid w:val="00AB1227"/>
    <w:rsid w:val="00AB17F4"/>
    <w:rsid w:val="00AB2215"/>
    <w:rsid w:val="00AB2478"/>
    <w:rsid w:val="00AB24E7"/>
    <w:rsid w:val="00AB2D20"/>
    <w:rsid w:val="00AB2D75"/>
    <w:rsid w:val="00AB2DC6"/>
    <w:rsid w:val="00AB2F1A"/>
    <w:rsid w:val="00AB3089"/>
    <w:rsid w:val="00AB33D3"/>
    <w:rsid w:val="00AB3610"/>
    <w:rsid w:val="00AB36C3"/>
    <w:rsid w:val="00AB392F"/>
    <w:rsid w:val="00AB3A59"/>
    <w:rsid w:val="00AB3B8E"/>
    <w:rsid w:val="00AB437F"/>
    <w:rsid w:val="00AB47F4"/>
    <w:rsid w:val="00AB48FD"/>
    <w:rsid w:val="00AB491B"/>
    <w:rsid w:val="00AB5159"/>
    <w:rsid w:val="00AB52B9"/>
    <w:rsid w:val="00AB55B2"/>
    <w:rsid w:val="00AB566C"/>
    <w:rsid w:val="00AB57F5"/>
    <w:rsid w:val="00AB5EB2"/>
    <w:rsid w:val="00AB5F1C"/>
    <w:rsid w:val="00AB60F7"/>
    <w:rsid w:val="00AB6709"/>
    <w:rsid w:val="00AB69DF"/>
    <w:rsid w:val="00AB6C56"/>
    <w:rsid w:val="00AB7253"/>
    <w:rsid w:val="00AB7C17"/>
    <w:rsid w:val="00AB7D3A"/>
    <w:rsid w:val="00AC047F"/>
    <w:rsid w:val="00AC0530"/>
    <w:rsid w:val="00AC0F90"/>
    <w:rsid w:val="00AC15C8"/>
    <w:rsid w:val="00AC18E7"/>
    <w:rsid w:val="00AC2B3A"/>
    <w:rsid w:val="00AC2EA8"/>
    <w:rsid w:val="00AC3223"/>
    <w:rsid w:val="00AC3703"/>
    <w:rsid w:val="00AC38C5"/>
    <w:rsid w:val="00AC390B"/>
    <w:rsid w:val="00AC40EA"/>
    <w:rsid w:val="00AC42F9"/>
    <w:rsid w:val="00AC4916"/>
    <w:rsid w:val="00AC4999"/>
    <w:rsid w:val="00AC4D74"/>
    <w:rsid w:val="00AC51B3"/>
    <w:rsid w:val="00AC5593"/>
    <w:rsid w:val="00AC5747"/>
    <w:rsid w:val="00AC576B"/>
    <w:rsid w:val="00AC58BF"/>
    <w:rsid w:val="00AC58E2"/>
    <w:rsid w:val="00AC5C75"/>
    <w:rsid w:val="00AC5E27"/>
    <w:rsid w:val="00AC5E7F"/>
    <w:rsid w:val="00AC605C"/>
    <w:rsid w:val="00AC6120"/>
    <w:rsid w:val="00AC612E"/>
    <w:rsid w:val="00AC616A"/>
    <w:rsid w:val="00AC69F2"/>
    <w:rsid w:val="00AC6B01"/>
    <w:rsid w:val="00AC6E67"/>
    <w:rsid w:val="00AC6F3A"/>
    <w:rsid w:val="00AC7D4F"/>
    <w:rsid w:val="00AD0146"/>
    <w:rsid w:val="00AD09B7"/>
    <w:rsid w:val="00AD0E3C"/>
    <w:rsid w:val="00AD0E7D"/>
    <w:rsid w:val="00AD0ECE"/>
    <w:rsid w:val="00AD1F44"/>
    <w:rsid w:val="00AD21C3"/>
    <w:rsid w:val="00AD287A"/>
    <w:rsid w:val="00AD2CC5"/>
    <w:rsid w:val="00AD3305"/>
    <w:rsid w:val="00AD3703"/>
    <w:rsid w:val="00AD3930"/>
    <w:rsid w:val="00AD3C9A"/>
    <w:rsid w:val="00AD3EC7"/>
    <w:rsid w:val="00AD4CAC"/>
    <w:rsid w:val="00AD5631"/>
    <w:rsid w:val="00AD56FF"/>
    <w:rsid w:val="00AD5772"/>
    <w:rsid w:val="00AD596F"/>
    <w:rsid w:val="00AD6029"/>
    <w:rsid w:val="00AD639B"/>
    <w:rsid w:val="00AD6C54"/>
    <w:rsid w:val="00AD6CB6"/>
    <w:rsid w:val="00AD6E5A"/>
    <w:rsid w:val="00AD6FE0"/>
    <w:rsid w:val="00AD712F"/>
    <w:rsid w:val="00AD713B"/>
    <w:rsid w:val="00AD726F"/>
    <w:rsid w:val="00AD73D5"/>
    <w:rsid w:val="00AE024E"/>
    <w:rsid w:val="00AE0610"/>
    <w:rsid w:val="00AE084B"/>
    <w:rsid w:val="00AE0D50"/>
    <w:rsid w:val="00AE0FF5"/>
    <w:rsid w:val="00AE18AD"/>
    <w:rsid w:val="00AE1DD7"/>
    <w:rsid w:val="00AE23F7"/>
    <w:rsid w:val="00AE27C4"/>
    <w:rsid w:val="00AE30F7"/>
    <w:rsid w:val="00AE3269"/>
    <w:rsid w:val="00AE331A"/>
    <w:rsid w:val="00AE3333"/>
    <w:rsid w:val="00AE3574"/>
    <w:rsid w:val="00AE3576"/>
    <w:rsid w:val="00AE35B4"/>
    <w:rsid w:val="00AE3A6E"/>
    <w:rsid w:val="00AE3C14"/>
    <w:rsid w:val="00AE3C2B"/>
    <w:rsid w:val="00AE3FC2"/>
    <w:rsid w:val="00AE444A"/>
    <w:rsid w:val="00AE45D1"/>
    <w:rsid w:val="00AE4713"/>
    <w:rsid w:val="00AE4794"/>
    <w:rsid w:val="00AE4930"/>
    <w:rsid w:val="00AE50B3"/>
    <w:rsid w:val="00AE59DF"/>
    <w:rsid w:val="00AE5C3C"/>
    <w:rsid w:val="00AE5E08"/>
    <w:rsid w:val="00AE5E98"/>
    <w:rsid w:val="00AE5F34"/>
    <w:rsid w:val="00AE5FB7"/>
    <w:rsid w:val="00AE6441"/>
    <w:rsid w:val="00AE662A"/>
    <w:rsid w:val="00AE6BA9"/>
    <w:rsid w:val="00AE72D6"/>
    <w:rsid w:val="00AE7864"/>
    <w:rsid w:val="00AE7938"/>
    <w:rsid w:val="00AF04F0"/>
    <w:rsid w:val="00AF0B0D"/>
    <w:rsid w:val="00AF0D52"/>
    <w:rsid w:val="00AF0DCC"/>
    <w:rsid w:val="00AF122E"/>
    <w:rsid w:val="00AF126E"/>
    <w:rsid w:val="00AF129C"/>
    <w:rsid w:val="00AF12B3"/>
    <w:rsid w:val="00AF12CD"/>
    <w:rsid w:val="00AF187C"/>
    <w:rsid w:val="00AF19EE"/>
    <w:rsid w:val="00AF1C55"/>
    <w:rsid w:val="00AF2177"/>
    <w:rsid w:val="00AF32F6"/>
    <w:rsid w:val="00AF34FA"/>
    <w:rsid w:val="00AF38C4"/>
    <w:rsid w:val="00AF3F1C"/>
    <w:rsid w:val="00AF493A"/>
    <w:rsid w:val="00AF51DC"/>
    <w:rsid w:val="00AF5244"/>
    <w:rsid w:val="00AF53AF"/>
    <w:rsid w:val="00AF54EF"/>
    <w:rsid w:val="00AF5912"/>
    <w:rsid w:val="00AF5A87"/>
    <w:rsid w:val="00AF619C"/>
    <w:rsid w:val="00AF62B0"/>
    <w:rsid w:val="00AF63C7"/>
    <w:rsid w:val="00AF6549"/>
    <w:rsid w:val="00AF6933"/>
    <w:rsid w:val="00AF6D80"/>
    <w:rsid w:val="00AF74EB"/>
    <w:rsid w:val="00AF75A5"/>
    <w:rsid w:val="00AF7639"/>
    <w:rsid w:val="00AF7B35"/>
    <w:rsid w:val="00B00096"/>
    <w:rsid w:val="00B0033D"/>
    <w:rsid w:val="00B00B27"/>
    <w:rsid w:val="00B0124E"/>
    <w:rsid w:val="00B01639"/>
    <w:rsid w:val="00B016D9"/>
    <w:rsid w:val="00B01CAD"/>
    <w:rsid w:val="00B01FA0"/>
    <w:rsid w:val="00B0276D"/>
    <w:rsid w:val="00B027DC"/>
    <w:rsid w:val="00B02940"/>
    <w:rsid w:val="00B02D4C"/>
    <w:rsid w:val="00B034EA"/>
    <w:rsid w:val="00B03C29"/>
    <w:rsid w:val="00B03EDD"/>
    <w:rsid w:val="00B04151"/>
    <w:rsid w:val="00B04227"/>
    <w:rsid w:val="00B043A5"/>
    <w:rsid w:val="00B04491"/>
    <w:rsid w:val="00B04620"/>
    <w:rsid w:val="00B049E1"/>
    <w:rsid w:val="00B054AB"/>
    <w:rsid w:val="00B059B6"/>
    <w:rsid w:val="00B05F8A"/>
    <w:rsid w:val="00B06348"/>
    <w:rsid w:val="00B064B6"/>
    <w:rsid w:val="00B064B9"/>
    <w:rsid w:val="00B0664E"/>
    <w:rsid w:val="00B066A0"/>
    <w:rsid w:val="00B067D1"/>
    <w:rsid w:val="00B06F2E"/>
    <w:rsid w:val="00B07429"/>
    <w:rsid w:val="00B07433"/>
    <w:rsid w:val="00B07542"/>
    <w:rsid w:val="00B07C12"/>
    <w:rsid w:val="00B07EAE"/>
    <w:rsid w:val="00B07FC9"/>
    <w:rsid w:val="00B1007B"/>
    <w:rsid w:val="00B10551"/>
    <w:rsid w:val="00B10E7A"/>
    <w:rsid w:val="00B10EAD"/>
    <w:rsid w:val="00B1115E"/>
    <w:rsid w:val="00B11BE3"/>
    <w:rsid w:val="00B11C0C"/>
    <w:rsid w:val="00B11E69"/>
    <w:rsid w:val="00B11EED"/>
    <w:rsid w:val="00B12689"/>
    <w:rsid w:val="00B126B0"/>
    <w:rsid w:val="00B12B55"/>
    <w:rsid w:val="00B12C50"/>
    <w:rsid w:val="00B1312A"/>
    <w:rsid w:val="00B1355C"/>
    <w:rsid w:val="00B13600"/>
    <w:rsid w:val="00B13875"/>
    <w:rsid w:val="00B13B44"/>
    <w:rsid w:val="00B14239"/>
    <w:rsid w:val="00B14817"/>
    <w:rsid w:val="00B14D38"/>
    <w:rsid w:val="00B150B0"/>
    <w:rsid w:val="00B15113"/>
    <w:rsid w:val="00B153E7"/>
    <w:rsid w:val="00B1568C"/>
    <w:rsid w:val="00B15928"/>
    <w:rsid w:val="00B15A2A"/>
    <w:rsid w:val="00B16514"/>
    <w:rsid w:val="00B16A39"/>
    <w:rsid w:val="00B17DA1"/>
    <w:rsid w:val="00B17E29"/>
    <w:rsid w:val="00B206C7"/>
    <w:rsid w:val="00B207CF"/>
    <w:rsid w:val="00B21159"/>
    <w:rsid w:val="00B21772"/>
    <w:rsid w:val="00B21881"/>
    <w:rsid w:val="00B218E1"/>
    <w:rsid w:val="00B22049"/>
    <w:rsid w:val="00B22A4B"/>
    <w:rsid w:val="00B230A3"/>
    <w:rsid w:val="00B23750"/>
    <w:rsid w:val="00B23ACE"/>
    <w:rsid w:val="00B23ADF"/>
    <w:rsid w:val="00B23BED"/>
    <w:rsid w:val="00B23C58"/>
    <w:rsid w:val="00B2429E"/>
    <w:rsid w:val="00B242E0"/>
    <w:rsid w:val="00B244BE"/>
    <w:rsid w:val="00B2485B"/>
    <w:rsid w:val="00B24A05"/>
    <w:rsid w:val="00B24A97"/>
    <w:rsid w:val="00B24E7D"/>
    <w:rsid w:val="00B258CD"/>
    <w:rsid w:val="00B25DBF"/>
    <w:rsid w:val="00B26343"/>
    <w:rsid w:val="00B265CD"/>
    <w:rsid w:val="00B273B9"/>
    <w:rsid w:val="00B275B4"/>
    <w:rsid w:val="00B2776E"/>
    <w:rsid w:val="00B27A57"/>
    <w:rsid w:val="00B303B0"/>
    <w:rsid w:val="00B30548"/>
    <w:rsid w:val="00B30CCD"/>
    <w:rsid w:val="00B30D59"/>
    <w:rsid w:val="00B30E5D"/>
    <w:rsid w:val="00B30F9F"/>
    <w:rsid w:val="00B31190"/>
    <w:rsid w:val="00B31418"/>
    <w:rsid w:val="00B31650"/>
    <w:rsid w:val="00B319DD"/>
    <w:rsid w:val="00B31B55"/>
    <w:rsid w:val="00B31F00"/>
    <w:rsid w:val="00B32886"/>
    <w:rsid w:val="00B33486"/>
    <w:rsid w:val="00B33793"/>
    <w:rsid w:val="00B34788"/>
    <w:rsid w:val="00B354E3"/>
    <w:rsid w:val="00B35713"/>
    <w:rsid w:val="00B358B1"/>
    <w:rsid w:val="00B35A3E"/>
    <w:rsid w:val="00B361E2"/>
    <w:rsid w:val="00B36AE1"/>
    <w:rsid w:val="00B370F9"/>
    <w:rsid w:val="00B37422"/>
    <w:rsid w:val="00B37547"/>
    <w:rsid w:val="00B3754A"/>
    <w:rsid w:val="00B37618"/>
    <w:rsid w:val="00B378B1"/>
    <w:rsid w:val="00B37EB8"/>
    <w:rsid w:val="00B37F80"/>
    <w:rsid w:val="00B402E7"/>
    <w:rsid w:val="00B40577"/>
    <w:rsid w:val="00B406CF"/>
    <w:rsid w:val="00B40795"/>
    <w:rsid w:val="00B4096C"/>
    <w:rsid w:val="00B40AE1"/>
    <w:rsid w:val="00B40D85"/>
    <w:rsid w:val="00B41CA8"/>
    <w:rsid w:val="00B42351"/>
    <w:rsid w:val="00B42368"/>
    <w:rsid w:val="00B4294A"/>
    <w:rsid w:val="00B42A3D"/>
    <w:rsid w:val="00B43162"/>
    <w:rsid w:val="00B4329B"/>
    <w:rsid w:val="00B43630"/>
    <w:rsid w:val="00B439A0"/>
    <w:rsid w:val="00B439F1"/>
    <w:rsid w:val="00B43AD9"/>
    <w:rsid w:val="00B43B69"/>
    <w:rsid w:val="00B43B83"/>
    <w:rsid w:val="00B43FBB"/>
    <w:rsid w:val="00B4486A"/>
    <w:rsid w:val="00B44CAC"/>
    <w:rsid w:val="00B452C2"/>
    <w:rsid w:val="00B454A6"/>
    <w:rsid w:val="00B45759"/>
    <w:rsid w:val="00B45976"/>
    <w:rsid w:val="00B46291"/>
    <w:rsid w:val="00B46376"/>
    <w:rsid w:val="00B469F0"/>
    <w:rsid w:val="00B46BEA"/>
    <w:rsid w:val="00B46C88"/>
    <w:rsid w:val="00B46E14"/>
    <w:rsid w:val="00B47229"/>
    <w:rsid w:val="00B47448"/>
    <w:rsid w:val="00B478D8"/>
    <w:rsid w:val="00B47E68"/>
    <w:rsid w:val="00B5005F"/>
    <w:rsid w:val="00B5076E"/>
    <w:rsid w:val="00B50875"/>
    <w:rsid w:val="00B508CC"/>
    <w:rsid w:val="00B509CD"/>
    <w:rsid w:val="00B50A61"/>
    <w:rsid w:val="00B50DA3"/>
    <w:rsid w:val="00B50DAD"/>
    <w:rsid w:val="00B50E5E"/>
    <w:rsid w:val="00B50EB4"/>
    <w:rsid w:val="00B50EF2"/>
    <w:rsid w:val="00B510CD"/>
    <w:rsid w:val="00B519F6"/>
    <w:rsid w:val="00B51A0F"/>
    <w:rsid w:val="00B5215F"/>
    <w:rsid w:val="00B527EB"/>
    <w:rsid w:val="00B529EB"/>
    <w:rsid w:val="00B52DF7"/>
    <w:rsid w:val="00B5312D"/>
    <w:rsid w:val="00B531FF"/>
    <w:rsid w:val="00B5364A"/>
    <w:rsid w:val="00B53C14"/>
    <w:rsid w:val="00B53D1E"/>
    <w:rsid w:val="00B5410E"/>
    <w:rsid w:val="00B5450D"/>
    <w:rsid w:val="00B54F6F"/>
    <w:rsid w:val="00B5510C"/>
    <w:rsid w:val="00B551CB"/>
    <w:rsid w:val="00B557FB"/>
    <w:rsid w:val="00B55AB7"/>
    <w:rsid w:val="00B55C42"/>
    <w:rsid w:val="00B55C98"/>
    <w:rsid w:val="00B562FD"/>
    <w:rsid w:val="00B5631B"/>
    <w:rsid w:val="00B56755"/>
    <w:rsid w:val="00B5705E"/>
    <w:rsid w:val="00B57447"/>
    <w:rsid w:val="00B57855"/>
    <w:rsid w:val="00B579B4"/>
    <w:rsid w:val="00B57AA0"/>
    <w:rsid w:val="00B57DC5"/>
    <w:rsid w:val="00B6030B"/>
    <w:rsid w:val="00B60404"/>
    <w:rsid w:val="00B60C6E"/>
    <w:rsid w:val="00B6103C"/>
    <w:rsid w:val="00B616AC"/>
    <w:rsid w:val="00B61A00"/>
    <w:rsid w:val="00B61AD5"/>
    <w:rsid w:val="00B61B1E"/>
    <w:rsid w:val="00B61F22"/>
    <w:rsid w:val="00B61F4E"/>
    <w:rsid w:val="00B61FE0"/>
    <w:rsid w:val="00B622BE"/>
    <w:rsid w:val="00B6255C"/>
    <w:rsid w:val="00B6261A"/>
    <w:rsid w:val="00B62781"/>
    <w:rsid w:val="00B62AD1"/>
    <w:rsid w:val="00B63500"/>
    <w:rsid w:val="00B63751"/>
    <w:rsid w:val="00B63D5F"/>
    <w:rsid w:val="00B64A8F"/>
    <w:rsid w:val="00B64FCA"/>
    <w:rsid w:val="00B652A0"/>
    <w:rsid w:val="00B653D9"/>
    <w:rsid w:val="00B65478"/>
    <w:rsid w:val="00B65684"/>
    <w:rsid w:val="00B65974"/>
    <w:rsid w:val="00B65BB5"/>
    <w:rsid w:val="00B65CDA"/>
    <w:rsid w:val="00B6612C"/>
    <w:rsid w:val="00B6619B"/>
    <w:rsid w:val="00B67D79"/>
    <w:rsid w:val="00B70A80"/>
    <w:rsid w:val="00B70EB1"/>
    <w:rsid w:val="00B70FC5"/>
    <w:rsid w:val="00B717A1"/>
    <w:rsid w:val="00B71E33"/>
    <w:rsid w:val="00B72240"/>
    <w:rsid w:val="00B72271"/>
    <w:rsid w:val="00B72279"/>
    <w:rsid w:val="00B722F2"/>
    <w:rsid w:val="00B7268C"/>
    <w:rsid w:val="00B72C5C"/>
    <w:rsid w:val="00B72F6E"/>
    <w:rsid w:val="00B7327C"/>
    <w:rsid w:val="00B7335F"/>
    <w:rsid w:val="00B735D5"/>
    <w:rsid w:val="00B73BD0"/>
    <w:rsid w:val="00B73E09"/>
    <w:rsid w:val="00B744D1"/>
    <w:rsid w:val="00B74967"/>
    <w:rsid w:val="00B74E7B"/>
    <w:rsid w:val="00B74EFC"/>
    <w:rsid w:val="00B751B5"/>
    <w:rsid w:val="00B754F1"/>
    <w:rsid w:val="00B75A10"/>
    <w:rsid w:val="00B75B52"/>
    <w:rsid w:val="00B767C3"/>
    <w:rsid w:val="00B76993"/>
    <w:rsid w:val="00B77943"/>
    <w:rsid w:val="00B77B97"/>
    <w:rsid w:val="00B801F8"/>
    <w:rsid w:val="00B803F0"/>
    <w:rsid w:val="00B806E9"/>
    <w:rsid w:val="00B80DD9"/>
    <w:rsid w:val="00B811F8"/>
    <w:rsid w:val="00B812CC"/>
    <w:rsid w:val="00B81388"/>
    <w:rsid w:val="00B81865"/>
    <w:rsid w:val="00B818CB"/>
    <w:rsid w:val="00B8193C"/>
    <w:rsid w:val="00B81C56"/>
    <w:rsid w:val="00B81C5E"/>
    <w:rsid w:val="00B81CFE"/>
    <w:rsid w:val="00B81E56"/>
    <w:rsid w:val="00B82366"/>
    <w:rsid w:val="00B82AA9"/>
    <w:rsid w:val="00B82B46"/>
    <w:rsid w:val="00B82B50"/>
    <w:rsid w:val="00B82E14"/>
    <w:rsid w:val="00B82FE7"/>
    <w:rsid w:val="00B83069"/>
    <w:rsid w:val="00B832BB"/>
    <w:rsid w:val="00B835DD"/>
    <w:rsid w:val="00B836D8"/>
    <w:rsid w:val="00B83D7B"/>
    <w:rsid w:val="00B84086"/>
    <w:rsid w:val="00B84385"/>
    <w:rsid w:val="00B84477"/>
    <w:rsid w:val="00B84512"/>
    <w:rsid w:val="00B845A8"/>
    <w:rsid w:val="00B84681"/>
    <w:rsid w:val="00B84B53"/>
    <w:rsid w:val="00B855F5"/>
    <w:rsid w:val="00B858CA"/>
    <w:rsid w:val="00B85F3D"/>
    <w:rsid w:val="00B86412"/>
    <w:rsid w:val="00B86A7B"/>
    <w:rsid w:val="00B87715"/>
    <w:rsid w:val="00B87FB3"/>
    <w:rsid w:val="00B87FC6"/>
    <w:rsid w:val="00B901E1"/>
    <w:rsid w:val="00B90367"/>
    <w:rsid w:val="00B90420"/>
    <w:rsid w:val="00B9082F"/>
    <w:rsid w:val="00B90C7A"/>
    <w:rsid w:val="00B9124D"/>
    <w:rsid w:val="00B91F90"/>
    <w:rsid w:val="00B92523"/>
    <w:rsid w:val="00B926EA"/>
    <w:rsid w:val="00B92762"/>
    <w:rsid w:val="00B9297D"/>
    <w:rsid w:val="00B9302E"/>
    <w:rsid w:val="00B93209"/>
    <w:rsid w:val="00B93425"/>
    <w:rsid w:val="00B935D9"/>
    <w:rsid w:val="00B93731"/>
    <w:rsid w:val="00B93AD4"/>
    <w:rsid w:val="00B93B99"/>
    <w:rsid w:val="00B93D75"/>
    <w:rsid w:val="00B94032"/>
    <w:rsid w:val="00B94445"/>
    <w:rsid w:val="00B94A39"/>
    <w:rsid w:val="00B94A84"/>
    <w:rsid w:val="00B9570F"/>
    <w:rsid w:val="00B959DB"/>
    <w:rsid w:val="00B95E08"/>
    <w:rsid w:val="00B96686"/>
    <w:rsid w:val="00B966A8"/>
    <w:rsid w:val="00B97F8F"/>
    <w:rsid w:val="00B97FB2"/>
    <w:rsid w:val="00BA0021"/>
    <w:rsid w:val="00BA006F"/>
    <w:rsid w:val="00BA042B"/>
    <w:rsid w:val="00BA05D5"/>
    <w:rsid w:val="00BA073D"/>
    <w:rsid w:val="00BA0BE8"/>
    <w:rsid w:val="00BA16E7"/>
    <w:rsid w:val="00BA1740"/>
    <w:rsid w:val="00BA1A35"/>
    <w:rsid w:val="00BA1AEF"/>
    <w:rsid w:val="00BA1B9C"/>
    <w:rsid w:val="00BA1E31"/>
    <w:rsid w:val="00BA223F"/>
    <w:rsid w:val="00BA2405"/>
    <w:rsid w:val="00BA2468"/>
    <w:rsid w:val="00BA2A90"/>
    <w:rsid w:val="00BA2F96"/>
    <w:rsid w:val="00BA3480"/>
    <w:rsid w:val="00BA362B"/>
    <w:rsid w:val="00BA385A"/>
    <w:rsid w:val="00BA38C2"/>
    <w:rsid w:val="00BA3DBE"/>
    <w:rsid w:val="00BA3F3C"/>
    <w:rsid w:val="00BA528C"/>
    <w:rsid w:val="00BA5427"/>
    <w:rsid w:val="00BA5470"/>
    <w:rsid w:val="00BA594E"/>
    <w:rsid w:val="00BA59BE"/>
    <w:rsid w:val="00BA59CA"/>
    <w:rsid w:val="00BA5AE3"/>
    <w:rsid w:val="00BA6084"/>
    <w:rsid w:val="00BA6437"/>
    <w:rsid w:val="00BA664A"/>
    <w:rsid w:val="00BA71EA"/>
    <w:rsid w:val="00BA72DF"/>
    <w:rsid w:val="00BA72E9"/>
    <w:rsid w:val="00BA7746"/>
    <w:rsid w:val="00BA7889"/>
    <w:rsid w:val="00BA798B"/>
    <w:rsid w:val="00BA7B16"/>
    <w:rsid w:val="00BA7B20"/>
    <w:rsid w:val="00BB041D"/>
    <w:rsid w:val="00BB09AA"/>
    <w:rsid w:val="00BB0F93"/>
    <w:rsid w:val="00BB12D4"/>
    <w:rsid w:val="00BB17ED"/>
    <w:rsid w:val="00BB1B76"/>
    <w:rsid w:val="00BB1C00"/>
    <w:rsid w:val="00BB2712"/>
    <w:rsid w:val="00BB2962"/>
    <w:rsid w:val="00BB2972"/>
    <w:rsid w:val="00BB2DA8"/>
    <w:rsid w:val="00BB2EF8"/>
    <w:rsid w:val="00BB2EFD"/>
    <w:rsid w:val="00BB3148"/>
    <w:rsid w:val="00BB33C1"/>
    <w:rsid w:val="00BB372A"/>
    <w:rsid w:val="00BB3BC1"/>
    <w:rsid w:val="00BB3D7F"/>
    <w:rsid w:val="00BB46BC"/>
    <w:rsid w:val="00BB4830"/>
    <w:rsid w:val="00BB4BA5"/>
    <w:rsid w:val="00BB4D46"/>
    <w:rsid w:val="00BB4F54"/>
    <w:rsid w:val="00BB4FFA"/>
    <w:rsid w:val="00BB5567"/>
    <w:rsid w:val="00BB57D6"/>
    <w:rsid w:val="00BB5BA4"/>
    <w:rsid w:val="00BB5F0E"/>
    <w:rsid w:val="00BB61F8"/>
    <w:rsid w:val="00BB62F1"/>
    <w:rsid w:val="00BB689C"/>
    <w:rsid w:val="00BB6DB3"/>
    <w:rsid w:val="00BB732B"/>
    <w:rsid w:val="00BB78BA"/>
    <w:rsid w:val="00BB78CC"/>
    <w:rsid w:val="00BB79E4"/>
    <w:rsid w:val="00BB7B77"/>
    <w:rsid w:val="00BB7C23"/>
    <w:rsid w:val="00BB7C8E"/>
    <w:rsid w:val="00BC0189"/>
    <w:rsid w:val="00BC0556"/>
    <w:rsid w:val="00BC055B"/>
    <w:rsid w:val="00BC0773"/>
    <w:rsid w:val="00BC0C0E"/>
    <w:rsid w:val="00BC10FD"/>
    <w:rsid w:val="00BC1150"/>
    <w:rsid w:val="00BC170A"/>
    <w:rsid w:val="00BC1A88"/>
    <w:rsid w:val="00BC2049"/>
    <w:rsid w:val="00BC233E"/>
    <w:rsid w:val="00BC33D8"/>
    <w:rsid w:val="00BC3563"/>
    <w:rsid w:val="00BC3E26"/>
    <w:rsid w:val="00BC47CB"/>
    <w:rsid w:val="00BC4C70"/>
    <w:rsid w:val="00BC53C2"/>
    <w:rsid w:val="00BC5554"/>
    <w:rsid w:val="00BC57A5"/>
    <w:rsid w:val="00BC59BA"/>
    <w:rsid w:val="00BC5BB8"/>
    <w:rsid w:val="00BC5CFB"/>
    <w:rsid w:val="00BC5D23"/>
    <w:rsid w:val="00BC5E22"/>
    <w:rsid w:val="00BC67E3"/>
    <w:rsid w:val="00BC6B95"/>
    <w:rsid w:val="00BC6BAF"/>
    <w:rsid w:val="00BC7A53"/>
    <w:rsid w:val="00BD00F2"/>
    <w:rsid w:val="00BD02BF"/>
    <w:rsid w:val="00BD1177"/>
    <w:rsid w:val="00BD17FB"/>
    <w:rsid w:val="00BD1877"/>
    <w:rsid w:val="00BD1F78"/>
    <w:rsid w:val="00BD2052"/>
    <w:rsid w:val="00BD3EBD"/>
    <w:rsid w:val="00BD4365"/>
    <w:rsid w:val="00BD4643"/>
    <w:rsid w:val="00BD4800"/>
    <w:rsid w:val="00BD5369"/>
    <w:rsid w:val="00BD58B0"/>
    <w:rsid w:val="00BD5C7B"/>
    <w:rsid w:val="00BD5EFA"/>
    <w:rsid w:val="00BD6223"/>
    <w:rsid w:val="00BD69C6"/>
    <w:rsid w:val="00BD6A4D"/>
    <w:rsid w:val="00BD6BE5"/>
    <w:rsid w:val="00BD6FFE"/>
    <w:rsid w:val="00BD76A3"/>
    <w:rsid w:val="00BD7967"/>
    <w:rsid w:val="00BD7D7A"/>
    <w:rsid w:val="00BD7D83"/>
    <w:rsid w:val="00BD7DA7"/>
    <w:rsid w:val="00BE045F"/>
    <w:rsid w:val="00BE049F"/>
    <w:rsid w:val="00BE0D2F"/>
    <w:rsid w:val="00BE0EE1"/>
    <w:rsid w:val="00BE1324"/>
    <w:rsid w:val="00BE1929"/>
    <w:rsid w:val="00BE1C31"/>
    <w:rsid w:val="00BE1DE7"/>
    <w:rsid w:val="00BE2004"/>
    <w:rsid w:val="00BE20B4"/>
    <w:rsid w:val="00BE2254"/>
    <w:rsid w:val="00BE3A68"/>
    <w:rsid w:val="00BE3BA4"/>
    <w:rsid w:val="00BE3F44"/>
    <w:rsid w:val="00BE4690"/>
    <w:rsid w:val="00BE47FA"/>
    <w:rsid w:val="00BE4BF3"/>
    <w:rsid w:val="00BE4C6F"/>
    <w:rsid w:val="00BE5232"/>
    <w:rsid w:val="00BE555D"/>
    <w:rsid w:val="00BE5592"/>
    <w:rsid w:val="00BE580B"/>
    <w:rsid w:val="00BE5822"/>
    <w:rsid w:val="00BE59B5"/>
    <w:rsid w:val="00BE5B1D"/>
    <w:rsid w:val="00BE5F10"/>
    <w:rsid w:val="00BE687A"/>
    <w:rsid w:val="00BE6D3C"/>
    <w:rsid w:val="00BE6EB8"/>
    <w:rsid w:val="00BE6FDD"/>
    <w:rsid w:val="00BE6FEC"/>
    <w:rsid w:val="00BE708D"/>
    <w:rsid w:val="00BE7FE9"/>
    <w:rsid w:val="00BE7FF6"/>
    <w:rsid w:val="00BF009A"/>
    <w:rsid w:val="00BF049F"/>
    <w:rsid w:val="00BF0689"/>
    <w:rsid w:val="00BF07BD"/>
    <w:rsid w:val="00BF0CE2"/>
    <w:rsid w:val="00BF0E66"/>
    <w:rsid w:val="00BF0FB0"/>
    <w:rsid w:val="00BF0FBC"/>
    <w:rsid w:val="00BF134A"/>
    <w:rsid w:val="00BF1665"/>
    <w:rsid w:val="00BF18A8"/>
    <w:rsid w:val="00BF1B9C"/>
    <w:rsid w:val="00BF1D41"/>
    <w:rsid w:val="00BF27C8"/>
    <w:rsid w:val="00BF3195"/>
    <w:rsid w:val="00BF3619"/>
    <w:rsid w:val="00BF3641"/>
    <w:rsid w:val="00BF364E"/>
    <w:rsid w:val="00BF36F9"/>
    <w:rsid w:val="00BF37C3"/>
    <w:rsid w:val="00BF38B3"/>
    <w:rsid w:val="00BF38C9"/>
    <w:rsid w:val="00BF3EAF"/>
    <w:rsid w:val="00BF4BAC"/>
    <w:rsid w:val="00BF4C3C"/>
    <w:rsid w:val="00BF4EDE"/>
    <w:rsid w:val="00BF5D69"/>
    <w:rsid w:val="00BF6049"/>
    <w:rsid w:val="00BF610C"/>
    <w:rsid w:val="00BF6323"/>
    <w:rsid w:val="00BF6650"/>
    <w:rsid w:val="00BF7044"/>
    <w:rsid w:val="00BF70B7"/>
    <w:rsid w:val="00BF79A0"/>
    <w:rsid w:val="00BF7C28"/>
    <w:rsid w:val="00BF7D6A"/>
    <w:rsid w:val="00BF7E85"/>
    <w:rsid w:val="00C01016"/>
    <w:rsid w:val="00C01898"/>
    <w:rsid w:val="00C01942"/>
    <w:rsid w:val="00C01A60"/>
    <w:rsid w:val="00C01C03"/>
    <w:rsid w:val="00C01E03"/>
    <w:rsid w:val="00C01E84"/>
    <w:rsid w:val="00C026E0"/>
    <w:rsid w:val="00C0381A"/>
    <w:rsid w:val="00C03985"/>
    <w:rsid w:val="00C0438B"/>
    <w:rsid w:val="00C04B98"/>
    <w:rsid w:val="00C04BCC"/>
    <w:rsid w:val="00C05050"/>
    <w:rsid w:val="00C05158"/>
    <w:rsid w:val="00C052D7"/>
    <w:rsid w:val="00C055AA"/>
    <w:rsid w:val="00C05E9A"/>
    <w:rsid w:val="00C05F78"/>
    <w:rsid w:val="00C067D2"/>
    <w:rsid w:val="00C067F5"/>
    <w:rsid w:val="00C069F0"/>
    <w:rsid w:val="00C06E4A"/>
    <w:rsid w:val="00C07C55"/>
    <w:rsid w:val="00C07CC4"/>
    <w:rsid w:val="00C101CB"/>
    <w:rsid w:val="00C105B9"/>
    <w:rsid w:val="00C109D1"/>
    <w:rsid w:val="00C10D41"/>
    <w:rsid w:val="00C10FBB"/>
    <w:rsid w:val="00C11D1F"/>
    <w:rsid w:val="00C11D2C"/>
    <w:rsid w:val="00C12D60"/>
    <w:rsid w:val="00C135C4"/>
    <w:rsid w:val="00C135F9"/>
    <w:rsid w:val="00C13662"/>
    <w:rsid w:val="00C13739"/>
    <w:rsid w:val="00C138BB"/>
    <w:rsid w:val="00C13C23"/>
    <w:rsid w:val="00C13EA0"/>
    <w:rsid w:val="00C1413A"/>
    <w:rsid w:val="00C14524"/>
    <w:rsid w:val="00C14646"/>
    <w:rsid w:val="00C14CA0"/>
    <w:rsid w:val="00C15298"/>
    <w:rsid w:val="00C153B9"/>
    <w:rsid w:val="00C15417"/>
    <w:rsid w:val="00C1594F"/>
    <w:rsid w:val="00C159E0"/>
    <w:rsid w:val="00C15AF6"/>
    <w:rsid w:val="00C16345"/>
    <w:rsid w:val="00C163EF"/>
    <w:rsid w:val="00C168CB"/>
    <w:rsid w:val="00C16F10"/>
    <w:rsid w:val="00C17DDA"/>
    <w:rsid w:val="00C17DDB"/>
    <w:rsid w:val="00C17E11"/>
    <w:rsid w:val="00C20B5A"/>
    <w:rsid w:val="00C20FFC"/>
    <w:rsid w:val="00C224E9"/>
    <w:rsid w:val="00C227A0"/>
    <w:rsid w:val="00C22B94"/>
    <w:rsid w:val="00C22F9E"/>
    <w:rsid w:val="00C23120"/>
    <w:rsid w:val="00C233AC"/>
    <w:rsid w:val="00C23408"/>
    <w:rsid w:val="00C23568"/>
    <w:rsid w:val="00C23B0D"/>
    <w:rsid w:val="00C23DD9"/>
    <w:rsid w:val="00C23E8E"/>
    <w:rsid w:val="00C240C5"/>
    <w:rsid w:val="00C24E88"/>
    <w:rsid w:val="00C24FBA"/>
    <w:rsid w:val="00C252C9"/>
    <w:rsid w:val="00C255B6"/>
    <w:rsid w:val="00C25BD8"/>
    <w:rsid w:val="00C25C9D"/>
    <w:rsid w:val="00C26158"/>
    <w:rsid w:val="00C263F9"/>
    <w:rsid w:val="00C26521"/>
    <w:rsid w:val="00C26607"/>
    <w:rsid w:val="00C26EA5"/>
    <w:rsid w:val="00C278CF"/>
    <w:rsid w:val="00C27AC0"/>
    <w:rsid w:val="00C27D64"/>
    <w:rsid w:val="00C30284"/>
    <w:rsid w:val="00C307DF"/>
    <w:rsid w:val="00C309BD"/>
    <w:rsid w:val="00C30DF6"/>
    <w:rsid w:val="00C30FFC"/>
    <w:rsid w:val="00C31184"/>
    <w:rsid w:val="00C31407"/>
    <w:rsid w:val="00C31729"/>
    <w:rsid w:val="00C319B5"/>
    <w:rsid w:val="00C319F1"/>
    <w:rsid w:val="00C326C5"/>
    <w:rsid w:val="00C32C7D"/>
    <w:rsid w:val="00C32EEB"/>
    <w:rsid w:val="00C33126"/>
    <w:rsid w:val="00C3336D"/>
    <w:rsid w:val="00C3370E"/>
    <w:rsid w:val="00C3382E"/>
    <w:rsid w:val="00C33DB9"/>
    <w:rsid w:val="00C33FA5"/>
    <w:rsid w:val="00C3447A"/>
    <w:rsid w:val="00C348C2"/>
    <w:rsid w:val="00C348F6"/>
    <w:rsid w:val="00C34959"/>
    <w:rsid w:val="00C34A10"/>
    <w:rsid w:val="00C34A3A"/>
    <w:rsid w:val="00C34B0F"/>
    <w:rsid w:val="00C34E13"/>
    <w:rsid w:val="00C34FD0"/>
    <w:rsid w:val="00C35749"/>
    <w:rsid w:val="00C35EEB"/>
    <w:rsid w:val="00C35F7D"/>
    <w:rsid w:val="00C362D7"/>
    <w:rsid w:val="00C362F7"/>
    <w:rsid w:val="00C3673D"/>
    <w:rsid w:val="00C368DA"/>
    <w:rsid w:val="00C36B6B"/>
    <w:rsid w:val="00C36C7C"/>
    <w:rsid w:val="00C36D21"/>
    <w:rsid w:val="00C37C70"/>
    <w:rsid w:val="00C406A6"/>
    <w:rsid w:val="00C40C6C"/>
    <w:rsid w:val="00C40D76"/>
    <w:rsid w:val="00C411BA"/>
    <w:rsid w:val="00C4127D"/>
    <w:rsid w:val="00C413D0"/>
    <w:rsid w:val="00C41611"/>
    <w:rsid w:val="00C41702"/>
    <w:rsid w:val="00C418ED"/>
    <w:rsid w:val="00C4283E"/>
    <w:rsid w:val="00C429D1"/>
    <w:rsid w:val="00C42E66"/>
    <w:rsid w:val="00C42ED3"/>
    <w:rsid w:val="00C432D1"/>
    <w:rsid w:val="00C435E3"/>
    <w:rsid w:val="00C43636"/>
    <w:rsid w:val="00C4383F"/>
    <w:rsid w:val="00C43B6E"/>
    <w:rsid w:val="00C4444A"/>
    <w:rsid w:val="00C4457D"/>
    <w:rsid w:val="00C44637"/>
    <w:rsid w:val="00C44EC1"/>
    <w:rsid w:val="00C45244"/>
    <w:rsid w:val="00C45A24"/>
    <w:rsid w:val="00C45C41"/>
    <w:rsid w:val="00C45CA3"/>
    <w:rsid w:val="00C46B68"/>
    <w:rsid w:val="00C478D5"/>
    <w:rsid w:val="00C47D7E"/>
    <w:rsid w:val="00C47F37"/>
    <w:rsid w:val="00C501EA"/>
    <w:rsid w:val="00C502DE"/>
    <w:rsid w:val="00C5094D"/>
    <w:rsid w:val="00C509B8"/>
    <w:rsid w:val="00C50D61"/>
    <w:rsid w:val="00C50E2D"/>
    <w:rsid w:val="00C50F9C"/>
    <w:rsid w:val="00C515E8"/>
    <w:rsid w:val="00C5181C"/>
    <w:rsid w:val="00C51DE9"/>
    <w:rsid w:val="00C51F93"/>
    <w:rsid w:val="00C520C2"/>
    <w:rsid w:val="00C5232E"/>
    <w:rsid w:val="00C527A8"/>
    <w:rsid w:val="00C52CBA"/>
    <w:rsid w:val="00C52CBD"/>
    <w:rsid w:val="00C52F1E"/>
    <w:rsid w:val="00C53034"/>
    <w:rsid w:val="00C5334A"/>
    <w:rsid w:val="00C534D5"/>
    <w:rsid w:val="00C53E1C"/>
    <w:rsid w:val="00C544A5"/>
    <w:rsid w:val="00C552A3"/>
    <w:rsid w:val="00C557C7"/>
    <w:rsid w:val="00C55D00"/>
    <w:rsid w:val="00C55D0A"/>
    <w:rsid w:val="00C55F55"/>
    <w:rsid w:val="00C5622D"/>
    <w:rsid w:val="00C562F1"/>
    <w:rsid w:val="00C563C9"/>
    <w:rsid w:val="00C563D4"/>
    <w:rsid w:val="00C56A41"/>
    <w:rsid w:val="00C56BB9"/>
    <w:rsid w:val="00C56E20"/>
    <w:rsid w:val="00C56F88"/>
    <w:rsid w:val="00C5703C"/>
    <w:rsid w:val="00C577CA"/>
    <w:rsid w:val="00C57C19"/>
    <w:rsid w:val="00C57D90"/>
    <w:rsid w:val="00C60E3C"/>
    <w:rsid w:val="00C60F23"/>
    <w:rsid w:val="00C60F9B"/>
    <w:rsid w:val="00C61E8A"/>
    <w:rsid w:val="00C6263C"/>
    <w:rsid w:val="00C629C0"/>
    <w:rsid w:val="00C62A48"/>
    <w:rsid w:val="00C62C7B"/>
    <w:rsid w:val="00C62F21"/>
    <w:rsid w:val="00C63102"/>
    <w:rsid w:val="00C6330D"/>
    <w:rsid w:val="00C63957"/>
    <w:rsid w:val="00C63C5C"/>
    <w:rsid w:val="00C64B8A"/>
    <w:rsid w:val="00C64BB1"/>
    <w:rsid w:val="00C64EE8"/>
    <w:rsid w:val="00C654BA"/>
    <w:rsid w:val="00C6603C"/>
    <w:rsid w:val="00C6690C"/>
    <w:rsid w:val="00C67D4E"/>
    <w:rsid w:val="00C67F40"/>
    <w:rsid w:val="00C70175"/>
    <w:rsid w:val="00C71109"/>
    <w:rsid w:val="00C71174"/>
    <w:rsid w:val="00C71273"/>
    <w:rsid w:val="00C71837"/>
    <w:rsid w:val="00C71B62"/>
    <w:rsid w:val="00C72036"/>
    <w:rsid w:val="00C7207B"/>
    <w:rsid w:val="00C72119"/>
    <w:rsid w:val="00C721F3"/>
    <w:rsid w:val="00C72714"/>
    <w:rsid w:val="00C7295B"/>
    <w:rsid w:val="00C72C35"/>
    <w:rsid w:val="00C72FFB"/>
    <w:rsid w:val="00C73133"/>
    <w:rsid w:val="00C7347C"/>
    <w:rsid w:val="00C734FE"/>
    <w:rsid w:val="00C73F17"/>
    <w:rsid w:val="00C74093"/>
    <w:rsid w:val="00C7440C"/>
    <w:rsid w:val="00C74955"/>
    <w:rsid w:val="00C74BA0"/>
    <w:rsid w:val="00C74C6D"/>
    <w:rsid w:val="00C74CBE"/>
    <w:rsid w:val="00C74FDD"/>
    <w:rsid w:val="00C75196"/>
    <w:rsid w:val="00C752C9"/>
    <w:rsid w:val="00C75640"/>
    <w:rsid w:val="00C7567A"/>
    <w:rsid w:val="00C75901"/>
    <w:rsid w:val="00C75962"/>
    <w:rsid w:val="00C759DF"/>
    <w:rsid w:val="00C759F9"/>
    <w:rsid w:val="00C75BAF"/>
    <w:rsid w:val="00C764A7"/>
    <w:rsid w:val="00C76601"/>
    <w:rsid w:val="00C76637"/>
    <w:rsid w:val="00C76663"/>
    <w:rsid w:val="00C76A8E"/>
    <w:rsid w:val="00C76FBE"/>
    <w:rsid w:val="00C772E2"/>
    <w:rsid w:val="00C77323"/>
    <w:rsid w:val="00C77587"/>
    <w:rsid w:val="00C777CE"/>
    <w:rsid w:val="00C77A10"/>
    <w:rsid w:val="00C77B49"/>
    <w:rsid w:val="00C807FE"/>
    <w:rsid w:val="00C80E2A"/>
    <w:rsid w:val="00C80F27"/>
    <w:rsid w:val="00C81104"/>
    <w:rsid w:val="00C81127"/>
    <w:rsid w:val="00C81149"/>
    <w:rsid w:val="00C81292"/>
    <w:rsid w:val="00C813B9"/>
    <w:rsid w:val="00C819D4"/>
    <w:rsid w:val="00C8211E"/>
    <w:rsid w:val="00C828BE"/>
    <w:rsid w:val="00C82B76"/>
    <w:rsid w:val="00C82E40"/>
    <w:rsid w:val="00C82EFC"/>
    <w:rsid w:val="00C84440"/>
    <w:rsid w:val="00C847AA"/>
    <w:rsid w:val="00C8492D"/>
    <w:rsid w:val="00C84C8D"/>
    <w:rsid w:val="00C84E38"/>
    <w:rsid w:val="00C84FAC"/>
    <w:rsid w:val="00C8501B"/>
    <w:rsid w:val="00C853B5"/>
    <w:rsid w:val="00C856A9"/>
    <w:rsid w:val="00C85860"/>
    <w:rsid w:val="00C85FBF"/>
    <w:rsid w:val="00C868DB"/>
    <w:rsid w:val="00C86934"/>
    <w:rsid w:val="00C8697F"/>
    <w:rsid w:val="00C86A51"/>
    <w:rsid w:val="00C86DF2"/>
    <w:rsid w:val="00C86F7A"/>
    <w:rsid w:val="00C87434"/>
    <w:rsid w:val="00C87C72"/>
    <w:rsid w:val="00C90820"/>
    <w:rsid w:val="00C90A90"/>
    <w:rsid w:val="00C910B8"/>
    <w:rsid w:val="00C914DD"/>
    <w:rsid w:val="00C91830"/>
    <w:rsid w:val="00C919B2"/>
    <w:rsid w:val="00C91BA6"/>
    <w:rsid w:val="00C9240B"/>
    <w:rsid w:val="00C92436"/>
    <w:rsid w:val="00C92CFE"/>
    <w:rsid w:val="00C93349"/>
    <w:rsid w:val="00C933ED"/>
    <w:rsid w:val="00C936E7"/>
    <w:rsid w:val="00C93956"/>
    <w:rsid w:val="00C93B02"/>
    <w:rsid w:val="00C93F8F"/>
    <w:rsid w:val="00C94154"/>
    <w:rsid w:val="00C94FE8"/>
    <w:rsid w:val="00C94FEF"/>
    <w:rsid w:val="00C95111"/>
    <w:rsid w:val="00C951BD"/>
    <w:rsid w:val="00C95C18"/>
    <w:rsid w:val="00C960FE"/>
    <w:rsid w:val="00C966B6"/>
    <w:rsid w:val="00C96864"/>
    <w:rsid w:val="00C9692C"/>
    <w:rsid w:val="00C9718B"/>
    <w:rsid w:val="00C9739F"/>
    <w:rsid w:val="00C975F3"/>
    <w:rsid w:val="00C97691"/>
    <w:rsid w:val="00C977B8"/>
    <w:rsid w:val="00C979E6"/>
    <w:rsid w:val="00C97A84"/>
    <w:rsid w:val="00C97F8B"/>
    <w:rsid w:val="00CA0109"/>
    <w:rsid w:val="00CA05BC"/>
    <w:rsid w:val="00CA05CA"/>
    <w:rsid w:val="00CA0A34"/>
    <w:rsid w:val="00CA0AFC"/>
    <w:rsid w:val="00CA0B4B"/>
    <w:rsid w:val="00CA0D3F"/>
    <w:rsid w:val="00CA2963"/>
    <w:rsid w:val="00CA2B1C"/>
    <w:rsid w:val="00CA2E1C"/>
    <w:rsid w:val="00CA304E"/>
    <w:rsid w:val="00CA31BF"/>
    <w:rsid w:val="00CA3365"/>
    <w:rsid w:val="00CA3485"/>
    <w:rsid w:val="00CA36DB"/>
    <w:rsid w:val="00CA3873"/>
    <w:rsid w:val="00CA38E9"/>
    <w:rsid w:val="00CA3C48"/>
    <w:rsid w:val="00CA3FB1"/>
    <w:rsid w:val="00CA41AE"/>
    <w:rsid w:val="00CA4471"/>
    <w:rsid w:val="00CA459A"/>
    <w:rsid w:val="00CA4989"/>
    <w:rsid w:val="00CA4AFC"/>
    <w:rsid w:val="00CA4DD4"/>
    <w:rsid w:val="00CA518F"/>
    <w:rsid w:val="00CA5BA2"/>
    <w:rsid w:val="00CA67FD"/>
    <w:rsid w:val="00CA6995"/>
    <w:rsid w:val="00CA7053"/>
    <w:rsid w:val="00CA73FE"/>
    <w:rsid w:val="00CA7534"/>
    <w:rsid w:val="00CA7B50"/>
    <w:rsid w:val="00CB018F"/>
    <w:rsid w:val="00CB0C08"/>
    <w:rsid w:val="00CB0E50"/>
    <w:rsid w:val="00CB116B"/>
    <w:rsid w:val="00CB1903"/>
    <w:rsid w:val="00CB1F32"/>
    <w:rsid w:val="00CB1F35"/>
    <w:rsid w:val="00CB21A5"/>
    <w:rsid w:val="00CB2389"/>
    <w:rsid w:val="00CB242D"/>
    <w:rsid w:val="00CB2483"/>
    <w:rsid w:val="00CB25F3"/>
    <w:rsid w:val="00CB2C58"/>
    <w:rsid w:val="00CB2C75"/>
    <w:rsid w:val="00CB3322"/>
    <w:rsid w:val="00CB3359"/>
    <w:rsid w:val="00CB34DD"/>
    <w:rsid w:val="00CB35CF"/>
    <w:rsid w:val="00CB35E2"/>
    <w:rsid w:val="00CB3694"/>
    <w:rsid w:val="00CB36CA"/>
    <w:rsid w:val="00CB3837"/>
    <w:rsid w:val="00CB3A2B"/>
    <w:rsid w:val="00CB3DD2"/>
    <w:rsid w:val="00CB44AE"/>
    <w:rsid w:val="00CB494A"/>
    <w:rsid w:val="00CB4E40"/>
    <w:rsid w:val="00CB5035"/>
    <w:rsid w:val="00CB50F6"/>
    <w:rsid w:val="00CB557B"/>
    <w:rsid w:val="00CB566F"/>
    <w:rsid w:val="00CB5BCA"/>
    <w:rsid w:val="00CB6A30"/>
    <w:rsid w:val="00CB6ABE"/>
    <w:rsid w:val="00CB6B46"/>
    <w:rsid w:val="00CB6B51"/>
    <w:rsid w:val="00CB6D0A"/>
    <w:rsid w:val="00CB740E"/>
    <w:rsid w:val="00CB779D"/>
    <w:rsid w:val="00CB7B8F"/>
    <w:rsid w:val="00CC0630"/>
    <w:rsid w:val="00CC0BA9"/>
    <w:rsid w:val="00CC0EA3"/>
    <w:rsid w:val="00CC1048"/>
    <w:rsid w:val="00CC126C"/>
    <w:rsid w:val="00CC1427"/>
    <w:rsid w:val="00CC1A19"/>
    <w:rsid w:val="00CC1CC6"/>
    <w:rsid w:val="00CC2031"/>
    <w:rsid w:val="00CC204D"/>
    <w:rsid w:val="00CC2249"/>
    <w:rsid w:val="00CC28B7"/>
    <w:rsid w:val="00CC2DFD"/>
    <w:rsid w:val="00CC352C"/>
    <w:rsid w:val="00CC41C1"/>
    <w:rsid w:val="00CC42E1"/>
    <w:rsid w:val="00CC42F3"/>
    <w:rsid w:val="00CC4302"/>
    <w:rsid w:val="00CC46A0"/>
    <w:rsid w:val="00CC4A65"/>
    <w:rsid w:val="00CC4E5C"/>
    <w:rsid w:val="00CC5611"/>
    <w:rsid w:val="00CC5B6E"/>
    <w:rsid w:val="00CC60E4"/>
    <w:rsid w:val="00CC637F"/>
    <w:rsid w:val="00CC63D6"/>
    <w:rsid w:val="00CC656C"/>
    <w:rsid w:val="00CC71EC"/>
    <w:rsid w:val="00CC7332"/>
    <w:rsid w:val="00CD0B70"/>
    <w:rsid w:val="00CD121E"/>
    <w:rsid w:val="00CD13E9"/>
    <w:rsid w:val="00CD150F"/>
    <w:rsid w:val="00CD27BF"/>
    <w:rsid w:val="00CD2FCF"/>
    <w:rsid w:val="00CD3AFB"/>
    <w:rsid w:val="00CD40F4"/>
    <w:rsid w:val="00CD4759"/>
    <w:rsid w:val="00CD47A9"/>
    <w:rsid w:val="00CD4B23"/>
    <w:rsid w:val="00CD4F60"/>
    <w:rsid w:val="00CD4F93"/>
    <w:rsid w:val="00CD510C"/>
    <w:rsid w:val="00CD53ED"/>
    <w:rsid w:val="00CD55A1"/>
    <w:rsid w:val="00CD565A"/>
    <w:rsid w:val="00CD594F"/>
    <w:rsid w:val="00CD5A8C"/>
    <w:rsid w:val="00CD60A6"/>
    <w:rsid w:val="00CD664B"/>
    <w:rsid w:val="00CD6A8E"/>
    <w:rsid w:val="00CD6CCA"/>
    <w:rsid w:val="00CD73AD"/>
    <w:rsid w:val="00CD75CE"/>
    <w:rsid w:val="00CD7A86"/>
    <w:rsid w:val="00CD7C95"/>
    <w:rsid w:val="00CD7CAA"/>
    <w:rsid w:val="00CD7DB1"/>
    <w:rsid w:val="00CD7E08"/>
    <w:rsid w:val="00CD7F46"/>
    <w:rsid w:val="00CE03A9"/>
    <w:rsid w:val="00CE03F1"/>
    <w:rsid w:val="00CE03F3"/>
    <w:rsid w:val="00CE04F4"/>
    <w:rsid w:val="00CE143B"/>
    <w:rsid w:val="00CE1AB7"/>
    <w:rsid w:val="00CE1E03"/>
    <w:rsid w:val="00CE20DB"/>
    <w:rsid w:val="00CE2467"/>
    <w:rsid w:val="00CE27A8"/>
    <w:rsid w:val="00CE29C0"/>
    <w:rsid w:val="00CE2AD3"/>
    <w:rsid w:val="00CE2AF1"/>
    <w:rsid w:val="00CE2B9B"/>
    <w:rsid w:val="00CE2C22"/>
    <w:rsid w:val="00CE30F1"/>
    <w:rsid w:val="00CE328F"/>
    <w:rsid w:val="00CE39DE"/>
    <w:rsid w:val="00CE3CD5"/>
    <w:rsid w:val="00CE41AD"/>
    <w:rsid w:val="00CE42AC"/>
    <w:rsid w:val="00CE4AD7"/>
    <w:rsid w:val="00CE51C4"/>
    <w:rsid w:val="00CE5B85"/>
    <w:rsid w:val="00CE5CDF"/>
    <w:rsid w:val="00CE5D02"/>
    <w:rsid w:val="00CE5D44"/>
    <w:rsid w:val="00CE660A"/>
    <w:rsid w:val="00CE678D"/>
    <w:rsid w:val="00CE67EE"/>
    <w:rsid w:val="00CE7635"/>
    <w:rsid w:val="00CE7C31"/>
    <w:rsid w:val="00CF0266"/>
    <w:rsid w:val="00CF0649"/>
    <w:rsid w:val="00CF11E0"/>
    <w:rsid w:val="00CF133D"/>
    <w:rsid w:val="00CF1B44"/>
    <w:rsid w:val="00CF216B"/>
    <w:rsid w:val="00CF247C"/>
    <w:rsid w:val="00CF268A"/>
    <w:rsid w:val="00CF270A"/>
    <w:rsid w:val="00CF2D80"/>
    <w:rsid w:val="00CF307B"/>
    <w:rsid w:val="00CF3371"/>
    <w:rsid w:val="00CF34CC"/>
    <w:rsid w:val="00CF3862"/>
    <w:rsid w:val="00CF3888"/>
    <w:rsid w:val="00CF3B27"/>
    <w:rsid w:val="00CF3ED4"/>
    <w:rsid w:val="00CF4ABF"/>
    <w:rsid w:val="00CF4EB6"/>
    <w:rsid w:val="00CF4F15"/>
    <w:rsid w:val="00CF50FA"/>
    <w:rsid w:val="00CF52E7"/>
    <w:rsid w:val="00CF5336"/>
    <w:rsid w:val="00CF5987"/>
    <w:rsid w:val="00CF5B0A"/>
    <w:rsid w:val="00CF615F"/>
    <w:rsid w:val="00CF617D"/>
    <w:rsid w:val="00CF630F"/>
    <w:rsid w:val="00CF6750"/>
    <w:rsid w:val="00CF6AB0"/>
    <w:rsid w:val="00CF6CD4"/>
    <w:rsid w:val="00CF7F6E"/>
    <w:rsid w:val="00CF7F8F"/>
    <w:rsid w:val="00D0062F"/>
    <w:rsid w:val="00D011C4"/>
    <w:rsid w:val="00D02042"/>
    <w:rsid w:val="00D02147"/>
    <w:rsid w:val="00D0238A"/>
    <w:rsid w:val="00D0247D"/>
    <w:rsid w:val="00D02A88"/>
    <w:rsid w:val="00D03B09"/>
    <w:rsid w:val="00D03CB3"/>
    <w:rsid w:val="00D03E11"/>
    <w:rsid w:val="00D040E8"/>
    <w:rsid w:val="00D04502"/>
    <w:rsid w:val="00D04535"/>
    <w:rsid w:val="00D04BD5"/>
    <w:rsid w:val="00D04C22"/>
    <w:rsid w:val="00D04D32"/>
    <w:rsid w:val="00D04DB8"/>
    <w:rsid w:val="00D0520C"/>
    <w:rsid w:val="00D0525D"/>
    <w:rsid w:val="00D059DA"/>
    <w:rsid w:val="00D05B8C"/>
    <w:rsid w:val="00D05E63"/>
    <w:rsid w:val="00D0628D"/>
    <w:rsid w:val="00D06B1B"/>
    <w:rsid w:val="00D0726C"/>
    <w:rsid w:val="00D07479"/>
    <w:rsid w:val="00D074D6"/>
    <w:rsid w:val="00D07A30"/>
    <w:rsid w:val="00D07CF1"/>
    <w:rsid w:val="00D07E9A"/>
    <w:rsid w:val="00D1044F"/>
    <w:rsid w:val="00D105E5"/>
    <w:rsid w:val="00D1079B"/>
    <w:rsid w:val="00D10AAC"/>
    <w:rsid w:val="00D11ADE"/>
    <w:rsid w:val="00D11EFB"/>
    <w:rsid w:val="00D11FD6"/>
    <w:rsid w:val="00D120C0"/>
    <w:rsid w:val="00D1240B"/>
    <w:rsid w:val="00D12C44"/>
    <w:rsid w:val="00D12EB1"/>
    <w:rsid w:val="00D131E2"/>
    <w:rsid w:val="00D1393D"/>
    <w:rsid w:val="00D14477"/>
    <w:rsid w:val="00D14D4B"/>
    <w:rsid w:val="00D14F0C"/>
    <w:rsid w:val="00D15672"/>
    <w:rsid w:val="00D158BD"/>
    <w:rsid w:val="00D15A72"/>
    <w:rsid w:val="00D1607D"/>
    <w:rsid w:val="00D16B88"/>
    <w:rsid w:val="00D1755B"/>
    <w:rsid w:val="00D17846"/>
    <w:rsid w:val="00D17B15"/>
    <w:rsid w:val="00D17DFA"/>
    <w:rsid w:val="00D17FCA"/>
    <w:rsid w:val="00D20317"/>
    <w:rsid w:val="00D20436"/>
    <w:rsid w:val="00D20853"/>
    <w:rsid w:val="00D20EC7"/>
    <w:rsid w:val="00D216DB"/>
    <w:rsid w:val="00D21A88"/>
    <w:rsid w:val="00D21E8F"/>
    <w:rsid w:val="00D21EE4"/>
    <w:rsid w:val="00D22161"/>
    <w:rsid w:val="00D2233D"/>
    <w:rsid w:val="00D22763"/>
    <w:rsid w:val="00D228E6"/>
    <w:rsid w:val="00D22AD5"/>
    <w:rsid w:val="00D22EBE"/>
    <w:rsid w:val="00D23571"/>
    <w:rsid w:val="00D23628"/>
    <w:rsid w:val="00D23E2B"/>
    <w:rsid w:val="00D23F01"/>
    <w:rsid w:val="00D24654"/>
    <w:rsid w:val="00D246DC"/>
    <w:rsid w:val="00D2473D"/>
    <w:rsid w:val="00D247B1"/>
    <w:rsid w:val="00D24DEB"/>
    <w:rsid w:val="00D25987"/>
    <w:rsid w:val="00D25A5F"/>
    <w:rsid w:val="00D26104"/>
    <w:rsid w:val="00D266B8"/>
    <w:rsid w:val="00D267E6"/>
    <w:rsid w:val="00D272DE"/>
    <w:rsid w:val="00D279F0"/>
    <w:rsid w:val="00D27A45"/>
    <w:rsid w:val="00D303CD"/>
    <w:rsid w:val="00D3042F"/>
    <w:rsid w:val="00D304F9"/>
    <w:rsid w:val="00D30693"/>
    <w:rsid w:val="00D307B7"/>
    <w:rsid w:val="00D309D6"/>
    <w:rsid w:val="00D30DC4"/>
    <w:rsid w:val="00D312EE"/>
    <w:rsid w:val="00D314D7"/>
    <w:rsid w:val="00D315A1"/>
    <w:rsid w:val="00D3183F"/>
    <w:rsid w:val="00D32376"/>
    <w:rsid w:val="00D32437"/>
    <w:rsid w:val="00D327F7"/>
    <w:rsid w:val="00D332B7"/>
    <w:rsid w:val="00D33859"/>
    <w:rsid w:val="00D33940"/>
    <w:rsid w:val="00D339AE"/>
    <w:rsid w:val="00D33DB1"/>
    <w:rsid w:val="00D33E92"/>
    <w:rsid w:val="00D33FA2"/>
    <w:rsid w:val="00D340F9"/>
    <w:rsid w:val="00D346BE"/>
    <w:rsid w:val="00D34C30"/>
    <w:rsid w:val="00D351FA"/>
    <w:rsid w:val="00D357FE"/>
    <w:rsid w:val="00D360B4"/>
    <w:rsid w:val="00D3694E"/>
    <w:rsid w:val="00D36AB0"/>
    <w:rsid w:val="00D36D11"/>
    <w:rsid w:val="00D36FC7"/>
    <w:rsid w:val="00D3746C"/>
    <w:rsid w:val="00D379B4"/>
    <w:rsid w:val="00D37B0A"/>
    <w:rsid w:val="00D40326"/>
    <w:rsid w:val="00D40A7B"/>
    <w:rsid w:val="00D40B9D"/>
    <w:rsid w:val="00D410CE"/>
    <w:rsid w:val="00D41795"/>
    <w:rsid w:val="00D418AD"/>
    <w:rsid w:val="00D41E99"/>
    <w:rsid w:val="00D41F9E"/>
    <w:rsid w:val="00D42305"/>
    <w:rsid w:val="00D4256B"/>
    <w:rsid w:val="00D4268C"/>
    <w:rsid w:val="00D433A3"/>
    <w:rsid w:val="00D434F8"/>
    <w:rsid w:val="00D43A94"/>
    <w:rsid w:val="00D43C7F"/>
    <w:rsid w:val="00D444ED"/>
    <w:rsid w:val="00D44CE4"/>
    <w:rsid w:val="00D44E60"/>
    <w:rsid w:val="00D44F11"/>
    <w:rsid w:val="00D45238"/>
    <w:rsid w:val="00D455EA"/>
    <w:rsid w:val="00D456F9"/>
    <w:rsid w:val="00D45EC8"/>
    <w:rsid w:val="00D4649F"/>
    <w:rsid w:val="00D46603"/>
    <w:rsid w:val="00D466BA"/>
    <w:rsid w:val="00D46C8A"/>
    <w:rsid w:val="00D4753E"/>
    <w:rsid w:val="00D477AB"/>
    <w:rsid w:val="00D47AE9"/>
    <w:rsid w:val="00D500A5"/>
    <w:rsid w:val="00D5014F"/>
    <w:rsid w:val="00D5070C"/>
    <w:rsid w:val="00D508C0"/>
    <w:rsid w:val="00D50ACB"/>
    <w:rsid w:val="00D50ADA"/>
    <w:rsid w:val="00D50C75"/>
    <w:rsid w:val="00D50CC4"/>
    <w:rsid w:val="00D51905"/>
    <w:rsid w:val="00D5193A"/>
    <w:rsid w:val="00D52610"/>
    <w:rsid w:val="00D5280E"/>
    <w:rsid w:val="00D52DA8"/>
    <w:rsid w:val="00D52F2A"/>
    <w:rsid w:val="00D53633"/>
    <w:rsid w:val="00D537A2"/>
    <w:rsid w:val="00D53975"/>
    <w:rsid w:val="00D53CAF"/>
    <w:rsid w:val="00D53EDD"/>
    <w:rsid w:val="00D540FD"/>
    <w:rsid w:val="00D54900"/>
    <w:rsid w:val="00D54B7F"/>
    <w:rsid w:val="00D54F18"/>
    <w:rsid w:val="00D54FD8"/>
    <w:rsid w:val="00D5545B"/>
    <w:rsid w:val="00D55DC8"/>
    <w:rsid w:val="00D55ECD"/>
    <w:rsid w:val="00D55F4A"/>
    <w:rsid w:val="00D5695B"/>
    <w:rsid w:val="00D56AEE"/>
    <w:rsid w:val="00D56EC4"/>
    <w:rsid w:val="00D57C10"/>
    <w:rsid w:val="00D57E4B"/>
    <w:rsid w:val="00D605C1"/>
    <w:rsid w:val="00D60CCB"/>
    <w:rsid w:val="00D60FD7"/>
    <w:rsid w:val="00D612EF"/>
    <w:rsid w:val="00D61942"/>
    <w:rsid w:val="00D61EB0"/>
    <w:rsid w:val="00D620F8"/>
    <w:rsid w:val="00D623EA"/>
    <w:rsid w:val="00D623F5"/>
    <w:rsid w:val="00D626EA"/>
    <w:rsid w:val="00D6345D"/>
    <w:rsid w:val="00D63471"/>
    <w:rsid w:val="00D63563"/>
    <w:rsid w:val="00D6370F"/>
    <w:rsid w:val="00D6392B"/>
    <w:rsid w:val="00D63953"/>
    <w:rsid w:val="00D63D42"/>
    <w:rsid w:val="00D6408B"/>
    <w:rsid w:val="00D64246"/>
    <w:rsid w:val="00D6425F"/>
    <w:rsid w:val="00D64A94"/>
    <w:rsid w:val="00D64B46"/>
    <w:rsid w:val="00D64D45"/>
    <w:rsid w:val="00D65635"/>
    <w:rsid w:val="00D65672"/>
    <w:rsid w:val="00D65AD0"/>
    <w:rsid w:val="00D65B21"/>
    <w:rsid w:val="00D65C9D"/>
    <w:rsid w:val="00D66178"/>
    <w:rsid w:val="00D665EA"/>
    <w:rsid w:val="00D6687F"/>
    <w:rsid w:val="00D668E1"/>
    <w:rsid w:val="00D66ADF"/>
    <w:rsid w:val="00D670C6"/>
    <w:rsid w:val="00D675A0"/>
    <w:rsid w:val="00D67C6C"/>
    <w:rsid w:val="00D67CBD"/>
    <w:rsid w:val="00D70223"/>
    <w:rsid w:val="00D70520"/>
    <w:rsid w:val="00D7056F"/>
    <w:rsid w:val="00D70AFA"/>
    <w:rsid w:val="00D70C33"/>
    <w:rsid w:val="00D70C9F"/>
    <w:rsid w:val="00D70CAC"/>
    <w:rsid w:val="00D7128D"/>
    <w:rsid w:val="00D71298"/>
    <w:rsid w:val="00D71679"/>
    <w:rsid w:val="00D71D2E"/>
    <w:rsid w:val="00D72372"/>
    <w:rsid w:val="00D72384"/>
    <w:rsid w:val="00D726EB"/>
    <w:rsid w:val="00D72988"/>
    <w:rsid w:val="00D7299C"/>
    <w:rsid w:val="00D72C51"/>
    <w:rsid w:val="00D72EB8"/>
    <w:rsid w:val="00D737E9"/>
    <w:rsid w:val="00D737FE"/>
    <w:rsid w:val="00D738A5"/>
    <w:rsid w:val="00D74008"/>
    <w:rsid w:val="00D746DD"/>
    <w:rsid w:val="00D74715"/>
    <w:rsid w:val="00D749F3"/>
    <w:rsid w:val="00D74A81"/>
    <w:rsid w:val="00D756E4"/>
    <w:rsid w:val="00D75972"/>
    <w:rsid w:val="00D75FCC"/>
    <w:rsid w:val="00D76856"/>
    <w:rsid w:val="00D76EEF"/>
    <w:rsid w:val="00D7767E"/>
    <w:rsid w:val="00D779CE"/>
    <w:rsid w:val="00D77A1B"/>
    <w:rsid w:val="00D80006"/>
    <w:rsid w:val="00D80530"/>
    <w:rsid w:val="00D80557"/>
    <w:rsid w:val="00D807CD"/>
    <w:rsid w:val="00D808A5"/>
    <w:rsid w:val="00D81288"/>
    <w:rsid w:val="00D818BF"/>
    <w:rsid w:val="00D819F1"/>
    <w:rsid w:val="00D81C7E"/>
    <w:rsid w:val="00D81F9D"/>
    <w:rsid w:val="00D8248A"/>
    <w:rsid w:val="00D824DE"/>
    <w:rsid w:val="00D825C4"/>
    <w:rsid w:val="00D82E81"/>
    <w:rsid w:val="00D82F8E"/>
    <w:rsid w:val="00D82FE3"/>
    <w:rsid w:val="00D83C8C"/>
    <w:rsid w:val="00D83CFB"/>
    <w:rsid w:val="00D83FE6"/>
    <w:rsid w:val="00D8439D"/>
    <w:rsid w:val="00D8446A"/>
    <w:rsid w:val="00D84D28"/>
    <w:rsid w:val="00D84F74"/>
    <w:rsid w:val="00D85049"/>
    <w:rsid w:val="00D85658"/>
    <w:rsid w:val="00D85BE4"/>
    <w:rsid w:val="00D85FD6"/>
    <w:rsid w:val="00D866F5"/>
    <w:rsid w:val="00D86895"/>
    <w:rsid w:val="00D86A25"/>
    <w:rsid w:val="00D86A97"/>
    <w:rsid w:val="00D86E4C"/>
    <w:rsid w:val="00D87009"/>
    <w:rsid w:val="00D87214"/>
    <w:rsid w:val="00D87549"/>
    <w:rsid w:val="00D87778"/>
    <w:rsid w:val="00D87972"/>
    <w:rsid w:val="00D87C45"/>
    <w:rsid w:val="00D87C99"/>
    <w:rsid w:val="00D87DC4"/>
    <w:rsid w:val="00D908CC"/>
    <w:rsid w:val="00D90CEF"/>
    <w:rsid w:val="00D90E76"/>
    <w:rsid w:val="00D9116E"/>
    <w:rsid w:val="00D9129F"/>
    <w:rsid w:val="00D91704"/>
    <w:rsid w:val="00D91F7D"/>
    <w:rsid w:val="00D925B4"/>
    <w:rsid w:val="00D9272F"/>
    <w:rsid w:val="00D92813"/>
    <w:rsid w:val="00D92B58"/>
    <w:rsid w:val="00D931DB"/>
    <w:rsid w:val="00D93699"/>
    <w:rsid w:val="00D939EC"/>
    <w:rsid w:val="00D93E79"/>
    <w:rsid w:val="00D942D3"/>
    <w:rsid w:val="00D948A5"/>
    <w:rsid w:val="00D94F57"/>
    <w:rsid w:val="00D95230"/>
    <w:rsid w:val="00D95511"/>
    <w:rsid w:val="00D95585"/>
    <w:rsid w:val="00D95A7A"/>
    <w:rsid w:val="00D95E62"/>
    <w:rsid w:val="00D95FEA"/>
    <w:rsid w:val="00D96A24"/>
    <w:rsid w:val="00D96C94"/>
    <w:rsid w:val="00D9727B"/>
    <w:rsid w:val="00D97F8D"/>
    <w:rsid w:val="00DA035B"/>
    <w:rsid w:val="00DA0444"/>
    <w:rsid w:val="00DA08AD"/>
    <w:rsid w:val="00DA10F3"/>
    <w:rsid w:val="00DA11B9"/>
    <w:rsid w:val="00DA165B"/>
    <w:rsid w:val="00DA1D4C"/>
    <w:rsid w:val="00DA1EEE"/>
    <w:rsid w:val="00DA2C45"/>
    <w:rsid w:val="00DA2F1F"/>
    <w:rsid w:val="00DA2F23"/>
    <w:rsid w:val="00DA2F80"/>
    <w:rsid w:val="00DA2FB6"/>
    <w:rsid w:val="00DA3089"/>
    <w:rsid w:val="00DA3410"/>
    <w:rsid w:val="00DA3976"/>
    <w:rsid w:val="00DA3B8A"/>
    <w:rsid w:val="00DA3D8A"/>
    <w:rsid w:val="00DA3E0D"/>
    <w:rsid w:val="00DA402D"/>
    <w:rsid w:val="00DA48DB"/>
    <w:rsid w:val="00DA4A2C"/>
    <w:rsid w:val="00DA4B92"/>
    <w:rsid w:val="00DA4E50"/>
    <w:rsid w:val="00DA5347"/>
    <w:rsid w:val="00DA5953"/>
    <w:rsid w:val="00DA5A6E"/>
    <w:rsid w:val="00DA63FA"/>
    <w:rsid w:val="00DA6655"/>
    <w:rsid w:val="00DA66EA"/>
    <w:rsid w:val="00DA6B02"/>
    <w:rsid w:val="00DA74E2"/>
    <w:rsid w:val="00DA7840"/>
    <w:rsid w:val="00DB04B9"/>
    <w:rsid w:val="00DB0B1D"/>
    <w:rsid w:val="00DB174E"/>
    <w:rsid w:val="00DB1933"/>
    <w:rsid w:val="00DB1A9F"/>
    <w:rsid w:val="00DB29F2"/>
    <w:rsid w:val="00DB2C38"/>
    <w:rsid w:val="00DB2E9D"/>
    <w:rsid w:val="00DB3324"/>
    <w:rsid w:val="00DB37A8"/>
    <w:rsid w:val="00DB3A51"/>
    <w:rsid w:val="00DB4369"/>
    <w:rsid w:val="00DB4593"/>
    <w:rsid w:val="00DB490A"/>
    <w:rsid w:val="00DB4EEF"/>
    <w:rsid w:val="00DB50F2"/>
    <w:rsid w:val="00DB5201"/>
    <w:rsid w:val="00DB52CD"/>
    <w:rsid w:val="00DB58BF"/>
    <w:rsid w:val="00DB5928"/>
    <w:rsid w:val="00DB5A2D"/>
    <w:rsid w:val="00DB62D5"/>
    <w:rsid w:val="00DB6689"/>
    <w:rsid w:val="00DB682C"/>
    <w:rsid w:val="00DB6B32"/>
    <w:rsid w:val="00DB6CEE"/>
    <w:rsid w:val="00DB6EAC"/>
    <w:rsid w:val="00DB7428"/>
    <w:rsid w:val="00DB75F3"/>
    <w:rsid w:val="00DB7F67"/>
    <w:rsid w:val="00DC0A0C"/>
    <w:rsid w:val="00DC0CD9"/>
    <w:rsid w:val="00DC210A"/>
    <w:rsid w:val="00DC252D"/>
    <w:rsid w:val="00DC2A5D"/>
    <w:rsid w:val="00DC2D2F"/>
    <w:rsid w:val="00DC37D1"/>
    <w:rsid w:val="00DC3A4F"/>
    <w:rsid w:val="00DC503C"/>
    <w:rsid w:val="00DC565A"/>
    <w:rsid w:val="00DC59CC"/>
    <w:rsid w:val="00DC64B1"/>
    <w:rsid w:val="00DC65EF"/>
    <w:rsid w:val="00DD0251"/>
    <w:rsid w:val="00DD054B"/>
    <w:rsid w:val="00DD0759"/>
    <w:rsid w:val="00DD08EC"/>
    <w:rsid w:val="00DD0C25"/>
    <w:rsid w:val="00DD0CD5"/>
    <w:rsid w:val="00DD0E98"/>
    <w:rsid w:val="00DD10A3"/>
    <w:rsid w:val="00DD181D"/>
    <w:rsid w:val="00DD1B8E"/>
    <w:rsid w:val="00DD1F62"/>
    <w:rsid w:val="00DD35CD"/>
    <w:rsid w:val="00DD41C3"/>
    <w:rsid w:val="00DD470B"/>
    <w:rsid w:val="00DD47FF"/>
    <w:rsid w:val="00DD4888"/>
    <w:rsid w:val="00DD4B9B"/>
    <w:rsid w:val="00DD609D"/>
    <w:rsid w:val="00DD6751"/>
    <w:rsid w:val="00DD697E"/>
    <w:rsid w:val="00DD71C8"/>
    <w:rsid w:val="00DD7887"/>
    <w:rsid w:val="00DD790E"/>
    <w:rsid w:val="00DD794F"/>
    <w:rsid w:val="00DE0395"/>
    <w:rsid w:val="00DE0429"/>
    <w:rsid w:val="00DE0730"/>
    <w:rsid w:val="00DE0B1C"/>
    <w:rsid w:val="00DE1583"/>
    <w:rsid w:val="00DE16E6"/>
    <w:rsid w:val="00DE19DB"/>
    <w:rsid w:val="00DE1D5D"/>
    <w:rsid w:val="00DE1DB7"/>
    <w:rsid w:val="00DE1F9A"/>
    <w:rsid w:val="00DE250D"/>
    <w:rsid w:val="00DE2986"/>
    <w:rsid w:val="00DE2CA2"/>
    <w:rsid w:val="00DE2DF4"/>
    <w:rsid w:val="00DE3052"/>
    <w:rsid w:val="00DE32BE"/>
    <w:rsid w:val="00DE35F2"/>
    <w:rsid w:val="00DE3A7B"/>
    <w:rsid w:val="00DE3A98"/>
    <w:rsid w:val="00DE474B"/>
    <w:rsid w:val="00DE50D4"/>
    <w:rsid w:val="00DE52E0"/>
    <w:rsid w:val="00DE5A75"/>
    <w:rsid w:val="00DE5C66"/>
    <w:rsid w:val="00DE5CFF"/>
    <w:rsid w:val="00DE5F75"/>
    <w:rsid w:val="00DE5F9A"/>
    <w:rsid w:val="00DE601C"/>
    <w:rsid w:val="00DE608C"/>
    <w:rsid w:val="00DE648D"/>
    <w:rsid w:val="00DE6545"/>
    <w:rsid w:val="00DE6E0F"/>
    <w:rsid w:val="00DE6EB8"/>
    <w:rsid w:val="00DE7466"/>
    <w:rsid w:val="00DE757B"/>
    <w:rsid w:val="00DE7626"/>
    <w:rsid w:val="00DE7B14"/>
    <w:rsid w:val="00DF0385"/>
    <w:rsid w:val="00DF0546"/>
    <w:rsid w:val="00DF059C"/>
    <w:rsid w:val="00DF083F"/>
    <w:rsid w:val="00DF0AFC"/>
    <w:rsid w:val="00DF0D08"/>
    <w:rsid w:val="00DF0F87"/>
    <w:rsid w:val="00DF1669"/>
    <w:rsid w:val="00DF1671"/>
    <w:rsid w:val="00DF19F5"/>
    <w:rsid w:val="00DF1AA1"/>
    <w:rsid w:val="00DF1BAA"/>
    <w:rsid w:val="00DF277F"/>
    <w:rsid w:val="00DF2975"/>
    <w:rsid w:val="00DF2A6B"/>
    <w:rsid w:val="00DF2C1F"/>
    <w:rsid w:val="00DF2CA4"/>
    <w:rsid w:val="00DF2DB4"/>
    <w:rsid w:val="00DF33AC"/>
    <w:rsid w:val="00DF3756"/>
    <w:rsid w:val="00DF39C9"/>
    <w:rsid w:val="00DF3EB5"/>
    <w:rsid w:val="00DF3F6C"/>
    <w:rsid w:val="00DF3FE4"/>
    <w:rsid w:val="00DF4144"/>
    <w:rsid w:val="00DF44DD"/>
    <w:rsid w:val="00DF59AE"/>
    <w:rsid w:val="00DF5B31"/>
    <w:rsid w:val="00DF5C4D"/>
    <w:rsid w:val="00DF617C"/>
    <w:rsid w:val="00DF635F"/>
    <w:rsid w:val="00DF641E"/>
    <w:rsid w:val="00DF6D6B"/>
    <w:rsid w:val="00DF709C"/>
    <w:rsid w:val="00DF70B3"/>
    <w:rsid w:val="00DF71A4"/>
    <w:rsid w:val="00DF7249"/>
    <w:rsid w:val="00DF769E"/>
    <w:rsid w:val="00DF7928"/>
    <w:rsid w:val="00E000A7"/>
    <w:rsid w:val="00E00297"/>
    <w:rsid w:val="00E00873"/>
    <w:rsid w:val="00E00ADD"/>
    <w:rsid w:val="00E00E2B"/>
    <w:rsid w:val="00E01A29"/>
    <w:rsid w:val="00E01BB3"/>
    <w:rsid w:val="00E01C02"/>
    <w:rsid w:val="00E01FF7"/>
    <w:rsid w:val="00E027C9"/>
    <w:rsid w:val="00E03133"/>
    <w:rsid w:val="00E03AA2"/>
    <w:rsid w:val="00E03DAC"/>
    <w:rsid w:val="00E041C2"/>
    <w:rsid w:val="00E042F2"/>
    <w:rsid w:val="00E04573"/>
    <w:rsid w:val="00E04634"/>
    <w:rsid w:val="00E04B3B"/>
    <w:rsid w:val="00E04BD5"/>
    <w:rsid w:val="00E06059"/>
    <w:rsid w:val="00E060D4"/>
    <w:rsid w:val="00E06CC1"/>
    <w:rsid w:val="00E077AD"/>
    <w:rsid w:val="00E07A2E"/>
    <w:rsid w:val="00E10172"/>
    <w:rsid w:val="00E10866"/>
    <w:rsid w:val="00E10AB7"/>
    <w:rsid w:val="00E10FC7"/>
    <w:rsid w:val="00E110DB"/>
    <w:rsid w:val="00E1159D"/>
    <w:rsid w:val="00E117E9"/>
    <w:rsid w:val="00E11FA5"/>
    <w:rsid w:val="00E12169"/>
    <w:rsid w:val="00E12517"/>
    <w:rsid w:val="00E1268A"/>
    <w:rsid w:val="00E128A1"/>
    <w:rsid w:val="00E12C0E"/>
    <w:rsid w:val="00E13466"/>
    <w:rsid w:val="00E136A8"/>
    <w:rsid w:val="00E137B1"/>
    <w:rsid w:val="00E13ABF"/>
    <w:rsid w:val="00E13B32"/>
    <w:rsid w:val="00E13C8A"/>
    <w:rsid w:val="00E13CC0"/>
    <w:rsid w:val="00E13E50"/>
    <w:rsid w:val="00E13EC0"/>
    <w:rsid w:val="00E14209"/>
    <w:rsid w:val="00E145C7"/>
    <w:rsid w:val="00E148FB"/>
    <w:rsid w:val="00E14C7C"/>
    <w:rsid w:val="00E14D33"/>
    <w:rsid w:val="00E15C56"/>
    <w:rsid w:val="00E1608C"/>
    <w:rsid w:val="00E1634D"/>
    <w:rsid w:val="00E1657A"/>
    <w:rsid w:val="00E1677A"/>
    <w:rsid w:val="00E16A12"/>
    <w:rsid w:val="00E1790A"/>
    <w:rsid w:val="00E20077"/>
    <w:rsid w:val="00E209EE"/>
    <w:rsid w:val="00E2102F"/>
    <w:rsid w:val="00E213D5"/>
    <w:rsid w:val="00E214AA"/>
    <w:rsid w:val="00E21645"/>
    <w:rsid w:val="00E2182B"/>
    <w:rsid w:val="00E21A7A"/>
    <w:rsid w:val="00E22705"/>
    <w:rsid w:val="00E22765"/>
    <w:rsid w:val="00E22A30"/>
    <w:rsid w:val="00E237EE"/>
    <w:rsid w:val="00E23B07"/>
    <w:rsid w:val="00E23B09"/>
    <w:rsid w:val="00E24131"/>
    <w:rsid w:val="00E2417B"/>
    <w:rsid w:val="00E241E1"/>
    <w:rsid w:val="00E25077"/>
    <w:rsid w:val="00E25102"/>
    <w:rsid w:val="00E25181"/>
    <w:rsid w:val="00E25634"/>
    <w:rsid w:val="00E25ACD"/>
    <w:rsid w:val="00E25AF4"/>
    <w:rsid w:val="00E25C71"/>
    <w:rsid w:val="00E26369"/>
    <w:rsid w:val="00E2652B"/>
    <w:rsid w:val="00E2658F"/>
    <w:rsid w:val="00E26CA9"/>
    <w:rsid w:val="00E26EFD"/>
    <w:rsid w:val="00E26F22"/>
    <w:rsid w:val="00E2731D"/>
    <w:rsid w:val="00E2744A"/>
    <w:rsid w:val="00E27479"/>
    <w:rsid w:val="00E2750A"/>
    <w:rsid w:val="00E27D6D"/>
    <w:rsid w:val="00E27E3D"/>
    <w:rsid w:val="00E30370"/>
    <w:rsid w:val="00E30846"/>
    <w:rsid w:val="00E30BC3"/>
    <w:rsid w:val="00E30CBE"/>
    <w:rsid w:val="00E30E55"/>
    <w:rsid w:val="00E30EBD"/>
    <w:rsid w:val="00E312C5"/>
    <w:rsid w:val="00E3137F"/>
    <w:rsid w:val="00E318D5"/>
    <w:rsid w:val="00E31AFC"/>
    <w:rsid w:val="00E31D09"/>
    <w:rsid w:val="00E32049"/>
    <w:rsid w:val="00E324A0"/>
    <w:rsid w:val="00E3290C"/>
    <w:rsid w:val="00E32B23"/>
    <w:rsid w:val="00E332DA"/>
    <w:rsid w:val="00E33376"/>
    <w:rsid w:val="00E334C3"/>
    <w:rsid w:val="00E33689"/>
    <w:rsid w:val="00E337E6"/>
    <w:rsid w:val="00E33F27"/>
    <w:rsid w:val="00E342D0"/>
    <w:rsid w:val="00E343AE"/>
    <w:rsid w:val="00E344AD"/>
    <w:rsid w:val="00E349CC"/>
    <w:rsid w:val="00E34D66"/>
    <w:rsid w:val="00E34F91"/>
    <w:rsid w:val="00E35EF9"/>
    <w:rsid w:val="00E35F8C"/>
    <w:rsid w:val="00E361C1"/>
    <w:rsid w:val="00E36364"/>
    <w:rsid w:val="00E36596"/>
    <w:rsid w:val="00E36A4F"/>
    <w:rsid w:val="00E37068"/>
    <w:rsid w:val="00E37E61"/>
    <w:rsid w:val="00E37FD1"/>
    <w:rsid w:val="00E402A9"/>
    <w:rsid w:val="00E40394"/>
    <w:rsid w:val="00E40853"/>
    <w:rsid w:val="00E412BF"/>
    <w:rsid w:val="00E41522"/>
    <w:rsid w:val="00E41940"/>
    <w:rsid w:val="00E41C6F"/>
    <w:rsid w:val="00E42A2A"/>
    <w:rsid w:val="00E42EB6"/>
    <w:rsid w:val="00E43474"/>
    <w:rsid w:val="00E43552"/>
    <w:rsid w:val="00E43AC8"/>
    <w:rsid w:val="00E43C48"/>
    <w:rsid w:val="00E43D25"/>
    <w:rsid w:val="00E43E1A"/>
    <w:rsid w:val="00E43E2C"/>
    <w:rsid w:val="00E44984"/>
    <w:rsid w:val="00E44DA4"/>
    <w:rsid w:val="00E46137"/>
    <w:rsid w:val="00E46174"/>
    <w:rsid w:val="00E4635F"/>
    <w:rsid w:val="00E463E0"/>
    <w:rsid w:val="00E466FD"/>
    <w:rsid w:val="00E46870"/>
    <w:rsid w:val="00E46A28"/>
    <w:rsid w:val="00E46BD6"/>
    <w:rsid w:val="00E46C6E"/>
    <w:rsid w:val="00E47ADC"/>
    <w:rsid w:val="00E47DE4"/>
    <w:rsid w:val="00E501DD"/>
    <w:rsid w:val="00E504CB"/>
    <w:rsid w:val="00E505B3"/>
    <w:rsid w:val="00E50A72"/>
    <w:rsid w:val="00E50F4F"/>
    <w:rsid w:val="00E5115D"/>
    <w:rsid w:val="00E513F1"/>
    <w:rsid w:val="00E51844"/>
    <w:rsid w:val="00E51E85"/>
    <w:rsid w:val="00E522FA"/>
    <w:rsid w:val="00E5257C"/>
    <w:rsid w:val="00E52741"/>
    <w:rsid w:val="00E52B7F"/>
    <w:rsid w:val="00E52FB2"/>
    <w:rsid w:val="00E534F1"/>
    <w:rsid w:val="00E53709"/>
    <w:rsid w:val="00E53919"/>
    <w:rsid w:val="00E5470B"/>
    <w:rsid w:val="00E5491A"/>
    <w:rsid w:val="00E54C61"/>
    <w:rsid w:val="00E55186"/>
    <w:rsid w:val="00E5565C"/>
    <w:rsid w:val="00E55891"/>
    <w:rsid w:val="00E55F2F"/>
    <w:rsid w:val="00E5617F"/>
    <w:rsid w:val="00E56397"/>
    <w:rsid w:val="00E565C2"/>
    <w:rsid w:val="00E5661E"/>
    <w:rsid w:val="00E56942"/>
    <w:rsid w:val="00E57524"/>
    <w:rsid w:val="00E57B9E"/>
    <w:rsid w:val="00E57C0C"/>
    <w:rsid w:val="00E57C89"/>
    <w:rsid w:val="00E57DDF"/>
    <w:rsid w:val="00E6018C"/>
    <w:rsid w:val="00E61CEF"/>
    <w:rsid w:val="00E62149"/>
    <w:rsid w:val="00E62576"/>
    <w:rsid w:val="00E625A0"/>
    <w:rsid w:val="00E628B6"/>
    <w:rsid w:val="00E62AEE"/>
    <w:rsid w:val="00E62DD9"/>
    <w:rsid w:val="00E63210"/>
    <w:rsid w:val="00E63DF4"/>
    <w:rsid w:val="00E63ED5"/>
    <w:rsid w:val="00E64570"/>
    <w:rsid w:val="00E64D07"/>
    <w:rsid w:val="00E64F12"/>
    <w:rsid w:val="00E65012"/>
    <w:rsid w:val="00E65268"/>
    <w:rsid w:val="00E653D1"/>
    <w:rsid w:val="00E65755"/>
    <w:rsid w:val="00E65A87"/>
    <w:rsid w:val="00E65C48"/>
    <w:rsid w:val="00E6628E"/>
    <w:rsid w:val="00E668E7"/>
    <w:rsid w:val="00E66F13"/>
    <w:rsid w:val="00E66F38"/>
    <w:rsid w:val="00E701D4"/>
    <w:rsid w:val="00E70339"/>
    <w:rsid w:val="00E70996"/>
    <w:rsid w:val="00E70DC4"/>
    <w:rsid w:val="00E70E57"/>
    <w:rsid w:val="00E70F75"/>
    <w:rsid w:val="00E70F90"/>
    <w:rsid w:val="00E70FB1"/>
    <w:rsid w:val="00E715C0"/>
    <w:rsid w:val="00E71DBB"/>
    <w:rsid w:val="00E71F1E"/>
    <w:rsid w:val="00E71FC8"/>
    <w:rsid w:val="00E728A2"/>
    <w:rsid w:val="00E72E25"/>
    <w:rsid w:val="00E737D1"/>
    <w:rsid w:val="00E73896"/>
    <w:rsid w:val="00E738FA"/>
    <w:rsid w:val="00E7429A"/>
    <w:rsid w:val="00E7436D"/>
    <w:rsid w:val="00E74418"/>
    <w:rsid w:val="00E745E4"/>
    <w:rsid w:val="00E74C07"/>
    <w:rsid w:val="00E75067"/>
    <w:rsid w:val="00E75151"/>
    <w:rsid w:val="00E7597D"/>
    <w:rsid w:val="00E75AA5"/>
    <w:rsid w:val="00E75ADD"/>
    <w:rsid w:val="00E75D3A"/>
    <w:rsid w:val="00E76412"/>
    <w:rsid w:val="00E76939"/>
    <w:rsid w:val="00E7694E"/>
    <w:rsid w:val="00E771D0"/>
    <w:rsid w:val="00E77305"/>
    <w:rsid w:val="00E77AB1"/>
    <w:rsid w:val="00E80BA7"/>
    <w:rsid w:val="00E81208"/>
    <w:rsid w:val="00E8146C"/>
    <w:rsid w:val="00E81A82"/>
    <w:rsid w:val="00E81B8B"/>
    <w:rsid w:val="00E81F3C"/>
    <w:rsid w:val="00E821BF"/>
    <w:rsid w:val="00E8235C"/>
    <w:rsid w:val="00E82B1C"/>
    <w:rsid w:val="00E82E1E"/>
    <w:rsid w:val="00E82FD7"/>
    <w:rsid w:val="00E831AC"/>
    <w:rsid w:val="00E8365A"/>
    <w:rsid w:val="00E83706"/>
    <w:rsid w:val="00E837DC"/>
    <w:rsid w:val="00E8399F"/>
    <w:rsid w:val="00E84A73"/>
    <w:rsid w:val="00E84F01"/>
    <w:rsid w:val="00E850AB"/>
    <w:rsid w:val="00E850D5"/>
    <w:rsid w:val="00E8518E"/>
    <w:rsid w:val="00E852EB"/>
    <w:rsid w:val="00E85432"/>
    <w:rsid w:val="00E85542"/>
    <w:rsid w:val="00E856AA"/>
    <w:rsid w:val="00E85F15"/>
    <w:rsid w:val="00E86331"/>
    <w:rsid w:val="00E86396"/>
    <w:rsid w:val="00E866CA"/>
    <w:rsid w:val="00E86B73"/>
    <w:rsid w:val="00E86BF6"/>
    <w:rsid w:val="00E86C1A"/>
    <w:rsid w:val="00E86DAF"/>
    <w:rsid w:val="00E86F6D"/>
    <w:rsid w:val="00E8780C"/>
    <w:rsid w:val="00E87C89"/>
    <w:rsid w:val="00E90384"/>
    <w:rsid w:val="00E90791"/>
    <w:rsid w:val="00E90802"/>
    <w:rsid w:val="00E90D31"/>
    <w:rsid w:val="00E90F86"/>
    <w:rsid w:val="00E91115"/>
    <w:rsid w:val="00E913B6"/>
    <w:rsid w:val="00E917E1"/>
    <w:rsid w:val="00E91A3C"/>
    <w:rsid w:val="00E91F7C"/>
    <w:rsid w:val="00E92442"/>
    <w:rsid w:val="00E92850"/>
    <w:rsid w:val="00E92858"/>
    <w:rsid w:val="00E92F5B"/>
    <w:rsid w:val="00E92F94"/>
    <w:rsid w:val="00E93121"/>
    <w:rsid w:val="00E9337D"/>
    <w:rsid w:val="00E93927"/>
    <w:rsid w:val="00E93E35"/>
    <w:rsid w:val="00E93FB0"/>
    <w:rsid w:val="00E9400F"/>
    <w:rsid w:val="00E9419D"/>
    <w:rsid w:val="00E94298"/>
    <w:rsid w:val="00E94B09"/>
    <w:rsid w:val="00E94D6A"/>
    <w:rsid w:val="00E9584B"/>
    <w:rsid w:val="00E9598F"/>
    <w:rsid w:val="00E95A46"/>
    <w:rsid w:val="00E95F86"/>
    <w:rsid w:val="00E962EB"/>
    <w:rsid w:val="00E96F14"/>
    <w:rsid w:val="00E9752B"/>
    <w:rsid w:val="00E97837"/>
    <w:rsid w:val="00E97957"/>
    <w:rsid w:val="00EA03A5"/>
    <w:rsid w:val="00EA04E3"/>
    <w:rsid w:val="00EA211D"/>
    <w:rsid w:val="00EA21C8"/>
    <w:rsid w:val="00EA2892"/>
    <w:rsid w:val="00EA2AA8"/>
    <w:rsid w:val="00EA2B21"/>
    <w:rsid w:val="00EA2E32"/>
    <w:rsid w:val="00EA2E5C"/>
    <w:rsid w:val="00EA33E0"/>
    <w:rsid w:val="00EA3627"/>
    <w:rsid w:val="00EA3C3D"/>
    <w:rsid w:val="00EA3C74"/>
    <w:rsid w:val="00EA3CB3"/>
    <w:rsid w:val="00EA3D6F"/>
    <w:rsid w:val="00EA41C6"/>
    <w:rsid w:val="00EA42B6"/>
    <w:rsid w:val="00EA434B"/>
    <w:rsid w:val="00EA43A8"/>
    <w:rsid w:val="00EA43F4"/>
    <w:rsid w:val="00EA4B60"/>
    <w:rsid w:val="00EA4DB6"/>
    <w:rsid w:val="00EA5FC3"/>
    <w:rsid w:val="00EA6445"/>
    <w:rsid w:val="00EA6DB6"/>
    <w:rsid w:val="00EA7106"/>
    <w:rsid w:val="00EA79C9"/>
    <w:rsid w:val="00EA7D04"/>
    <w:rsid w:val="00EA7D94"/>
    <w:rsid w:val="00EB006A"/>
    <w:rsid w:val="00EB0FFE"/>
    <w:rsid w:val="00EB1931"/>
    <w:rsid w:val="00EB19A2"/>
    <w:rsid w:val="00EB1A42"/>
    <w:rsid w:val="00EB25E4"/>
    <w:rsid w:val="00EB2637"/>
    <w:rsid w:val="00EB2806"/>
    <w:rsid w:val="00EB28DB"/>
    <w:rsid w:val="00EB30B8"/>
    <w:rsid w:val="00EB3C4A"/>
    <w:rsid w:val="00EB3F30"/>
    <w:rsid w:val="00EB4014"/>
    <w:rsid w:val="00EB428C"/>
    <w:rsid w:val="00EB44C6"/>
    <w:rsid w:val="00EB4990"/>
    <w:rsid w:val="00EB4C86"/>
    <w:rsid w:val="00EB4D3E"/>
    <w:rsid w:val="00EB542D"/>
    <w:rsid w:val="00EB5606"/>
    <w:rsid w:val="00EB5669"/>
    <w:rsid w:val="00EB5884"/>
    <w:rsid w:val="00EB5FD6"/>
    <w:rsid w:val="00EB6333"/>
    <w:rsid w:val="00EB634B"/>
    <w:rsid w:val="00EB685F"/>
    <w:rsid w:val="00EB6B32"/>
    <w:rsid w:val="00EB72F3"/>
    <w:rsid w:val="00EB7C25"/>
    <w:rsid w:val="00EB7D62"/>
    <w:rsid w:val="00EC0597"/>
    <w:rsid w:val="00EC0AB5"/>
    <w:rsid w:val="00EC10A6"/>
    <w:rsid w:val="00EC111B"/>
    <w:rsid w:val="00EC14F0"/>
    <w:rsid w:val="00EC153A"/>
    <w:rsid w:val="00EC183F"/>
    <w:rsid w:val="00EC1BAA"/>
    <w:rsid w:val="00EC1F3B"/>
    <w:rsid w:val="00EC21AC"/>
    <w:rsid w:val="00EC2EC1"/>
    <w:rsid w:val="00EC3348"/>
    <w:rsid w:val="00EC3A51"/>
    <w:rsid w:val="00EC3C17"/>
    <w:rsid w:val="00EC3C8E"/>
    <w:rsid w:val="00EC462F"/>
    <w:rsid w:val="00EC4B3A"/>
    <w:rsid w:val="00EC4CA0"/>
    <w:rsid w:val="00EC4ECE"/>
    <w:rsid w:val="00EC4F80"/>
    <w:rsid w:val="00EC5636"/>
    <w:rsid w:val="00EC5F2C"/>
    <w:rsid w:val="00EC5F5B"/>
    <w:rsid w:val="00EC6433"/>
    <w:rsid w:val="00EC65E6"/>
    <w:rsid w:val="00EC670A"/>
    <w:rsid w:val="00EC6739"/>
    <w:rsid w:val="00EC69F1"/>
    <w:rsid w:val="00EC713B"/>
    <w:rsid w:val="00EC7435"/>
    <w:rsid w:val="00EC7692"/>
    <w:rsid w:val="00EC769A"/>
    <w:rsid w:val="00EC7852"/>
    <w:rsid w:val="00EC7FB5"/>
    <w:rsid w:val="00ED0276"/>
    <w:rsid w:val="00ED066C"/>
    <w:rsid w:val="00ED078C"/>
    <w:rsid w:val="00ED11A4"/>
    <w:rsid w:val="00ED18FB"/>
    <w:rsid w:val="00ED20B4"/>
    <w:rsid w:val="00ED23F7"/>
    <w:rsid w:val="00ED27F1"/>
    <w:rsid w:val="00ED316F"/>
    <w:rsid w:val="00ED3198"/>
    <w:rsid w:val="00ED3371"/>
    <w:rsid w:val="00ED348F"/>
    <w:rsid w:val="00ED3529"/>
    <w:rsid w:val="00ED3753"/>
    <w:rsid w:val="00ED3B64"/>
    <w:rsid w:val="00ED3C1C"/>
    <w:rsid w:val="00ED410C"/>
    <w:rsid w:val="00ED4612"/>
    <w:rsid w:val="00ED479D"/>
    <w:rsid w:val="00ED4864"/>
    <w:rsid w:val="00ED4D1F"/>
    <w:rsid w:val="00ED5401"/>
    <w:rsid w:val="00ED5B66"/>
    <w:rsid w:val="00ED5E66"/>
    <w:rsid w:val="00ED62CA"/>
    <w:rsid w:val="00ED62E8"/>
    <w:rsid w:val="00ED67F4"/>
    <w:rsid w:val="00ED79C0"/>
    <w:rsid w:val="00ED7D44"/>
    <w:rsid w:val="00EE013C"/>
    <w:rsid w:val="00EE0580"/>
    <w:rsid w:val="00EE0970"/>
    <w:rsid w:val="00EE0DC3"/>
    <w:rsid w:val="00EE0E77"/>
    <w:rsid w:val="00EE108D"/>
    <w:rsid w:val="00EE108F"/>
    <w:rsid w:val="00EE1167"/>
    <w:rsid w:val="00EE1192"/>
    <w:rsid w:val="00EE13C5"/>
    <w:rsid w:val="00EE16BA"/>
    <w:rsid w:val="00EE1F8D"/>
    <w:rsid w:val="00EE204A"/>
    <w:rsid w:val="00EE2BF3"/>
    <w:rsid w:val="00EE2CFA"/>
    <w:rsid w:val="00EE2E12"/>
    <w:rsid w:val="00EE2E9F"/>
    <w:rsid w:val="00EE3578"/>
    <w:rsid w:val="00EE3B1D"/>
    <w:rsid w:val="00EE3C4C"/>
    <w:rsid w:val="00EE46A1"/>
    <w:rsid w:val="00EE5723"/>
    <w:rsid w:val="00EE58F9"/>
    <w:rsid w:val="00EE5DD3"/>
    <w:rsid w:val="00EE6463"/>
    <w:rsid w:val="00EE7039"/>
    <w:rsid w:val="00EE7221"/>
    <w:rsid w:val="00EE7328"/>
    <w:rsid w:val="00EE75C1"/>
    <w:rsid w:val="00EE7681"/>
    <w:rsid w:val="00EE77D7"/>
    <w:rsid w:val="00EF006C"/>
    <w:rsid w:val="00EF0476"/>
    <w:rsid w:val="00EF053B"/>
    <w:rsid w:val="00EF07A9"/>
    <w:rsid w:val="00EF0A8A"/>
    <w:rsid w:val="00EF1114"/>
    <w:rsid w:val="00EF122C"/>
    <w:rsid w:val="00EF13E0"/>
    <w:rsid w:val="00EF14DC"/>
    <w:rsid w:val="00EF1871"/>
    <w:rsid w:val="00EF1B30"/>
    <w:rsid w:val="00EF1ECD"/>
    <w:rsid w:val="00EF203A"/>
    <w:rsid w:val="00EF2FE2"/>
    <w:rsid w:val="00EF317D"/>
    <w:rsid w:val="00EF35F1"/>
    <w:rsid w:val="00EF39A1"/>
    <w:rsid w:val="00EF3C52"/>
    <w:rsid w:val="00EF3C80"/>
    <w:rsid w:val="00EF42C8"/>
    <w:rsid w:val="00EF4A91"/>
    <w:rsid w:val="00EF4CF9"/>
    <w:rsid w:val="00EF50C7"/>
    <w:rsid w:val="00EF51AB"/>
    <w:rsid w:val="00EF555E"/>
    <w:rsid w:val="00EF5C3A"/>
    <w:rsid w:val="00EF6096"/>
    <w:rsid w:val="00EF641F"/>
    <w:rsid w:val="00EF66E5"/>
    <w:rsid w:val="00EF6C67"/>
    <w:rsid w:val="00EF6E2E"/>
    <w:rsid w:val="00EF6FDD"/>
    <w:rsid w:val="00EF7688"/>
    <w:rsid w:val="00EF7744"/>
    <w:rsid w:val="00EF7781"/>
    <w:rsid w:val="00EF7991"/>
    <w:rsid w:val="00EF7A32"/>
    <w:rsid w:val="00F007CC"/>
    <w:rsid w:val="00F00B25"/>
    <w:rsid w:val="00F011E4"/>
    <w:rsid w:val="00F011F3"/>
    <w:rsid w:val="00F01226"/>
    <w:rsid w:val="00F01309"/>
    <w:rsid w:val="00F0137D"/>
    <w:rsid w:val="00F01BB5"/>
    <w:rsid w:val="00F01E03"/>
    <w:rsid w:val="00F0238B"/>
    <w:rsid w:val="00F02437"/>
    <w:rsid w:val="00F02BCB"/>
    <w:rsid w:val="00F030EB"/>
    <w:rsid w:val="00F03682"/>
    <w:rsid w:val="00F03688"/>
    <w:rsid w:val="00F03B99"/>
    <w:rsid w:val="00F03D34"/>
    <w:rsid w:val="00F03E6C"/>
    <w:rsid w:val="00F03EA4"/>
    <w:rsid w:val="00F04233"/>
    <w:rsid w:val="00F0448B"/>
    <w:rsid w:val="00F04E2F"/>
    <w:rsid w:val="00F04EDE"/>
    <w:rsid w:val="00F04F04"/>
    <w:rsid w:val="00F05011"/>
    <w:rsid w:val="00F050C4"/>
    <w:rsid w:val="00F0536B"/>
    <w:rsid w:val="00F054A8"/>
    <w:rsid w:val="00F05D64"/>
    <w:rsid w:val="00F05EC0"/>
    <w:rsid w:val="00F060B2"/>
    <w:rsid w:val="00F0620E"/>
    <w:rsid w:val="00F06CD0"/>
    <w:rsid w:val="00F07122"/>
    <w:rsid w:val="00F071A5"/>
    <w:rsid w:val="00F071BA"/>
    <w:rsid w:val="00F07440"/>
    <w:rsid w:val="00F0767E"/>
    <w:rsid w:val="00F07A69"/>
    <w:rsid w:val="00F07B59"/>
    <w:rsid w:val="00F1022D"/>
    <w:rsid w:val="00F104BB"/>
    <w:rsid w:val="00F10820"/>
    <w:rsid w:val="00F10FF0"/>
    <w:rsid w:val="00F114E6"/>
    <w:rsid w:val="00F11654"/>
    <w:rsid w:val="00F11856"/>
    <w:rsid w:val="00F11968"/>
    <w:rsid w:val="00F11AE0"/>
    <w:rsid w:val="00F1206D"/>
    <w:rsid w:val="00F12500"/>
    <w:rsid w:val="00F125CC"/>
    <w:rsid w:val="00F12629"/>
    <w:rsid w:val="00F12900"/>
    <w:rsid w:val="00F137A0"/>
    <w:rsid w:val="00F13881"/>
    <w:rsid w:val="00F14E59"/>
    <w:rsid w:val="00F14ECB"/>
    <w:rsid w:val="00F15230"/>
    <w:rsid w:val="00F154D0"/>
    <w:rsid w:val="00F15935"/>
    <w:rsid w:val="00F1646E"/>
    <w:rsid w:val="00F16770"/>
    <w:rsid w:val="00F16791"/>
    <w:rsid w:val="00F16A08"/>
    <w:rsid w:val="00F16D68"/>
    <w:rsid w:val="00F16E3A"/>
    <w:rsid w:val="00F1762A"/>
    <w:rsid w:val="00F177F4"/>
    <w:rsid w:val="00F17857"/>
    <w:rsid w:val="00F17B04"/>
    <w:rsid w:val="00F2018E"/>
    <w:rsid w:val="00F2080F"/>
    <w:rsid w:val="00F20954"/>
    <w:rsid w:val="00F20CD5"/>
    <w:rsid w:val="00F20D56"/>
    <w:rsid w:val="00F20DCE"/>
    <w:rsid w:val="00F20EFF"/>
    <w:rsid w:val="00F219C5"/>
    <w:rsid w:val="00F21CD1"/>
    <w:rsid w:val="00F21CE9"/>
    <w:rsid w:val="00F21EBA"/>
    <w:rsid w:val="00F22375"/>
    <w:rsid w:val="00F225A2"/>
    <w:rsid w:val="00F225BF"/>
    <w:rsid w:val="00F226A9"/>
    <w:rsid w:val="00F228FA"/>
    <w:rsid w:val="00F22C76"/>
    <w:rsid w:val="00F23320"/>
    <w:rsid w:val="00F2336B"/>
    <w:rsid w:val="00F235BB"/>
    <w:rsid w:val="00F237DA"/>
    <w:rsid w:val="00F23811"/>
    <w:rsid w:val="00F2399F"/>
    <w:rsid w:val="00F24201"/>
    <w:rsid w:val="00F24B90"/>
    <w:rsid w:val="00F24D7E"/>
    <w:rsid w:val="00F24EB4"/>
    <w:rsid w:val="00F2517A"/>
    <w:rsid w:val="00F25720"/>
    <w:rsid w:val="00F2634B"/>
    <w:rsid w:val="00F2670B"/>
    <w:rsid w:val="00F26C03"/>
    <w:rsid w:val="00F27A04"/>
    <w:rsid w:val="00F27F97"/>
    <w:rsid w:val="00F3004F"/>
    <w:rsid w:val="00F303C5"/>
    <w:rsid w:val="00F304D4"/>
    <w:rsid w:val="00F305F7"/>
    <w:rsid w:val="00F30C0D"/>
    <w:rsid w:val="00F30E71"/>
    <w:rsid w:val="00F30F3A"/>
    <w:rsid w:val="00F3112B"/>
    <w:rsid w:val="00F315DE"/>
    <w:rsid w:val="00F31A3B"/>
    <w:rsid w:val="00F31B87"/>
    <w:rsid w:val="00F31CFC"/>
    <w:rsid w:val="00F3207E"/>
    <w:rsid w:val="00F3254C"/>
    <w:rsid w:val="00F32870"/>
    <w:rsid w:val="00F328A8"/>
    <w:rsid w:val="00F32950"/>
    <w:rsid w:val="00F33C64"/>
    <w:rsid w:val="00F33F5C"/>
    <w:rsid w:val="00F34112"/>
    <w:rsid w:val="00F34422"/>
    <w:rsid w:val="00F34606"/>
    <w:rsid w:val="00F348B9"/>
    <w:rsid w:val="00F34CC1"/>
    <w:rsid w:val="00F35307"/>
    <w:rsid w:val="00F3569A"/>
    <w:rsid w:val="00F3575D"/>
    <w:rsid w:val="00F358A4"/>
    <w:rsid w:val="00F35A3A"/>
    <w:rsid w:val="00F35AB8"/>
    <w:rsid w:val="00F36148"/>
    <w:rsid w:val="00F361D7"/>
    <w:rsid w:val="00F36240"/>
    <w:rsid w:val="00F36586"/>
    <w:rsid w:val="00F36799"/>
    <w:rsid w:val="00F367C4"/>
    <w:rsid w:val="00F36FBD"/>
    <w:rsid w:val="00F37343"/>
    <w:rsid w:val="00F37664"/>
    <w:rsid w:val="00F37A1E"/>
    <w:rsid w:val="00F37C8D"/>
    <w:rsid w:val="00F37CDA"/>
    <w:rsid w:val="00F37DC6"/>
    <w:rsid w:val="00F403D4"/>
    <w:rsid w:val="00F408FB"/>
    <w:rsid w:val="00F4137F"/>
    <w:rsid w:val="00F41C0F"/>
    <w:rsid w:val="00F41CEE"/>
    <w:rsid w:val="00F41D7D"/>
    <w:rsid w:val="00F41FB9"/>
    <w:rsid w:val="00F4242D"/>
    <w:rsid w:val="00F428FA"/>
    <w:rsid w:val="00F433FE"/>
    <w:rsid w:val="00F43D0B"/>
    <w:rsid w:val="00F43D97"/>
    <w:rsid w:val="00F44253"/>
    <w:rsid w:val="00F442F1"/>
    <w:rsid w:val="00F444D4"/>
    <w:rsid w:val="00F44565"/>
    <w:rsid w:val="00F45053"/>
    <w:rsid w:val="00F45359"/>
    <w:rsid w:val="00F45416"/>
    <w:rsid w:val="00F45426"/>
    <w:rsid w:val="00F45643"/>
    <w:rsid w:val="00F45742"/>
    <w:rsid w:val="00F461F8"/>
    <w:rsid w:val="00F4659C"/>
    <w:rsid w:val="00F465C8"/>
    <w:rsid w:val="00F46A10"/>
    <w:rsid w:val="00F46F35"/>
    <w:rsid w:val="00F46FE2"/>
    <w:rsid w:val="00F47087"/>
    <w:rsid w:val="00F47290"/>
    <w:rsid w:val="00F4759F"/>
    <w:rsid w:val="00F476A7"/>
    <w:rsid w:val="00F477A3"/>
    <w:rsid w:val="00F47857"/>
    <w:rsid w:val="00F47A95"/>
    <w:rsid w:val="00F47F0D"/>
    <w:rsid w:val="00F50920"/>
    <w:rsid w:val="00F50988"/>
    <w:rsid w:val="00F50A8F"/>
    <w:rsid w:val="00F50E35"/>
    <w:rsid w:val="00F50F5A"/>
    <w:rsid w:val="00F5134B"/>
    <w:rsid w:val="00F51CFE"/>
    <w:rsid w:val="00F51F83"/>
    <w:rsid w:val="00F52036"/>
    <w:rsid w:val="00F52BE3"/>
    <w:rsid w:val="00F52FD1"/>
    <w:rsid w:val="00F53149"/>
    <w:rsid w:val="00F5354C"/>
    <w:rsid w:val="00F5473E"/>
    <w:rsid w:val="00F54753"/>
    <w:rsid w:val="00F54D7F"/>
    <w:rsid w:val="00F5608F"/>
    <w:rsid w:val="00F563B9"/>
    <w:rsid w:val="00F5656B"/>
    <w:rsid w:val="00F566D3"/>
    <w:rsid w:val="00F56A30"/>
    <w:rsid w:val="00F56E1D"/>
    <w:rsid w:val="00F56EED"/>
    <w:rsid w:val="00F572DD"/>
    <w:rsid w:val="00F573BB"/>
    <w:rsid w:val="00F574B6"/>
    <w:rsid w:val="00F579DA"/>
    <w:rsid w:val="00F603AB"/>
    <w:rsid w:val="00F6080D"/>
    <w:rsid w:val="00F60F19"/>
    <w:rsid w:val="00F61257"/>
    <w:rsid w:val="00F61FFD"/>
    <w:rsid w:val="00F62ED1"/>
    <w:rsid w:val="00F62EFF"/>
    <w:rsid w:val="00F62F0B"/>
    <w:rsid w:val="00F63183"/>
    <w:rsid w:val="00F631C3"/>
    <w:rsid w:val="00F64A71"/>
    <w:rsid w:val="00F64DA4"/>
    <w:rsid w:val="00F64E15"/>
    <w:rsid w:val="00F654A6"/>
    <w:rsid w:val="00F65A9A"/>
    <w:rsid w:val="00F65ABC"/>
    <w:rsid w:val="00F65B1A"/>
    <w:rsid w:val="00F65D09"/>
    <w:rsid w:val="00F65FEE"/>
    <w:rsid w:val="00F66172"/>
    <w:rsid w:val="00F667DF"/>
    <w:rsid w:val="00F66A16"/>
    <w:rsid w:val="00F66CFC"/>
    <w:rsid w:val="00F66DFC"/>
    <w:rsid w:val="00F66FCB"/>
    <w:rsid w:val="00F671EA"/>
    <w:rsid w:val="00F67214"/>
    <w:rsid w:val="00F676C4"/>
    <w:rsid w:val="00F70B45"/>
    <w:rsid w:val="00F70C45"/>
    <w:rsid w:val="00F70D23"/>
    <w:rsid w:val="00F7103C"/>
    <w:rsid w:val="00F717CC"/>
    <w:rsid w:val="00F71E3B"/>
    <w:rsid w:val="00F71E48"/>
    <w:rsid w:val="00F7357C"/>
    <w:rsid w:val="00F7378E"/>
    <w:rsid w:val="00F73972"/>
    <w:rsid w:val="00F741F3"/>
    <w:rsid w:val="00F742E1"/>
    <w:rsid w:val="00F742FA"/>
    <w:rsid w:val="00F74400"/>
    <w:rsid w:val="00F746D0"/>
    <w:rsid w:val="00F7481F"/>
    <w:rsid w:val="00F74877"/>
    <w:rsid w:val="00F75633"/>
    <w:rsid w:val="00F759C8"/>
    <w:rsid w:val="00F75DEF"/>
    <w:rsid w:val="00F7607B"/>
    <w:rsid w:val="00F764DB"/>
    <w:rsid w:val="00F773A1"/>
    <w:rsid w:val="00F776EB"/>
    <w:rsid w:val="00F8047A"/>
    <w:rsid w:val="00F80587"/>
    <w:rsid w:val="00F808EF"/>
    <w:rsid w:val="00F80914"/>
    <w:rsid w:val="00F80FA2"/>
    <w:rsid w:val="00F81345"/>
    <w:rsid w:val="00F816CF"/>
    <w:rsid w:val="00F81B41"/>
    <w:rsid w:val="00F81D14"/>
    <w:rsid w:val="00F81D62"/>
    <w:rsid w:val="00F829BA"/>
    <w:rsid w:val="00F829C3"/>
    <w:rsid w:val="00F82D89"/>
    <w:rsid w:val="00F82E1F"/>
    <w:rsid w:val="00F8333C"/>
    <w:rsid w:val="00F836A6"/>
    <w:rsid w:val="00F838C5"/>
    <w:rsid w:val="00F83925"/>
    <w:rsid w:val="00F839C7"/>
    <w:rsid w:val="00F83BE5"/>
    <w:rsid w:val="00F8437C"/>
    <w:rsid w:val="00F84450"/>
    <w:rsid w:val="00F84809"/>
    <w:rsid w:val="00F85B80"/>
    <w:rsid w:val="00F85FED"/>
    <w:rsid w:val="00F8634D"/>
    <w:rsid w:val="00F863A9"/>
    <w:rsid w:val="00F86942"/>
    <w:rsid w:val="00F86BE9"/>
    <w:rsid w:val="00F86F3E"/>
    <w:rsid w:val="00F8734D"/>
    <w:rsid w:val="00F87635"/>
    <w:rsid w:val="00F8768A"/>
    <w:rsid w:val="00F87933"/>
    <w:rsid w:val="00F9019A"/>
    <w:rsid w:val="00F90481"/>
    <w:rsid w:val="00F905CE"/>
    <w:rsid w:val="00F90744"/>
    <w:rsid w:val="00F90827"/>
    <w:rsid w:val="00F908EB"/>
    <w:rsid w:val="00F90BFF"/>
    <w:rsid w:val="00F90F61"/>
    <w:rsid w:val="00F91029"/>
    <w:rsid w:val="00F9103A"/>
    <w:rsid w:val="00F91741"/>
    <w:rsid w:val="00F917FD"/>
    <w:rsid w:val="00F91C1B"/>
    <w:rsid w:val="00F91E73"/>
    <w:rsid w:val="00F9207B"/>
    <w:rsid w:val="00F92268"/>
    <w:rsid w:val="00F926EA"/>
    <w:rsid w:val="00F93908"/>
    <w:rsid w:val="00F93F73"/>
    <w:rsid w:val="00F93FF5"/>
    <w:rsid w:val="00F9436D"/>
    <w:rsid w:val="00F94419"/>
    <w:rsid w:val="00F94789"/>
    <w:rsid w:val="00F94953"/>
    <w:rsid w:val="00F94B0E"/>
    <w:rsid w:val="00F94C06"/>
    <w:rsid w:val="00F94C52"/>
    <w:rsid w:val="00F94CDB"/>
    <w:rsid w:val="00F950AD"/>
    <w:rsid w:val="00F95B96"/>
    <w:rsid w:val="00F95DC2"/>
    <w:rsid w:val="00F95DD1"/>
    <w:rsid w:val="00F95F08"/>
    <w:rsid w:val="00F9663B"/>
    <w:rsid w:val="00F9676B"/>
    <w:rsid w:val="00F96B61"/>
    <w:rsid w:val="00F96F82"/>
    <w:rsid w:val="00F971EA"/>
    <w:rsid w:val="00F974D5"/>
    <w:rsid w:val="00F97573"/>
    <w:rsid w:val="00F97753"/>
    <w:rsid w:val="00F97AF1"/>
    <w:rsid w:val="00FA0559"/>
    <w:rsid w:val="00FA088C"/>
    <w:rsid w:val="00FA0958"/>
    <w:rsid w:val="00FA09B1"/>
    <w:rsid w:val="00FA0B1F"/>
    <w:rsid w:val="00FA0B70"/>
    <w:rsid w:val="00FA0E46"/>
    <w:rsid w:val="00FA0FE6"/>
    <w:rsid w:val="00FA12AA"/>
    <w:rsid w:val="00FA1C02"/>
    <w:rsid w:val="00FA204A"/>
    <w:rsid w:val="00FA2873"/>
    <w:rsid w:val="00FA2A63"/>
    <w:rsid w:val="00FA2E1C"/>
    <w:rsid w:val="00FA30D8"/>
    <w:rsid w:val="00FA370C"/>
    <w:rsid w:val="00FA3DC4"/>
    <w:rsid w:val="00FA4108"/>
    <w:rsid w:val="00FA4490"/>
    <w:rsid w:val="00FA46A3"/>
    <w:rsid w:val="00FA48AC"/>
    <w:rsid w:val="00FA505E"/>
    <w:rsid w:val="00FA5067"/>
    <w:rsid w:val="00FA5338"/>
    <w:rsid w:val="00FA53B4"/>
    <w:rsid w:val="00FA547E"/>
    <w:rsid w:val="00FA58CF"/>
    <w:rsid w:val="00FA5B5B"/>
    <w:rsid w:val="00FA5BAF"/>
    <w:rsid w:val="00FA5BF8"/>
    <w:rsid w:val="00FA5DC7"/>
    <w:rsid w:val="00FA5E33"/>
    <w:rsid w:val="00FA5FBB"/>
    <w:rsid w:val="00FA612D"/>
    <w:rsid w:val="00FA62A8"/>
    <w:rsid w:val="00FA670B"/>
    <w:rsid w:val="00FA6BE3"/>
    <w:rsid w:val="00FA6F25"/>
    <w:rsid w:val="00FA6F4D"/>
    <w:rsid w:val="00FB0037"/>
    <w:rsid w:val="00FB02DA"/>
    <w:rsid w:val="00FB1551"/>
    <w:rsid w:val="00FB196C"/>
    <w:rsid w:val="00FB1C58"/>
    <w:rsid w:val="00FB1E3B"/>
    <w:rsid w:val="00FB2050"/>
    <w:rsid w:val="00FB281A"/>
    <w:rsid w:val="00FB28CC"/>
    <w:rsid w:val="00FB2B16"/>
    <w:rsid w:val="00FB2E67"/>
    <w:rsid w:val="00FB2EEE"/>
    <w:rsid w:val="00FB3546"/>
    <w:rsid w:val="00FB3756"/>
    <w:rsid w:val="00FB38C9"/>
    <w:rsid w:val="00FB3B19"/>
    <w:rsid w:val="00FB3B8E"/>
    <w:rsid w:val="00FB3D39"/>
    <w:rsid w:val="00FB41BB"/>
    <w:rsid w:val="00FB41CE"/>
    <w:rsid w:val="00FB45C4"/>
    <w:rsid w:val="00FB4A64"/>
    <w:rsid w:val="00FB4A65"/>
    <w:rsid w:val="00FB4C2B"/>
    <w:rsid w:val="00FB5127"/>
    <w:rsid w:val="00FB5582"/>
    <w:rsid w:val="00FB55B6"/>
    <w:rsid w:val="00FB5912"/>
    <w:rsid w:val="00FB6169"/>
    <w:rsid w:val="00FB625A"/>
    <w:rsid w:val="00FB654A"/>
    <w:rsid w:val="00FB6A9A"/>
    <w:rsid w:val="00FB6AEB"/>
    <w:rsid w:val="00FB6D03"/>
    <w:rsid w:val="00FB7101"/>
    <w:rsid w:val="00FB715C"/>
    <w:rsid w:val="00FB72BD"/>
    <w:rsid w:val="00FB731A"/>
    <w:rsid w:val="00FB74D4"/>
    <w:rsid w:val="00FB7DC8"/>
    <w:rsid w:val="00FC0789"/>
    <w:rsid w:val="00FC0CD9"/>
    <w:rsid w:val="00FC10A6"/>
    <w:rsid w:val="00FC1276"/>
    <w:rsid w:val="00FC1349"/>
    <w:rsid w:val="00FC1633"/>
    <w:rsid w:val="00FC1732"/>
    <w:rsid w:val="00FC1A0F"/>
    <w:rsid w:val="00FC1BCF"/>
    <w:rsid w:val="00FC2479"/>
    <w:rsid w:val="00FC25F4"/>
    <w:rsid w:val="00FC25FE"/>
    <w:rsid w:val="00FC277F"/>
    <w:rsid w:val="00FC3150"/>
    <w:rsid w:val="00FC330C"/>
    <w:rsid w:val="00FC355F"/>
    <w:rsid w:val="00FC39FF"/>
    <w:rsid w:val="00FC3EE8"/>
    <w:rsid w:val="00FC4128"/>
    <w:rsid w:val="00FC4292"/>
    <w:rsid w:val="00FC4508"/>
    <w:rsid w:val="00FC459B"/>
    <w:rsid w:val="00FC4B30"/>
    <w:rsid w:val="00FC4C3E"/>
    <w:rsid w:val="00FC4CBE"/>
    <w:rsid w:val="00FC4CC8"/>
    <w:rsid w:val="00FC4E67"/>
    <w:rsid w:val="00FC4EAD"/>
    <w:rsid w:val="00FC5771"/>
    <w:rsid w:val="00FC5E77"/>
    <w:rsid w:val="00FC6043"/>
    <w:rsid w:val="00FC6189"/>
    <w:rsid w:val="00FC6556"/>
    <w:rsid w:val="00FC68BE"/>
    <w:rsid w:val="00FC6B53"/>
    <w:rsid w:val="00FC6C33"/>
    <w:rsid w:val="00FC7B62"/>
    <w:rsid w:val="00FC7F2E"/>
    <w:rsid w:val="00FD0AE3"/>
    <w:rsid w:val="00FD0FD2"/>
    <w:rsid w:val="00FD1598"/>
    <w:rsid w:val="00FD1F44"/>
    <w:rsid w:val="00FD2000"/>
    <w:rsid w:val="00FD301C"/>
    <w:rsid w:val="00FD307E"/>
    <w:rsid w:val="00FD3527"/>
    <w:rsid w:val="00FD371D"/>
    <w:rsid w:val="00FD37C5"/>
    <w:rsid w:val="00FD387D"/>
    <w:rsid w:val="00FD39F0"/>
    <w:rsid w:val="00FD3C4A"/>
    <w:rsid w:val="00FD3E1B"/>
    <w:rsid w:val="00FD3F10"/>
    <w:rsid w:val="00FD3F89"/>
    <w:rsid w:val="00FD403D"/>
    <w:rsid w:val="00FD48AA"/>
    <w:rsid w:val="00FD4C2F"/>
    <w:rsid w:val="00FD4DA2"/>
    <w:rsid w:val="00FD515A"/>
    <w:rsid w:val="00FD5666"/>
    <w:rsid w:val="00FD5861"/>
    <w:rsid w:val="00FD5BE0"/>
    <w:rsid w:val="00FD6238"/>
    <w:rsid w:val="00FD628D"/>
    <w:rsid w:val="00FD6B8C"/>
    <w:rsid w:val="00FD7617"/>
    <w:rsid w:val="00FE10B2"/>
    <w:rsid w:val="00FE1B9C"/>
    <w:rsid w:val="00FE1D8A"/>
    <w:rsid w:val="00FE1EF0"/>
    <w:rsid w:val="00FE1F29"/>
    <w:rsid w:val="00FE2007"/>
    <w:rsid w:val="00FE223D"/>
    <w:rsid w:val="00FE23FB"/>
    <w:rsid w:val="00FE27F0"/>
    <w:rsid w:val="00FE2AC9"/>
    <w:rsid w:val="00FE2B01"/>
    <w:rsid w:val="00FE31CE"/>
    <w:rsid w:val="00FE3977"/>
    <w:rsid w:val="00FE3C7A"/>
    <w:rsid w:val="00FE48E7"/>
    <w:rsid w:val="00FE4945"/>
    <w:rsid w:val="00FE49E7"/>
    <w:rsid w:val="00FE5150"/>
    <w:rsid w:val="00FE5167"/>
    <w:rsid w:val="00FE5354"/>
    <w:rsid w:val="00FE54D0"/>
    <w:rsid w:val="00FE5514"/>
    <w:rsid w:val="00FE5565"/>
    <w:rsid w:val="00FE5A23"/>
    <w:rsid w:val="00FE5A46"/>
    <w:rsid w:val="00FE5D2D"/>
    <w:rsid w:val="00FE5D37"/>
    <w:rsid w:val="00FE61FC"/>
    <w:rsid w:val="00FE638F"/>
    <w:rsid w:val="00FE63BD"/>
    <w:rsid w:val="00FE6B04"/>
    <w:rsid w:val="00FE6CD3"/>
    <w:rsid w:val="00FE6CDD"/>
    <w:rsid w:val="00FE6E9D"/>
    <w:rsid w:val="00FE73AA"/>
    <w:rsid w:val="00FE766D"/>
    <w:rsid w:val="00FE77AF"/>
    <w:rsid w:val="00FE787C"/>
    <w:rsid w:val="00FE7C1D"/>
    <w:rsid w:val="00FE7EC3"/>
    <w:rsid w:val="00FE7EF3"/>
    <w:rsid w:val="00FF04F6"/>
    <w:rsid w:val="00FF0669"/>
    <w:rsid w:val="00FF07B4"/>
    <w:rsid w:val="00FF0A72"/>
    <w:rsid w:val="00FF100F"/>
    <w:rsid w:val="00FF1189"/>
    <w:rsid w:val="00FF12DE"/>
    <w:rsid w:val="00FF143A"/>
    <w:rsid w:val="00FF1879"/>
    <w:rsid w:val="00FF1BC1"/>
    <w:rsid w:val="00FF1C78"/>
    <w:rsid w:val="00FF2015"/>
    <w:rsid w:val="00FF2065"/>
    <w:rsid w:val="00FF2218"/>
    <w:rsid w:val="00FF2E80"/>
    <w:rsid w:val="00FF3ABA"/>
    <w:rsid w:val="00FF3DAC"/>
    <w:rsid w:val="00FF3FCB"/>
    <w:rsid w:val="00FF4315"/>
    <w:rsid w:val="00FF4864"/>
    <w:rsid w:val="00FF4BF0"/>
    <w:rsid w:val="00FF4D27"/>
    <w:rsid w:val="00FF50FD"/>
    <w:rsid w:val="00FF53D6"/>
    <w:rsid w:val="00FF55F2"/>
    <w:rsid w:val="00FF5939"/>
    <w:rsid w:val="00FF5998"/>
    <w:rsid w:val="00FF5E97"/>
    <w:rsid w:val="00FF61EE"/>
    <w:rsid w:val="00FF6923"/>
    <w:rsid w:val="00FF6C79"/>
    <w:rsid w:val="00FF6D6B"/>
    <w:rsid w:val="00FF7641"/>
    <w:rsid w:val="00FF7988"/>
    <w:rsid w:val="00FF7A3B"/>
    <w:rsid w:val="00FF7AEF"/>
    <w:rsid w:val="07313BCE"/>
    <w:rsid w:val="07D90293"/>
    <w:rsid w:val="093100D4"/>
    <w:rsid w:val="56952A1C"/>
    <w:rsid w:val="5B8A0900"/>
    <w:rsid w:val="5BD4D47F"/>
    <w:rsid w:val="5FF96B02"/>
    <w:rsid w:val="5FFB29FA"/>
    <w:rsid w:val="6FFF0CFE"/>
    <w:rsid w:val="7D826D8D"/>
    <w:rsid w:val="7F69DF36"/>
    <w:rsid w:val="7FFC013C"/>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2"/>
    </o:shapelayout>
  </w:shapeDefaults>
  <w:decimalSymbol w:val="."/>
  <w:listSeparator w:val=","/>
  <w14:docId w14:val="4A40882D"/>
  <w15:docId w15:val="{A0568551-7162-45D9-857D-530049D0CA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iPriority="0" w:unhideWhenUsed="1"/>
    <w:lsdException w:name="annotation reference"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nhideWhenUsed="1"/>
    <w:lsdException w:name="List Number" w:semiHidden="1" w:unhideWhenUsed="1"/>
    <w:lsdException w:name="List 2" w:uiPriority="0" w:qFormat="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qFormat="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iPriority="0" w:unhideWhenUsed="1"/>
    <w:lsdException w:name="Placeholder Text" w:semiHidden="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Batang" w:hAnsi="Calibri" w:cs="Calibri"/>
      <w:szCs w:val="24"/>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pPr>
      <w:numPr>
        <w:numId w:val="1"/>
      </w:numPr>
      <w:spacing w:before="360" w:after="60"/>
      <w:outlineLvl w:val="0"/>
    </w:pPr>
    <w:rPr>
      <w:rFonts w:ascii="Arial" w:hAnsi="Arial"/>
      <w:b/>
      <w:bCs/>
      <w:kern w:val="32"/>
      <w:sz w:val="32"/>
      <w:szCs w:val="32"/>
    </w:rPr>
  </w:style>
  <w:style w:type="paragraph" w:styleId="Heading2">
    <w:name w:val="heading 2"/>
    <w:aliases w:val="H2,h2,Head2A,2,UNDERRUBRIK 1-2,DO NOT USE_h2,h21,H2 Char,h2 Char,Header 2,Header2,22,heading2,2nd level,H21,H22,H23,H24,H25,R2,E2,†berschrift 2,õberschrift 2,标题 2"/>
    <w:basedOn w:val="Normal"/>
    <w:next w:val="Normal"/>
    <w:link w:val="Heading2Char"/>
    <w:uiPriority w:val="9"/>
    <w:qFormat/>
    <w:pPr>
      <w:keepNext/>
      <w:numPr>
        <w:ilvl w:val="1"/>
        <w:numId w:val="1"/>
      </w:numPr>
      <w:tabs>
        <w:tab w:val="left" w:pos="432"/>
      </w:tabs>
      <w:spacing w:before="240" w:after="60"/>
      <w:outlineLvl w:val="1"/>
    </w:pPr>
    <w:rPr>
      <w:rFonts w:ascii="Arial" w:hAnsi="Arial"/>
      <w:b/>
      <w:bCs/>
      <w:sz w:val="24"/>
      <w:szCs w:val="28"/>
    </w:rPr>
  </w:style>
  <w:style w:type="paragraph" w:styleId="Heading3">
    <w:name w:val="heading 3"/>
    <w:aliases w:val="Title,Underrubrik2,H3,no break,Memo Heading 3,h3,3,hello,Titre 3 Car,no break Car,H3 Car,Underrubrik2 Car,h3 Car,Memo Heading 3 Car,hello Car,Heading 3 Char Car,no break Char Car,H3 Char Car,Underrubrik2 Char Car,h3 Char Car,heading 3,标题"/>
    <w:basedOn w:val="Normal"/>
    <w:next w:val="Normal"/>
    <w:link w:val="Heading3Char"/>
    <w:uiPriority w:val="9"/>
    <w:qFormat/>
    <w:pPr>
      <w:keepNext/>
      <w:numPr>
        <w:ilvl w:val="2"/>
        <w:numId w:val="1"/>
      </w:numPr>
      <w:tabs>
        <w:tab w:val="left" w:pos="432"/>
      </w:tabs>
      <w:spacing w:before="240" w:after="60"/>
      <w:outlineLvl w:val="2"/>
    </w:pPr>
    <w:rPr>
      <w:rFonts w:ascii="Arial" w:hAnsi="Arial"/>
      <w:b/>
      <w:bCs/>
      <w:szCs w:val="26"/>
    </w:rPr>
  </w:style>
  <w:style w:type="paragraph" w:styleId="Heading4">
    <w:name w:val="heading 4"/>
    <w:aliases w:val="H4,h4,H41,h41,H42,h42,H43,h43,H411,h411,H421,h421,H44,h44,H412,h412,H422,h422,H431,h431,H45,h45,H413,h413,H423,h423,H432,h432,H46,h46,H47,h47,Memo Heading 4,heading 4,Memo Heading 5,Heading,4,Memo,5,heading 4 + Indent: Left 0.5 in,标题3a,标题 4,no"/>
    <w:basedOn w:val="Heading3"/>
    <w:next w:val="Normal"/>
    <w:link w:val="Heading4Char"/>
    <w:uiPriority w:val="9"/>
    <w:qFormat/>
    <w:pPr>
      <w:numPr>
        <w:ilvl w:val="3"/>
      </w:numPr>
      <w:outlineLvl w:val="3"/>
    </w:pPr>
    <w:rPr>
      <w:iCs/>
    </w:rPr>
  </w:style>
  <w:style w:type="paragraph" w:styleId="Heading5">
    <w:name w:val="heading 5"/>
    <w:aliases w:val="h5,Heading5,H5"/>
    <w:basedOn w:val="Heading4"/>
    <w:next w:val="Normal"/>
    <w:link w:val="Heading5Char"/>
    <w:uiPriority w:val="9"/>
    <w:qFormat/>
    <w:pPr>
      <w:numPr>
        <w:ilvl w:val="4"/>
      </w:numPr>
      <w:ind w:left="900" w:hanging="900"/>
      <w:outlineLvl w:val="4"/>
    </w:p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rFonts w:ascii="Times New Roman" w:hAnsi="Times New Roman"/>
      <w:sz w:val="24"/>
    </w:rPr>
  </w:style>
  <w:style w:type="paragraph" w:styleId="Heading8">
    <w:name w:val="heading 8"/>
    <w:aliases w:val="Table Heading"/>
    <w:basedOn w:val="Normal"/>
    <w:next w:val="Normal"/>
    <w:link w:val="Heading8Char"/>
    <w:uiPriority w:val="9"/>
    <w:qFormat/>
    <w:pPr>
      <w:numPr>
        <w:ilvl w:val="7"/>
        <w:numId w:val="1"/>
      </w:numPr>
      <w:tabs>
        <w:tab w:val="left" w:pos="432"/>
      </w:tabs>
      <w:spacing w:before="240" w:after="60"/>
      <w:outlineLvl w:val="7"/>
    </w:pPr>
    <w:rPr>
      <w:rFonts w:ascii="Times New Roman" w:hAnsi="Times New Roman"/>
      <w:i/>
      <w:iCs/>
      <w:sz w:val="24"/>
    </w:rPr>
  </w:style>
  <w:style w:type="paragraph" w:styleId="Heading9">
    <w:name w:val="heading 9"/>
    <w:aliases w:val="Figure Heading,FH"/>
    <w:basedOn w:val="Normal"/>
    <w:next w:val="Normal"/>
    <w:link w:val="Heading9Char"/>
    <w:uiPriority w:val="9"/>
    <w:qFormat/>
    <w:pPr>
      <w:numPr>
        <w:ilvl w:val="8"/>
        <w:numId w:val="1"/>
      </w:numPr>
      <w:tabs>
        <w:tab w:val="left" w:pos="432"/>
      </w:tabs>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numPr>
        <w:numId w:val="2"/>
      </w:numPr>
      <w:contextualSpacing/>
    </w:pPr>
  </w:style>
  <w:style w:type="paragraph" w:styleId="Caption">
    <w:name w:val="caption"/>
    <w:aliases w:val="cap,cap Char,Caption Char1 Char,cap Char Char1,Caption Char Char1 Char,cap Char2,cap Char Char Char Char Char,cap Char Char Char Char Char Char,cap Char Char Char Char Char Char Char Char Char Char,cap Char2 Char Char,Caption Char Char Char,条目"/>
    <w:basedOn w:val="Normal"/>
    <w:next w:val="Normal"/>
    <w:link w:val="CaptionChar"/>
    <w:uiPriority w:val="35"/>
    <w:qFormat/>
    <w:pPr>
      <w:overflowPunct w:val="0"/>
      <w:spacing w:before="120" w:after="120"/>
      <w:textAlignment w:val="baseline"/>
    </w:pPr>
    <w:rPr>
      <w:rFonts w:ascii="Malgun Gothic" w:eastAsia="Malgun Gothic" w:hAnsi="Malgun Gothic"/>
      <w:szCs w:val="20"/>
    </w:rPr>
  </w:style>
  <w:style w:type="paragraph" w:styleId="CommentText">
    <w:name w:val="annotation text"/>
    <w:basedOn w:val="Normal"/>
    <w:link w:val="CommentTextChar"/>
    <w:uiPriority w:val="99"/>
    <w:unhideWhenUsed/>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line="259" w:lineRule="auto"/>
    </w:pPr>
    <w:rPr>
      <w:rFonts w:ascii="Arial" w:eastAsia="Calibri" w:hAnsi="Arial" w:cs="Arial"/>
      <w:szCs w:val="22"/>
    </w:rPr>
  </w:style>
  <w:style w:type="paragraph" w:styleId="ListNumber3">
    <w:name w:val="List Number 3"/>
    <w:basedOn w:val="ListNumber2"/>
    <w:uiPriority w:val="99"/>
    <w:qFormat/>
    <w:pPr>
      <w:numPr>
        <w:numId w:val="3"/>
      </w:numPr>
      <w:spacing w:after="120" w:line="259" w:lineRule="auto"/>
      <w:ind w:left="720"/>
      <w:jc w:val="both"/>
    </w:pPr>
    <w:rPr>
      <w:rFonts w:ascii="Arial" w:eastAsiaTheme="minorHAnsi" w:hAnsi="Arial" w:cstheme="minorBidi"/>
      <w:szCs w:val="22"/>
      <w:lang w:eastAsia="ja-JP"/>
    </w:rPr>
  </w:style>
  <w:style w:type="paragraph" w:styleId="List2">
    <w:name w:val="List 2"/>
    <w:basedOn w:val="List"/>
    <w:link w:val="List2Char"/>
    <w:qFormat/>
    <w:pPr>
      <w:numPr>
        <w:numId w:val="4"/>
      </w:numPr>
      <w:tabs>
        <w:tab w:val="clear" w:pos="2041"/>
      </w:tabs>
      <w:spacing w:before="180"/>
      <w:ind w:left="720" w:hanging="360"/>
      <w:contextualSpacing w:val="0"/>
    </w:pPr>
    <w:rPr>
      <w:rFonts w:ascii="Arial" w:hAnsi="Arial" w:cs="Times New Roman"/>
      <w:sz w:val="22"/>
      <w:szCs w:val="20"/>
      <w:lang w:val="en-GB" w:eastAsia="en-US"/>
    </w:rPr>
  </w:style>
  <w:style w:type="paragraph" w:styleId="List">
    <w:name w:val="List"/>
    <w:basedOn w:val="Normal"/>
    <w:link w:val="ListChar"/>
    <w:unhideWhenUsed/>
    <w:qFormat/>
    <w:pPr>
      <w:ind w:left="360" w:hanging="360"/>
      <w:contextualSpacing/>
    </w:pPr>
  </w:style>
  <w:style w:type="paragraph" w:styleId="PlainText">
    <w:name w:val="Plain Text"/>
    <w:basedOn w:val="Normal"/>
    <w:link w:val="PlainTextChar"/>
    <w:uiPriority w:val="99"/>
    <w:unhideWhenUsed/>
    <w:qFormat/>
    <w:rPr>
      <w:rFonts w:ascii="Arial" w:eastAsia="MS Gothic" w:hAnsi="Arial"/>
      <w:color w:val="000000"/>
      <w:szCs w:val="20"/>
    </w:rPr>
  </w:style>
  <w:style w:type="paragraph" w:styleId="BalloonText">
    <w:name w:val="Balloon Text"/>
    <w:basedOn w:val="Normal"/>
    <w:link w:val="BalloonTextChar"/>
    <w:uiPriority w:val="99"/>
    <w:unhideWhenUsed/>
    <w:qFormat/>
    <w:rPr>
      <w:rFonts w:ascii="Malgun Gothic" w:eastAsia="Malgun Gothic"/>
      <w:sz w:val="18"/>
      <w:szCs w:val="18"/>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unhideWhenUsed/>
    <w:qFormat/>
    <w:pPr>
      <w:tabs>
        <w:tab w:val="center" w:pos="4680"/>
        <w:tab w:val="right" w:pos="9360"/>
      </w:tabs>
    </w:pPr>
  </w:style>
  <w:style w:type="paragraph" w:styleId="TableofFigures">
    <w:name w:val="table of figures"/>
    <w:basedOn w:val="BodyText"/>
    <w:next w:val="Normal"/>
    <w:uiPriority w:val="99"/>
    <w:qFormat/>
    <w:pPr>
      <w:ind w:left="1701" w:hanging="1701"/>
    </w:pPr>
    <w:rPr>
      <w:b/>
    </w:rPr>
  </w:style>
  <w:style w:type="paragraph" w:styleId="NormalWeb">
    <w:name w:val="Normal (Web)"/>
    <w:basedOn w:val="Normal"/>
    <w:uiPriority w:val="99"/>
    <w:unhideWhenUsed/>
    <w:qFormat/>
    <w:pPr>
      <w:spacing w:before="100" w:beforeAutospacing="1" w:after="100" w:afterAutospacing="1"/>
    </w:pPr>
    <w:rPr>
      <w:rFonts w:ascii="SimSun" w:eastAsia="SimSun" w:hAnsi="SimSun" w:cs="SimSun"/>
      <w:sz w:val="24"/>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aliases w:val="TableGrid"/>
    <w:basedOn w:val="TableNormal"/>
    <w:uiPriority w:val="39"/>
    <w:qFormat/>
    <w:pPr>
      <w:widowControl w:val="0"/>
      <w:autoSpaceDE w:val="0"/>
      <w:autoSpaceDN w:val="0"/>
      <w:adjustRightInd w:val="0"/>
      <w:spacing w:after="120"/>
      <w:jc w:val="both"/>
    </w:pPr>
    <w:rPr>
      <w:rFonts w:ascii="Times New Roman" w:eastAsia="SimSu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nhideWhenUsed/>
    <w:qFormat/>
    <w:rPr>
      <w:sz w:val="21"/>
      <w:szCs w:val="21"/>
    </w:rPr>
  </w:style>
  <w:style w:type="character" w:customStyle="1" w:styleId="Heading2Char">
    <w:name w:val="Heading 2 Char"/>
    <w:aliases w:val="H2 Char3,h2 Char3,Head2A Char2,2 Char2,UNDERRUBRIK 1-2 Char2,DO NOT USE_h2 Char2,h21 Char2,H2 Char Char2,h2 Char Char2,Header 2 Char2,Header2 Char2,22 Char2,heading2 Char2,2nd level Char2,H21 Char2,H22 Char2,H23 Char2,H24 Char2,H25 Char1"/>
    <w:basedOn w:val="DefaultParagraphFont"/>
    <w:link w:val="Heading2"/>
    <w:uiPriority w:val="9"/>
    <w:qFormat/>
    <w:rPr>
      <w:rFonts w:ascii="Arial" w:eastAsia="Batang" w:hAnsi="Arial" w:cs="Calibri"/>
      <w:b/>
      <w:bCs/>
      <w:sz w:val="24"/>
      <w:szCs w:val="2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link w:val="Heading1"/>
    <w:uiPriority w:val="99"/>
    <w:qFormat/>
    <w:rPr>
      <w:rFonts w:ascii="Arial" w:eastAsia="Batang" w:hAnsi="Arial" w:cs="Calibri"/>
      <w:b/>
      <w:bCs/>
      <w:kern w:val="32"/>
      <w:sz w:val="32"/>
      <w:szCs w:val="32"/>
    </w:rPr>
  </w:style>
  <w:style w:type="character" w:customStyle="1" w:styleId="Heading3Char">
    <w:name w:val="Heading 3 Char"/>
    <w:aliases w:val="Title Char4,Underrubrik2 Char,H3 Char,no break Char,Memo Heading 3 Char,h3 Char,3 Char,hello Char,Titre 3 Car Char,no break Car Char,H3 Car Char,Underrubrik2 Car Char,h3 Car Char,Memo Heading 3 Car Char,hello Car Char,H3 Char Car Char1"/>
    <w:basedOn w:val="DefaultParagraphFont"/>
    <w:link w:val="Heading3"/>
    <w:uiPriority w:val="9"/>
    <w:qFormat/>
    <w:rPr>
      <w:rFonts w:ascii="Arial" w:eastAsia="Batang" w:hAnsi="Arial" w:cs="Calibri"/>
      <w:b/>
      <w:bCs/>
      <w:szCs w:val="2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Pr>
      <w:rFonts w:ascii="Arial" w:eastAsia="Batang" w:hAnsi="Arial" w:cs="Calibri"/>
      <w:b/>
      <w:bCs/>
      <w:iCs/>
      <w:szCs w:val="26"/>
    </w:rPr>
  </w:style>
  <w:style w:type="character" w:customStyle="1" w:styleId="Heading5Char">
    <w:name w:val="Heading 5 Char"/>
    <w:aliases w:val="h5 Char,Heading5 Char,H5 Char"/>
    <w:basedOn w:val="DefaultParagraphFont"/>
    <w:link w:val="Heading5"/>
    <w:uiPriority w:val="9"/>
    <w:qFormat/>
    <w:rPr>
      <w:rFonts w:ascii="Arial" w:eastAsia="Batang" w:hAnsi="Arial" w:cs="Calibri"/>
      <w:b/>
      <w:bCs/>
      <w:iCs/>
      <w:szCs w:val="26"/>
    </w:rPr>
  </w:style>
  <w:style w:type="character" w:customStyle="1" w:styleId="Heading6Char">
    <w:name w:val="Heading 6 Char"/>
    <w:basedOn w:val="DefaultParagraphFont"/>
    <w:link w:val="Heading6"/>
    <w:uiPriority w:val="9"/>
    <w:qFormat/>
    <w:rPr>
      <w:rFonts w:ascii="Times New Roman" w:eastAsia="Batang" w:hAnsi="Times New Roman" w:cs="Calibri"/>
      <w:b/>
      <w:bCs/>
      <w:i/>
      <w:szCs w:val="22"/>
    </w:rPr>
  </w:style>
  <w:style w:type="character" w:customStyle="1" w:styleId="Heading7Char">
    <w:name w:val="Heading 7 Char"/>
    <w:basedOn w:val="DefaultParagraphFont"/>
    <w:link w:val="Heading7"/>
    <w:uiPriority w:val="9"/>
    <w:qFormat/>
    <w:rPr>
      <w:rFonts w:ascii="Times New Roman" w:eastAsia="Batang" w:hAnsi="Times New Roman" w:cs="Calibri"/>
      <w:sz w:val="24"/>
      <w:szCs w:val="24"/>
    </w:rPr>
  </w:style>
  <w:style w:type="character" w:customStyle="1" w:styleId="Heading8Char">
    <w:name w:val="Heading 8 Char"/>
    <w:aliases w:val="Table Heading Char"/>
    <w:basedOn w:val="DefaultParagraphFont"/>
    <w:link w:val="Heading8"/>
    <w:uiPriority w:val="9"/>
    <w:qFormat/>
    <w:rPr>
      <w:rFonts w:ascii="Times New Roman" w:eastAsia="Batang" w:hAnsi="Times New Roman" w:cs="Calibri"/>
      <w:i/>
      <w:iCs/>
      <w:sz w:val="24"/>
      <w:szCs w:val="24"/>
    </w:rPr>
  </w:style>
  <w:style w:type="character" w:customStyle="1" w:styleId="Heading9Char">
    <w:name w:val="Heading 9 Char"/>
    <w:aliases w:val="Figure Heading Char,FH Char"/>
    <w:basedOn w:val="DefaultParagraphFont"/>
    <w:link w:val="Heading9"/>
    <w:uiPriority w:val="9"/>
    <w:qFormat/>
    <w:rPr>
      <w:rFonts w:ascii="Arial" w:eastAsia="Batang" w:hAnsi="Arial" w:cs="Calibri"/>
      <w:sz w:val="22"/>
      <w:szCs w:val="22"/>
    </w:rPr>
  </w:style>
  <w:style w:type="character" w:customStyle="1" w:styleId="CaptionChar">
    <w:name w:val="Caption Char"/>
    <w:aliases w:val="cap Char3,cap Char Char2,Caption Char1 Char Char1,cap Char Char1 Char1,Caption Char Char1 Char Char1,cap Char2 Char1,cap Char Char Char Char Char Char2,cap Char Char Char Char Char Char Char1,cap Char2 Char Char Char1,条目 Char1"/>
    <w:link w:val="Caption"/>
    <w:qFormat/>
    <w:rPr>
      <w:rFonts w:ascii="Malgun Gothic" w:eastAsia="Malgun Gothic" w:hAnsi="Malgun Gothic" w:cs="Calibri"/>
      <w:kern w:val="0"/>
      <w:sz w:val="20"/>
      <w:szCs w:val="20"/>
      <w:lang w:val="en-GB" w:eastAsia="zh-CN"/>
      <w14:ligatures w14:val="none"/>
    </w:rPr>
  </w:style>
  <w:style w:type="character" w:customStyle="1" w:styleId="CommentTextChar">
    <w:name w:val="Comment Text Char"/>
    <w:basedOn w:val="DefaultParagraphFont"/>
    <w:link w:val="CommentText"/>
    <w:uiPriority w:val="99"/>
    <w:qFormat/>
    <w:rPr>
      <w:rFonts w:ascii="Calibri" w:eastAsia="Batang" w:hAnsi="Calibri" w:cs="Calibri"/>
      <w:kern w:val="0"/>
      <w:sz w:val="20"/>
      <w:szCs w:val="24"/>
      <w:lang w:val="en-GB" w:eastAsia="zh-CN"/>
      <w14:ligatures w14:val="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Pr>
      <w:rFonts w:ascii="Arial" w:eastAsia="Calibri" w:hAnsi="Arial" w:cs="Arial"/>
      <w:kern w:val="0"/>
      <w:sz w:val="20"/>
      <w:lang w:eastAsia="zh-CN"/>
      <w14:ligatures w14:val="none"/>
    </w:rPr>
  </w:style>
  <w:style w:type="character" w:customStyle="1" w:styleId="PlainTextChar">
    <w:name w:val="Plain Text Char"/>
    <w:basedOn w:val="DefaultParagraphFont"/>
    <w:link w:val="PlainText"/>
    <w:uiPriority w:val="99"/>
    <w:qFormat/>
    <w:rPr>
      <w:rFonts w:ascii="Arial" w:eastAsia="MS Gothic" w:hAnsi="Arial" w:cs="Calibri"/>
      <w:color w:val="000000"/>
      <w:kern w:val="0"/>
      <w:sz w:val="20"/>
      <w:szCs w:val="20"/>
      <w:lang w:val="en-GB" w:eastAsia="zh-CN"/>
      <w14:ligatures w14:val="none"/>
    </w:rPr>
  </w:style>
  <w:style w:type="character" w:customStyle="1" w:styleId="BalloonTextChar">
    <w:name w:val="Balloon Text Char"/>
    <w:basedOn w:val="DefaultParagraphFont"/>
    <w:link w:val="BalloonText"/>
    <w:uiPriority w:val="99"/>
    <w:qFormat/>
    <w:rPr>
      <w:rFonts w:ascii="Malgun Gothic" w:eastAsia="Malgun Gothic" w:hAnsi="Calibri" w:cs="Calibri"/>
      <w:kern w:val="0"/>
      <w:sz w:val="18"/>
      <w:szCs w:val="18"/>
      <w:lang w:val="en-GB" w:eastAsia="zh-CN"/>
      <w14:ligatures w14:val="none"/>
    </w:rPr>
  </w:style>
  <w:style w:type="character" w:customStyle="1" w:styleId="FooterChar">
    <w:name w:val="Footer Char"/>
    <w:basedOn w:val="DefaultParagraphFont"/>
    <w:link w:val="Footer"/>
    <w:uiPriority w:val="99"/>
    <w:qFormat/>
    <w:rPr>
      <w:rFonts w:ascii="Calibri" w:eastAsia="Batang" w:hAnsi="Calibri" w:cs="Calibri"/>
      <w:kern w:val="0"/>
      <w:sz w:val="20"/>
      <w:szCs w:val="24"/>
      <w:lang w:val="en-GB" w:eastAsia="zh-CN"/>
      <w14:ligatures w14:val="none"/>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qFormat/>
    <w:rPr>
      <w:rFonts w:ascii="Calibri" w:eastAsia="Batang" w:hAnsi="Calibri" w:cs="Calibri"/>
      <w:kern w:val="0"/>
      <w:sz w:val="20"/>
      <w:szCs w:val="24"/>
      <w:lang w:val="en-GB" w:eastAsia="zh-CN"/>
      <w14:ligatures w14:val="none"/>
    </w:rPr>
  </w:style>
  <w:style w:type="character" w:customStyle="1" w:styleId="CommentSubjectChar">
    <w:name w:val="Comment Subject Char"/>
    <w:basedOn w:val="CommentTextChar"/>
    <w:link w:val="CommentSubject"/>
    <w:uiPriority w:val="99"/>
    <w:qFormat/>
    <w:rPr>
      <w:rFonts w:ascii="Calibri" w:eastAsia="Batang" w:hAnsi="Calibri" w:cs="Calibri"/>
      <w:b/>
      <w:bCs/>
      <w:kern w:val="0"/>
      <w:sz w:val="20"/>
      <w:szCs w:val="24"/>
      <w:lang w:val="en-GB" w:eastAsia="zh-CN"/>
      <w14:ligatures w14:val="none"/>
    </w:rPr>
  </w:style>
  <w:style w:type="paragraph" w:customStyle="1" w:styleId="References">
    <w:name w:val="References"/>
    <w:basedOn w:val="Normal"/>
    <w:qFormat/>
    <w:pPr>
      <w:numPr>
        <w:ilvl w:val="2"/>
        <w:numId w:val="5"/>
      </w:numPr>
    </w:pPr>
    <w:rPr>
      <w:rFonts w:ascii="Times New Roman" w:eastAsia="Times New Roman" w:hAnsi="Times New Roman"/>
    </w:rPr>
  </w:style>
  <w:style w:type="character" w:customStyle="1" w:styleId="UnresolvedMention1">
    <w:name w:val="Unresolved Mention1"/>
    <w:uiPriority w:val="99"/>
    <w:unhideWhenUsed/>
    <w:qFormat/>
    <w:rPr>
      <w:color w:val="605E5C"/>
      <w:shd w:val="clear" w:color="auto" w:fill="E1DFDD"/>
    </w:rPr>
  </w:style>
  <w:style w:type="paragraph" w:customStyle="1" w:styleId="1">
    <w:name w:val="修订1"/>
    <w:uiPriority w:val="99"/>
    <w:semiHidden/>
    <w:qFormat/>
    <w:pPr>
      <w:ind w:left="86" w:hanging="86"/>
    </w:pPr>
    <w:rPr>
      <w:rFonts w:ascii="Times" w:eastAsia="Batang" w:hAnsi="Times" w:cs="Times New Roman"/>
      <w:szCs w:val="24"/>
      <w:lang w:val="en-GB" w:eastAsia="en-US"/>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列,—,B"/>
    <w:basedOn w:val="Normal"/>
    <w:link w:val="ListParagraphChar"/>
    <w:uiPriority w:val="34"/>
    <w:qFormat/>
    <w:pPr>
      <w:snapToGrid w:val="0"/>
      <w:spacing w:after="120"/>
      <w:ind w:firstLineChars="200" w:firstLine="420"/>
    </w:pPr>
    <w:rPr>
      <w:rFonts w:ascii="Times New Roman" w:eastAsia="SimSun" w:hAnsi="Times New Roman"/>
      <w:sz w:val="22"/>
      <w:szCs w:val="22"/>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Pr>
      <w:rFonts w:ascii="Times New Roman" w:eastAsia="SimSun" w:hAnsi="Times New Roman" w:cs="Calibri"/>
      <w:kern w:val="0"/>
      <w:lang w:eastAsia="zh-CN"/>
      <w14:ligatures w14:val="none"/>
    </w:rPr>
  </w:style>
  <w:style w:type="paragraph" w:customStyle="1" w:styleId="Proposal">
    <w:name w:val="Proposal"/>
    <w:basedOn w:val="Normal"/>
    <w:link w:val="ProposalChar"/>
    <w:qFormat/>
    <w:pPr>
      <w:tabs>
        <w:tab w:val="left" w:pos="1304"/>
        <w:tab w:val="left" w:leader="underscore" w:pos="2725"/>
      </w:tabs>
      <w:overflowPunct w:val="0"/>
      <w:spacing w:after="120"/>
      <w:ind w:left="1304" w:hanging="1304"/>
      <w:textAlignment w:val="baseline"/>
    </w:pPr>
    <w:rPr>
      <w:rFonts w:eastAsia="Times New Roman"/>
      <w:b/>
      <w:bCs/>
      <w:szCs w:val="20"/>
    </w:rPr>
  </w:style>
  <w:style w:type="paragraph" w:customStyle="1" w:styleId="3gpptxt">
    <w:name w:val="3gpp txt"/>
    <w:basedOn w:val="Normal"/>
    <w:link w:val="3gpptxt0"/>
    <w:qFormat/>
    <w:pPr>
      <w:overflowPunct w:val="0"/>
      <w:spacing w:after="180"/>
      <w:textAlignment w:val="baseline"/>
    </w:pPr>
    <w:rPr>
      <w:rFonts w:ascii="Times New Roman" w:eastAsia="Times New Roman" w:hAnsi="Times New Roman" w:cs="Times New Roman"/>
      <w:szCs w:val="20"/>
      <w:lang w:eastAsia="ja-JP"/>
    </w:rPr>
  </w:style>
  <w:style w:type="character" w:customStyle="1" w:styleId="3gpptxt0">
    <w:name w:val="3gpp txt 字符"/>
    <w:link w:val="3gpptxt"/>
    <w:qFormat/>
    <w:rPr>
      <w:rFonts w:ascii="Times New Roman" w:eastAsia="Times New Roman" w:hAnsi="Times New Roman" w:cs="Times New Roman"/>
      <w:kern w:val="0"/>
      <w:sz w:val="20"/>
      <w:szCs w:val="20"/>
      <w:lang w:val="en-GB" w:eastAsia="ja-JP"/>
      <w14:ligatures w14:val="none"/>
    </w:rPr>
  </w:style>
  <w:style w:type="character" w:customStyle="1" w:styleId="10">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
    <w:uiPriority w:val="34"/>
    <w:qFormat/>
    <w:rPr>
      <w:lang w:eastAsia="en-US"/>
    </w:rPr>
  </w:style>
  <w:style w:type="character" w:customStyle="1" w:styleId="ProposalChar">
    <w:name w:val="Proposal Char"/>
    <w:link w:val="Proposal"/>
    <w:qFormat/>
    <w:locked/>
    <w:rPr>
      <w:rFonts w:ascii="Calibri" w:eastAsia="Times New Roman" w:hAnsi="Calibri" w:cs="Calibri"/>
      <w:b/>
      <w:bCs/>
      <w:kern w:val="0"/>
      <w:sz w:val="20"/>
      <w:szCs w:val="20"/>
      <w:lang w:eastAsia="zh-CN"/>
      <w14:ligatures w14:val="none"/>
    </w:rPr>
  </w:style>
  <w:style w:type="paragraph" w:customStyle="1" w:styleId="Observation">
    <w:name w:val="Observation"/>
    <w:basedOn w:val="Proposal"/>
    <w:uiPriority w:val="99"/>
    <w:qFormat/>
    <w:pPr>
      <w:numPr>
        <w:numId w:val="6"/>
      </w:numPr>
      <w:tabs>
        <w:tab w:val="clear" w:pos="1304"/>
        <w:tab w:val="clear" w:pos="2725"/>
        <w:tab w:val="left" w:pos="1701"/>
      </w:tabs>
      <w:overflowPunct/>
      <w:spacing w:line="259" w:lineRule="auto"/>
      <w:ind w:left="1701" w:hanging="1701"/>
      <w:textAlignment w:val="auto"/>
    </w:pPr>
    <w:rPr>
      <w:rFonts w:ascii="Arial" w:eastAsia="Calibri" w:hAnsi="Arial" w:cs="Arial"/>
      <w:szCs w:val="22"/>
      <w:lang w:eastAsia="ja-JP"/>
    </w:rPr>
  </w:style>
  <w:style w:type="character" w:customStyle="1" w:styleId="CaptionChar3">
    <w:name w:val="Caption Char3"/>
    <w:aliases w:val="Caption Char1 Char1,Caption Char2 Char,Caption Char Char Char Char,Caption Char Char1 Char1,fig and tbl Char"/>
    <w:uiPriority w:val="35"/>
    <w:qFormat/>
    <w:rPr>
      <w:rFonts w:eastAsia="Malgun Gothic"/>
      <w:b/>
      <w:bCs/>
      <w:lang w:val="en-GB" w:eastAsia="en-US"/>
    </w:rPr>
  </w:style>
  <w:style w:type="character" w:customStyle="1" w:styleId="CaptionChar2">
    <w:name w:val="Caption Char2"/>
    <w:aliases w:val="cap Char1,cap Char Char,Caption Char Char,Caption Char1 Char Char,cap Char Char1 Char,Caption Char Char1 Char Char,cap Char2 Char,cap Char Char Char Char Char Char1,cap Char Char Char Char Char Char Char,cap Char2 Char Char Char"/>
    <w:qFormat/>
    <w:rPr>
      <w:lang w:val="en-GB" w:eastAsia="en-US" w:bidi="ar-SA"/>
    </w:rPr>
  </w:style>
  <w:style w:type="paragraph" w:customStyle="1" w:styleId="0Maintext">
    <w:name w:val="0 Main text"/>
    <w:basedOn w:val="Normal"/>
    <w:link w:val="0MaintextChar"/>
    <w:qFormat/>
    <w:pPr>
      <w:spacing w:after="100" w:afterAutospacing="1" w:line="288" w:lineRule="auto"/>
      <w:ind w:firstLine="360"/>
    </w:pPr>
    <w:rPr>
      <w:rFonts w:ascii="Times New Roman" w:eastAsia="Times New Roman" w:hAnsi="Times New Roman" w:cs="Batang"/>
      <w:szCs w:val="20"/>
      <w:lang w:eastAsia="en-US"/>
    </w:rPr>
  </w:style>
  <w:style w:type="character" w:customStyle="1" w:styleId="0MaintextChar">
    <w:name w:val="0 Main text Char"/>
    <w:basedOn w:val="DefaultParagraphFont"/>
    <w:link w:val="0Maintext"/>
    <w:qFormat/>
    <w:rPr>
      <w:rFonts w:ascii="Times New Roman" w:eastAsia="Times New Roman" w:hAnsi="Times New Roman" w:cs="Batang"/>
      <w:kern w:val="0"/>
      <w:sz w:val="20"/>
      <w:szCs w:val="20"/>
      <w:lang w:val="en-GB" w:eastAsia="en-US"/>
      <w14:ligatures w14:val="none"/>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ulletssmallgap">
    <w:name w:val="Bullets (small gap)"/>
    <w:basedOn w:val="ListParagraph"/>
    <w:link w:val="BulletssmallgapChar"/>
    <w:qFormat/>
    <w:pPr>
      <w:numPr>
        <w:numId w:val="7"/>
      </w:numPr>
      <w:spacing w:after="0"/>
      <w:ind w:firstLineChars="0" w:firstLine="0"/>
    </w:pPr>
    <w:rPr>
      <w:rFonts w:asciiTheme="minorHAnsi" w:hAnsiTheme="minorHAnsi" w:cstheme="minorHAnsi"/>
      <w:sz w:val="20"/>
      <w:szCs w:val="20"/>
    </w:rPr>
  </w:style>
  <w:style w:type="character" w:customStyle="1" w:styleId="BulletssmallgapChar">
    <w:name w:val="Bullets (small gap) Char"/>
    <w:basedOn w:val="ListParagraphChar"/>
    <w:link w:val="Bulletssmallgap"/>
    <w:qFormat/>
    <w:rPr>
      <w:rFonts w:ascii="Times New Roman" w:eastAsia="SimSun" w:hAnsi="Times New Roman" w:cstheme="minorHAnsi"/>
      <w:kern w:val="0"/>
      <w:lang w:eastAsia="zh-CN"/>
      <w14:ligatures w14:val="none"/>
    </w:rPr>
  </w:style>
  <w:style w:type="character" w:customStyle="1" w:styleId="ui-provider">
    <w:name w:val="ui-provider"/>
    <w:basedOn w:val="DefaultParagraphFont"/>
    <w:qFormat/>
  </w:style>
  <w:style w:type="table" w:customStyle="1" w:styleId="TableGrid4">
    <w:name w:val="TableGrid4"/>
    <w:basedOn w:val="TableNormal"/>
    <w:uiPriority w:val="39"/>
    <w:qFormat/>
    <w:rPr>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Normal"/>
    <w:link w:val="B1Char"/>
    <w:qFormat/>
    <w:pPr>
      <w:ind w:left="567" w:hanging="567"/>
      <w:jc w:val="both"/>
    </w:pPr>
    <w:rPr>
      <w:rFonts w:ascii="Arial" w:eastAsiaTheme="minorEastAsia" w:hAnsi="Arial" w:cs="Times New Roman"/>
      <w:szCs w:val="20"/>
      <w:lang w:val="en-GB" w:eastAsia="en-US"/>
    </w:rPr>
  </w:style>
  <w:style w:type="character" w:customStyle="1" w:styleId="B1Char">
    <w:name w:val="B1 Char"/>
    <w:link w:val="B1"/>
    <w:qFormat/>
    <w:rPr>
      <w:rFonts w:ascii="Arial" w:hAnsi="Arial" w:cs="Times New Roman"/>
      <w:kern w:val="0"/>
      <w:sz w:val="20"/>
      <w:szCs w:val="20"/>
      <w:lang w:val="en-GB" w:eastAsia="en-US"/>
      <w14:ligatures w14:val="none"/>
    </w:rPr>
  </w:style>
  <w:style w:type="character" w:styleId="PlaceholderText">
    <w:name w:val="Placeholder Text"/>
    <w:basedOn w:val="DefaultParagraphFont"/>
    <w:uiPriority w:val="99"/>
    <w:semiHidden/>
    <w:qFormat/>
    <w:rPr>
      <w:color w:val="666666"/>
    </w:rPr>
  </w:style>
  <w:style w:type="paragraph" w:customStyle="1" w:styleId="2">
    <w:name w:val="修订2"/>
    <w:hidden/>
    <w:uiPriority w:val="99"/>
    <w:unhideWhenUsed/>
    <w:qFormat/>
    <w:rPr>
      <w:rFonts w:ascii="Calibri" w:eastAsia="Batang" w:hAnsi="Calibri" w:cs="Calibri"/>
      <w:szCs w:val="24"/>
    </w:rPr>
  </w:style>
  <w:style w:type="paragraph" w:customStyle="1" w:styleId="YJ-Observation">
    <w:name w:val="YJ-Observation"/>
    <w:basedOn w:val="Normal"/>
    <w:qFormat/>
    <w:pPr>
      <w:numPr>
        <w:numId w:val="8"/>
      </w:numPr>
      <w:tabs>
        <w:tab w:val="left" w:pos="420"/>
      </w:tabs>
      <w:spacing w:beforeLines="50" w:afterLines="50" w:after="160" w:line="259" w:lineRule="auto"/>
    </w:pPr>
    <w:rPr>
      <w:rFonts w:ascii="Times New Roman" w:eastAsiaTheme="minorEastAsia" w:hAnsi="Times New Roman" w:cs="Times New Roman"/>
      <w:b/>
      <w:bCs/>
      <w:i/>
      <w:iCs/>
      <w:kern w:val="2"/>
      <w:szCs w:val="20"/>
      <w:lang w:val="en-GB" w:eastAsia="en-US"/>
    </w:rPr>
  </w:style>
  <w:style w:type="paragraph" w:customStyle="1" w:styleId="YJ-Proposal">
    <w:name w:val="YJ-Proposal"/>
    <w:basedOn w:val="Normal"/>
    <w:qFormat/>
    <w:pPr>
      <w:numPr>
        <w:numId w:val="9"/>
      </w:numPr>
      <w:spacing w:beforeLines="50" w:afterLines="50" w:after="160" w:line="259" w:lineRule="auto"/>
    </w:pPr>
    <w:rPr>
      <w:rFonts w:ascii="Times New Roman" w:eastAsiaTheme="minorEastAsia" w:hAnsi="Times New Roman" w:cs="Times New Roman"/>
      <w:b/>
      <w:bCs/>
      <w:i/>
      <w:iCs/>
      <w:kern w:val="2"/>
      <w:szCs w:val="20"/>
      <w:lang w:val="en-GB" w:eastAsia="en-US"/>
    </w:rPr>
  </w:style>
  <w:style w:type="paragraph" w:customStyle="1" w:styleId="textintend2">
    <w:name w:val="text intend 2"/>
    <w:basedOn w:val="Normal"/>
    <w:uiPriority w:val="99"/>
    <w:qFormat/>
    <w:pPr>
      <w:numPr>
        <w:numId w:val="10"/>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en-GB"/>
    </w:rPr>
  </w:style>
  <w:style w:type="paragraph" w:customStyle="1" w:styleId="berschrift1H1">
    <w:name w:val="Überschrift 1.H1"/>
    <w:basedOn w:val="Normal"/>
    <w:next w:val="Normal"/>
    <w:uiPriority w:val="99"/>
    <w:qFormat/>
    <w:pPr>
      <w:keepNext/>
      <w:keepLines/>
      <w:numPr>
        <w:numId w:val="11"/>
      </w:numPr>
      <w:pBdr>
        <w:top w:val="single" w:sz="12" w:space="3" w:color="auto"/>
      </w:pBdr>
      <w:overflowPunct w:val="0"/>
      <w:autoSpaceDE w:val="0"/>
      <w:autoSpaceDN w:val="0"/>
      <w:adjustRightInd w:val="0"/>
      <w:spacing w:before="240" w:after="180"/>
      <w:outlineLvl w:val="0"/>
    </w:pPr>
    <w:rPr>
      <w:rFonts w:ascii="Arial" w:eastAsiaTheme="minorEastAsia" w:hAnsi="Arial" w:cs="Times New Roman"/>
      <w:sz w:val="36"/>
      <w:szCs w:val="20"/>
      <w:lang w:val="en-GB" w:eastAsia="de-DE"/>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eastAsia="Times New Roman" w:hAnsi="Arial" w:cs="Times New Roman"/>
      <w:sz w:val="18"/>
      <w:szCs w:val="20"/>
      <w:lang w:val="en-GB" w:eastAsia="ja-JP"/>
    </w:rPr>
  </w:style>
  <w:style w:type="character" w:customStyle="1" w:styleId="TALChar">
    <w:name w:val="TAL Char"/>
    <w:link w:val="TAL"/>
    <w:qFormat/>
    <w:locked/>
    <w:rPr>
      <w:rFonts w:ascii="Arial" w:eastAsia="Times New Roman" w:hAnsi="Arial" w:cs="Times New Roman"/>
      <w:sz w:val="18"/>
      <w:lang w:eastAsia="ja-JP" w:bidi="ar-SA"/>
    </w:rPr>
  </w:style>
  <w:style w:type="character" w:customStyle="1" w:styleId="CaptionChar1">
    <w:name w:val="Caption Char1"/>
    <w:aliases w:val="条目 Char,cap Char Char Char Char Char Char Char Char,cap1 Char"/>
    <w:uiPriority w:val="35"/>
    <w:qFormat/>
    <w:rPr>
      <w:rFonts w:ascii="Times New Roman" w:eastAsia="SimSun" w:hAnsi="Times New Roman" w:cs="Times New Roman"/>
      <w:b/>
      <w:bCs/>
      <w:sz w:val="20"/>
      <w:szCs w:val="20"/>
    </w:rPr>
  </w:style>
  <w:style w:type="paragraph" w:styleId="Revision">
    <w:name w:val="Revision"/>
    <w:hidden/>
    <w:uiPriority w:val="99"/>
    <w:unhideWhenUsed/>
    <w:rsid w:val="003E06B3"/>
    <w:rPr>
      <w:rFonts w:ascii="Calibri" w:eastAsia="Batang" w:hAnsi="Calibri" w:cs="Calibri"/>
      <w:szCs w:val="24"/>
    </w:rPr>
  </w:style>
  <w:style w:type="paragraph" w:customStyle="1" w:styleId="Reference">
    <w:name w:val="Reference"/>
    <w:basedOn w:val="BodyText"/>
    <w:link w:val="ReferenceChar"/>
    <w:uiPriority w:val="99"/>
    <w:qFormat/>
    <w:locked/>
    <w:rsid w:val="00A62D91"/>
    <w:pPr>
      <w:numPr>
        <w:numId w:val="44"/>
      </w:numPr>
      <w:jc w:val="both"/>
    </w:pPr>
    <w:rPr>
      <w:rFonts w:eastAsiaTheme="minorHAnsi" w:cstheme="minorBidi"/>
    </w:rPr>
  </w:style>
  <w:style w:type="paragraph" w:customStyle="1" w:styleId="Heading1unnumbered">
    <w:name w:val="Heading 1 unnumbered"/>
    <w:basedOn w:val="Heading1"/>
    <w:next w:val="BodyText"/>
    <w:uiPriority w:val="99"/>
    <w:rsid w:val="00A22C0E"/>
    <w:pPr>
      <w:keepNext/>
      <w:numPr>
        <w:numId w:val="0"/>
      </w:numPr>
      <w:tabs>
        <w:tab w:val="clear" w:pos="432"/>
        <w:tab w:val="left" w:pos="0"/>
        <w:tab w:val="num" w:pos="360"/>
      </w:tabs>
      <w:spacing w:after="240"/>
      <w:ind w:left="360" w:hanging="360"/>
      <w:outlineLvl w:val="9"/>
    </w:pPr>
    <w:rPr>
      <w:rFonts w:ascii="Times New Roman" w:eastAsia="MS Gothic" w:hAnsi="Times New Roman" w:cs="Times New Roman"/>
      <w:b w:val="0"/>
      <w:bCs w:val="0"/>
      <w:kern w:val="28"/>
      <w:szCs w:val="20"/>
      <w:lang w:val="en-GB" w:eastAsia="ja-JP"/>
    </w:rPr>
  </w:style>
  <w:style w:type="paragraph" w:styleId="BodyTextIndent">
    <w:name w:val="Body Text Indent"/>
    <w:basedOn w:val="Normal"/>
    <w:link w:val="BodyTextIndentChar"/>
    <w:uiPriority w:val="99"/>
    <w:rsid w:val="00A22C0E"/>
    <w:pPr>
      <w:ind w:left="360"/>
    </w:pPr>
    <w:rPr>
      <w:rFonts w:ascii="Times New Roman" w:eastAsia="MS Gothic" w:hAnsi="Times New Roman" w:cs="Times New Roman"/>
      <w:sz w:val="24"/>
      <w:szCs w:val="20"/>
      <w:lang w:val="en-GB" w:eastAsia="ja-JP"/>
    </w:rPr>
  </w:style>
  <w:style w:type="character" w:customStyle="1" w:styleId="BodyTextIndentChar">
    <w:name w:val="Body Text Indent Char"/>
    <w:basedOn w:val="DefaultParagraphFont"/>
    <w:link w:val="BodyTextIndent"/>
    <w:uiPriority w:val="99"/>
    <w:rsid w:val="00A22C0E"/>
    <w:rPr>
      <w:rFonts w:ascii="Times New Roman" w:eastAsia="MS Gothic" w:hAnsi="Times New Roman" w:cs="Times New Roman"/>
      <w:sz w:val="24"/>
      <w:lang w:val="en-GB" w:eastAsia="ja-JP"/>
    </w:rPr>
  </w:style>
  <w:style w:type="paragraph" w:styleId="DocumentMap">
    <w:name w:val="Document Map"/>
    <w:basedOn w:val="Normal"/>
    <w:link w:val="DocumentMapChar"/>
    <w:uiPriority w:val="99"/>
    <w:semiHidden/>
    <w:rsid w:val="00A22C0E"/>
    <w:pPr>
      <w:shd w:val="clear" w:color="auto" w:fill="000080"/>
    </w:pPr>
    <w:rPr>
      <w:rFonts w:ascii="Tahoma" w:eastAsia="MS Gothic" w:hAnsi="Tahoma" w:cs="Times New Roman"/>
      <w:sz w:val="24"/>
      <w:szCs w:val="20"/>
      <w:lang w:val="en-GB" w:eastAsia="ja-JP"/>
    </w:rPr>
  </w:style>
  <w:style w:type="character" w:customStyle="1" w:styleId="DocumentMapChar">
    <w:name w:val="Document Map Char"/>
    <w:basedOn w:val="DefaultParagraphFont"/>
    <w:link w:val="DocumentMap"/>
    <w:uiPriority w:val="99"/>
    <w:semiHidden/>
    <w:rsid w:val="00A22C0E"/>
    <w:rPr>
      <w:rFonts w:ascii="Tahoma" w:eastAsia="MS Gothic" w:hAnsi="Tahoma" w:cs="Times New Roman"/>
      <w:sz w:val="24"/>
      <w:shd w:val="clear" w:color="auto" w:fill="000080"/>
      <w:lang w:val="en-GB" w:eastAsia="ja-JP"/>
    </w:rPr>
  </w:style>
  <w:style w:type="paragraph" w:customStyle="1" w:styleId="ZT">
    <w:name w:val="ZT"/>
    <w:uiPriority w:val="99"/>
    <w:rsid w:val="00A22C0E"/>
    <w:pPr>
      <w:framePr w:wrap="notBeside" w:hAnchor="margin" w:yAlign="center"/>
      <w:widowControl w:val="0"/>
      <w:spacing w:line="240" w:lineRule="atLeast"/>
      <w:jc w:val="right"/>
    </w:pPr>
    <w:rPr>
      <w:rFonts w:ascii="Arial" w:eastAsia="MS Mincho" w:hAnsi="Arial" w:cs="Times New Roman"/>
      <w:b/>
      <w:sz w:val="34"/>
      <w:lang w:val="en-GB" w:eastAsia="ja-JP"/>
    </w:rPr>
  </w:style>
  <w:style w:type="character" w:customStyle="1" w:styleId="ZGSM">
    <w:name w:val="ZGSM"/>
    <w:rsid w:val="00A22C0E"/>
  </w:style>
  <w:style w:type="paragraph" w:customStyle="1" w:styleId="TF">
    <w:name w:val="TF"/>
    <w:aliases w:val="left"/>
    <w:basedOn w:val="TH"/>
    <w:link w:val="TFZchn"/>
    <w:rsid w:val="00A22C0E"/>
    <w:pPr>
      <w:keepNext w:val="0"/>
      <w:spacing w:before="0" w:after="240"/>
    </w:pPr>
  </w:style>
  <w:style w:type="paragraph" w:customStyle="1" w:styleId="TH">
    <w:name w:val="TH"/>
    <w:basedOn w:val="Normal"/>
    <w:link w:val="THChar"/>
    <w:qFormat/>
    <w:rsid w:val="00A22C0E"/>
    <w:pPr>
      <w:keepNext/>
      <w:keepLines/>
      <w:spacing w:before="60" w:after="180"/>
      <w:jc w:val="center"/>
    </w:pPr>
    <w:rPr>
      <w:rFonts w:ascii="Arial" w:eastAsia="MS Gothic" w:hAnsi="Arial" w:cs="Times New Roman"/>
      <w:b/>
      <w:sz w:val="24"/>
      <w:szCs w:val="20"/>
      <w:lang w:val="en-GB" w:eastAsia="ja-JP"/>
    </w:rPr>
  </w:style>
  <w:style w:type="paragraph" w:customStyle="1" w:styleId="EQ">
    <w:name w:val="EQ"/>
    <w:basedOn w:val="Normal"/>
    <w:next w:val="Normal"/>
    <w:uiPriority w:val="99"/>
    <w:qFormat/>
    <w:rsid w:val="00A22C0E"/>
    <w:pPr>
      <w:keepLines/>
      <w:tabs>
        <w:tab w:val="center" w:pos="4536"/>
        <w:tab w:val="right" w:pos="9072"/>
      </w:tabs>
      <w:spacing w:after="180"/>
    </w:pPr>
    <w:rPr>
      <w:rFonts w:ascii="Times New Roman" w:eastAsia="MS Gothic" w:hAnsi="Times New Roman" w:cs="Times New Roman"/>
      <w:noProof/>
      <w:sz w:val="24"/>
      <w:szCs w:val="20"/>
      <w:lang w:val="en-GB" w:eastAsia="ja-JP"/>
    </w:rPr>
  </w:style>
  <w:style w:type="paragraph" w:customStyle="1" w:styleId="lptext">
    <w:name w:val="lˆptext"/>
    <w:basedOn w:val="Normal"/>
    <w:uiPriority w:val="99"/>
    <w:rsid w:val="00A22C0E"/>
    <w:pPr>
      <w:spacing w:before="100" w:after="100"/>
      <w:ind w:left="860"/>
    </w:pPr>
    <w:rPr>
      <w:rFonts w:ascii="Times" w:eastAsia="MS Gothic" w:hAnsi="Times" w:cs="Times New Roman"/>
      <w:sz w:val="24"/>
      <w:szCs w:val="20"/>
      <w:lang w:val="en-GB" w:eastAsia="ja-JP"/>
    </w:rPr>
  </w:style>
  <w:style w:type="character" w:styleId="FootnoteReference">
    <w:name w:val="footnote reference"/>
    <w:semiHidden/>
    <w:rsid w:val="00A22C0E"/>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A22C0E"/>
    <w:pPr>
      <w:keepLines/>
      <w:ind w:left="454" w:hanging="454"/>
    </w:pPr>
    <w:rPr>
      <w:rFonts w:ascii="Times New Roman" w:eastAsia="MS Gothic" w:hAnsi="Times New Roman" w:cs="Times New Roman"/>
      <w:sz w:val="16"/>
      <w:szCs w:val="20"/>
      <w:lang w:val="en-GB"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A22C0E"/>
    <w:rPr>
      <w:rFonts w:ascii="Times New Roman" w:eastAsia="MS Gothic" w:hAnsi="Times New Roman" w:cs="Times New Roman"/>
      <w:sz w:val="16"/>
      <w:lang w:val="en-GB" w:eastAsia="ja-JP"/>
    </w:rPr>
  </w:style>
  <w:style w:type="paragraph" w:customStyle="1" w:styleId="a">
    <w:name w:val="佐藤２"/>
    <w:basedOn w:val="Normal"/>
    <w:uiPriority w:val="99"/>
    <w:rsid w:val="00A22C0E"/>
    <w:pPr>
      <w:numPr>
        <w:numId w:val="59"/>
      </w:numPr>
      <w:spacing w:after="180"/>
    </w:pPr>
    <w:rPr>
      <w:rFonts w:ascii="Times New Roman" w:eastAsia="MS Gothic" w:hAnsi="Times New Roman" w:cs="Times New Roman"/>
      <w:sz w:val="24"/>
      <w:szCs w:val="20"/>
      <w:lang w:val="en-GB" w:eastAsia="ja-JP"/>
    </w:rPr>
  </w:style>
  <w:style w:type="paragraph" w:styleId="BodyTextIndent2">
    <w:name w:val="Body Text Indent 2"/>
    <w:basedOn w:val="Normal"/>
    <w:link w:val="BodyTextIndent2Char"/>
    <w:uiPriority w:val="99"/>
    <w:rsid w:val="00A22C0E"/>
    <w:pPr>
      <w:widowControl w:val="0"/>
      <w:autoSpaceDE w:val="0"/>
      <w:autoSpaceDN w:val="0"/>
      <w:adjustRightInd w:val="0"/>
      <w:ind w:left="1656"/>
      <w:jc w:val="both"/>
      <w:textAlignment w:val="baseline"/>
    </w:pPr>
    <w:rPr>
      <w:rFonts w:ascii="Times New Roman" w:eastAsia="MS Gothic" w:hAnsi="Times New Roman" w:cs="Times New Roman"/>
      <w:kern w:val="2"/>
      <w:sz w:val="24"/>
      <w:szCs w:val="20"/>
      <w:lang w:val="en-GB" w:eastAsia="ja-JP"/>
    </w:rPr>
  </w:style>
  <w:style w:type="character" w:customStyle="1" w:styleId="BodyTextIndent2Char">
    <w:name w:val="Body Text Indent 2 Char"/>
    <w:basedOn w:val="DefaultParagraphFont"/>
    <w:link w:val="BodyTextIndent2"/>
    <w:uiPriority w:val="99"/>
    <w:rsid w:val="00A22C0E"/>
    <w:rPr>
      <w:rFonts w:ascii="Times New Roman" w:eastAsia="MS Gothic" w:hAnsi="Times New Roman" w:cs="Times New Roman"/>
      <w:kern w:val="2"/>
      <w:sz w:val="24"/>
      <w:lang w:val="en-GB" w:eastAsia="ja-JP"/>
    </w:rPr>
  </w:style>
  <w:style w:type="paragraph" w:styleId="ListBullet2">
    <w:name w:val="List Bullet 2"/>
    <w:aliases w:val="lb2"/>
    <w:basedOn w:val="ListBullet"/>
    <w:autoRedefine/>
    <w:uiPriority w:val="99"/>
    <w:rsid w:val="00A22C0E"/>
    <w:pPr>
      <w:tabs>
        <w:tab w:val="clear" w:pos="360"/>
      </w:tabs>
      <w:spacing w:after="60"/>
      <w:ind w:left="1080" w:hanging="357"/>
    </w:pPr>
    <w:rPr>
      <w:rFonts w:ascii="Arial" w:hAnsi="Arial"/>
    </w:rPr>
  </w:style>
  <w:style w:type="paragraph" w:styleId="ListBullet">
    <w:name w:val="List Bullet"/>
    <w:basedOn w:val="Normal"/>
    <w:autoRedefine/>
    <w:uiPriority w:val="99"/>
    <w:rsid w:val="00A22C0E"/>
    <w:pPr>
      <w:numPr>
        <w:numId w:val="57"/>
      </w:numPr>
    </w:pPr>
    <w:rPr>
      <w:rFonts w:ascii="Times New Roman" w:eastAsia="MS Gothic" w:hAnsi="Times New Roman" w:cs="Times New Roman"/>
      <w:sz w:val="24"/>
      <w:szCs w:val="20"/>
      <w:lang w:val="en-GB" w:eastAsia="ja-JP"/>
    </w:rPr>
  </w:style>
  <w:style w:type="paragraph" w:customStyle="1" w:styleId="ListBulletLast">
    <w:name w:val="List Bullet Last"/>
    <w:aliases w:val="lbl"/>
    <w:basedOn w:val="ListBullet"/>
    <w:next w:val="BodyText"/>
    <w:uiPriority w:val="99"/>
    <w:rsid w:val="00A22C0E"/>
    <w:pPr>
      <w:tabs>
        <w:tab w:val="clear" w:pos="360"/>
      </w:tabs>
      <w:spacing w:after="240"/>
      <w:ind w:left="714" w:hanging="357"/>
    </w:pPr>
    <w:rPr>
      <w:rFonts w:ascii="Arial" w:hAnsi="Arial"/>
    </w:rPr>
  </w:style>
  <w:style w:type="paragraph" w:customStyle="1" w:styleId="TitleText">
    <w:name w:val="Title Text"/>
    <w:basedOn w:val="Normal"/>
    <w:next w:val="Normal"/>
    <w:uiPriority w:val="99"/>
    <w:rsid w:val="00A22C0E"/>
    <w:pPr>
      <w:spacing w:after="220"/>
    </w:pPr>
    <w:rPr>
      <w:rFonts w:ascii="Arial" w:eastAsia="MS Gothic" w:hAnsi="Arial" w:cs="Times New Roman"/>
      <w:b/>
      <w:sz w:val="22"/>
      <w:szCs w:val="20"/>
      <w:lang w:val="en-GB" w:eastAsia="ja-JP"/>
    </w:rPr>
  </w:style>
  <w:style w:type="paragraph" w:styleId="TOC1">
    <w:name w:val="toc 1"/>
    <w:aliases w:val="Observation TOC2"/>
    <w:basedOn w:val="Normal"/>
    <w:next w:val="Normal"/>
    <w:autoRedefine/>
    <w:uiPriority w:val="39"/>
    <w:semiHidden/>
    <w:rsid w:val="00A22C0E"/>
    <w:rPr>
      <w:rFonts w:ascii="Times New Roman" w:eastAsia="MS Gothic" w:hAnsi="Times New Roman" w:cs="Times New Roman"/>
      <w:sz w:val="24"/>
      <w:szCs w:val="20"/>
      <w:lang w:val="en-GB" w:eastAsia="ja-JP"/>
    </w:rPr>
  </w:style>
  <w:style w:type="character" w:styleId="PageNumber">
    <w:name w:val="page number"/>
    <w:rsid w:val="00A22C0E"/>
    <w:rPr>
      <w:rFonts w:eastAsia="Times New Roman"/>
      <w:noProof w:val="0"/>
      <w:kern w:val="2"/>
      <w:sz w:val="21"/>
      <w:lang w:val="en-GB"/>
    </w:rPr>
  </w:style>
  <w:style w:type="paragraph" w:styleId="BodyText3">
    <w:name w:val="Body Text 3"/>
    <w:basedOn w:val="Normal"/>
    <w:link w:val="BodyText3Char"/>
    <w:uiPriority w:val="99"/>
    <w:rsid w:val="00A22C0E"/>
    <w:pPr>
      <w:jc w:val="both"/>
    </w:pPr>
    <w:rPr>
      <w:rFonts w:ascii="Times New Roman" w:eastAsia="MS Gothic" w:hAnsi="Times New Roman" w:cs="Times New Roman"/>
      <w:sz w:val="24"/>
      <w:szCs w:val="20"/>
      <w:lang w:val="en-GB" w:eastAsia="ja-JP"/>
    </w:rPr>
  </w:style>
  <w:style w:type="character" w:customStyle="1" w:styleId="BodyText3Char">
    <w:name w:val="Body Text 3 Char"/>
    <w:basedOn w:val="DefaultParagraphFont"/>
    <w:link w:val="BodyText3"/>
    <w:uiPriority w:val="99"/>
    <w:rsid w:val="00A22C0E"/>
    <w:rPr>
      <w:rFonts w:ascii="Times New Roman" w:eastAsia="MS Gothic" w:hAnsi="Times New Roman" w:cs="Times New Roman"/>
      <w:sz w:val="24"/>
      <w:lang w:val="en-GB" w:eastAsia="ja-JP"/>
    </w:rPr>
  </w:style>
  <w:style w:type="paragraph" w:customStyle="1" w:styleId="TableText">
    <w:name w:val="Table_Text"/>
    <w:basedOn w:val="Normal"/>
    <w:uiPriority w:val="99"/>
    <w:rsid w:val="00A22C0E"/>
    <w:pPr>
      <w:keepNext/>
      <w:tabs>
        <w:tab w:val="left" w:pos="794"/>
        <w:tab w:val="left" w:pos="1191"/>
        <w:tab w:val="left" w:pos="1588"/>
        <w:tab w:val="left" w:pos="1985"/>
      </w:tabs>
      <w:spacing w:before="100" w:after="100" w:line="190" w:lineRule="exact"/>
      <w:jc w:val="both"/>
    </w:pPr>
    <w:rPr>
      <w:rFonts w:ascii="Times New Roman" w:eastAsia="MS Gothic" w:hAnsi="Times New Roman" w:cs="Times New Roman"/>
      <w:sz w:val="18"/>
      <w:szCs w:val="20"/>
      <w:lang w:val="en-GB" w:eastAsia="ja-JP"/>
    </w:rPr>
  </w:style>
  <w:style w:type="paragraph" w:customStyle="1" w:styleId="text">
    <w:name w:val="text"/>
    <w:basedOn w:val="Normal"/>
    <w:link w:val="textChar"/>
    <w:qFormat/>
    <w:rsid w:val="00A22C0E"/>
    <w:pPr>
      <w:spacing w:after="240"/>
      <w:jc w:val="both"/>
    </w:pPr>
    <w:rPr>
      <w:rFonts w:ascii="Times New Roman" w:eastAsia="MS Gothic" w:hAnsi="Times New Roman" w:cs="Times New Roman"/>
      <w:sz w:val="24"/>
      <w:szCs w:val="20"/>
      <w:lang w:eastAsia="ja-JP"/>
    </w:rPr>
  </w:style>
  <w:style w:type="paragraph" w:customStyle="1" w:styleId="textintend1">
    <w:name w:val="text intend 1"/>
    <w:basedOn w:val="text"/>
    <w:uiPriority w:val="99"/>
    <w:rsid w:val="00A22C0E"/>
    <w:pPr>
      <w:numPr>
        <w:numId w:val="58"/>
      </w:numPr>
      <w:tabs>
        <w:tab w:val="clear" w:pos="992"/>
      </w:tabs>
      <w:spacing w:after="120"/>
      <w:ind w:left="720" w:hanging="360"/>
    </w:pPr>
  </w:style>
  <w:style w:type="paragraph" w:customStyle="1" w:styleId="shortcode">
    <w:name w:val="shortcode"/>
    <w:basedOn w:val="BodyText"/>
    <w:uiPriority w:val="99"/>
    <w:rsid w:val="00A22C0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cs="Times New Roman"/>
      <w:sz w:val="24"/>
      <w:szCs w:val="20"/>
      <w:lang w:val="en-GB" w:eastAsia="ja-JP"/>
    </w:rPr>
  </w:style>
  <w:style w:type="paragraph" w:customStyle="1" w:styleId="B2">
    <w:name w:val="B2"/>
    <w:basedOn w:val="List2"/>
    <w:link w:val="B2Char"/>
    <w:qFormat/>
    <w:rsid w:val="00A22C0E"/>
    <w:pPr>
      <w:numPr>
        <w:numId w:val="0"/>
      </w:numPr>
      <w:tabs>
        <w:tab w:val="clear" w:pos="2041"/>
      </w:tabs>
      <w:overflowPunct w:val="0"/>
      <w:autoSpaceDE w:val="0"/>
      <w:autoSpaceDN w:val="0"/>
      <w:adjustRightInd w:val="0"/>
      <w:spacing w:before="0" w:after="180"/>
      <w:ind w:left="851" w:hanging="284"/>
      <w:textAlignment w:val="baseline"/>
    </w:pPr>
    <w:rPr>
      <w:rFonts w:ascii="Times New Roman" w:eastAsia="MS Gothic" w:hAnsi="Times New Roman"/>
      <w:sz w:val="24"/>
      <w:lang w:eastAsia="ja-JP"/>
    </w:rPr>
  </w:style>
  <w:style w:type="paragraph" w:customStyle="1" w:styleId="B3">
    <w:name w:val="B3"/>
    <w:basedOn w:val="List3"/>
    <w:link w:val="B3Char"/>
    <w:rsid w:val="00A22C0E"/>
    <w:pPr>
      <w:overflowPunct w:val="0"/>
      <w:autoSpaceDE w:val="0"/>
      <w:autoSpaceDN w:val="0"/>
      <w:adjustRightInd w:val="0"/>
      <w:spacing w:after="180"/>
      <w:ind w:leftChars="0" w:left="1135" w:firstLineChars="0" w:hanging="284"/>
      <w:textAlignment w:val="baseline"/>
    </w:pPr>
  </w:style>
  <w:style w:type="paragraph" w:styleId="List3">
    <w:name w:val="List 3"/>
    <w:basedOn w:val="Normal"/>
    <w:link w:val="List3Char"/>
    <w:rsid w:val="00A22C0E"/>
    <w:pPr>
      <w:ind w:leftChars="400" w:left="100" w:hangingChars="200" w:hanging="200"/>
    </w:pPr>
    <w:rPr>
      <w:rFonts w:ascii="Times New Roman" w:eastAsia="MS Gothic" w:hAnsi="Times New Roman" w:cs="Times New Roman"/>
      <w:sz w:val="24"/>
      <w:szCs w:val="20"/>
      <w:lang w:val="en-GB" w:eastAsia="ja-JP"/>
    </w:rPr>
  </w:style>
  <w:style w:type="paragraph" w:customStyle="1" w:styleId="RecCCITT">
    <w:name w:val="Rec_CCITT_#"/>
    <w:basedOn w:val="Normal"/>
    <w:uiPriority w:val="99"/>
    <w:rsid w:val="00A22C0E"/>
    <w:pPr>
      <w:keepNext/>
      <w:keepLines/>
      <w:spacing w:after="180"/>
    </w:pPr>
    <w:rPr>
      <w:rFonts w:ascii="Times New Roman" w:eastAsia="MS Gothic" w:hAnsi="Times New Roman" w:cs="Times New Roman"/>
      <w:b/>
      <w:sz w:val="24"/>
      <w:szCs w:val="20"/>
      <w:lang w:val="en-GB" w:eastAsia="ja-JP"/>
    </w:rPr>
  </w:style>
  <w:style w:type="paragraph" w:customStyle="1" w:styleId="HTMLBody">
    <w:name w:val="HTML Body"/>
    <w:uiPriority w:val="99"/>
    <w:rsid w:val="00A22C0E"/>
    <w:pPr>
      <w:widowControl w:val="0"/>
      <w:autoSpaceDE w:val="0"/>
      <w:autoSpaceDN w:val="0"/>
      <w:adjustRightInd w:val="0"/>
    </w:pPr>
    <w:rPr>
      <w:rFonts w:ascii="MS PGothic" w:eastAsia="MS PGothic" w:hAnsi="Century" w:cs="Times New Roman"/>
      <w:lang w:eastAsia="ja-JP"/>
    </w:rPr>
  </w:style>
  <w:style w:type="character" w:customStyle="1" w:styleId="a0">
    <w:name w:val="図表番号 (文字)"/>
    <w:aliases w:val="cap (文字),cap Char (文字) (文字)1"/>
    <w:rsid w:val="00A22C0E"/>
    <w:rPr>
      <w:rFonts w:eastAsia="MS Gothic"/>
      <w:b/>
      <w:noProof w:val="0"/>
      <w:kern w:val="2"/>
      <w:sz w:val="24"/>
      <w:lang w:val="en-GB"/>
    </w:rPr>
  </w:style>
  <w:style w:type="paragraph" w:customStyle="1" w:styleId="Normal1CharChar">
    <w:name w:val="Normal1 Char Char"/>
    <w:uiPriority w:val="99"/>
    <w:rsid w:val="00A22C0E"/>
    <w:pPr>
      <w:keepNext/>
      <w:numPr>
        <w:numId w:val="60"/>
      </w:numPr>
      <w:kinsoku w:val="0"/>
      <w:overflowPunct w:val="0"/>
      <w:autoSpaceDE w:val="0"/>
      <w:autoSpaceDN w:val="0"/>
      <w:adjustRightInd w:val="0"/>
      <w:spacing w:before="60" w:after="60"/>
      <w:jc w:val="both"/>
    </w:pPr>
    <w:rPr>
      <w:rFonts w:ascii="Times New Roman" w:eastAsia="Times New Roman" w:hAnsi="Times New Roman" w:cs="Times New Roman"/>
      <w:kern w:val="2"/>
      <w:sz w:val="21"/>
      <w:lang w:val="en-GB" w:eastAsia="ja-JP"/>
    </w:rPr>
  </w:style>
  <w:style w:type="paragraph" w:customStyle="1" w:styleId="CharCharCharCarCarCharCharCarCar">
    <w:name w:val="Char Char Char Car Car Char Char Car Car"/>
    <w:uiPriority w:val="99"/>
    <w:rsid w:val="00A22C0E"/>
    <w:pPr>
      <w:keepNext/>
      <w:tabs>
        <w:tab w:val="num" w:pos="851"/>
      </w:tabs>
      <w:autoSpaceDE w:val="0"/>
      <w:autoSpaceDN w:val="0"/>
      <w:adjustRightInd w:val="0"/>
      <w:spacing w:before="60" w:after="60"/>
      <w:ind w:left="851" w:hanging="851"/>
      <w:jc w:val="both"/>
    </w:pPr>
    <w:rPr>
      <w:rFonts w:ascii="Arial" w:eastAsia="SimSun" w:hAnsi="Arial" w:cs="Times New Roman"/>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rsid w:val="00A22C0E"/>
    <w:pPr>
      <w:keepNext/>
      <w:tabs>
        <w:tab w:val="num" w:pos="720"/>
      </w:tabs>
      <w:autoSpaceDE w:val="0"/>
      <w:autoSpaceDN w:val="0"/>
      <w:adjustRightInd w:val="0"/>
      <w:ind w:left="720" w:hanging="360"/>
      <w:jc w:val="both"/>
    </w:pPr>
    <w:rPr>
      <w:rFonts w:ascii="Times New Roman" w:eastAsia="Times New Roman" w:hAnsi="Times New Roman" w:cs="Times New Roman"/>
      <w:kern w:val="2"/>
      <w:lang w:val="en-GB"/>
    </w:rPr>
  </w:style>
  <w:style w:type="paragraph" w:customStyle="1" w:styleId="TAH">
    <w:name w:val="TAH"/>
    <w:basedOn w:val="TAC"/>
    <w:link w:val="TAHCar"/>
    <w:rsid w:val="00A22C0E"/>
    <w:rPr>
      <w:b/>
    </w:rPr>
  </w:style>
  <w:style w:type="paragraph" w:customStyle="1" w:styleId="TAC">
    <w:name w:val="TAC"/>
    <w:basedOn w:val="Normal"/>
    <w:link w:val="TACChar"/>
    <w:qFormat/>
    <w:rsid w:val="00A22C0E"/>
    <w:pPr>
      <w:keepNext/>
      <w:keepLines/>
      <w:overflowPunct w:val="0"/>
      <w:autoSpaceDE w:val="0"/>
      <w:autoSpaceDN w:val="0"/>
      <w:adjustRightInd w:val="0"/>
      <w:jc w:val="center"/>
      <w:textAlignment w:val="baseline"/>
    </w:pPr>
    <w:rPr>
      <w:rFonts w:ascii="Arial" w:eastAsia="Times New Roman" w:hAnsi="Arial" w:cs="Times New Roman"/>
      <w:sz w:val="18"/>
      <w:szCs w:val="20"/>
      <w:lang w:val="en-GB" w:eastAsia="x-none"/>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rsid w:val="00A22C0E"/>
    <w:pPr>
      <w:keepNext/>
      <w:tabs>
        <w:tab w:val="num" w:pos="720"/>
      </w:tabs>
      <w:autoSpaceDE w:val="0"/>
      <w:autoSpaceDN w:val="0"/>
      <w:adjustRightInd w:val="0"/>
      <w:ind w:left="720" w:hanging="360"/>
      <w:jc w:val="both"/>
    </w:pPr>
    <w:rPr>
      <w:rFonts w:ascii="Times New Roman" w:eastAsia="Times New Roman" w:hAnsi="Times New Roman" w:cs="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rsid w:val="00A22C0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TACChar">
    <w:name w:val="TAC Char"/>
    <w:link w:val="TAC"/>
    <w:qFormat/>
    <w:rsid w:val="00A22C0E"/>
    <w:rPr>
      <w:rFonts w:ascii="Arial" w:eastAsia="Times New Roman" w:hAnsi="Arial" w:cs="Times New Roman"/>
      <w:sz w:val="18"/>
      <w:lang w:val="en-GB" w:eastAsia="x-none"/>
    </w:rPr>
  </w:style>
  <w:style w:type="character" w:customStyle="1" w:styleId="TAHCar">
    <w:name w:val="TAH Car"/>
    <w:link w:val="TAH"/>
    <w:qFormat/>
    <w:rsid w:val="00A22C0E"/>
    <w:rPr>
      <w:rFonts w:ascii="Arial" w:eastAsia="Times New Roman" w:hAnsi="Arial" w:cs="Times New Roman"/>
      <w:b/>
      <w:sz w:val="18"/>
      <w:lang w:val="en-GB" w:eastAsia="x-none"/>
    </w:rPr>
  </w:style>
  <w:style w:type="paragraph" w:customStyle="1" w:styleId="81">
    <w:name w:val="表 (赤)  81"/>
    <w:basedOn w:val="Normal"/>
    <w:uiPriority w:val="34"/>
    <w:qFormat/>
    <w:rsid w:val="00A22C0E"/>
    <w:pPr>
      <w:ind w:leftChars="400" w:left="840"/>
    </w:pPr>
    <w:rPr>
      <w:rFonts w:ascii="MS PGothic" w:eastAsia="MS PGothic" w:hAnsi="MS PGothic" w:cs="MS PGothic"/>
      <w:sz w:val="24"/>
      <w:lang w:eastAsia="ja-JP"/>
    </w:rPr>
  </w:style>
  <w:style w:type="paragraph" w:customStyle="1" w:styleId="71">
    <w:name w:val="表 (赤)  71"/>
    <w:hidden/>
    <w:uiPriority w:val="99"/>
    <w:semiHidden/>
    <w:rsid w:val="00A22C0E"/>
    <w:rPr>
      <w:rFonts w:ascii="Times New Roman" w:eastAsia="MS Gothic" w:hAnsi="Times New Roman" w:cs="Times New Roman"/>
      <w:sz w:val="24"/>
      <w:lang w:val="en-GB" w:eastAsia="ja-JP"/>
    </w:rPr>
  </w:style>
  <w:style w:type="paragraph" w:customStyle="1" w:styleId="Doc-title">
    <w:name w:val="Doc-title"/>
    <w:basedOn w:val="Normal"/>
    <w:next w:val="Doc-text2"/>
    <w:link w:val="Doc-titleChar"/>
    <w:qFormat/>
    <w:rsid w:val="00A22C0E"/>
    <w:pPr>
      <w:ind w:left="1260" w:hanging="1260"/>
    </w:pPr>
    <w:rPr>
      <w:rFonts w:ascii="Arial" w:eastAsia="MS Mincho" w:hAnsi="Arial" w:cs="Times New Roman"/>
      <w:lang w:val="en-GB" w:eastAsia="en-GB"/>
    </w:rPr>
  </w:style>
  <w:style w:type="paragraph" w:customStyle="1" w:styleId="Doc-text2">
    <w:name w:val="Doc-text2"/>
    <w:basedOn w:val="Normal"/>
    <w:link w:val="Doc-text2Char"/>
    <w:qFormat/>
    <w:rsid w:val="00A22C0E"/>
    <w:pPr>
      <w:tabs>
        <w:tab w:val="left" w:pos="1622"/>
      </w:tabs>
      <w:ind w:left="1622" w:hanging="363"/>
    </w:pPr>
    <w:rPr>
      <w:rFonts w:ascii="Arial" w:eastAsia="MS Mincho" w:hAnsi="Arial" w:cs="Times New Roman"/>
      <w:lang w:val="en-GB" w:eastAsia="en-GB"/>
    </w:rPr>
  </w:style>
  <w:style w:type="character" w:customStyle="1" w:styleId="Doc-text2Char">
    <w:name w:val="Doc-text2 Char"/>
    <w:link w:val="Doc-text2"/>
    <w:rsid w:val="00A22C0E"/>
    <w:rPr>
      <w:rFonts w:ascii="Arial" w:eastAsia="MS Mincho" w:hAnsi="Arial" w:cs="Times New Roman"/>
      <w:szCs w:val="24"/>
      <w:lang w:val="en-GB" w:eastAsia="en-GB"/>
    </w:rPr>
  </w:style>
  <w:style w:type="character" w:customStyle="1" w:styleId="Doc-titleChar">
    <w:name w:val="Doc-title Char"/>
    <w:link w:val="Doc-title"/>
    <w:rsid w:val="00A22C0E"/>
    <w:rPr>
      <w:rFonts w:ascii="Arial" w:eastAsia="MS Mincho" w:hAnsi="Arial" w:cs="Times New Roman"/>
      <w:szCs w:val="24"/>
      <w:lang w:val="en-GB" w:eastAsia="en-GB"/>
    </w:rPr>
  </w:style>
  <w:style w:type="paragraph" w:customStyle="1" w:styleId="TAR">
    <w:name w:val="TAR"/>
    <w:basedOn w:val="Normal"/>
    <w:uiPriority w:val="99"/>
    <w:rsid w:val="00A22C0E"/>
    <w:pPr>
      <w:keepNext/>
      <w:keepLines/>
      <w:jc w:val="right"/>
    </w:pPr>
    <w:rPr>
      <w:rFonts w:ascii="Arial" w:eastAsiaTheme="minorEastAsia" w:hAnsi="Arial" w:cs="Times New Roman"/>
      <w:sz w:val="18"/>
      <w:szCs w:val="20"/>
      <w:lang w:val="en-GB" w:eastAsia="en-US"/>
    </w:rPr>
  </w:style>
  <w:style w:type="character" w:customStyle="1" w:styleId="THChar">
    <w:name w:val="TH Char"/>
    <w:link w:val="TH"/>
    <w:qFormat/>
    <w:rsid w:val="00A22C0E"/>
    <w:rPr>
      <w:rFonts w:ascii="Arial" w:eastAsia="MS Gothic" w:hAnsi="Arial" w:cs="Times New Roman"/>
      <w:b/>
      <w:sz w:val="24"/>
      <w:lang w:val="en-GB" w:eastAsia="ja-JP"/>
    </w:rPr>
  </w:style>
  <w:style w:type="paragraph" w:customStyle="1" w:styleId="Comments">
    <w:name w:val="Comments"/>
    <w:basedOn w:val="Normal"/>
    <w:link w:val="CommentsChar"/>
    <w:qFormat/>
    <w:rsid w:val="00A22C0E"/>
    <w:pPr>
      <w:spacing w:before="40"/>
    </w:pPr>
    <w:rPr>
      <w:rFonts w:ascii="Arial" w:eastAsia="MS Mincho" w:hAnsi="Arial" w:cs="Times New Roman"/>
      <w:i/>
      <w:sz w:val="18"/>
      <w:lang w:val="en-GB" w:eastAsia="en-GB"/>
    </w:rPr>
  </w:style>
  <w:style w:type="character" w:customStyle="1" w:styleId="CommentsChar">
    <w:name w:val="Comments Char"/>
    <w:link w:val="Comments"/>
    <w:rsid w:val="00A22C0E"/>
    <w:rPr>
      <w:rFonts w:ascii="Arial" w:eastAsia="MS Mincho" w:hAnsi="Arial" w:cs="Times New Roman"/>
      <w:i/>
      <w:sz w:val="18"/>
      <w:szCs w:val="24"/>
      <w:lang w:val="en-GB" w:eastAsia="en-GB"/>
    </w:rPr>
  </w:style>
  <w:style w:type="paragraph" w:styleId="NoteHeading">
    <w:name w:val="Note Heading"/>
    <w:basedOn w:val="Normal"/>
    <w:next w:val="Normal"/>
    <w:link w:val="NoteHeadingChar"/>
    <w:rsid w:val="00A22C0E"/>
    <w:pPr>
      <w:jc w:val="center"/>
    </w:pPr>
    <w:rPr>
      <w:rFonts w:ascii="Times New Roman" w:eastAsia="MS Gothic" w:hAnsi="Times New Roman" w:cs="Times New Roman"/>
      <w:b/>
      <w:color w:val="FF0000"/>
      <w:sz w:val="24"/>
      <w:szCs w:val="21"/>
      <w:lang w:eastAsia="ja-JP"/>
    </w:rPr>
  </w:style>
  <w:style w:type="character" w:customStyle="1" w:styleId="NoteHeadingChar">
    <w:name w:val="Note Heading Char"/>
    <w:basedOn w:val="DefaultParagraphFont"/>
    <w:link w:val="NoteHeading"/>
    <w:rsid w:val="00A22C0E"/>
    <w:rPr>
      <w:rFonts w:ascii="Times New Roman" w:eastAsia="MS Gothic" w:hAnsi="Times New Roman" w:cs="Times New Roman"/>
      <w:b/>
      <w:color w:val="FF0000"/>
      <w:sz w:val="24"/>
      <w:szCs w:val="21"/>
      <w:lang w:eastAsia="ja-JP"/>
    </w:rPr>
  </w:style>
  <w:style w:type="paragraph" w:styleId="Closing">
    <w:name w:val="Closing"/>
    <w:basedOn w:val="Normal"/>
    <w:link w:val="ClosingChar"/>
    <w:rsid w:val="00A22C0E"/>
    <w:pPr>
      <w:jc w:val="right"/>
    </w:pPr>
    <w:rPr>
      <w:rFonts w:ascii="Times New Roman" w:eastAsia="MS Gothic" w:hAnsi="Times New Roman" w:cs="Times New Roman"/>
      <w:b/>
      <w:color w:val="FF0000"/>
      <w:sz w:val="24"/>
      <w:szCs w:val="21"/>
      <w:lang w:eastAsia="ja-JP"/>
    </w:rPr>
  </w:style>
  <w:style w:type="character" w:customStyle="1" w:styleId="ClosingChar">
    <w:name w:val="Closing Char"/>
    <w:basedOn w:val="DefaultParagraphFont"/>
    <w:link w:val="Closing"/>
    <w:rsid w:val="00A22C0E"/>
    <w:rPr>
      <w:rFonts w:ascii="Times New Roman" w:eastAsia="MS Gothic" w:hAnsi="Times New Roman" w:cs="Times New Roman"/>
      <w:b/>
      <w:color w:val="FF0000"/>
      <w:sz w:val="24"/>
      <w:szCs w:val="21"/>
      <w:lang w:eastAsia="ja-JP"/>
    </w:rPr>
  </w:style>
  <w:style w:type="character" w:customStyle="1" w:styleId="B10">
    <w:name w:val="B1 (文字)"/>
    <w:qFormat/>
    <w:rsid w:val="00A22C0E"/>
    <w:rPr>
      <w:rFonts w:eastAsia="MS Mincho"/>
      <w:lang w:val="en-GB" w:eastAsia="en-US" w:bidi="ar-SA"/>
    </w:rPr>
  </w:style>
  <w:style w:type="paragraph" w:customStyle="1" w:styleId="3GPPNormalText">
    <w:name w:val="3GPP Normal Text"/>
    <w:basedOn w:val="BodyText"/>
    <w:link w:val="3GPPNormalTextChar"/>
    <w:qFormat/>
    <w:rsid w:val="00A22C0E"/>
    <w:pPr>
      <w:spacing w:line="240" w:lineRule="auto"/>
      <w:ind w:left="720" w:hanging="720"/>
      <w:jc w:val="both"/>
    </w:pPr>
    <w:rPr>
      <w:rFonts w:ascii="Times New Roman" w:eastAsia="MS Mincho" w:hAnsi="Times New Roman" w:cs="Times New Roman"/>
      <w:sz w:val="22"/>
      <w:szCs w:val="24"/>
      <w:lang w:val="x-none" w:eastAsia="x-none"/>
    </w:rPr>
  </w:style>
  <w:style w:type="character" w:customStyle="1" w:styleId="3GPPNormalTextChar">
    <w:name w:val="3GPP Normal Text Char"/>
    <w:link w:val="3GPPNormalText"/>
    <w:rsid w:val="00A22C0E"/>
    <w:rPr>
      <w:rFonts w:ascii="Times New Roman" w:eastAsia="MS Mincho" w:hAnsi="Times New Roman" w:cs="Times New Roman"/>
      <w:sz w:val="22"/>
      <w:szCs w:val="24"/>
      <w:lang w:val="x-none" w:eastAsia="x-none"/>
    </w:rPr>
  </w:style>
  <w:style w:type="paragraph" w:customStyle="1" w:styleId="maintext">
    <w:name w:val="main text"/>
    <w:basedOn w:val="Normal"/>
    <w:link w:val="maintextChar"/>
    <w:qFormat/>
    <w:rsid w:val="00A22C0E"/>
    <w:pPr>
      <w:spacing w:before="60" w:after="60" w:line="288" w:lineRule="auto"/>
      <w:ind w:firstLineChars="200" w:firstLine="200"/>
      <w:jc w:val="both"/>
    </w:pPr>
    <w:rPr>
      <w:rFonts w:ascii="Times New Roman" w:eastAsia="Malgun Gothic" w:hAnsi="Times New Roman" w:cs="Times New Roman"/>
      <w:szCs w:val="20"/>
      <w:lang w:val="en-GB" w:eastAsia="ko-KR"/>
    </w:rPr>
  </w:style>
  <w:style w:type="character" w:customStyle="1" w:styleId="maintextChar">
    <w:name w:val="main text Char"/>
    <w:link w:val="maintext"/>
    <w:qFormat/>
    <w:rsid w:val="00A22C0E"/>
    <w:rPr>
      <w:rFonts w:ascii="Times New Roman" w:eastAsia="Malgun Gothic" w:hAnsi="Times New Roman" w:cs="Times New Roman"/>
      <w:lang w:val="en-GB" w:eastAsia="ko-KR"/>
    </w:rPr>
  </w:style>
  <w:style w:type="character" w:customStyle="1" w:styleId="Heading2Char1">
    <w:name w:val="Heading 2 Char1"/>
    <w:aliases w:val="DO NOT USE_h2 Char,h2 Char1,h21 Char,H2 Char1,Head2A Char,2 Char,UNDERRUBRIK 1-2 Char,Heading 2 Char Char,H2 Char Char,h2 Char Char,Header 2 Char,Header2 Char,22 Char,heading2 Char,2nd level Char,H21 Char,H22 Char,H23 Char,H24 Char"/>
    <w:basedOn w:val="DefaultParagraphFont"/>
    <w:rsid w:val="00A22C0E"/>
    <w:rPr>
      <w:rFonts w:ascii="Arial" w:eastAsia="MS Gothic" w:hAnsi="Arial"/>
      <w:sz w:val="24"/>
      <w:lang w:val="en-GB"/>
    </w:rPr>
  </w:style>
  <w:style w:type="character" w:customStyle="1" w:styleId="11">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DefaultParagraphFont"/>
    <w:uiPriority w:val="99"/>
    <w:rsid w:val="00A22C0E"/>
    <w:rPr>
      <w:rFonts w:asciiTheme="majorHAnsi" w:eastAsiaTheme="majorEastAsia" w:hAnsiTheme="majorHAnsi" w:cstheme="majorBidi"/>
      <w:sz w:val="24"/>
      <w:szCs w:val="24"/>
      <w:lang w:eastAsia="en-US"/>
    </w:rPr>
  </w:style>
  <w:style w:type="character" w:customStyle="1" w:styleId="21">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DefaultParagraphFont"/>
    <w:semiHidden/>
    <w:rsid w:val="00A22C0E"/>
    <w:rPr>
      <w:rFonts w:asciiTheme="majorHAnsi" w:eastAsiaTheme="majorEastAsia" w:hAnsiTheme="majorHAnsi" w:cstheme="majorBidi"/>
      <w:lang w:eastAsia="en-US"/>
    </w:rPr>
  </w:style>
  <w:style w:type="character" w:customStyle="1" w:styleId="31">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DefaultParagraphFont"/>
    <w:uiPriority w:val="9"/>
    <w:semiHidden/>
    <w:rsid w:val="00A22C0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A22C0E"/>
    <w:rPr>
      <w:rFonts w:eastAsiaTheme="minorEastAsia"/>
      <w:b/>
      <w:bCs/>
      <w:lang w:eastAsia="en-US"/>
    </w:rPr>
  </w:style>
  <w:style w:type="character" w:customStyle="1" w:styleId="51">
    <w:name w:val="見出し 5 (文字)1"/>
    <w:aliases w:val="h5 (文字)1,Heading5 (文字)1,H5 (文字)1"/>
    <w:basedOn w:val="DefaultParagraphFont"/>
    <w:semiHidden/>
    <w:rsid w:val="00A22C0E"/>
    <w:rPr>
      <w:rFonts w:asciiTheme="majorHAnsi" w:eastAsiaTheme="majorEastAsia" w:hAnsiTheme="majorHAnsi" w:cstheme="majorBidi"/>
      <w:lang w:eastAsia="en-US"/>
    </w:rPr>
  </w:style>
  <w:style w:type="paragraph" w:styleId="HTMLPreformatted">
    <w:name w:val="HTML Preformatted"/>
    <w:basedOn w:val="Normal"/>
    <w:link w:val="HTMLPreformattedChar"/>
    <w:semiHidden/>
    <w:unhideWhenUsed/>
    <w:rsid w:val="00A22C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eastAsia="ko-KR"/>
    </w:rPr>
  </w:style>
  <w:style w:type="character" w:customStyle="1" w:styleId="HTMLPreformattedChar">
    <w:name w:val="HTML Preformatted Char"/>
    <w:basedOn w:val="DefaultParagraphFont"/>
    <w:link w:val="HTMLPreformatted"/>
    <w:semiHidden/>
    <w:rsid w:val="00A22C0E"/>
    <w:rPr>
      <w:rFonts w:ascii="Courier New" w:eastAsia="Batang" w:hAnsi="Courier New" w:cs="Courier New"/>
      <w:lang w:eastAsia="ko-KR"/>
    </w:rPr>
  </w:style>
  <w:style w:type="character" w:customStyle="1" w:styleId="810">
    <w:name w:val="見出し 8 (文字)1"/>
    <w:aliases w:val="Table Heading (文字)1"/>
    <w:basedOn w:val="DefaultParagraphFont"/>
    <w:semiHidden/>
    <w:rsid w:val="00A22C0E"/>
    <w:rPr>
      <w:rFonts w:eastAsiaTheme="minorEastAsia"/>
      <w:lang w:eastAsia="en-US"/>
    </w:rPr>
  </w:style>
  <w:style w:type="character" w:customStyle="1" w:styleId="91">
    <w:name w:val="見出し 9 (文字)1"/>
    <w:aliases w:val="Figure Heading (文字)1,FH (文字)1"/>
    <w:basedOn w:val="DefaultParagraphFont"/>
    <w:uiPriority w:val="9"/>
    <w:semiHidden/>
    <w:rsid w:val="00A22C0E"/>
    <w:rPr>
      <w:rFonts w:eastAsiaTheme="minorEastAsia"/>
      <w:lang w:eastAsia="en-US"/>
    </w:rPr>
  </w:style>
  <w:style w:type="paragraph" w:styleId="Index1">
    <w:name w:val="index 1"/>
    <w:basedOn w:val="Normal"/>
    <w:autoRedefine/>
    <w:uiPriority w:val="99"/>
    <w:semiHidden/>
    <w:unhideWhenUsed/>
    <w:rsid w:val="00A22C0E"/>
    <w:pPr>
      <w:keepLines/>
      <w:overflowPunct w:val="0"/>
      <w:autoSpaceDE w:val="0"/>
      <w:autoSpaceDN w:val="0"/>
      <w:adjustRightInd w:val="0"/>
    </w:pPr>
    <w:rPr>
      <w:rFonts w:ascii="Times New Roman" w:eastAsiaTheme="minorEastAsia" w:hAnsi="Times New Roman" w:cs="Times New Roman"/>
      <w:szCs w:val="20"/>
      <w:lang w:val="en-GB" w:eastAsia="en-GB"/>
    </w:rPr>
  </w:style>
  <w:style w:type="paragraph" w:styleId="Index2">
    <w:name w:val="index 2"/>
    <w:basedOn w:val="Index1"/>
    <w:autoRedefine/>
    <w:uiPriority w:val="99"/>
    <w:semiHidden/>
    <w:unhideWhenUsed/>
    <w:rsid w:val="00A22C0E"/>
    <w:pPr>
      <w:ind w:left="284"/>
    </w:pPr>
  </w:style>
  <w:style w:type="paragraph" w:styleId="TOC2">
    <w:name w:val="toc 2"/>
    <w:basedOn w:val="TOC1"/>
    <w:autoRedefine/>
    <w:uiPriority w:val="39"/>
    <w:semiHidden/>
    <w:unhideWhenUsed/>
    <w:rsid w:val="00A22C0E"/>
    <w:pPr>
      <w:keepLines/>
      <w:widowControl w:val="0"/>
      <w:tabs>
        <w:tab w:val="right" w:leader="dot" w:pos="9639"/>
      </w:tabs>
      <w:ind w:left="851" w:right="425" w:hanging="851"/>
    </w:pPr>
    <w:rPr>
      <w:rFonts w:eastAsiaTheme="minorEastAsia"/>
      <w:noProof/>
      <w:sz w:val="20"/>
      <w:lang w:eastAsia="en-US"/>
    </w:rPr>
  </w:style>
  <w:style w:type="paragraph" w:styleId="TOC3">
    <w:name w:val="toc 3"/>
    <w:basedOn w:val="TOC2"/>
    <w:autoRedefine/>
    <w:uiPriority w:val="39"/>
    <w:semiHidden/>
    <w:unhideWhenUsed/>
    <w:rsid w:val="00A22C0E"/>
    <w:pPr>
      <w:ind w:left="1134" w:hanging="1134"/>
    </w:pPr>
  </w:style>
  <w:style w:type="paragraph" w:styleId="TOC4">
    <w:name w:val="toc 4"/>
    <w:basedOn w:val="TOC3"/>
    <w:autoRedefine/>
    <w:uiPriority w:val="39"/>
    <w:semiHidden/>
    <w:unhideWhenUsed/>
    <w:rsid w:val="00A22C0E"/>
    <w:pPr>
      <w:ind w:left="1418" w:hanging="1418"/>
    </w:pPr>
  </w:style>
  <w:style w:type="paragraph" w:styleId="TOC5">
    <w:name w:val="toc 5"/>
    <w:basedOn w:val="TOC4"/>
    <w:autoRedefine/>
    <w:uiPriority w:val="39"/>
    <w:semiHidden/>
    <w:unhideWhenUsed/>
    <w:rsid w:val="00A22C0E"/>
    <w:pPr>
      <w:ind w:left="1701" w:hanging="1701"/>
    </w:pPr>
  </w:style>
  <w:style w:type="paragraph" w:styleId="TOC6">
    <w:name w:val="toc 6"/>
    <w:basedOn w:val="TOC5"/>
    <w:next w:val="Normal"/>
    <w:autoRedefine/>
    <w:uiPriority w:val="39"/>
    <w:semiHidden/>
    <w:unhideWhenUsed/>
    <w:rsid w:val="00A22C0E"/>
    <w:pPr>
      <w:ind w:left="1985" w:hanging="1985"/>
    </w:pPr>
  </w:style>
  <w:style w:type="paragraph" w:styleId="TOC7">
    <w:name w:val="toc 7"/>
    <w:basedOn w:val="TOC6"/>
    <w:next w:val="Normal"/>
    <w:autoRedefine/>
    <w:uiPriority w:val="39"/>
    <w:semiHidden/>
    <w:unhideWhenUsed/>
    <w:rsid w:val="00A22C0E"/>
    <w:pPr>
      <w:ind w:left="2268" w:hanging="2268"/>
    </w:pPr>
  </w:style>
  <w:style w:type="paragraph" w:styleId="TOC8">
    <w:name w:val="toc 8"/>
    <w:basedOn w:val="TOC1"/>
    <w:autoRedefine/>
    <w:uiPriority w:val="39"/>
    <w:semiHidden/>
    <w:unhideWhenUsed/>
    <w:rsid w:val="00A22C0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TOC9">
    <w:name w:val="toc 9"/>
    <w:basedOn w:val="TOC8"/>
    <w:autoRedefine/>
    <w:uiPriority w:val="39"/>
    <w:semiHidden/>
    <w:unhideWhenUsed/>
    <w:rsid w:val="00A22C0E"/>
    <w:pPr>
      <w:ind w:left="1418" w:hanging="1418"/>
    </w:p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uiPriority w:val="99"/>
    <w:semiHidden/>
    <w:unhideWhenUsed/>
    <w:rsid w:val="00A22C0E"/>
    <w:pPr>
      <w:widowControl w:val="0"/>
      <w:ind w:firstLine="420"/>
      <w:jc w:val="both"/>
    </w:pPr>
    <w:rPr>
      <w:rFonts w:ascii="Times New Roman" w:eastAsiaTheme="minorEastAsia" w:hAnsi="Times New Roman" w:cs="Times New Roman"/>
      <w:kern w:val="2"/>
      <w:sz w:val="21"/>
      <w:szCs w:val="20"/>
    </w:rPr>
  </w:style>
  <w:style w:type="character" w:customStyle="1" w:styleId="12">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A22C0E"/>
    <w:rPr>
      <w:rFonts w:ascii="Times New Roman" w:eastAsiaTheme="minorEastAsia" w:hAnsi="Times New Roman"/>
      <w:lang w:val="en-GB" w:eastAsia="en-US"/>
    </w:rPr>
  </w:style>
  <w:style w:type="character" w:customStyle="1" w:styleId="13">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DefaultParagraphFont"/>
    <w:semiHidden/>
    <w:rsid w:val="00A22C0E"/>
    <w:rPr>
      <w:rFonts w:ascii="Times New Roman" w:eastAsiaTheme="minorEastAsia" w:hAnsi="Times New Roman"/>
      <w:lang w:val="en-GB" w:eastAsia="en-US"/>
    </w:rPr>
  </w:style>
  <w:style w:type="paragraph" w:styleId="IndexHeading">
    <w:name w:val="index heading"/>
    <w:basedOn w:val="Normal"/>
    <w:next w:val="Normal"/>
    <w:uiPriority w:val="99"/>
    <w:semiHidden/>
    <w:unhideWhenUsed/>
    <w:rsid w:val="00A22C0E"/>
    <w:pPr>
      <w:pBdr>
        <w:top w:val="single" w:sz="12" w:space="0" w:color="auto"/>
      </w:pBdr>
      <w:overflowPunct w:val="0"/>
      <w:autoSpaceDE w:val="0"/>
      <w:autoSpaceDN w:val="0"/>
      <w:adjustRightInd w:val="0"/>
      <w:spacing w:before="360" w:after="240"/>
    </w:pPr>
    <w:rPr>
      <w:rFonts w:ascii="Times New Roman" w:eastAsiaTheme="minorEastAsia" w:hAnsi="Times New Roman" w:cs="Times New Roman"/>
      <w:b/>
      <w:i/>
      <w:sz w:val="26"/>
      <w:szCs w:val="20"/>
      <w:lang w:val="en-GB" w:eastAsia="en-GB"/>
    </w:rPr>
  </w:style>
  <w:style w:type="character" w:customStyle="1" w:styleId="ListChar">
    <w:name w:val="List Char"/>
    <w:link w:val="List"/>
    <w:locked/>
    <w:rsid w:val="00A22C0E"/>
    <w:rPr>
      <w:rFonts w:ascii="Calibri" w:eastAsia="Batang" w:hAnsi="Calibri" w:cs="Calibri"/>
      <w:szCs w:val="24"/>
    </w:rPr>
  </w:style>
  <w:style w:type="paragraph" w:styleId="ListNumber">
    <w:name w:val="List Number"/>
    <w:basedOn w:val="List"/>
    <w:uiPriority w:val="99"/>
    <w:unhideWhenUsed/>
    <w:rsid w:val="00A22C0E"/>
    <w:pPr>
      <w:overflowPunct w:val="0"/>
      <w:autoSpaceDE w:val="0"/>
      <w:autoSpaceDN w:val="0"/>
      <w:adjustRightInd w:val="0"/>
      <w:spacing w:after="180"/>
      <w:ind w:left="568" w:hanging="284"/>
      <w:contextualSpacing w:val="0"/>
    </w:pPr>
    <w:rPr>
      <w:rFonts w:ascii="Times" w:eastAsia="MS Mincho" w:hAnsi="Times" w:cs="Times New Roman"/>
      <w:szCs w:val="20"/>
      <w:lang w:eastAsia="ja-JP"/>
    </w:rPr>
  </w:style>
  <w:style w:type="character" w:customStyle="1" w:styleId="List2Char">
    <w:name w:val="List 2 Char"/>
    <w:link w:val="List2"/>
    <w:locked/>
    <w:rsid w:val="00A22C0E"/>
    <w:rPr>
      <w:rFonts w:ascii="Arial" w:eastAsia="Batang" w:hAnsi="Arial" w:cs="Times New Roman"/>
      <w:sz w:val="22"/>
      <w:lang w:val="en-GB" w:eastAsia="en-US"/>
    </w:rPr>
  </w:style>
  <w:style w:type="character" w:customStyle="1" w:styleId="List3Char">
    <w:name w:val="List 3 Char"/>
    <w:link w:val="List3"/>
    <w:locked/>
    <w:rsid w:val="00A22C0E"/>
    <w:rPr>
      <w:rFonts w:ascii="Times New Roman" w:eastAsia="MS Gothic" w:hAnsi="Times New Roman" w:cs="Times New Roman"/>
      <w:sz w:val="24"/>
      <w:lang w:val="en-GB" w:eastAsia="ja-JP"/>
    </w:rPr>
  </w:style>
  <w:style w:type="paragraph" w:styleId="List4">
    <w:name w:val="List 4"/>
    <w:basedOn w:val="List3"/>
    <w:uiPriority w:val="99"/>
    <w:unhideWhenUsed/>
    <w:rsid w:val="00A22C0E"/>
    <w:pPr>
      <w:overflowPunct w:val="0"/>
      <w:autoSpaceDE w:val="0"/>
      <w:autoSpaceDN w:val="0"/>
      <w:adjustRightInd w:val="0"/>
      <w:spacing w:after="180"/>
      <w:ind w:leftChars="0" w:left="1418" w:firstLineChars="0" w:hanging="284"/>
    </w:pPr>
    <w:rPr>
      <w:rFonts w:ascii="Times" w:eastAsia="MS Mincho" w:hAnsi="Times"/>
      <w:sz w:val="20"/>
      <w:lang w:val="en-US"/>
    </w:rPr>
  </w:style>
  <w:style w:type="paragraph" w:styleId="List5">
    <w:name w:val="List 5"/>
    <w:basedOn w:val="List4"/>
    <w:uiPriority w:val="99"/>
    <w:unhideWhenUsed/>
    <w:rsid w:val="00A22C0E"/>
    <w:pPr>
      <w:ind w:left="1702"/>
    </w:pPr>
  </w:style>
  <w:style w:type="paragraph" w:styleId="ListBullet3">
    <w:name w:val="List Bullet 3"/>
    <w:basedOn w:val="ListBullet2"/>
    <w:uiPriority w:val="99"/>
    <w:semiHidden/>
    <w:unhideWhenUsed/>
    <w:rsid w:val="00A22C0E"/>
    <w:pPr>
      <w:numPr>
        <w:numId w:val="0"/>
      </w:numPr>
      <w:overflowPunct w:val="0"/>
      <w:autoSpaceDE w:val="0"/>
      <w:autoSpaceDN w:val="0"/>
      <w:adjustRightInd w:val="0"/>
      <w:spacing w:after="180"/>
      <w:ind w:left="1135" w:hanging="284"/>
    </w:pPr>
    <w:rPr>
      <w:rFonts w:ascii="Times" w:eastAsia="MS Mincho" w:hAnsi="Times"/>
      <w:sz w:val="20"/>
      <w:lang w:val="en-US"/>
    </w:rPr>
  </w:style>
  <w:style w:type="paragraph" w:styleId="ListBullet4">
    <w:name w:val="List Bullet 4"/>
    <w:basedOn w:val="ListBullet3"/>
    <w:uiPriority w:val="99"/>
    <w:semiHidden/>
    <w:unhideWhenUsed/>
    <w:rsid w:val="00A22C0E"/>
    <w:pPr>
      <w:ind w:left="1418"/>
    </w:pPr>
  </w:style>
  <w:style w:type="paragraph" w:styleId="ListBullet5">
    <w:name w:val="List Bullet 5"/>
    <w:basedOn w:val="ListBullet4"/>
    <w:uiPriority w:val="99"/>
    <w:semiHidden/>
    <w:unhideWhenUsed/>
    <w:rsid w:val="00A22C0E"/>
    <w:pPr>
      <w:ind w:left="1702"/>
    </w:pPr>
  </w:style>
  <w:style w:type="character" w:customStyle="1" w:styleId="TitleChar1">
    <w:name w:val="Title Char1"/>
    <w:basedOn w:val="DefaultParagraphFont"/>
    <w:link w:val="Title"/>
    <w:locked/>
    <w:rsid w:val="00A22C0E"/>
    <w:rPr>
      <w:rFonts w:ascii="Arial" w:eastAsia="MS Gothic" w:hAnsi="Arial"/>
      <w:b/>
      <w:sz w:val="24"/>
      <w:lang w:val="en-GB"/>
    </w:rPr>
  </w:style>
  <w:style w:type="character" w:customStyle="1" w:styleId="14">
    <w:name w:val="表題 (文字)1"/>
    <w:aliases w:val="Heading 31 (文字)1"/>
    <w:basedOn w:val="DefaultParagraphFont"/>
    <w:rsid w:val="00A22C0E"/>
    <w:rPr>
      <w:rFonts w:asciiTheme="majorHAnsi" w:eastAsia="MS Gothic" w:hAnsiTheme="majorHAnsi" w:cstheme="majorBidi"/>
      <w:sz w:val="32"/>
      <w:szCs w:val="32"/>
      <w:lang w:val="en-GB" w:eastAsia="en-US"/>
    </w:rPr>
  </w:style>
  <w:style w:type="character" w:customStyle="1" w:styleId="1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DefaultParagraphFont"/>
    <w:semiHidden/>
    <w:rsid w:val="00A22C0E"/>
    <w:rPr>
      <w:rFonts w:ascii="Times New Roman" w:eastAsiaTheme="minorEastAsia" w:hAnsi="Times New Roman"/>
      <w:lang w:val="en-GB" w:eastAsia="en-US"/>
    </w:rPr>
  </w:style>
  <w:style w:type="character" w:customStyle="1" w:styleId="a1">
    <w:name w:val="本文インデント (文字)"/>
    <w:basedOn w:val="DefaultParagraphFont"/>
    <w:uiPriority w:val="99"/>
    <w:semiHidden/>
    <w:rsid w:val="00A22C0E"/>
    <w:rPr>
      <w:rFonts w:ascii="Times New Roman" w:eastAsiaTheme="minorEastAsia" w:hAnsi="Times New Roman"/>
      <w:lang w:eastAsia="zh-CN"/>
    </w:rPr>
  </w:style>
  <w:style w:type="paragraph" w:styleId="ListContinue2">
    <w:name w:val="List Continue 2"/>
    <w:basedOn w:val="Normal"/>
    <w:uiPriority w:val="99"/>
    <w:semiHidden/>
    <w:unhideWhenUsed/>
    <w:rsid w:val="00A22C0E"/>
    <w:pPr>
      <w:spacing w:after="180"/>
      <w:ind w:leftChars="400" w:left="850"/>
    </w:pPr>
    <w:rPr>
      <w:rFonts w:ascii="Times New Roman" w:eastAsia="MS Mincho" w:hAnsi="Times New Roman" w:cs="Times New Roman"/>
      <w:szCs w:val="20"/>
      <w:lang w:val="en-GB" w:eastAsia="ja-JP"/>
    </w:rPr>
  </w:style>
  <w:style w:type="paragraph" w:styleId="Subtitle">
    <w:name w:val="Subtitle"/>
    <w:basedOn w:val="Normal"/>
    <w:next w:val="Normal"/>
    <w:link w:val="SubtitleChar"/>
    <w:uiPriority w:val="11"/>
    <w:qFormat/>
    <w:rsid w:val="00A22C0E"/>
    <w:pPr>
      <w:snapToGrid w:val="0"/>
    </w:pPr>
    <w:rPr>
      <w:rFonts w:asciiTheme="majorHAnsi" w:eastAsiaTheme="majorEastAsia" w:hAnsiTheme="majorHAnsi" w:cstheme="majorBidi"/>
      <w:b/>
      <w:i/>
      <w:iCs/>
      <w:color w:val="4472C4" w:themeColor="accent1"/>
      <w:spacing w:val="15"/>
    </w:rPr>
  </w:style>
  <w:style w:type="character" w:customStyle="1" w:styleId="SubtitleChar">
    <w:name w:val="Subtitle Char"/>
    <w:basedOn w:val="DefaultParagraphFont"/>
    <w:link w:val="Subtitle"/>
    <w:uiPriority w:val="11"/>
    <w:rsid w:val="00A22C0E"/>
    <w:rPr>
      <w:rFonts w:asciiTheme="majorHAnsi" w:eastAsiaTheme="majorEastAsia" w:hAnsiTheme="majorHAnsi" w:cstheme="majorBidi"/>
      <w:b/>
      <w:i/>
      <w:iCs/>
      <w:color w:val="4472C4" w:themeColor="accent1"/>
      <w:spacing w:val="15"/>
      <w:szCs w:val="24"/>
    </w:rPr>
  </w:style>
  <w:style w:type="paragraph" w:styleId="Date">
    <w:name w:val="Date"/>
    <w:basedOn w:val="Normal"/>
    <w:next w:val="Normal"/>
    <w:link w:val="DateChar"/>
    <w:uiPriority w:val="99"/>
    <w:unhideWhenUsed/>
    <w:rsid w:val="00A22C0E"/>
    <w:pPr>
      <w:overflowPunct w:val="0"/>
      <w:autoSpaceDE w:val="0"/>
      <w:autoSpaceDN w:val="0"/>
      <w:adjustRightInd w:val="0"/>
      <w:jc w:val="both"/>
    </w:pPr>
    <w:rPr>
      <w:rFonts w:ascii="Times New Roman" w:eastAsiaTheme="minorEastAsia" w:hAnsi="Times New Roman" w:cs="Times New Roman"/>
      <w:szCs w:val="20"/>
      <w:lang w:val="en-GB" w:eastAsia="en-GB"/>
    </w:rPr>
  </w:style>
  <w:style w:type="character" w:customStyle="1" w:styleId="DateChar">
    <w:name w:val="Date Char"/>
    <w:basedOn w:val="DefaultParagraphFont"/>
    <w:link w:val="Date"/>
    <w:uiPriority w:val="99"/>
    <w:rsid w:val="00A22C0E"/>
    <w:rPr>
      <w:rFonts w:ascii="Times New Roman" w:hAnsi="Times New Roman" w:cs="Times New Roman"/>
      <w:lang w:val="en-GB" w:eastAsia="en-GB"/>
    </w:rPr>
  </w:style>
  <w:style w:type="paragraph" w:styleId="BodyTextFirstIndent2">
    <w:name w:val="Body Text First Indent 2"/>
    <w:basedOn w:val="BodyTextIndent"/>
    <w:link w:val="BodyTextFirstIndent2Char"/>
    <w:uiPriority w:val="99"/>
    <w:semiHidden/>
    <w:unhideWhenUsed/>
    <w:rsid w:val="00A22C0E"/>
    <w:pPr>
      <w:spacing w:after="180"/>
      <w:ind w:leftChars="400" w:left="851" w:firstLineChars="100" w:firstLine="210"/>
    </w:pPr>
    <w:rPr>
      <w:rFonts w:eastAsia="MS Mincho"/>
      <w:sz w:val="20"/>
      <w:lang w:eastAsia="en-US"/>
    </w:rPr>
  </w:style>
  <w:style w:type="character" w:customStyle="1" w:styleId="BodyTextFirstIndent2Char">
    <w:name w:val="Body Text First Indent 2 Char"/>
    <w:basedOn w:val="BodyTextIndentChar"/>
    <w:link w:val="BodyTextFirstIndent2"/>
    <w:uiPriority w:val="99"/>
    <w:semiHidden/>
    <w:rsid w:val="00A22C0E"/>
    <w:rPr>
      <w:rFonts w:ascii="Times New Roman" w:eastAsia="MS Mincho" w:hAnsi="Times New Roman" w:cs="Times New Roman"/>
      <w:sz w:val="24"/>
      <w:lang w:val="en-GB" w:eastAsia="en-US"/>
    </w:rPr>
  </w:style>
  <w:style w:type="paragraph" w:styleId="BodyText2">
    <w:name w:val="Body Text 2"/>
    <w:basedOn w:val="Normal"/>
    <w:link w:val="BodyText2Char"/>
    <w:uiPriority w:val="99"/>
    <w:semiHidden/>
    <w:unhideWhenUsed/>
    <w:rsid w:val="00A22C0E"/>
    <w:pPr>
      <w:widowControl w:val="0"/>
      <w:tabs>
        <w:tab w:val="left" w:pos="2205"/>
      </w:tabs>
      <w:overflowPunct w:val="0"/>
      <w:autoSpaceDE w:val="0"/>
      <w:autoSpaceDN w:val="0"/>
      <w:adjustRightInd w:val="0"/>
      <w:ind w:left="630"/>
      <w:jc w:val="both"/>
    </w:pPr>
    <w:rPr>
      <w:rFonts w:ascii="Times New Roman" w:eastAsiaTheme="minorEastAsia" w:hAnsi="Times New Roman" w:cs="Times New Roman"/>
      <w:kern w:val="2"/>
      <w:sz w:val="21"/>
      <w:szCs w:val="20"/>
      <w:lang w:val="x-none" w:eastAsia="x-none"/>
    </w:rPr>
  </w:style>
  <w:style w:type="character" w:customStyle="1" w:styleId="BodyText2Char">
    <w:name w:val="Body Text 2 Char"/>
    <w:basedOn w:val="DefaultParagraphFont"/>
    <w:link w:val="BodyText2"/>
    <w:uiPriority w:val="99"/>
    <w:semiHidden/>
    <w:rsid w:val="00A22C0E"/>
    <w:rPr>
      <w:rFonts w:ascii="Times New Roman" w:hAnsi="Times New Roman" w:cs="Times New Roman"/>
      <w:kern w:val="2"/>
      <w:sz w:val="21"/>
      <w:lang w:val="x-none" w:eastAsia="x-none"/>
    </w:rPr>
  </w:style>
  <w:style w:type="paragraph" w:styleId="BodyTextIndent3">
    <w:name w:val="Body Text Indent 3"/>
    <w:basedOn w:val="Normal"/>
    <w:link w:val="BodyTextIndent3Char"/>
    <w:uiPriority w:val="99"/>
    <w:semiHidden/>
    <w:unhideWhenUsed/>
    <w:rsid w:val="00A22C0E"/>
    <w:pPr>
      <w:overflowPunct w:val="0"/>
      <w:autoSpaceDE w:val="0"/>
      <w:autoSpaceDN w:val="0"/>
      <w:adjustRightInd w:val="0"/>
      <w:ind w:left="1080"/>
    </w:pPr>
    <w:rPr>
      <w:rFonts w:ascii="Times New Roman" w:eastAsiaTheme="minorEastAsia" w:hAnsi="Times New Roman" w:cs="Times New Roman"/>
      <w:szCs w:val="20"/>
      <w:lang w:eastAsia="ja-JP"/>
    </w:rPr>
  </w:style>
  <w:style w:type="character" w:customStyle="1" w:styleId="BodyTextIndent3Char">
    <w:name w:val="Body Text Indent 3 Char"/>
    <w:basedOn w:val="DefaultParagraphFont"/>
    <w:link w:val="BodyTextIndent3"/>
    <w:uiPriority w:val="99"/>
    <w:semiHidden/>
    <w:rsid w:val="00A22C0E"/>
    <w:rPr>
      <w:rFonts w:ascii="Times New Roman" w:hAnsi="Times New Roman" w:cs="Times New Roman"/>
      <w:lang w:eastAsia="ja-JP"/>
    </w:rPr>
  </w:style>
  <w:style w:type="paragraph" w:styleId="NoSpacing">
    <w:name w:val="No Spacing"/>
    <w:uiPriority w:val="1"/>
    <w:qFormat/>
    <w:rsid w:val="00A22C0E"/>
    <w:rPr>
      <w:rFonts w:ascii="Calibri" w:eastAsia="SimSun" w:hAnsi="Calibri" w:cs="Times New Roman"/>
      <w:sz w:val="22"/>
      <w:szCs w:val="22"/>
    </w:rPr>
  </w:style>
  <w:style w:type="paragraph" w:styleId="TOCHeading">
    <w:name w:val="TOC Heading"/>
    <w:basedOn w:val="Heading1"/>
    <w:next w:val="Normal"/>
    <w:uiPriority w:val="39"/>
    <w:semiHidden/>
    <w:unhideWhenUsed/>
    <w:qFormat/>
    <w:rsid w:val="00A22C0E"/>
    <w:pPr>
      <w:keepNext/>
      <w:keepLines/>
      <w:numPr>
        <w:numId w:val="0"/>
      </w:numPr>
      <w:tabs>
        <w:tab w:val="clear" w:pos="432"/>
      </w:tabs>
      <w:spacing w:before="240" w:after="0" w:line="256" w:lineRule="auto"/>
      <w:outlineLvl w:val="9"/>
    </w:pPr>
    <w:rPr>
      <w:rFonts w:ascii="Calibri Light" w:eastAsiaTheme="minorEastAsia" w:hAnsi="Calibri Light" w:cs="Times New Roman"/>
      <w:b w:val="0"/>
      <w:bCs w:val="0"/>
      <w:color w:val="2F5496"/>
      <w:kern w:val="0"/>
      <w:lang w:eastAsia="en-US"/>
    </w:rPr>
  </w:style>
  <w:style w:type="paragraph" w:customStyle="1" w:styleId="H6">
    <w:name w:val="H6"/>
    <w:basedOn w:val="Heading5"/>
    <w:next w:val="Normal"/>
    <w:uiPriority w:val="99"/>
    <w:rsid w:val="00A22C0E"/>
    <w:pPr>
      <w:keepLines/>
      <w:numPr>
        <w:ilvl w:val="0"/>
        <w:numId w:val="0"/>
      </w:numPr>
      <w:tabs>
        <w:tab w:val="clear" w:pos="432"/>
        <w:tab w:val="clear" w:pos="720"/>
        <w:tab w:val="clear" w:pos="864"/>
        <w:tab w:val="clear" w:pos="2988"/>
      </w:tabs>
      <w:spacing w:before="120" w:after="180"/>
      <w:ind w:left="1985" w:hanging="1985"/>
      <w:outlineLvl w:val="9"/>
    </w:pPr>
    <w:rPr>
      <w:rFonts w:eastAsiaTheme="minorEastAsia" w:cs="Times New Roman"/>
      <w:b w:val="0"/>
      <w:bCs w:val="0"/>
      <w:iCs w:val="0"/>
      <w:szCs w:val="20"/>
      <w:lang w:val="en-GB" w:eastAsia="en-US"/>
    </w:rPr>
  </w:style>
  <w:style w:type="paragraph" w:customStyle="1" w:styleId="ZD">
    <w:name w:val="ZD"/>
    <w:uiPriority w:val="99"/>
    <w:rsid w:val="00A22C0E"/>
    <w:pPr>
      <w:framePr w:wrap="notBeside" w:vAnchor="page" w:hAnchor="margin" w:y="15764"/>
      <w:widowControl w:val="0"/>
    </w:pPr>
    <w:rPr>
      <w:rFonts w:ascii="Arial" w:hAnsi="Arial" w:cs="Times New Roman"/>
      <w:noProof/>
      <w:sz w:val="32"/>
      <w:lang w:val="en-GB" w:eastAsia="en-US"/>
    </w:rPr>
  </w:style>
  <w:style w:type="paragraph" w:customStyle="1" w:styleId="TT">
    <w:name w:val="TT"/>
    <w:basedOn w:val="Heading1"/>
    <w:next w:val="Normal"/>
    <w:uiPriority w:val="99"/>
    <w:rsid w:val="00A22C0E"/>
    <w:pPr>
      <w:keepNext/>
      <w:keepLines/>
      <w:numPr>
        <w:numId w:val="0"/>
      </w:numPr>
      <w:pBdr>
        <w:top w:val="single" w:sz="12" w:space="3" w:color="auto"/>
      </w:pBdr>
      <w:tabs>
        <w:tab w:val="clear" w:pos="432"/>
      </w:tabs>
      <w:spacing w:before="240" w:after="180"/>
      <w:ind w:left="1134" w:hanging="1134"/>
      <w:outlineLvl w:val="9"/>
    </w:pPr>
    <w:rPr>
      <w:rFonts w:eastAsiaTheme="minorEastAsia" w:cs="Times New Roman"/>
      <w:b w:val="0"/>
      <w:bCs w:val="0"/>
      <w:kern w:val="0"/>
      <w:sz w:val="36"/>
      <w:szCs w:val="20"/>
      <w:lang w:val="en-GB" w:eastAsia="en-US"/>
    </w:rPr>
  </w:style>
  <w:style w:type="character" w:customStyle="1" w:styleId="NOChar">
    <w:name w:val="NO Char"/>
    <w:link w:val="NO"/>
    <w:locked/>
    <w:rsid w:val="00A22C0E"/>
    <w:rPr>
      <w:lang w:eastAsia="en-US"/>
    </w:rPr>
  </w:style>
  <w:style w:type="paragraph" w:customStyle="1" w:styleId="NO">
    <w:name w:val="NO"/>
    <w:basedOn w:val="Normal"/>
    <w:link w:val="NOChar"/>
    <w:rsid w:val="00A22C0E"/>
    <w:pPr>
      <w:keepLines/>
      <w:spacing w:after="180"/>
      <w:ind w:left="1135" w:hanging="851"/>
    </w:pPr>
    <w:rPr>
      <w:rFonts w:asciiTheme="minorHAnsi" w:eastAsiaTheme="minorEastAsia" w:hAnsiTheme="minorHAnsi" w:cstheme="minorBidi"/>
      <w:szCs w:val="20"/>
      <w:lang w:eastAsia="en-US"/>
    </w:rPr>
  </w:style>
  <w:style w:type="character" w:customStyle="1" w:styleId="PLChar">
    <w:name w:val="PL Char"/>
    <w:link w:val="PL"/>
    <w:qFormat/>
    <w:locked/>
    <w:rsid w:val="00A22C0E"/>
    <w:rPr>
      <w:rFonts w:ascii="Courier New" w:hAnsi="Courier New" w:cs="Courier New"/>
      <w:noProof/>
      <w:sz w:val="16"/>
      <w:lang w:eastAsia="en-US"/>
    </w:rPr>
  </w:style>
  <w:style w:type="paragraph" w:customStyle="1" w:styleId="PL">
    <w:name w:val="PL"/>
    <w:link w:val="PLChar"/>
    <w:qFormat/>
    <w:rsid w:val="00A22C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paragraph" w:customStyle="1" w:styleId="LD">
    <w:name w:val="LD"/>
    <w:uiPriority w:val="99"/>
    <w:rsid w:val="00A22C0E"/>
    <w:pPr>
      <w:keepNext/>
      <w:keepLines/>
      <w:spacing w:line="180" w:lineRule="exact"/>
    </w:pPr>
    <w:rPr>
      <w:rFonts w:ascii="Courier New" w:hAnsi="Courier New" w:cs="Times New Roman"/>
      <w:noProof/>
      <w:lang w:val="en-GB" w:eastAsia="en-US"/>
    </w:rPr>
  </w:style>
  <w:style w:type="paragraph" w:customStyle="1" w:styleId="EX">
    <w:name w:val="EX"/>
    <w:basedOn w:val="Normal"/>
    <w:uiPriority w:val="99"/>
    <w:rsid w:val="00A22C0E"/>
    <w:pPr>
      <w:keepLines/>
      <w:spacing w:after="180"/>
      <w:ind w:left="1702" w:hanging="1418"/>
    </w:pPr>
    <w:rPr>
      <w:rFonts w:ascii="Times New Roman" w:eastAsiaTheme="minorEastAsia" w:hAnsi="Times New Roman" w:cs="Times New Roman"/>
      <w:szCs w:val="20"/>
      <w:lang w:val="en-GB" w:eastAsia="en-US"/>
    </w:rPr>
  </w:style>
  <w:style w:type="paragraph" w:customStyle="1" w:styleId="FP">
    <w:name w:val="FP"/>
    <w:basedOn w:val="Normal"/>
    <w:uiPriority w:val="99"/>
    <w:rsid w:val="00A22C0E"/>
    <w:rPr>
      <w:rFonts w:ascii="Times New Roman" w:eastAsiaTheme="minorEastAsia" w:hAnsi="Times New Roman" w:cs="Times New Roman"/>
      <w:szCs w:val="20"/>
      <w:lang w:val="en-GB" w:eastAsia="en-US"/>
    </w:rPr>
  </w:style>
  <w:style w:type="paragraph" w:customStyle="1" w:styleId="NW">
    <w:name w:val="NW"/>
    <w:basedOn w:val="NO"/>
    <w:uiPriority w:val="99"/>
    <w:rsid w:val="00A22C0E"/>
    <w:pPr>
      <w:spacing w:after="0"/>
    </w:pPr>
  </w:style>
  <w:style w:type="paragraph" w:customStyle="1" w:styleId="EW">
    <w:name w:val="EW"/>
    <w:basedOn w:val="EX"/>
    <w:uiPriority w:val="99"/>
    <w:rsid w:val="00A22C0E"/>
    <w:pPr>
      <w:spacing w:after="0"/>
    </w:pPr>
  </w:style>
  <w:style w:type="character" w:customStyle="1" w:styleId="B1Zchn">
    <w:name w:val="B1 Zchn"/>
    <w:qFormat/>
    <w:locked/>
    <w:rsid w:val="00A22C0E"/>
    <w:rPr>
      <w:lang w:val="x-none" w:eastAsia="en-US"/>
    </w:rPr>
  </w:style>
  <w:style w:type="paragraph" w:customStyle="1" w:styleId="EditorsNote">
    <w:name w:val="Editor's Note"/>
    <w:basedOn w:val="NO"/>
    <w:uiPriority w:val="99"/>
    <w:rsid w:val="00A22C0E"/>
    <w:rPr>
      <w:color w:val="FF0000"/>
    </w:rPr>
  </w:style>
  <w:style w:type="paragraph" w:customStyle="1" w:styleId="ZA">
    <w:name w:val="ZA"/>
    <w:uiPriority w:val="99"/>
    <w:rsid w:val="00A22C0E"/>
    <w:pPr>
      <w:framePr w:w="10206" w:h="794" w:wrap="notBeside" w:vAnchor="page" w:hAnchor="margin" w:y="1135"/>
      <w:widowControl w:val="0"/>
      <w:pBdr>
        <w:bottom w:val="single" w:sz="12" w:space="1" w:color="auto"/>
      </w:pBdr>
      <w:jc w:val="right"/>
    </w:pPr>
    <w:rPr>
      <w:rFonts w:ascii="Arial" w:hAnsi="Arial" w:cs="Times New Roman"/>
      <w:noProof/>
      <w:sz w:val="40"/>
      <w:lang w:val="en-GB" w:eastAsia="en-US"/>
    </w:rPr>
  </w:style>
  <w:style w:type="paragraph" w:customStyle="1" w:styleId="ZB">
    <w:name w:val="ZB"/>
    <w:uiPriority w:val="99"/>
    <w:rsid w:val="00A22C0E"/>
    <w:pPr>
      <w:framePr w:w="10206" w:h="284" w:wrap="notBeside" w:vAnchor="page" w:hAnchor="margin" w:y="1986"/>
      <w:widowControl w:val="0"/>
      <w:ind w:right="28"/>
      <w:jc w:val="right"/>
    </w:pPr>
    <w:rPr>
      <w:rFonts w:ascii="Arial" w:hAnsi="Arial" w:cs="Times New Roman"/>
      <w:i/>
      <w:noProof/>
      <w:lang w:val="en-GB" w:eastAsia="en-US"/>
    </w:rPr>
  </w:style>
  <w:style w:type="paragraph" w:customStyle="1" w:styleId="ZU">
    <w:name w:val="ZU"/>
    <w:uiPriority w:val="99"/>
    <w:rsid w:val="00A22C0E"/>
    <w:pPr>
      <w:framePr w:w="10206" w:wrap="notBeside" w:vAnchor="page" w:hAnchor="margin" w:y="6238"/>
      <w:widowControl w:val="0"/>
      <w:pBdr>
        <w:top w:val="single" w:sz="12" w:space="1" w:color="auto"/>
      </w:pBdr>
      <w:jc w:val="right"/>
    </w:pPr>
    <w:rPr>
      <w:rFonts w:ascii="Arial" w:hAnsi="Arial" w:cs="Times New Roman"/>
      <w:noProof/>
      <w:lang w:val="en-GB" w:eastAsia="en-US"/>
    </w:rPr>
  </w:style>
  <w:style w:type="paragraph" w:customStyle="1" w:styleId="TAN">
    <w:name w:val="TAN"/>
    <w:basedOn w:val="TAL"/>
    <w:uiPriority w:val="99"/>
    <w:rsid w:val="00A22C0E"/>
    <w:pPr>
      <w:overflowPunct/>
      <w:autoSpaceDE/>
      <w:autoSpaceDN/>
      <w:adjustRightInd/>
      <w:ind w:left="851" w:hanging="851"/>
      <w:textAlignment w:val="auto"/>
    </w:pPr>
    <w:rPr>
      <w:rFonts w:eastAsia="MS Mincho" w:cs="Arial"/>
      <w:lang w:val="en-US" w:eastAsia="en-US"/>
    </w:rPr>
  </w:style>
  <w:style w:type="paragraph" w:customStyle="1" w:styleId="ZH">
    <w:name w:val="ZH"/>
    <w:uiPriority w:val="99"/>
    <w:rsid w:val="00A22C0E"/>
    <w:pPr>
      <w:framePr w:wrap="notBeside" w:vAnchor="page" w:hAnchor="margin" w:xAlign="center" w:y="6805"/>
      <w:widowControl w:val="0"/>
    </w:pPr>
    <w:rPr>
      <w:rFonts w:ascii="Arial" w:hAnsi="Arial" w:cs="Times New Roman"/>
      <w:noProof/>
      <w:lang w:val="en-GB" w:eastAsia="en-US"/>
    </w:rPr>
  </w:style>
  <w:style w:type="character" w:customStyle="1" w:styleId="TFZchn">
    <w:name w:val="TF Zchn"/>
    <w:link w:val="TF"/>
    <w:locked/>
    <w:rsid w:val="00A22C0E"/>
    <w:rPr>
      <w:rFonts w:ascii="Arial" w:eastAsia="MS Gothic" w:hAnsi="Arial" w:cs="Times New Roman"/>
      <w:b/>
      <w:sz w:val="24"/>
      <w:lang w:val="en-GB" w:eastAsia="ja-JP"/>
    </w:rPr>
  </w:style>
  <w:style w:type="paragraph" w:customStyle="1" w:styleId="ZG">
    <w:name w:val="ZG"/>
    <w:uiPriority w:val="99"/>
    <w:rsid w:val="00A22C0E"/>
    <w:pPr>
      <w:framePr w:wrap="notBeside" w:vAnchor="page" w:hAnchor="margin" w:xAlign="right" w:y="6805"/>
      <w:widowControl w:val="0"/>
      <w:jc w:val="right"/>
    </w:pPr>
    <w:rPr>
      <w:rFonts w:ascii="Arial" w:hAnsi="Arial" w:cs="Times New Roman"/>
      <w:noProof/>
      <w:lang w:val="en-GB" w:eastAsia="en-US"/>
    </w:rPr>
  </w:style>
  <w:style w:type="character" w:customStyle="1" w:styleId="B2Char">
    <w:name w:val="B2 Char"/>
    <w:link w:val="B2"/>
    <w:qFormat/>
    <w:locked/>
    <w:rsid w:val="00A22C0E"/>
    <w:rPr>
      <w:rFonts w:ascii="Times New Roman" w:eastAsia="MS Gothic" w:hAnsi="Times New Roman" w:cs="Times New Roman"/>
      <w:sz w:val="24"/>
      <w:lang w:val="en-GB" w:eastAsia="ja-JP"/>
    </w:rPr>
  </w:style>
  <w:style w:type="character" w:customStyle="1" w:styleId="B3Char">
    <w:name w:val="B3 Char"/>
    <w:link w:val="B3"/>
    <w:locked/>
    <w:rsid w:val="00A22C0E"/>
    <w:rPr>
      <w:rFonts w:ascii="Times New Roman" w:eastAsia="MS Gothic" w:hAnsi="Times New Roman" w:cs="Times New Roman"/>
      <w:sz w:val="24"/>
      <w:lang w:val="en-GB" w:eastAsia="ja-JP"/>
    </w:rPr>
  </w:style>
  <w:style w:type="paragraph" w:customStyle="1" w:styleId="B4">
    <w:name w:val="B4"/>
    <w:basedOn w:val="Normal"/>
    <w:uiPriority w:val="99"/>
    <w:rsid w:val="00A22C0E"/>
    <w:pPr>
      <w:spacing w:after="180"/>
      <w:ind w:left="1418" w:hanging="284"/>
    </w:pPr>
    <w:rPr>
      <w:rFonts w:ascii="Times New Roman" w:eastAsiaTheme="minorEastAsia" w:hAnsi="Times New Roman" w:cs="Times New Roman"/>
      <w:szCs w:val="20"/>
      <w:lang w:val="en-GB" w:eastAsia="en-US"/>
    </w:rPr>
  </w:style>
  <w:style w:type="paragraph" w:customStyle="1" w:styleId="B5">
    <w:name w:val="B5"/>
    <w:basedOn w:val="Normal"/>
    <w:uiPriority w:val="99"/>
    <w:rsid w:val="00A22C0E"/>
    <w:pPr>
      <w:spacing w:after="180"/>
      <w:ind w:left="1702" w:hanging="284"/>
    </w:pPr>
    <w:rPr>
      <w:rFonts w:ascii="Times New Roman" w:eastAsiaTheme="minorEastAsia" w:hAnsi="Times New Roman" w:cs="Times New Roman"/>
      <w:szCs w:val="20"/>
      <w:lang w:val="en-GB" w:eastAsia="en-US"/>
    </w:rPr>
  </w:style>
  <w:style w:type="paragraph" w:customStyle="1" w:styleId="ZTD">
    <w:name w:val="ZTD"/>
    <w:basedOn w:val="ZB"/>
    <w:uiPriority w:val="99"/>
    <w:rsid w:val="00A22C0E"/>
    <w:pPr>
      <w:framePr w:hRule="auto" w:wrap="notBeside" w:y="852"/>
    </w:pPr>
    <w:rPr>
      <w:i w:val="0"/>
      <w:sz w:val="40"/>
    </w:rPr>
  </w:style>
  <w:style w:type="paragraph" w:customStyle="1" w:styleId="ZV">
    <w:name w:val="ZV"/>
    <w:basedOn w:val="ZU"/>
    <w:uiPriority w:val="99"/>
    <w:rsid w:val="00A22C0E"/>
    <w:pPr>
      <w:framePr w:wrap="notBeside" w:y="16161"/>
    </w:pPr>
  </w:style>
  <w:style w:type="paragraph" w:customStyle="1" w:styleId="TAJ">
    <w:name w:val="TAJ"/>
    <w:basedOn w:val="TH"/>
    <w:uiPriority w:val="99"/>
    <w:rsid w:val="00A22C0E"/>
    <w:rPr>
      <w:rFonts w:eastAsia="MS Mincho" w:cs="Arial"/>
      <w:sz w:val="20"/>
      <w:lang w:val="en-US" w:eastAsia="en-US"/>
    </w:rPr>
  </w:style>
  <w:style w:type="paragraph" w:customStyle="1" w:styleId="Guidance">
    <w:name w:val="Guidance"/>
    <w:basedOn w:val="Normal"/>
    <w:uiPriority w:val="99"/>
    <w:rsid w:val="00A22C0E"/>
    <w:pPr>
      <w:spacing w:after="180"/>
    </w:pPr>
    <w:rPr>
      <w:rFonts w:ascii="Times New Roman" w:eastAsiaTheme="minorEastAsia" w:hAnsi="Times New Roman" w:cs="Times New Roman"/>
      <w:i/>
      <w:color w:val="0000FF"/>
      <w:szCs w:val="20"/>
      <w:lang w:val="en-GB" w:eastAsia="en-US"/>
    </w:rPr>
  </w:style>
  <w:style w:type="paragraph" w:customStyle="1" w:styleId="INDENT1">
    <w:name w:val="INDENT1"/>
    <w:basedOn w:val="Normal"/>
    <w:uiPriority w:val="99"/>
    <w:rsid w:val="00A22C0E"/>
    <w:pPr>
      <w:overflowPunct w:val="0"/>
      <w:autoSpaceDE w:val="0"/>
      <w:autoSpaceDN w:val="0"/>
      <w:adjustRightInd w:val="0"/>
      <w:spacing w:after="180"/>
      <w:ind w:left="851"/>
    </w:pPr>
    <w:rPr>
      <w:rFonts w:ascii="Times New Roman" w:eastAsiaTheme="minorEastAsia" w:hAnsi="Times New Roman" w:cs="Times New Roman"/>
      <w:szCs w:val="20"/>
      <w:lang w:val="en-GB" w:eastAsia="en-GB"/>
    </w:rPr>
  </w:style>
  <w:style w:type="paragraph" w:customStyle="1" w:styleId="INDENT2">
    <w:name w:val="INDENT2"/>
    <w:basedOn w:val="Normal"/>
    <w:uiPriority w:val="99"/>
    <w:rsid w:val="00A22C0E"/>
    <w:pPr>
      <w:overflowPunct w:val="0"/>
      <w:autoSpaceDE w:val="0"/>
      <w:autoSpaceDN w:val="0"/>
      <w:adjustRightInd w:val="0"/>
      <w:spacing w:after="180"/>
      <w:ind w:left="1135" w:hanging="284"/>
    </w:pPr>
    <w:rPr>
      <w:rFonts w:ascii="Times New Roman" w:eastAsiaTheme="minorEastAsia" w:hAnsi="Times New Roman" w:cs="Times New Roman"/>
      <w:szCs w:val="20"/>
      <w:lang w:val="en-GB" w:eastAsia="en-GB"/>
    </w:rPr>
  </w:style>
  <w:style w:type="paragraph" w:customStyle="1" w:styleId="INDENT3">
    <w:name w:val="INDENT3"/>
    <w:basedOn w:val="Normal"/>
    <w:uiPriority w:val="99"/>
    <w:rsid w:val="00A22C0E"/>
    <w:pPr>
      <w:overflowPunct w:val="0"/>
      <w:autoSpaceDE w:val="0"/>
      <w:autoSpaceDN w:val="0"/>
      <w:adjustRightInd w:val="0"/>
      <w:spacing w:after="180"/>
      <w:ind w:left="1701" w:hanging="567"/>
    </w:pPr>
    <w:rPr>
      <w:rFonts w:ascii="Times New Roman" w:eastAsiaTheme="minorEastAsia" w:hAnsi="Times New Roman" w:cs="Times New Roman"/>
      <w:szCs w:val="20"/>
      <w:lang w:val="en-GB" w:eastAsia="en-GB"/>
    </w:rPr>
  </w:style>
  <w:style w:type="paragraph" w:customStyle="1" w:styleId="FigureTitle">
    <w:name w:val="Figure_Title"/>
    <w:basedOn w:val="Normal"/>
    <w:next w:val="Normal"/>
    <w:uiPriority w:val="99"/>
    <w:rsid w:val="00A22C0E"/>
    <w:pPr>
      <w:keepLines/>
      <w:tabs>
        <w:tab w:val="left" w:pos="794"/>
        <w:tab w:val="left" w:pos="1191"/>
        <w:tab w:val="left" w:pos="1588"/>
        <w:tab w:val="left" w:pos="1985"/>
      </w:tabs>
      <w:overflowPunct w:val="0"/>
      <w:autoSpaceDE w:val="0"/>
      <w:autoSpaceDN w:val="0"/>
      <w:adjustRightInd w:val="0"/>
      <w:spacing w:before="120" w:after="480"/>
      <w:jc w:val="center"/>
    </w:pPr>
    <w:rPr>
      <w:rFonts w:ascii="Times New Roman" w:eastAsiaTheme="minorEastAsia" w:hAnsi="Times New Roman" w:cs="Times New Roman"/>
      <w:b/>
      <w:sz w:val="24"/>
      <w:szCs w:val="20"/>
      <w:lang w:val="en-GB" w:eastAsia="en-GB"/>
    </w:rPr>
  </w:style>
  <w:style w:type="paragraph" w:customStyle="1" w:styleId="enumlev2">
    <w:name w:val="enumlev2"/>
    <w:basedOn w:val="Normal"/>
    <w:uiPriority w:val="99"/>
    <w:rsid w:val="00A22C0E"/>
    <w:pPr>
      <w:tabs>
        <w:tab w:val="left" w:pos="794"/>
        <w:tab w:val="left" w:pos="1191"/>
        <w:tab w:val="left" w:pos="1588"/>
        <w:tab w:val="left" w:pos="1985"/>
      </w:tabs>
      <w:overflowPunct w:val="0"/>
      <w:autoSpaceDE w:val="0"/>
      <w:autoSpaceDN w:val="0"/>
      <w:adjustRightInd w:val="0"/>
      <w:spacing w:before="86" w:after="180"/>
      <w:ind w:left="1588" w:hanging="397"/>
      <w:jc w:val="both"/>
    </w:pPr>
    <w:rPr>
      <w:rFonts w:ascii="Times New Roman" w:eastAsiaTheme="minorEastAsia" w:hAnsi="Times New Roman" w:cs="Times New Roman"/>
      <w:szCs w:val="20"/>
      <w:lang w:eastAsia="en-GB"/>
    </w:rPr>
  </w:style>
  <w:style w:type="paragraph" w:customStyle="1" w:styleId="CouvRecTitle">
    <w:name w:val="Couv Rec Title"/>
    <w:basedOn w:val="Normal"/>
    <w:uiPriority w:val="99"/>
    <w:rsid w:val="00A22C0E"/>
    <w:pPr>
      <w:keepNext/>
      <w:keepLines/>
      <w:overflowPunct w:val="0"/>
      <w:autoSpaceDE w:val="0"/>
      <w:autoSpaceDN w:val="0"/>
      <w:adjustRightInd w:val="0"/>
      <w:spacing w:before="240" w:after="180"/>
      <w:ind w:left="1418"/>
    </w:pPr>
    <w:rPr>
      <w:rFonts w:ascii="Arial" w:eastAsiaTheme="minorEastAsia" w:hAnsi="Arial" w:cs="Times New Roman"/>
      <w:b/>
      <w:sz w:val="36"/>
      <w:szCs w:val="20"/>
      <w:lang w:eastAsia="en-GB"/>
    </w:rPr>
  </w:style>
  <w:style w:type="paragraph" w:customStyle="1" w:styleId="numberedlist0">
    <w:name w:val="numbered list"/>
    <w:basedOn w:val="ListBullet"/>
    <w:uiPriority w:val="99"/>
    <w:rsid w:val="00A22C0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MS Mincho" w:hAnsi="Times"/>
      <w:sz w:val="20"/>
      <w:lang w:val="en-US"/>
    </w:rPr>
  </w:style>
  <w:style w:type="paragraph" w:customStyle="1" w:styleId="CRfront">
    <w:name w:val="CR_front"/>
    <w:next w:val="Normal"/>
    <w:uiPriority w:val="99"/>
    <w:rsid w:val="00A22C0E"/>
    <w:rPr>
      <w:rFonts w:ascii="Arial" w:eastAsia="MS Mincho" w:hAnsi="Arial" w:cs="Times New Roman"/>
      <w:lang w:val="en-GB" w:eastAsia="en-US"/>
    </w:rPr>
  </w:style>
  <w:style w:type="paragraph" w:customStyle="1" w:styleId="TabList">
    <w:name w:val="TabList"/>
    <w:basedOn w:val="Normal"/>
    <w:uiPriority w:val="99"/>
    <w:rsid w:val="00A22C0E"/>
    <w:pPr>
      <w:tabs>
        <w:tab w:val="left" w:pos="1134"/>
      </w:tabs>
      <w:overflowPunct w:val="0"/>
      <w:autoSpaceDE w:val="0"/>
      <w:autoSpaceDN w:val="0"/>
      <w:adjustRightInd w:val="0"/>
    </w:pPr>
    <w:rPr>
      <w:rFonts w:ascii="Times New Roman" w:eastAsia="MS Mincho" w:hAnsi="Times New Roman" w:cs="Times New Roman"/>
      <w:szCs w:val="20"/>
      <w:lang w:val="en-GB" w:eastAsia="en-GB"/>
    </w:rPr>
  </w:style>
  <w:style w:type="paragraph" w:customStyle="1" w:styleId="table">
    <w:name w:val="table"/>
    <w:basedOn w:val="Normal"/>
    <w:next w:val="Normal"/>
    <w:uiPriority w:val="99"/>
    <w:rsid w:val="00A22C0E"/>
    <w:pPr>
      <w:overflowPunct w:val="0"/>
      <w:autoSpaceDE w:val="0"/>
      <w:autoSpaceDN w:val="0"/>
      <w:adjustRightInd w:val="0"/>
      <w:jc w:val="center"/>
    </w:pPr>
    <w:rPr>
      <w:rFonts w:ascii="Times New Roman" w:eastAsia="MS Mincho" w:hAnsi="Times New Roman" w:cs="Times New Roman"/>
      <w:szCs w:val="20"/>
      <w:lang w:eastAsia="en-GB"/>
    </w:rPr>
  </w:style>
  <w:style w:type="paragraph" w:customStyle="1" w:styleId="tabletext0">
    <w:name w:val="table text"/>
    <w:basedOn w:val="Normal"/>
    <w:next w:val="table"/>
    <w:uiPriority w:val="99"/>
    <w:rsid w:val="00A22C0E"/>
    <w:pPr>
      <w:overflowPunct w:val="0"/>
      <w:autoSpaceDE w:val="0"/>
      <w:autoSpaceDN w:val="0"/>
      <w:adjustRightInd w:val="0"/>
    </w:pPr>
    <w:rPr>
      <w:rFonts w:ascii="Times New Roman" w:eastAsia="MS Mincho" w:hAnsi="Times New Roman" w:cs="Times New Roman"/>
      <w:i/>
      <w:szCs w:val="20"/>
      <w:lang w:val="en-GB" w:eastAsia="en-GB"/>
    </w:rPr>
  </w:style>
  <w:style w:type="paragraph" w:customStyle="1" w:styleId="HE">
    <w:name w:val="HE"/>
    <w:basedOn w:val="Normal"/>
    <w:uiPriority w:val="99"/>
    <w:rsid w:val="00A22C0E"/>
    <w:pPr>
      <w:overflowPunct w:val="0"/>
      <w:autoSpaceDE w:val="0"/>
      <w:autoSpaceDN w:val="0"/>
      <w:adjustRightInd w:val="0"/>
    </w:pPr>
    <w:rPr>
      <w:rFonts w:ascii="Times New Roman" w:eastAsia="MS Mincho" w:hAnsi="Times New Roman" w:cs="Times New Roman"/>
      <w:b/>
      <w:szCs w:val="20"/>
      <w:lang w:val="en-GB" w:eastAsia="en-GB"/>
    </w:rPr>
  </w:style>
  <w:style w:type="character" w:customStyle="1" w:styleId="textChar">
    <w:name w:val="text Char"/>
    <w:link w:val="text"/>
    <w:locked/>
    <w:rsid w:val="00A22C0E"/>
    <w:rPr>
      <w:rFonts w:ascii="Times New Roman" w:eastAsia="MS Gothic" w:hAnsi="Times New Roman" w:cs="Times New Roman"/>
      <w:sz w:val="24"/>
      <w:lang w:eastAsia="ja-JP"/>
    </w:rPr>
  </w:style>
  <w:style w:type="character" w:customStyle="1" w:styleId="ReferenceChar">
    <w:name w:val="Reference Char"/>
    <w:link w:val="Reference"/>
    <w:uiPriority w:val="99"/>
    <w:locked/>
    <w:rsid w:val="00A22C0E"/>
    <w:rPr>
      <w:rFonts w:ascii="Arial" w:eastAsiaTheme="minorHAnsi" w:hAnsi="Arial"/>
      <w:szCs w:val="22"/>
    </w:rPr>
  </w:style>
  <w:style w:type="paragraph" w:customStyle="1" w:styleId="textintend3">
    <w:name w:val="text intend 3"/>
    <w:basedOn w:val="text"/>
    <w:uiPriority w:val="99"/>
    <w:rsid w:val="00A22C0E"/>
    <w:pPr>
      <w:numPr>
        <w:numId w:val="61"/>
      </w:numPr>
      <w:tabs>
        <w:tab w:val="clear" w:pos="1843"/>
        <w:tab w:val="left" w:pos="0"/>
      </w:tabs>
      <w:overflowPunct w:val="0"/>
      <w:autoSpaceDE w:val="0"/>
      <w:autoSpaceDN w:val="0"/>
      <w:adjustRightInd w:val="0"/>
      <w:spacing w:after="120"/>
      <w:ind w:left="0" w:firstLine="0"/>
    </w:pPr>
    <w:rPr>
      <w:rFonts w:ascii="Times" w:eastAsia="MS Mincho" w:hAnsi="Times"/>
    </w:rPr>
  </w:style>
  <w:style w:type="paragraph" w:customStyle="1" w:styleId="normalpuce">
    <w:name w:val="normal puce"/>
    <w:basedOn w:val="Normal"/>
    <w:uiPriority w:val="99"/>
    <w:rsid w:val="00A22C0E"/>
    <w:pPr>
      <w:widowControl w:val="0"/>
      <w:numPr>
        <w:numId w:val="62"/>
      </w:numPr>
      <w:overflowPunct w:val="0"/>
      <w:autoSpaceDE w:val="0"/>
      <w:autoSpaceDN w:val="0"/>
      <w:adjustRightInd w:val="0"/>
      <w:spacing w:before="60" w:after="60"/>
      <w:jc w:val="both"/>
    </w:pPr>
    <w:rPr>
      <w:rFonts w:ascii="Times New Roman" w:eastAsia="MS Mincho" w:hAnsi="Times New Roman" w:cs="Times New Roman"/>
      <w:szCs w:val="20"/>
      <w:lang w:val="en-GB" w:eastAsia="en-GB"/>
    </w:rPr>
  </w:style>
  <w:style w:type="paragraph" w:customStyle="1" w:styleId="TdocHeading1">
    <w:name w:val="Tdoc_Heading_1"/>
    <w:basedOn w:val="Heading1"/>
    <w:next w:val="Normal"/>
    <w:autoRedefine/>
    <w:uiPriority w:val="99"/>
    <w:rsid w:val="00A22C0E"/>
    <w:pPr>
      <w:keepNext/>
      <w:numPr>
        <w:numId w:val="63"/>
      </w:numPr>
      <w:tabs>
        <w:tab w:val="clear" w:pos="432"/>
      </w:tabs>
      <w:overflowPunct w:val="0"/>
      <w:autoSpaceDE w:val="0"/>
      <w:autoSpaceDN w:val="0"/>
      <w:adjustRightInd w:val="0"/>
      <w:spacing w:before="240" w:after="0"/>
    </w:pPr>
    <w:rPr>
      <w:rFonts w:eastAsiaTheme="minorEastAsia" w:cs="Times New Roman"/>
      <w:bCs w:val="0"/>
      <w:noProof/>
      <w:kern w:val="28"/>
      <w:sz w:val="24"/>
      <w:szCs w:val="20"/>
      <w:lang w:eastAsia="en-GB"/>
    </w:rPr>
  </w:style>
  <w:style w:type="paragraph" w:customStyle="1" w:styleId="Meetingcaption">
    <w:name w:val="Meeting caption"/>
    <w:basedOn w:val="Normal"/>
    <w:uiPriority w:val="99"/>
    <w:rsid w:val="00A22C0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ascii="Times New Roman" w:eastAsiaTheme="minorEastAsia" w:hAnsi="Times New Roman" w:cs="Times New Roman"/>
      <w:sz w:val="22"/>
      <w:szCs w:val="20"/>
      <w:lang w:val="fr-FR" w:eastAsia="en-GB"/>
    </w:rPr>
  </w:style>
  <w:style w:type="paragraph" w:customStyle="1" w:styleId="para">
    <w:name w:val="para"/>
    <w:basedOn w:val="Normal"/>
    <w:uiPriority w:val="99"/>
    <w:rsid w:val="00A22C0E"/>
    <w:pPr>
      <w:overflowPunct w:val="0"/>
      <w:autoSpaceDE w:val="0"/>
      <w:autoSpaceDN w:val="0"/>
      <w:adjustRightInd w:val="0"/>
      <w:spacing w:after="240"/>
      <w:jc w:val="both"/>
    </w:pPr>
    <w:rPr>
      <w:rFonts w:ascii="Helvetica" w:eastAsiaTheme="minorEastAsia" w:hAnsi="Helvetica" w:cs="Times New Roman"/>
      <w:szCs w:val="20"/>
      <w:lang w:val="en-GB" w:eastAsia="en-GB"/>
    </w:rPr>
  </w:style>
  <w:style w:type="paragraph" w:customStyle="1" w:styleId="CRCoverPage">
    <w:name w:val="CR Cover Page"/>
    <w:uiPriority w:val="99"/>
    <w:rsid w:val="00A22C0E"/>
    <w:pPr>
      <w:spacing w:after="120"/>
    </w:pPr>
    <w:rPr>
      <w:rFonts w:ascii="Arial" w:eastAsia="MS Mincho" w:hAnsi="Arial" w:cs="Times New Roman"/>
      <w:lang w:val="en-GB" w:eastAsia="en-US"/>
    </w:rPr>
  </w:style>
  <w:style w:type="paragraph" w:customStyle="1" w:styleId="Cell">
    <w:name w:val="Cell"/>
    <w:basedOn w:val="Normal"/>
    <w:uiPriority w:val="99"/>
    <w:rsid w:val="00A22C0E"/>
    <w:pPr>
      <w:overflowPunct w:val="0"/>
      <w:autoSpaceDE w:val="0"/>
      <w:autoSpaceDN w:val="0"/>
      <w:adjustRightInd w:val="0"/>
      <w:spacing w:line="240" w:lineRule="exact"/>
      <w:jc w:val="center"/>
    </w:pPr>
    <w:rPr>
      <w:rFonts w:ascii="Times New Roman" w:eastAsiaTheme="minorEastAsia" w:hAnsi="Times New Roman" w:cs="Times New Roman"/>
      <w:sz w:val="16"/>
      <w:szCs w:val="20"/>
      <w:lang w:eastAsia="ja-JP"/>
    </w:rPr>
  </w:style>
  <w:style w:type="paragraph" w:customStyle="1" w:styleId="h60">
    <w:name w:val="h6"/>
    <w:basedOn w:val="Normal"/>
    <w:uiPriority w:val="99"/>
    <w:rsid w:val="00A22C0E"/>
    <w:pPr>
      <w:overflowPunct w:val="0"/>
      <w:autoSpaceDE w:val="0"/>
      <w:autoSpaceDN w:val="0"/>
      <w:adjustRightInd w:val="0"/>
      <w:spacing w:before="100" w:beforeAutospacing="1" w:after="100" w:afterAutospacing="1"/>
    </w:pPr>
    <w:rPr>
      <w:rFonts w:ascii="Times New Roman" w:eastAsiaTheme="minorEastAsia" w:hAnsi="Times New Roman" w:cs="Times New Roman"/>
      <w:sz w:val="24"/>
      <w:lang w:eastAsia="ja-JP"/>
    </w:rPr>
  </w:style>
  <w:style w:type="paragraph" w:customStyle="1" w:styleId="b11">
    <w:name w:val="b1"/>
    <w:basedOn w:val="Normal"/>
    <w:uiPriority w:val="99"/>
    <w:rsid w:val="00A22C0E"/>
    <w:pPr>
      <w:overflowPunct w:val="0"/>
      <w:autoSpaceDE w:val="0"/>
      <w:autoSpaceDN w:val="0"/>
      <w:adjustRightInd w:val="0"/>
      <w:spacing w:before="100" w:beforeAutospacing="1" w:after="100" w:afterAutospacing="1"/>
    </w:pPr>
    <w:rPr>
      <w:rFonts w:ascii="Times New Roman" w:eastAsiaTheme="minorEastAsia" w:hAnsi="Times New Roman" w:cs="Times New Roman"/>
      <w:sz w:val="24"/>
      <w:lang w:eastAsia="ja-JP"/>
    </w:rPr>
  </w:style>
  <w:style w:type="paragraph" w:customStyle="1" w:styleId="tah0">
    <w:name w:val="tah"/>
    <w:basedOn w:val="Normal"/>
    <w:uiPriority w:val="99"/>
    <w:rsid w:val="00A22C0E"/>
    <w:pPr>
      <w:keepNext/>
      <w:overflowPunct w:val="0"/>
      <w:autoSpaceDE w:val="0"/>
      <w:autoSpaceDN w:val="0"/>
      <w:jc w:val="center"/>
    </w:pPr>
    <w:rPr>
      <w:rFonts w:ascii="Arial" w:hAnsi="Arial" w:cs="Arial"/>
      <w:b/>
      <w:bCs/>
      <w:sz w:val="18"/>
      <w:szCs w:val="18"/>
      <w:lang w:eastAsia="en-GB"/>
    </w:rPr>
  </w:style>
  <w:style w:type="paragraph" w:customStyle="1" w:styleId="CharCharCharChar">
    <w:name w:val="Char Char Char Char"/>
    <w:uiPriority w:val="99"/>
    <w:rsid w:val="00A22C0E"/>
    <w:pPr>
      <w:keepNext/>
      <w:tabs>
        <w:tab w:val="left" w:pos="-1134"/>
      </w:tabs>
      <w:autoSpaceDE w:val="0"/>
      <w:autoSpaceDN w:val="0"/>
      <w:adjustRightInd w:val="0"/>
      <w:spacing w:before="60" w:after="60"/>
      <w:jc w:val="both"/>
    </w:pPr>
    <w:rPr>
      <w:rFonts w:ascii="Times New Roman" w:eastAsia="SimSun" w:hAnsi="Times New Roman" w:cs="Times New Roman"/>
      <w:lang w:val="en-GB" w:eastAsia="en-GB"/>
    </w:rPr>
  </w:style>
  <w:style w:type="paragraph" w:customStyle="1" w:styleId="CharCharCharCharCharCharCharCharCharCharCharChar">
    <w:name w:val="Char Char Char Char Char Char Char Char Char Char Char Char"/>
    <w:uiPriority w:val="99"/>
    <w:semiHidden/>
    <w:rsid w:val="00A22C0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NormalAfter3pt">
    <w:name w:val="Normal + After:  3 pt"/>
    <w:basedOn w:val="Normal"/>
    <w:uiPriority w:val="99"/>
    <w:rsid w:val="00A22C0E"/>
    <w:pPr>
      <w:tabs>
        <w:tab w:val="num" w:pos="2560"/>
      </w:tabs>
      <w:spacing w:after="180"/>
      <w:ind w:left="2560" w:hanging="357"/>
    </w:pPr>
    <w:rPr>
      <w:rFonts w:ascii="Times New Roman" w:eastAsiaTheme="minorEastAsia" w:hAnsi="Times New Roman" w:cs="Times New Roman"/>
      <w:szCs w:val="20"/>
      <w:lang w:val="en-AU" w:eastAsia="ko-KR"/>
    </w:rPr>
  </w:style>
  <w:style w:type="paragraph" w:customStyle="1" w:styleId="tdoc-header">
    <w:name w:val="tdoc-header"/>
    <w:uiPriority w:val="99"/>
    <w:rsid w:val="00A22C0E"/>
    <w:rPr>
      <w:rFonts w:ascii="Arial" w:hAnsi="Arial" w:cs="Times New Roman"/>
      <w:noProof/>
      <w:sz w:val="24"/>
      <w:lang w:val="en-GB" w:eastAsia="en-US"/>
    </w:rPr>
  </w:style>
  <w:style w:type="paragraph" w:customStyle="1" w:styleId="CharChar3CharCharCharCharCharChar">
    <w:name w:val="Char Char3 Char Char Char Char Char Char"/>
    <w:uiPriority w:val="99"/>
    <w:semiHidden/>
    <w:rsid w:val="00A22C0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1CharChar">
    <w:name w:val="Char Char1 Char Char"/>
    <w:uiPriority w:val="99"/>
    <w:rsid w:val="00A22C0E"/>
    <w:pPr>
      <w:keepNext/>
      <w:tabs>
        <w:tab w:val="left" w:pos="-1134"/>
      </w:tabs>
      <w:autoSpaceDE w:val="0"/>
      <w:autoSpaceDN w:val="0"/>
      <w:adjustRightInd w:val="0"/>
      <w:spacing w:before="60" w:after="60"/>
      <w:jc w:val="both"/>
    </w:pPr>
    <w:rPr>
      <w:rFonts w:ascii="Times New Roman" w:eastAsia="SimSun" w:hAnsi="Times New Roman" w:cs="Times New Roman"/>
      <w:lang w:val="en-GB" w:eastAsia="en-GB"/>
    </w:rPr>
  </w:style>
  <w:style w:type="paragraph" w:customStyle="1" w:styleId="CharCharCharChar1">
    <w:name w:val="Char Char Char Char1"/>
    <w:uiPriority w:val="99"/>
    <w:rsid w:val="00A22C0E"/>
    <w:pPr>
      <w:keepNext/>
      <w:tabs>
        <w:tab w:val="left" w:pos="-1134"/>
      </w:tabs>
      <w:autoSpaceDE w:val="0"/>
      <w:autoSpaceDN w:val="0"/>
      <w:adjustRightInd w:val="0"/>
      <w:spacing w:before="60" w:after="60"/>
      <w:jc w:val="both"/>
    </w:pPr>
    <w:rPr>
      <w:rFonts w:ascii="Times New Roman" w:eastAsia="SimSun" w:hAnsi="Times New Roman" w:cs="Times New Roman"/>
      <w:lang w:val="en-GB" w:eastAsia="en-GB"/>
    </w:rPr>
  </w:style>
  <w:style w:type="paragraph" w:customStyle="1" w:styleId="CharCharCharCharCharCharCharCharCharCharCharChar1">
    <w:name w:val="Char Char Char Char Char Char Char Char Char Char Char Char1"/>
    <w:uiPriority w:val="99"/>
    <w:semiHidden/>
    <w:rsid w:val="00A22C0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bleCellChar">
    <w:name w:val="Table Cell Char"/>
    <w:link w:val="TableCell"/>
    <w:locked/>
    <w:rsid w:val="00A22C0E"/>
    <w:rPr>
      <w:rFonts w:ascii="Arial" w:eastAsia="SimSun" w:hAnsi="Arial" w:cs="Arial"/>
      <w:sz w:val="18"/>
    </w:rPr>
  </w:style>
  <w:style w:type="paragraph" w:customStyle="1" w:styleId="TableCell">
    <w:name w:val="Table Cell"/>
    <w:basedOn w:val="TAC"/>
    <w:link w:val="TableCellChar"/>
    <w:qFormat/>
    <w:rsid w:val="00A22C0E"/>
    <w:pPr>
      <w:textAlignment w:val="auto"/>
    </w:pPr>
    <w:rPr>
      <w:rFonts w:eastAsia="SimSun" w:cs="Arial"/>
      <w:lang w:val="en-US" w:eastAsia="zh-CN"/>
    </w:rPr>
  </w:style>
  <w:style w:type="character" w:customStyle="1" w:styleId="MTDisplayEquationChar">
    <w:name w:val="MTDisplayEquation Char"/>
    <w:link w:val="MTDisplayEquation"/>
    <w:locked/>
    <w:rsid w:val="00A22C0E"/>
    <w:rPr>
      <w:rFonts w:ascii="Calibri" w:eastAsia="Calibri" w:hAnsi="Calibri" w:cs="Calibri"/>
      <w:szCs w:val="22"/>
      <w:lang w:val="x-none" w:eastAsia="x-none"/>
    </w:rPr>
  </w:style>
  <w:style w:type="paragraph" w:customStyle="1" w:styleId="MTDisplayEquation">
    <w:name w:val="MTDisplayEquation"/>
    <w:basedOn w:val="Normal"/>
    <w:next w:val="Normal"/>
    <w:link w:val="MTDisplayEquationChar"/>
    <w:rsid w:val="00A22C0E"/>
    <w:pPr>
      <w:tabs>
        <w:tab w:val="center" w:pos="4680"/>
        <w:tab w:val="right" w:pos="9360"/>
      </w:tabs>
    </w:pPr>
    <w:rPr>
      <w:rFonts w:eastAsia="Calibri"/>
      <w:szCs w:val="22"/>
      <w:lang w:val="x-none" w:eastAsia="x-none"/>
    </w:rPr>
  </w:style>
  <w:style w:type="paragraph" w:customStyle="1" w:styleId="Default">
    <w:name w:val="Default"/>
    <w:uiPriority w:val="99"/>
    <w:rsid w:val="00A22C0E"/>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uiPriority w:val="99"/>
    <w:locked/>
    <w:rsid w:val="00A22C0E"/>
    <w:rPr>
      <w:rFonts w:ascii="Calibri" w:eastAsia="SimSun" w:hAnsi="Calibri"/>
      <w:kern w:val="2"/>
      <w:sz w:val="24"/>
      <w:szCs w:val="24"/>
    </w:rPr>
  </w:style>
  <w:style w:type="paragraph" w:customStyle="1" w:styleId="bullet1">
    <w:name w:val="bullet1"/>
    <w:basedOn w:val="text"/>
    <w:link w:val="bullet1Char"/>
    <w:uiPriority w:val="99"/>
    <w:qFormat/>
    <w:rsid w:val="00A22C0E"/>
    <w:pPr>
      <w:numPr>
        <w:numId w:val="64"/>
      </w:numPr>
      <w:spacing w:after="0"/>
      <w:jc w:val="left"/>
    </w:pPr>
    <w:rPr>
      <w:rFonts w:ascii="Calibri" w:eastAsia="SimSun" w:hAnsi="Calibri" w:cstheme="minorBidi"/>
      <w:kern w:val="2"/>
      <w:szCs w:val="24"/>
      <w:lang w:eastAsia="zh-CN"/>
    </w:rPr>
  </w:style>
  <w:style w:type="character" w:customStyle="1" w:styleId="bullet2Char">
    <w:name w:val="bullet2 Char"/>
    <w:link w:val="bullet2"/>
    <w:uiPriority w:val="99"/>
    <w:locked/>
    <w:rsid w:val="00A22C0E"/>
    <w:rPr>
      <w:rFonts w:eastAsia="SimSun"/>
      <w:kern w:val="2"/>
      <w:sz w:val="24"/>
      <w:szCs w:val="24"/>
    </w:rPr>
  </w:style>
  <w:style w:type="paragraph" w:customStyle="1" w:styleId="bullet2">
    <w:name w:val="bullet2"/>
    <w:basedOn w:val="text"/>
    <w:link w:val="bullet2Char"/>
    <w:uiPriority w:val="99"/>
    <w:qFormat/>
    <w:rsid w:val="00A22C0E"/>
    <w:pPr>
      <w:numPr>
        <w:ilvl w:val="1"/>
        <w:numId w:val="64"/>
      </w:numPr>
      <w:spacing w:after="0"/>
      <w:jc w:val="left"/>
    </w:pPr>
    <w:rPr>
      <w:rFonts w:asciiTheme="minorHAnsi" w:eastAsia="SimSun" w:hAnsiTheme="minorHAnsi" w:cstheme="minorBidi"/>
      <w:kern w:val="2"/>
      <w:szCs w:val="24"/>
      <w:lang w:eastAsia="zh-CN"/>
    </w:rPr>
  </w:style>
  <w:style w:type="character" w:customStyle="1" w:styleId="bullet3Char">
    <w:name w:val="bullet3 Char"/>
    <w:link w:val="bullet3"/>
    <w:uiPriority w:val="99"/>
    <w:locked/>
    <w:rsid w:val="00A22C0E"/>
    <w:rPr>
      <w:rFonts w:eastAsia="Batang"/>
      <w:szCs w:val="24"/>
      <w:lang w:eastAsia="en-US"/>
    </w:rPr>
  </w:style>
  <w:style w:type="paragraph" w:customStyle="1" w:styleId="bullet3">
    <w:name w:val="bullet3"/>
    <w:basedOn w:val="text"/>
    <w:link w:val="bullet3Char"/>
    <w:uiPriority w:val="99"/>
    <w:qFormat/>
    <w:rsid w:val="00A22C0E"/>
    <w:pPr>
      <w:numPr>
        <w:ilvl w:val="2"/>
        <w:numId w:val="64"/>
      </w:numPr>
      <w:spacing w:after="0"/>
      <w:jc w:val="left"/>
    </w:pPr>
    <w:rPr>
      <w:rFonts w:asciiTheme="minorHAnsi" w:eastAsia="Batang" w:hAnsiTheme="minorHAnsi" w:cstheme="minorBidi"/>
      <w:sz w:val="20"/>
      <w:szCs w:val="24"/>
      <w:lang w:eastAsia="en-US"/>
    </w:rPr>
  </w:style>
  <w:style w:type="paragraph" w:customStyle="1" w:styleId="bullet4">
    <w:name w:val="bullet4"/>
    <w:basedOn w:val="text"/>
    <w:uiPriority w:val="99"/>
    <w:qFormat/>
    <w:rsid w:val="00A22C0E"/>
    <w:pPr>
      <w:numPr>
        <w:ilvl w:val="3"/>
        <w:numId w:val="64"/>
      </w:numPr>
      <w:spacing w:after="0"/>
      <w:jc w:val="left"/>
    </w:pPr>
    <w:rPr>
      <w:rFonts w:ascii="Times" w:eastAsia="Batang" w:hAnsi="Times"/>
      <w:sz w:val="20"/>
      <w:szCs w:val="24"/>
      <w:lang w:val="en-GB" w:eastAsia="en-US"/>
    </w:rPr>
  </w:style>
  <w:style w:type="paragraph" w:customStyle="1" w:styleId="SpecTextNum">
    <w:name w:val="Spec Text Num"/>
    <w:basedOn w:val="Normal"/>
    <w:uiPriority w:val="99"/>
    <w:rsid w:val="00A22C0E"/>
    <w:pPr>
      <w:numPr>
        <w:numId w:val="65"/>
      </w:numPr>
    </w:pPr>
    <w:rPr>
      <w:rFonts w:ascii="Times New Roman" w:eastAsia="MS Mincho" w:hAnsi="Times New Roman" w:cs="Times New Roman"/>
      <w:sz w:val="24"/>
      <w:lang w:eastAsia="ja-JP"/>
    </w:rPr>
  </w:style>
  <w:style w:type="character" w:customStyle="1" w:styleId="bulletChar">
    <w:name w:val="bullet Char"/>
    <w:link w:val="bullet"/>
    <w:uiPriority w:val="99"/>
    <w:locked/>
    <w:rsid w:val="00A22C0E"/>
    <w:rPr>
      <w:szCs w:val="24"/>
      <w:lang w:val="x-none" w:eastAsia="x-none"/>
    </w:rPr>
  </w:style>
  <w:style w:type="paragraph" w:customStyle="1" w:styleId="bullet">
    <w:name w:val="bullet"/>
    <w:basedOn w:val="ListParagraph"/>
    <w:link w:val="bulletChar"/>
    <w:uiPriority w:val="99"/>
    <w:qFormat/>
    <w:rsid w:val="00A22C0E"/>
    <w:pPr>
      <w:numPr>
        <w:numId w:val="66"/>
      </w:numPr>
      <w:snapToGrid/>
      <w:spacing w:after="0"/>
      <w:ind w:left="0" w:firstLineChars="0" w:firstLine="0"/>
      <w:contextualSpacing/>
    </w:pPr>
    <w:rPr>
      <w:rFonts w:asciiTheme="minorHAnsi" w:eastAsiaTheme="minorEastAsia" w:hAnsiTheme="minorHAnsi" w:cstheme="minorBidi"/>
      <w:sz w:val="20"/>
      <w:szCs w:val="24"/>
      <w:lang w:val="x-none" w:eastAsia="x-none"/>
    </w:rPr>
  </w:style>
  <w:style w:type="character" w:customStyle="1" w:styleId="RAN1bullet2Char">
    <w:name w:val="RAN1 bullet2 Char"/>
    <w:link w:val="RAN1bullet2"/>
    <w:uiPriority w:val="99"/>
    <w:qFormat/>
    <w:locked/>
    <w:rsid w:val="00A22C0E"/>
    <w:rPr>
      <w:rFonts w:eastAsia="Batang"/>
      <w:lang w:eastAsia="en-US"/>
    </w:rPr>
  </w:style>
  <w:style w:type="paragraph" w:customStyle="1" w:styleId="RAN1bullet2">
    <w:name w:val="RAN1 bullet2"/>
    <w:basedOn w:val="Normal"/>
    <w:link w:val="RAN1bullet2Char"/>
    <w:uiPriority w:val="99"/>
    <w:qFormat/>
    <w:rsid w:val="00A22C0E"/>
    <w:pPr>
      <w:numPr>
        <w:ilvl w:val="1"/>
        <w:numId w:val="67"/>
      </w:numPr>
      <w:tabs>
        <w:tab w:val="left" w:pos="1440"/>
      </w:tabs>
    </w:pPr>
    <w:rPr>
      <w:rFonts w:asciiTheme="minorHAnsi" w:hAnsiTheme="minorHAnsi" w:cstheme="minorBidi"/>
      <w:szCs w:val="20"/>
      <w:lang w:eastAsia="en-US"/>
    </w:rPr>
  </w:style>
  <w:style w:type="character" w:customStyle="1" w:styleId="RAN1bullet1Char">
    <w:name w:val="RAN1 bullet1 Char"/>
    <w:link w:val="RAN1bullet1"/>
    <w:uiPriority w:val="99"/>
    <w:locked/>
    <w:rsid w:val="00A22C0E"/>
    <w:rPr>
      <w:rFonts w:eastAsia="Batang"/>
      <w:szCs w:val="24"/>
      <w:lang w:eastAsia="x-none"/>
    </w:rPr>
  </w:style>
  <w:style w:type="paragraph" w:customStyle="1" w:styleId="RAN1bullet1">
    <w:name w:val="RAN1 bullet1"/>
    <w:basedOn w:val="Normal"/>
    <w:link w:val="RAN1bullet1Char"/>
    <w:uiPriority w:val="99"/>
    <w:qFormat/>
    <w:rsid w:val="00A22C0E"/>
    <w:pPr>
      <w:numPr>
        <w:numId w:val="68"/>
      </w:numPr>
    </w:pPr>
    <w:rPr>
      <w:rFonts w:asciiTheme="minorHAnsi" w:hAnsiTheme="minorHAnsi" w:cstheme="minorBidi"/>
      <w:lang w:eastAsia="x-none"/>
    </w:rPr>
  </w:style>
  <w:style w:type="character" w:customStyle="1" w:styleId="RAN1tdocChar">
    <w:name w:val="RAN1 tdoc Char"/>
    <w:link w:val="RAN1tdoc"/>
    <w:locked/>
    <w:rsid w:val="00A22C0E"/>
    <w:rPr>
      <w:rFonts w:eastAsia="Batang"/>
      <w:b/>
      <w:color w:val="0000FF"/>
      <w:szCs w:val="24"/>
      <w:u w:val="single" w:color="0000FF"/>
      <w:lang w:eastAsia="x-none"/>
    </w:rPr>
  </w:style>
  <w:style w:type="paragraph" w:customStyle="1" w:styleId="RAN1tdoc">
    <w:name w:val="RAN1 tdoc"/>
    <w:basedOn w:val="Normal"/>
    <w:link w:val="RAN1tdocChar"/>
    <w:qFormat/>
    <w:rsid w:val="00A22C0E"/>
    <w:pPr>
      <w:ind w:left="720" w:hanging="720"/>
    </w:pPr>
    <w:rPr>
      <w:rFonts w:asciiTheme="minorHAnsi" w:hAnsiTheme="minorHAnsi" w:cstheme="minorBidi"/>
      <w:b/>
      <w:color w:val="0000FF"/>
      <w:u w:val="single" w:color="0000FF"/>
      <w:lang w:eastAsia="x-none"/>
    </w:rPr>
  </w:style>
  <w:style w:type="character" w:customStyle="1" w:styleId="RAN1bullet3Char">
    <w:name w:val="RAN1 bullet3 Char"/>
    <w:link w:val="RAN1bullet3"/>
    <w:uiPriority w:val="99"/>
    <w:qFormat/>
    <w:locked/>
    <w:rsid w:val="00A22C0E"/>
    <w:rPr>
      <w:rFonts w:eastAsia="Batang"/>
      <w:lang w:eastAsia="en-US"/>
    </w:rPr>
  </w:style>
  <w:style w:type="paragraph" w:customStyle="1" w:styleId="RAN1bullet3">
    <w:name w:val="RAN1 bullet3"/>
    <w:basedOn w:val="RAN1bullet2"/>
    <w:link w:val="RAN1bullet3Char"/>
    <w:uiPriority w:val="99"/>
    <w:qFormat/>
    <w:rsid w:val="00A22C0E"/>
    <w:pPr>
      <w:numPr>
        <w:ilvl w:val="2"/>
        <w:numId w:val="69"/>
      </w:numPr>
    </w:pPr>
  </w:style>
  <w:style w:type="paragraph" w:customStyle="1" w:styleId="ZchnZchn">
    <w:name w:val="Zchn Zchn"/>
    <w:uiPriority w:val="99"/>
    <w:rsid w:val="00A22C0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Normal"/>
    <w:uiPriority w:val="99"/>
    <w:rsid w:val="00A22C0E"/>
    <w:pPr>
      <w:spacing w:before="100" w:beforeAutospacing="1" w:after="100" w:afterAutospacing="1"/>
    </w:pPr>
    <w:rPr>
      <w:rFonts w:ascii="Times New Roman" w:eastAsiaTheme="minorEastAsia" w:hAnsi="Times New Roman" w:cs="Times New Roman"/>
      <w:sz w:val="24"/>
      <w:lang w:eastAsia="en-US"/>
    </w:rPr>
  </w:style>
  <w:style w:type="character" w:customStyle="1" w:styleId="2222Char">
    <w:name w:val="스타일 스타일 스타일 스타일 양쪽 첫 줄:  2 글자 + 첫 줄:  2 글자 + 첫 줄:  2 글자 + 첫 줄:  2... Char"/>
    <w:link w:val="2222"/>
    <w:locked/>
    <w:rsid w:val="00A22C0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rsid w:val="00A22C0E"/>
    <w:pPr>
      <w:spacing w:after="180" w:line="336" w:lineRule="auto"/>
      <w:ind w:firstLineChars="200" w:firstLine="200"/>
      <w:jc w:val="both"/>
    </w:pPr>
    <w:rPr>
      <w:rFonts w:ascii="Malgun Gothic" w:eastAsia="Malgun Gothic" w:hAnsi="Malgun Gothic" w:cs="Batang"/>
      <w:szCs w:val="20"/>
      <w:lang w:eastAsia="en-US"/>
    </w:rPr>
  </w:style>
  <w:style w:type="character" w:customStyle="1" w:styleId="tdocChar">
    <w:name w:val="tdoc Char"/>
    <w:link w:val="tdoc"/>
    <w:locked/>
    <w:rsid w:val="00A22C0E"/>
    <w:rPr>
      <w:rFonts w:eastAsia="Batang"/>
      <w:szCs w:val="24"/>
      <w:lang w:eastAsia="en-US"/>
    </w:rPr>
  </w:style>
  <w:style w:type="paragraph" w:customStyle="1" w:styleId="tdoc">
    <w:name w:val="tdoc"/>
    <w:basedOn w:val="Normal"/>
    <w:link w:val="tdocChar"/>
    <w:qFormat/>
    <w:rsid w:val="00A22C0E"/>
    <w:pPr>
      <w:ind w:left="1440" w:hanging="1440"/>
    </w:pPr>
    <w:rPr>
      <w:rFonts w:asciiTheme="minorHAnsi" w:hAnsiTheme="minorHAnsi" w:cstheme="minorBidi"/>
      <w:lang w:eastAsia="en-US"/>
    </w:rPr>
  </w:style>
  <w:style w:type="paragraph" w:customStyle="1" w:styleId="CharChar1CharCharCharChar">
    <w:name w:val="Char Char1 Char Char Char Char"/>
    <w:uiPriority w:val="99"/>
    <w:semiHidden/>
    <w:rsid w:val="00A22C0E"/>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a2">
    <w:name w:val="表格文字居左"/>
    <w:basedOn w:val="Normal"/>
    <w:next w:val="Normal"/>
    <w:uiPriority w:val="99"/>
    <w:rsid w:val="00A22C0E"/>
    <w:pPr>
      <w:widowControl w:val="0"/>
      <w:jc w:val="both"/>
    </w:pPr>
    <w:rPr>
      <w:rFonts w:ascii="Arial" w:eastAsiaTheme="minorEastAsia" w:hAnsi="Arial" w:cs="SimSun"/>
      <w:kern w:val="2"/>
      <w:sz w:val="21"/>
      <w:szCs w:val="20"/>
    </w:rPr>
  </w:style>
  <w:style w:type="paragraph" w:customStyle="1" w:styleId="tablecell0">
    <w:name w:val="tablecell"/>
    <w:basedOn w:val="Normal"/>
    <w:uiPriority w:val="99"/>
    <w:qFormat/>
    <w:rsid w:val="00A22C0E"/>
    <w:pPr>
      <w:autoSpaceDE w:val="0"/>
      <w:autoSpaceDN w:val="0"/>
      <w:adjustRightInd w:val="0"/>
      <w:snapToGrid w:val="0"/>
      <w:spacing w:before="40" w:after="40"/>
    </w:pPr>
    <w:rPr>
      <w:rFonts w:ascii="Times New Roman" w:eastAsiaTheme="minorEastAsia" w:hAnsi="Times New Roman" w:cs="Times New Roman"/>
      <w:szCs w:val="20"/>
      <w:lang w:eastAsia="en-US"/>
    </w:rPr>
  </w:style>
  <w:style w:type="paragraph" w:customStyle="1" w:styleId="tableheader">
    <w:name w:val="tableheader"/>
    <w:basedOn w:val="Normal"/>
    <w:uiPriority w:val="99"/>
    <w:qFormat/>
    <w:rsid w:val="00A22C0E"/>
    <w:pPr>
      <w:snapToGrid w:val="0"/>
      <w:spacing w:before="40" w:after="40"/>
      <w:jc w:val="center"/>
    </w:pPr>
    <w:rPr>
      <w:rFonts w:ascii="Times New Roman" w:eastAsiaTheme="minorEastAsia" w:hAnsi="Times New Roman"/>
      <w:b/>
      <w:bCs/>
      <w:color w:val="000000"/>
      <w:szCs w:val="20"/>
      <w:lang w:eastAsia="en-US"/>
    </w:rPr>
  </w:style>
  <w:style w:type="paragraph" w:customStyle="1" w:styleId="Test">
    <w:name w:val="Test"/>
    <w:basedOn w:val="Normal"/>
    <w:uiPriority w:val="99"/>
    <w:rsid w:val="00A22C0E"/>
    <w:pPr>
      <w:spacing w:before="60" w:after="60" w:line="280" w:lineRule="atLeast"/>
      <w:ind w:left="2160"/>
      <w:jc w:val="both"/>
    </w:pPr>
    <w:rPr>
      <w:rFonts w:ascii="Times New Roman" w:eastAsia="MS Mincho" w:hAnsi="Times New Roman" w:cs="Times New Roman"/>
      <w:szCs w:val="20"/>
      <w:lang w:val="en-GB" w:eastAsia="en-US"/>
    </w:rPr>
  </w:style>
  <w:style w:type="paragraph" w:customStyle="1" w:styleId="ordinary-output">
    <w:name w:val="ordinary-output"/>
    <w:basedOn w:val="Normal"/>
    <w:uiPriority w:val="99"/>
    <w:rsid w:val="00A22C0E"/>
    <w:pPr>
      <w:spacing w:before="100" w:beforeAutospacing="1" w:after="100" w:afterAutospacing="1" w:line="322" w:lineRule="atLeast"/>
    </w:pPr>
    <w:rPr>
      <w:rFonts w:ascii="SimSun" w:eastAsiaTheme="minorEastAsia" w:hAnsi="SimSun" w:cs="SimSun"/>
      <w:color w:val="333333"/>
      <w:sz w:val="26"/>
      <w:szCs w:val="26"/>
    </w:rPr>
  </w:style>
  <w:style w:type="paragraph" w:customStyle="1" w:styleId="TableText1">
    <w:name w:val="TableText"/>
    <w:basedOn w:val="BodyTextIndent"/>
    <w:uiPriority w:val="99"/>
    <w:rsid w:val="00A22C0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Header"/>
    <w:uiPriority w:val="99"/>
    <w:rsid w:val="00A22C0E"/>
    <w:pPr>
      <w:tabs>
        <w:tab w:val="right" w:pos="9639"/>
        <w:tab w:val="right" w:pos="10206"/>
      </w:tabs>
      <w:jc w:val="both"/>
    </w:pPr>
    <w:rPr>
      <w:rFonts w:ascii="Arial" w:eastAsia="MS Mincho" w:hAnsi="Arial" w:cs="Arial"/>
      <w:b/>
      <w:sz w:val="28"/>
      <w:szCs w:val="20"/>
      <w:lang w:eastAsia="en-US"/>
    </w:rPr>
  </w:style>
  <w:style w:type="paragraph" w:customStyle="1" w:styleId="910">
    <w:name w:val="目录 91"/>
    <w:basedOn w:val="TOC8"/>
    <w:uiPriority w:val="99"/>
    <w:rsid w:val="00A22C0E"/>
  </w:style>
  <w:style w:type="paragraph" w:customStyle="1" w:styleId="berschrift2Head2A2">
    <w:name w:val="Überschrift 2.Head2A.2"/>
    <w:basedOn w:val="Heading1"/>
    <w:next w:val="Normal"/>
    <w:uiPriority w:val="99"/>
    <w:rsid w:val="00A22C0E"/>
    <w:pPr>
      <w:keepNext/>
      <w:keepLines/>
      <w:numPr>
        <w:numId w:val="0"/>
      </w:numPr>
      <w:tabs>
        <w:tab w:val="num" w:pos="432"/>
      </w:tabs>
      <w:spacing w:before="180" w:after="180"/>
      <w:ind w:left="432" w:hanging="432"/>
      <w:outlineLvl w:val="1"/>
    </w:pPr>
    <w:rPr>
      <w:rFonts w:eastAsia="MS Mincho" w:cs="Times New Roman"/>
      <w:b w:val="0"/>
      <w:bCs w:val="0"/>
      <w:kern w:val="0"/>
      <w:szCs w:val="20"/>
      <w:lang w:val="en-GB" w:eastAsia="de-DE"/>
    </w:rPr>
  </w:style>
  <w:style w:type="paragraph" w:customStyle="1" w:styleId="berschrift3h3H3Underrubrik2">
    <w:name w:val="Überschrift 3.h3.H3.Underrubrik2"/>
    <w:basedOn w:val="Heading2"/>
    <w:next w:val="Normal"/>
    <w:uiPriority w:val="99"/>
    <w:rsid w:val="00A22C0E"/>
    <w:pPr>
      <w:keepLines/>
      <w:numPr>
        <w:ilvl w:val="0"/>
        <w:numId w:val="0"/>
      </w:numPr>
      <w:tabs>
        <w:tab w:val="clear" w:pos="432"/>
        <w:tab w:val="num" w:pos="576"/>
      </w:tabs>
      <w:spacing w:before="120" w:after="180"/>
      <w:ind w:left="576" w:hanging="576"/>
      <w:outlineLvl w:val="2"/>
    </w:pPr>
    <w:rPr>
      <w:rFonts w:eastAsia="MS Mincho" w:cs="Times New Roman"/>
      <w:b w:val="0"/>
      <w:bCs w:val="0"/>
      <w:sz w:val="28"/>
      <w:szCs w:val="20"/>
      <w:lang w:val="en-GB" w:eastAsia="de-DE"/>
    </w:rPr>
  </w:style>
  <w:style w:type="paragraph" w:customStyle="1" w:styleId="Bullets">
    <w:name w:val="Bullets"/>
    <w:basedOn w:val="BodyText"/>
    <w:uiPriority w:val="99"/>
    <w:rsid w:val="00A22C0E"/>
    <w:pPr>
      <w:widowControl w:val="0"/>
      <w:spacing w:after="0" w:line="240" w:lineRule="auto"/>
      <w:jc w:val="both"/>
    </w:pPr>
    <w:rPr>
      <w:rFonts w:ascii="Times" w:eastAsia="MS Mincho" w:hAnsi="Times" w:cs="Times New Roman"/>
      <w:color w:val="0000FF"/>
      <w:kern w:val="2"/>
      <w:sz w:val="21"/>
      <w:szCs w:val="20"/>
    </w:rPr>
  </w:style>
  <w:style w:type="paragraph" w:customStyle="1" w:styleId="BalloonText1">
    <w:name w:val="Balloon Text1"/>
    <w:basedOn w:val="Normal"/>
    <w:uiPriority w:val="99"/>
    <w:semiHidden/>
    <w:rsid w:val="00A22C0E"/>
    <w:pPr>
      <w:overflowPunct w:val="0"/>
      <w:autoSpaceDE w:val="0"/>
      <w:autoSpaceDN w:val="0"/>
      <w:adjustRightInd w:val="0"/>
      <w:spacing w:after="180"/>
    </w:pPr>
    <w:rPr>
      <w:rFonts w:ascii="Tahoma" w:eastAsia="MS Mincho" w:hAnsi="Tahoma" w:cs="Tahoma"/>
      <w:sz w:val="16"/>
      <w:szCs w:val="16"/>
      <w:lang w:val="en-GB" w:eastAsia="ja-JP"/>
    </w:rPr>
  </w:style>
  <w:style w:type="paragraph" w:customStyle="1" w:styleId="Normal-Figure">
    <w:name w:val="Normal-Figure"/>
    <w:basedOn w:val="Normal"/>
    <w:uiPriority w:val="99"/>
    <w:rsid w:val="00A22C0E"/>
    <w:pPr>
      <w:spacing w:before="360" w:line="240" w:lineRule="atLeast"/>
      <w:jc w:val="center"/>
    </w:pPr>
    <w:rPr>
      <w:rFonts w:ascii="Times New Roman" w:eastAsia="MS Mincho" w:hAnsi="Times New Roman" w:cs="Times New Roman"/>
      <w:szCs w:val="20"/>
      <w:lang w:eastAsia="ja-JP"/>
    </w:rPr>
  </w:style>
  <w:style w:type="paragraph" w:customStyle="1" w:styleId="List1">
    <w:name w:val="List 1"/>
    <w:basedOn w:val="Normal"/>
    <w:uiPriority w:val="99"/>
    <w:rsid w:val="00A22C0E"/>
    <w:pPr>
      <w:spacing w:after="120"/>
      <w:ind w:left="568" w:hanging="284"/>
    </w:pPr>
    <w:rPr>
      <w:rFonts w:ascii="Arial" w:eastAsia="MS Mincho" w:hAnsi="Arial" w:cs="Times New Roman"/>
      <w:szCs w:val="22"/>
      <w:lang w:val="en-GB" w:eastAsia="ja-JP"/>
    </w:rPr>
  </w:style>
  <w:style w:type="paragraph" w:customStyle="1" w:styleId="assocaitedwith">
    <w:name w:val="assocaited with"/>
    <w:basedOn w:val="Normal"/>
    <w:uiPriority w:val="99"/>
    <w:rsid w:val="00A22C0E"/>
    <w:pPr>
      <w:spacing w:after="180"/>
      <w:jc w:val="center"/>
    </w:pPr>
    <w:rPr>
      <w:rFonts w:ascii="Times New Roman" w:eastAsia="MS Mincho" w:hAnsi="Times New Roman" w:cs="Times New Roman"/>
      <w:szCs w:val="20"/>
      <w:lang w:val="en-GB" w:eastAsia="ja-JP"/>
    </w:rPr>
  </w:style>
  <w:style w:type="paragraph" w:customStyle="1" w:styleId="Nor">
    <w:name w:val="Nor'"/>
    <w:basedOn w:val="assocaitedwith"/>
    <w:uiPriority w:val="99"/>
    <w:rsid w:val="00A22C0E"/>
    <w:rPr>
      <w:b/>
    </w:rPr>
  </w:style>
  <w:style w:type="paragraph" w:customStyle="1" w:styleId="00BodyText">
    <w:name w:val="00 BodyText"/>
    <w:basedOn w:val="Normal"/>
    <w:uiPriority w:val="99"/>
    <w:rsid w:val="00A22C0E"/>
    <w:pPr>
      <w:spacing w:after="220"/>
    </w:pPr>
    <w:rPr>
      <w:rFonts w:ascii="Arial" w:eastAsia="SimSun" w:hAnsi="Arial" w:cs="Times New Roman"/>
      <w:sz w:val="22"/>
      <w:lang w:eastAsia="en-US"/>
    </w:rPr>
  </w:style>
  <w:style w:type="character" w:customStyle="1" w:styleId="Char">
    <w:name w:val="样式 正文 Char"/>
    <w:basedOn w:val="DefaultParagraphFont"/>
    <w:link w:val="a3"/>
    <w:locked/>
    <w:rsid w:val="00A22C0E"/>
    <w:rPr>
      <w:rFonts w:ascii="SimSun" w:eastAsia="SimSun" w:hAnsi="SimSun" w:cs="SimSun"/>
      <w:kern w:val="2"/>
      <w:sz w:val="21"/>
    </w:rPr>
  </w:style>
  <w:style w:type="paragraph" w:customStyle="1" w:styleId="a3">
    <w:name w:val="样式 正文"/>
    <w:basedOn w:val="Normal"/>
    <w:link w:val="Char"/>
    <w:rsid w:val="00A22C0E"/>
    <w:pPr>
      <w:widowControl w:val="0"/>
      <w:ind w:firstLineChars="200" w:firstLine="420"/>
      <w:jc w:val="both"/>
    </w:pPr>
    <w:rPr>
      <w:rFonts w:ascii="SimSun" w:eastAsia="SimSun" w:hAnsi="SimSun" w:cs="SimSun"/>
      <w:kern w:val="2"/>
      <w:sz w:val="21"/>
      <w:szCs w:val="20"/>
    </w:rPr>
  </w:style>
  <w:style w:type="paragraph" w:customStyle="1" w:styleId="a4">
    <w:name w:val="公式"/>
    <w:basedOn w:val="Normal"/>
    <w:uiPriority w:val="99"/>
    <w:rsid w:val="00A22C0E"/>
    <w:pPr>
      <w:widowControl w:val="0"/>
      <w:ind w:firstLine="420"/>
      <w:jc w:val="right"/>
    </w:pPr>
    <w:rPr>
      <w:rFonts w:ascii="Times New Roman" w:eastAsia="SimSun" w:hAnsi="Times New Roman" w:cs="SimSun"/>
      <w:kern w:val="2"/>
      <w:sz w:val="21"/>
      <w:szCs w:val="20"/>
    </w:rPr>
  </w:style>
  <w:style w:type="character" w:customStyle="1" w:styleId="Normal9pointspacingChar">
    <w:name w:val="Normal 9 point spacing Char"/>
    <w:link w:val="Normal9pointspacing"/>
    <w:locked/>
    <w:rsid w:val="00A22C0E"/>
    <w:rPr>
      <w:rFonts w:ascii="MS Mincho" w:hAnsi="MS Mincho"/>
      <w:szCs w:val="24"/>
      <w:lang w:eastAsia="en-US"/>
    </w:rPr>
  </w:style>
  <w:style w:type="paragraph" w:customStyle="1" w:styleId="Normal9pointspacing">
    <w:name w:val="Normal 9 point spacing"/>
    <w:basedOn w:val="BodyText"/>
    <w:link w:val="Normal9pointspacingChar"/>
    <w:qFormat/>
    <w:rsid w:val="00A22C0E"/>
    <w:pPr>
      <w:spacing w:before="180" w:after="60" w:line="240" w:lineRule="auto"/>
      <w:jc w:val="both"/>
    </w:pPr>
    <w:rPr>
      <w:rFonts w:ascii="MS Mincho" w:eastAsiaTheme="minorEastAsia" w:hAnsi="MS Mincho" w:cstheme="minorBidi"/>
      <w:szCs w:val="24"/>
      <w:lang w:eastAsia="en-US"/>
    </w:rPr>
  </w:style>
  <w:style w:type="paragraph" w:customStyle="1" w:styleId="Figure">
    <w:name w:val="Figure"/>
    <w:basedOn w:val="Normal"/>
    <w:next w:val="Caption"/>
    <w:uiPriority w:val="99"/>
    <w:rsid w:val="00A22C0E"/>
    <w:pPr>
      <w:keepNext/>
      <w:keepLines/>
      <w:spacing w:before="180" w:after="160" w:line="256" w:lineRule="auto"/>
      <w:jc w:val="center"/>
    </w:pPr>
    <w:rPr>
      <w:rFonts w:asciiTheme="minorHAnsi" w:eastAsiaTheme="minorHAnsi" w:hAnsiTheme="minorHAnsi" w:cstheme="minorBidi"/>
      <w:sz w:val="22"/>
      <w:szCs w:val="22"/>
      <w:lang w:eastAsia="en-US"/>
    </w:rPr>
  </w:style>
  <w:style w:type="paragraph" w:customStyle="1" w:styleId="3GPPHeader">
    <w:name w:val="3GPP_Header"/>
    <w:basedOn w:val="Normal"/>
    <w:uiPriority w:val="99"/>
    <w:rsid w:val="00A22C0E"/>
    <w:pPr>
      <w:tabs>
        <w:tab w:val="left" w:pos="1701"/>
        <w:tab w:val="right" w:pos="9639"/>
      </w:tabs>
      <w:spacing w:after="240" w:line="256" w:lineRule="auto"/>
    </w:pPr>
    <w:rPr>
      <w:rFonts w:asciiTheme="minorHAnsi" w:eastAsiaTheme="minorHAnsi" w:hAnsiTheme="minorHAnsi" w:cstheme="minorBidi"/>
      <w:b/>
      <w:sz w:val="24"/>
      <w:szCs w:val="22"/>
      <w:lang w:eastAsia="en-US"/>
    </w:rPr>
  </w:style>
  <w:style w:type="paragraph" w:customStyle="1" w:styleId="references0">
    <w:name w:val="references"/>
    <w:uiPriority w:val="99"/>
    <w:rsid w:val="00A22C0E"/>
    <w:pPr>
      <w:numPr>
        <w:numId w:val="70"/>
      </w:numPr>
      <w:spacing w:after="50" w:line="180" w:lineRule="exact"/>
      <w:jc w:val="both"/>
    </w:pPr>
    <w:rPr>
      <w:rFonts w:ascii="Times New Roman" w:eastAsia="MS Mincho" w:hAnsi="Times New Roman" w:cs="Times New Roman"/>
      <w:noProof/>
      <w:sz w:val="16"/>
      <w:szCs w:val="16"/>
      <w:lang w:eastAsia="en-US"/>
    </w:rPr>
  </w:style>
  <w:style w:type="paragraph" w:customStyle="1" w:styleId="CharCharCharCharCharChar">
    <w:name w:val="Char Char Char Char Char Char"/>
    <w:uiPriority w:val="99"/>
    <w:semiHidden/>
    <w:rsid w:val="00A22C0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NumberedList">
    <w:name w:val="Numbered List"/>
    <w:basedOn w:val="Normal"/>
    <w:uiPriority w:val="99"/>
    <w:rsid w:val="00A22C0E"/>
    <w:pPr>
      <w:numPr>
        <w:numId w:val="71"/>
      </w:numPr>
      <w:jc w:val="both"/>
    </w:pPr>
    <w:rPr>
      <w:rFonts w:ascii="Times New Roman" w:eastAsia="MS Mincho" w:hAnsi="Times New Roman" w:cs="Times New Roman"/>
      <w:szCs w:val="20"/>
      <w:lang w:val="en-GB" w:eastAsia="en-US"/>
    </w:rPr>
  </w:style>
  <w:style w:type="paragraph" w:customStyle="1" w:styleId="FigureCaption">
    <w:name w:val="Figure Caption"/>
    <w:aliases w:val="fc Char,Figure Caption Char"/>
    <w:basedOn w:val="Normal"/>
    <w:uiPriority w:val="99"/>
    <w:rsid w:val="00A22C0E"/>
    <w:pPr>
      <w:keepLines/>
      <w:spacing w:before="60" w:after="120" w:line="300" w:lineRule="atLeast"/>
      <w:ind w:left="1008" w:hanging="1008"/>
      <w:jc w:val="both"/>
    </w:pPr>
    <w:rPr>
      <w:rFonts w:ascii="Times New Roman" w:eastAsia="????" w:hAnsi="Times New Roman" w:cs="Times New Roman"/>
      <w:szCs w:val="20"/>
      <w:lang w:eastAsia="en-US"/>
    </w:rPr>
  </w:style>
  <w:style w:type="paragraph" w:customStyle="1" w:styleId="Equation-Numbered">
    <w:name w:val="Equation-Numbered"/>
    <w:basedOn w:val="Normal"/>
    <w:next w:val="Normal"/>
    <w:autoRedefine/>
    <w:uiPriority w:val="99"/>
    <w:rsid w:val="00A22C0E"/>
    <w:pPr>
      <w:spacing w:before="120" w:after="120" w:line="240" w:lineRule="atLeast"/>
      <w:jc w:val="right"/>
    </w:pPr>
    <w:rPr>
      <w:rFonts w:ascii="Times New Roman" w:eastAsiaTheme="minorEastAsia" w:hAnsi="Times New Roman" w:cs="Times New Roman"/>
      <w:sz w:val="22"/>
      <w:szCs w:val="20"/>
      <w:lang w:eastAsia="en-US"/>
    </w:rPr>
  </w:style>
  <w:style w:type="paragraph" w:customStyle="1" w:styleId="multifig">
    <w:name w:val="multifig"/>
    <w:basedOn w:val="Normal"/>
    <w:uiPriority w:val="99"/>
    <w:rsid w:val="00A22C0E"/>
    <w:pPr>
      <w:keepNext/>
      <w:tabs>
        <w:tab w:val="center" w:pos="2160"/>
        <w:tab w:val="center" w:pos="6480"/>
      </w:tabs>
      <w:spacing w:line="240" w:lineRule="atLeast"/>
    </w:pPr>
    <w:rPr>
      <w:rFonts w:ascii="Times New Roman" w:eastAsiaTheme="minorEastAsia" w:hAnsi="Times New Roman" w:cs="Times New Roman"/>
      <w:sz w:val="24"/>
      <w:szCs w:val="20"/>
      <w:lang w:eastAsia="en-US"/>
    </w:rPr>
  </w:style>
  <w:style w:type="paragraph" w:customStyle="1" w:styleId="TableCaption">
    <w:name w:val="TableCaption"/>
    <w:basedOn w:val="Normal"/>
    <w:uiPriority w:val="99"/>
    <w:rsid w:val="00A22C0E"/>
    <w:pPr>
      <w:keepNext/>
      <w:tabs>
        <w:tab w:val="left" w:pos="936"/>
      </w:tabs>
      <w:spacing w:before="120" w:after="60"/>
      <w:ind w:left="936" w:hanging="936"/>
      <w:jc w:val="both"/>
    </w:pPr>
    <w:rPr>
      <w:rFonts w:ascii="Times New Roman" w:eastAsiaTheme="minorEastAsia" w:hAnsi="Times New Roman" w:cs="Times New Roman"/>
      <w:sz w:val="22"/>
      <w:szCs w:val="20"/>
      <w:lang w:eastAsia="en-US"/>
    </w:rPr>
  </w:style>
  <w:style w:type="paragraph" w:customStyle="1" w:styleId="EquationNumbered">
    <w:name w:val="Equation Numbered"/>
    <w:basedOn w:val="Normal"/>
    <w:uiPriority w:val="99"/>
    <w:rsid w:val="00A22C0E"/>
    <w:pPr>
      <w:tabs>
        <w:tab w:val="center" w:pos="4320"/>
        <w:tab w:val="right" w:pos="8640"/>
      </w:tabs>
      <w:spacing w:before="60" w:after="60" w:line="300" w:lineRule="atLeast"/>
    </w:pPr>
    <w:rPr>
      <w:rFonts w:ascii="Times New Roman" w:eastAsiaTheme="minorEastAsia" w:hAnsi="Times New Roman" w:cs="Times New Roman"/>
      <w:sz w:val="22"/>
      <w:szCs w:val="20"/>
      <w:lang w:eastAsia="en-US"/>
    </w:rPr>
  </w:style>
  <w:style w:type="paragraph" w:customStyle="1" w:styleId="Style10ptChar">
    <w:name w:val="Style 10 pt Char"/>
    <w:basedOn w:val="Normal"/>
    <w:uiPriority w:val="99"/>
    <w:rsid w:val="00A22C0E"/>
    <w:pPr>
      <w:spacing w:before="120" w:line="240" w:lineRule="exact"/>
      <w:jc w:val="both"/>
    </w:pPr>
    <w:rPr>
      <w:rFonts w:ascii="Times New Roman" w:eastAsia="MS Mincho" w:hAnsi="Times New Roman" w:cs="Times New Roman"/>
      <w:szCs w:val="20"/>
      <w:lang w:eastAsia="en-US"/>
    </w:rPr>
  </w:style>
  <w:style w:type="paragraph" w:customStyle="1" w:styleId="Style10ptBoldChar">
    <w:name w:val="Style 10 pt Bold Char"/>
    <w:basedOn w:val="Normal"/>
    <w:autoRedefine/>
    <w:uiPriority w:val="99"/>
    <w:rsid w:val="00A22C0E"/>
    <w:pPr>
      <w:spacing w:before="60" w:after="60" w:line="240" w:lineRule="exact"/>
      <w:jc w:val="both"/>
    </w:pPr>
    <w:rPr>
      <w:rFonts w:ascii="Times New Roman" w:eastAsia="MS Mincho" w:hAnsi="Times New Roman" w:cs="Times New Roman"/>
      <w:b/>
      <w:szCs w:val="20"/>
      <w:lang w:eastAsia="en-US"/>
    </w:rPr>
  </w:style>
  <w:style w:type="paragraph" w:customStyle="1" w:styleId="Bullet0">
    <w:name w:val="Bullet"/>
    <w:basedOn w:val="Normal"/>
    <w:uiPriority w:val="99"/>
    <w:rsid w:val="00A22C0E"/>
    <w:pPr>
      <w:numPr>
        <w:numId w:val="72"/>
      </w:numPr>
    </w:pPr>
    <w:rPr>
      <w:rFonts w:ascii="Times New Roman" w:eastAsiaTheme="minorEastAsia" w:hAnsi="Times New Roman" w:cs="Times New Roman"/>
      <w:sz w:val="24"/>
      <w:lang w:eastAsia="en-US"/>
    </w:rPr>
  </w:style>
  <w:style w:type="paragraph" w:customStyle="1" w:styleId="FigureCentered">
    <w:name w:val="FigureCentered"/>
    <w:basedOn w:val="Normal"/>
    <w:next w:val="Normal"/>
    <w:uiPriority w:val="99"/>
    <w:rsid w:val="00A22C0E"/>
    <w:pPr>
      <w:keepNext/>
      <w:spacing w:before="60" w:after="60" w:line="240" w:lineRule="atLeast"/>
      <w:jc w:val="center"/>
    </w:pPr>
    <w:rPr>
      <w:rFonts w:ascii="Times New Roman" w:eastAsiaTheme="minorEastAsia" w:hAnsi="Times New Roman" w:cs="Times New Roman"/>
      <w:sz w:val="24"/>
      <w:szCs w:val="20"/>
      <w:lang w:eastAsia="en-US"/>
    </w:rPr>
  </w:style>
  <w:style w:type="paragraph" w:customStyle="1" w:styleId="item">
    <w:name w:val="item"/>
    <w:basedOn w:val="Normal"/>
    <w:uiPriority w:val="99"/>
    <w:rsid w:val="00A22C0E"/>
    <w:pPr>
      <w:numPr>
        <w:numId w:val="73"/>
      </w:numPr>
      <w:jc w:val="both"/>
    </w:pPr>
    <w:rPr>
      <w:rFonts w:ascii="Times New Roman" w:eastAsia="MS Mincho" w:hAnsi="Times New Roman" w:cs="Times New Roman"/>
      <w:szCs w:val="20"/>
      <w:lang w:val="en-GB" w:eastAsia="en-US"/>
    </w:rPr>
  </w:style>
  <w:style w:type="paragraph" w:customStyle="1" w:styleId="PaperTableCell">
    <w:name w:val="PaperTableCell"/>
    <w:basedOn w:val="Normal"/>
    <w:uiPriority w:val="99"/>
    <w:rsid w:val="00A22C0E"/>
    <w:pPr>
      <w:jc w:val="both"/>
    </w:pPr>
    <w:rPr>
      <w:rFonts w:ascii="Times New Roman" w:eastAsiaTheme="minorEastAsia" w:hAnsi="Times New Roman" w:cs="Times New Roman"/>
      <w:sz w:val="16"/>
      <w:lang w:eastAsia="en-US"/>
    </w:rPr>
  </w:style>
  <w:style w:type="paragraph" w:customStyle="1" w:styleId="figure0">
    <w:name w:val="figure"/>
    <w:basedOn w:val="Normal"/>
    <w:uiPriority w:val="99"/>
    <w:rsid w:val="00A22C0E"/>
    <w:pPr>
      <w:keepNext/>
      <w:keepLines/>
      <w:spacing w:before="60" w:after="60" w:line="240" w:lineRule="atLeast"/>
      <w:jc w:val="center"/>
    </w:pPr>
    <w:rPr>
      <w:rFonts w:ascii="Times New Roman" w:eastAsiaTheme="minorEastAsia" w:hAnsi="Times New Roman" w:cs="Times New Roman"/>
      <w:szCs w:val="20"/>
      <w:lang w:eastAsia="en-US"/>
    </w:rPr>
  </w:style>
  <w:style w:type="paragraph" w:customStyle="1" w:styleId="tac0">
    <w:name w:val="tac"/>
    <w:basedOn w:val="Normal"/>
    <w:uiPriority w:val="99"/>
    <w:rsid w:val="00A22C0E"/>
    <w:pPr>
      <w:keepNext/>
      <w:jc w:val="center"/>
    </w:pPr>
    <w:rPr>
      <w:rFonts w:ascii="Arial" w:eastAsia="Calibri" w:hAnsi="Arial" w:cs="Arial"/>
      <w:sz w:val="18"/>
      <w:szCs w:val="18"/>
      <w:lang w:eastAsia="en-US"/>
    </w:rPr>
  </w:style>
  <w:style w:type="paragraph" w:customStyle="1" w:styleId="th0">
    <w:name w:val="th"/>
    <w:basedOn w:val="Normal"/>
    <w:uiPriority w:val="99"/>
    <w:rsid w:val="00A22C0E"/>
    <w:pPr>
      <w:keepNext/>
      <w:spacing w:before="60" w:after="180"/>
      <w:jc w:val="center"/>
    </w:pPr>
    <w:rPr>
      <w:rFonts w:ascii="Arial" w:eastAsia="Calibri" w:hAnsi="Arial" w:cs="Arial"/>
      <w:b/>
      <w:bCs/>
      <w:szCs w:val="20"/>
      <w:lang w:eastAsia="en-US"/>
    </w:rPr>
  </w:style>
  <w:style w:type="paragraph" w:customStyle="1" w:styleId="CharCharCharCharCharChar1CharChar">
    <w:name w:val="Char Char Char Char Char Char1 Char Char"/>
    <w:next w:val="Normal"/>
    <w:uiPriority w:val="99"/>
    <w:semiHidden/>
    <w:rsid w:val="00A22C0E"/>
    <w:pPr>
      <w:keepNext/>
      <w:tabs>
        <w:tab w:val="num" w:pos="720"/>
      </w:tabs>
      <w:autoSpaceDE w:val="0"/>
      <w:autoSpaceDN w:val="0"/>
      <w:adjustRightInd w:val="0"/>
      <w:ind w:left="720" w:hanging="360"/>
      <w:jc w:val="both"/>
    </w:pPr>
    <w:rPr>
      <w:rFonts w:ascii="Times New Roman" w:hAnsi="Times New Roman" w:cs="Times New Roman"/>
      <w:kern w:val="2"/>
      <w:lang w:val="en-GB"/>
    </w:rPr>
  </w:style>
  <w:style w:type="paragraph" w:customStyle="1" w:styleId="CharCharCharCharCharChar1">
    <w:name w:val="Char Char Char Char Char Char1"/>
    <w:uiPriority w:val="99"/>
    <w:semiHidden/>
    <w:rsid w:val="00A22C0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Normal"/>
    <w:uiPriority w:val="99"/>
    <w:semiHidden/>
    <w:rsid w:val="00A22C0E"/>
    <w:pPr>
      <w:keepNext/>
      <w:tabs>
        <w:tab w:val="num" w:pos="720"/>
      </w:tabs>
      <w:autoSpaceDE w:val="0"/>
      <w:autoSpaceDN w:val="0"/>
      <w:adjustRightInd w:val="0"/>
      <w:ind w:left="720" w:hanging="360"/>
      <w:jc w:val="both"/>
    </w:pPr>
    <w:rPr>
      <w:rFonts w:ascii="Times New Roman" w:hAnsi="Times New Roman" w:cs="Times New Roman"/>
      <w:kern w:val="2"/>
      <w:lang w:val="en-GB"/>
    </w:rPr>
  </w:style>
  <w:style w:type="character" w:customStyle="1" w:styleId="NormalwithindentChar">
    <w:name w:val="Normal with indent Char"/>
    <w:link w:val="Normalwithindent"/>
    <w:locked/>
    <w:rsid w:val="00A22C0E"/>
    <w:rPr>
      <w:rFonts w:ascii="Malgun Gothic" w:eastAsia="Malgun Gothic" w:hAnsi="Malgun Gothic"/>
    </w:rPr>
  </w:style>
  <w:style w:type="paragraph" w:customStyle="1" w:styleId="Normalwithindent">
    <w:name w:val="Normal with indent"/>
    <w:basedOn w:val="Normal"/>
    <w:link w:val="NormalwithindentChar"/>
    <w:qFormat/>
    <w:rsid w:val="00A22C0E"/>
    <w:pPr>
      <w:spacing w:before="120" w:after="120" w:line="336" w:lineRule="auto"/>
      <w:ind w:firstLine="397"/>
      <w:jc w:val="both"/>
    </w:pPr>
    <w:rPr>
      <w:rFonts w:ascii="Malgun Gothic" w:eastAsia="Malgun Gothic" w:hAnsi="Malgun Gothic" w:cstheme="minorBidi"/>
      <w:szCs w:val="20"/>
    </w:rPr>
  </w:style>
  <w:style w:type="paragraph" w:customStyle="1" w:styleId="msonormal0">
    <w:name w:val="msonormal"/>
    <w:basedOn w:val="Normal"/>
    <w:uiPriority w:val="99"/>
    <w:rsid w:val="00A22C0E"/>
    <w:pPr>
      <w:spacing w:before="100" w:beforeAutospacing="1" w:after="100" w:afterAutospacing="1"/>
    </w:pPr>
    <w:rPr>
      <w:rFonts w:ascii="SimSun" w:eastAsia="SimSun" w:hAnsi="SimSun" w:cs="SimSun"/>
      <w:sz w:val="24"/>
    </w:rPr>
  </w:style>
  <w:style w:type="paragraph" w:customStyle="1" w:styleId="font5">
    <w:name w:val="font5"/>
    <w:basedOn w:val="Normal"/>
    <w:uiPriority w:val="99"/>
    <w:rsid w:val="00A22C0E"/>
    <w:pPr>
      <w:spacing w:before="100" w:beforeAutospacing="1" w:after="100" w:afterAutospacing="1"/>
    </w:pPr>
    <w:rPr>
      <w:rFonts w:ascii="DengXian" w:eastAsia="DengXian" w:hAnsi="DengXian" w:cs="SimSun"/>
      <w:sz w:val="18"/>
      <w:szCs w:val="18"/>
    </w:rPr>
  </w:style>
  <w:style w:type="paragraph" w:customStyle="1" w:styleId="xl65">
    <w:name w:val="xl65"/>
    <w:basedOn w:val="Normal"/>
    <w:uiPriority w:val="99"/>
    <w:rsid w:val="00A22C0E"/>
    <w:pPr>
      <w:spacing w:before="100" w:beforeAutospacing="1" w:after="100" w:afterAutospacing="1"/>
      <w:jc w:val="center"/>
    </w:pPr>
    <w:rPr>
      <w:rFonts w:ascii="SimSun" w:eastAsia="SimSun" w:hAnsi="SimSun" w:cs="SimSun"/>
      <w:sz w:val="16"/>
      <w:szCs w:val="16"/>
    </w:rPr>
  </w:style>
  <w:style w:type="paragraph" w:customStyle="1" w:styleId="xl66">
    <w:name w:val="xl66"/>
    <w:basedOn w:val="Normal"/>
    <w:uiPriority w:val="99"/>
    <w:rsid w:val="00A22C0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rPr>
  </w:style>
  <w:style w:type="paragraph" w:customStyle="1" w:styleId="xl67">
    <w:name w:val="xl67"/>
    <w:basedOn w:val="Normal"/>
    <w:uiPriority w:val="99"/>
    <w:rsid w:val="00A22C0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rPr>
  </w:style>
  <w:style w:type="paragraph" w:customStyle="1" w:styleId="xl68">
    <w:name w:val="xl68"/>
    <w:basedOn w:val="Normal"/>
    <w:uiPriority w:val="99"/>
    <w:rsid w:val="00A22C0E"/>
    <w:pPr>
      <w:spacing w:before="100" w:beforeAutospacing="1" w:after="100" w:afterAutospacing="1"/>
      <w:jc w:val="center"/>
    </w:pPr>
    <w:rPr>
      <w:rFonts w:ascii="SimSun" w:eastAsia="SimSun" w:hAnsi="SimSun" w:cs="SimSun"/>
      <w:sz w:val="15"/>
      <w:szCs w:val="15"/>
    </w:rPr>
  </w:style>
  <w:style w:type="paragraph" w:customStyle="1" w:styleId="xl69">
    <w:name w:val="xl69"/>
    <w:basedOn w:val="Normal"/>
    <w:uiPriority w:val="99"/>
    <w:rsid w:val="00A22C0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70">
    <w:name w:val="xl70"/>
    <w:basedOn w:val="Normal"/>
    <w:uiPriority w:val="99"/>
    <w:rsid w:val="00A22C0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71">
    <w:name w:val="xl71"/>
    <w:basedOn w:val="Normal"/>
    <w:uiPriority w:val="99"/>
    <w:rsid w:val="00A22C0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72">
    <w:name w:val="xl72"/>
    <w:basedOn w:val="Normal"/>
    <w:uiPriority w:val="99"/>
    <w:rsid w:val="00A22C0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rPr>
  </w:style>
  <w:style w:type="paragraph" w:customStyle="1" w:styleId="xl73">
    <w:name w:val="xl73"/>
    <w:basedOn w:val="Normal"/>
    <w:uiPriority w:val="99"/>
    <w:rsid w:val="00A22C0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74">
    <w:name w:val="xl74"/>
    <w:basedOn w:val="Normal"/>
    <w:uiPriority w:val="99"/>
    <w:rsid w:val="00A22C0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75">
    <w:name w:val="xl75"/>
    <w:basedOn w:val="Normal"/>
    <w:uiPriority w:val="99"/>
    <w:rsid w:val="00A22C0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76">
    <w:name w:val="xl76"/>
    <w:basedOn w:val="Normal"/>
    <w:uiPriority w:val="99"/>
    <w:rsid w:val="00A22C0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rPr>
  </w:style>
  <w:style w:type="paragraph" w:customStyle="1" w:styleId="xl77">
    <w:name w:val="xl77"/>
    <w:basedOn w:val="Normal"/>
    <w:uiPriority w:val="99"/>
    <w:rsid w:val="00A22C0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78">
    <w:name w:val="xl78"/>
    <w:basedOn w:val="Normal"/>
    <w:uiPriority w:val="99"/>
    <w:rsid w:val="00A22C0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rPr>
  </w:style>
  <w:style w:type="paragraph" w:customStyle="1" w:styleId="xl79">
    <w:name w:val="xl79"/>
    <w:basedOn w:val="Normal"/>
    <w:uiPriority w:val="99"/>
    <w:rsid w:val="00A22C0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rPr>
  </w:style>
  <w:style w:type="paragraph" w:customStyle="1" w:styleId="xl80">
    <w:name w:val="xl80"/>
    <w:basedOn w:val="Normal"/>
    <w:uiPriority w:val="99"/>
    <w:rsid w:val="00A22C0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81">
    <w:name w:val="xl81"/>
    <w:basedOn w:val="Normal"/>
    <w:uiPriority w:val="99"/>
    <w:rsid w:val="00A22C0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82">
    <w:name w:val="xl82"/>
    <w:basedOn w:val="Normal"/>
    <w:uiPriority w:val="99"/>
    <w:rsid w:val="00A22C0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83">
    <w:name w:val="xl83"/>
    <w:basedOn w:val="Normal"/>
    <w:uiPriority w:val="99"/>
    <w:rsid w:val="00A22C0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rPr>
  </w:style>
  <w:style w:type="paragraph" w:customStyle="1" w:styleId="xl84">
    <w:name w:val="xl84"/>
    <w:basedOn w:val="Normal"/>
    <w:uiPriority w:val="99"/>
    <w:rsid w:val="00A22C0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rPr>
  </w:style>
  <w:style w:type="paragraph" w:customStyle="1" w:styleId="xl85">
    <w:name w:val="xl85"/>
    <w:basedOn w:val="Normal"/>
    <w:uiPriority w:val="99"/>
    <w:rsid w:val="00A22C0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86">
    <w:name w:val="xl86"/>
    <w:basedOn w:val="Normal"/>
    <w:uiPriority w:val="99"/>
    <w:rsid w:val="00A22C0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87">
    <w:name w:val="xl87"/>
    <w:basedOn w:val="Normal"/>
    <w:uiPriority w:val="99"/>
    <w:rsid w:val="00A22C0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88">
    <w:name w:val="xl88"/>
    <w:basedOn w:val="Normal"/>
    <w:uiPriority w:val="99"/>
    <w:rsid w:val="00A22C0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89">
    <w:name w:val="xl89"/>
    <w:basedOn w:val="Normal"/>
    <w:uiPriority w:val="99"/>
    <w:rsid w:val="00A22C0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90">
    <w:name w:val="xl90"/>
    <w:basedOn w:val="Normal"/>
    <w:uiPriority w:val="99"/>
    <w:rsid w:val="00A22C0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91">
    <w:name w:val="xl91"/>
    <w:basedOn w:val="Normal"/>
    <w:uiPriority w:val="99"/>
    <w:rsid w:val="00A22C0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92">
    <w:name w:val="xl92"/>
    <w:basedOn w:val="Normal"/>
    <w:uiPriority w:val="99"/>
    <w:rsid w:val="00A22C0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rPr>
  </w:style>
  <w:style w:type="paragraph" w:customStyle="1" w:styleId="xl93">
    <w:name w:val="xl93"/>
    <w:basedOn w:val="Normal"/>
    <w:uiPriority w:val="99"/>
    <w:rsid w:val="00A22C0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rPr>
  </w:style>
  <w:style w:type="paragraph" w:customStyle="1" w:styleId="xl94">
    <w:name w:val="xl94"/>
    <w:basedOn w:val="Normal"/>
    <w:uiPriority w:val="99"/>
    <w:rsid w:val="00A22C0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5">
    <w:name w:val="xl95"/>
    <w:basedOn w:val="Normal"/>
    <w:uiPriority w:val="99"/>
    <w:rsid w:val="00A22C0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6">
    <w:name w:val="xl96"/>
    <w:basedOn w:val="Normal"/>
    <w:uiPriority w:val="99"/>
    <w:rsid w:val="00A22C0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7">
    <w:name w:val="xl97"/>
    <w:basedOn w:val="Normal"/>
    <w:uiPriority w:val="99"/>
    <w:rsid w:val="00A22C0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98">
    <w:name w:val="xl98"/>
    <w:basedOn w:val="Normal"/>
    <w:uiPriority w:val="99"/>
    <w:rsid w:val="00A22C0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99">
    <w:name w:val="xl99"/>
    <w:basedOn w:val="Normal"/>
    <w:uiPriority w:val="99"/>
    <w:rsid w:val="00A22C0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00">
    <w:name w:val="xl100"/>
    <w:basedOn w:val="Normal"/>
    <w:uiPriority w:val="99"/>
    <w:rsid w:val="00A22C0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01">
    <w:name w:val="xl101"/>
    <w:basedOn w:val="Normal"/>
    <w:uiPriority w:val="99"/>
    <w:rsid w:val="00A22C0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rPr>
  </w:style>
  <w:style w:type="paragraph" w:customStyle="1" w:styleId="xl102">
    <w:name w:val="xl102"/>
    <w:basedOn w:val="Normal"/>
    <w:uiPriority w:val="99"/>
    <w:rsid w:val="00A22C0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rPr>
  </w:style>
  <w:style w:type="paragraph" w:customStyle="1" w:styleId="xl103">
    <w:name w:val="xl103"/>
    <w:basedOn w:val="Normal"/>
    <w:uiPriority w:val="99"/>
    <w:rsid w:val="00A22C0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04">
    <w:name w:val="xl104"/>
    <w:basedOn w:val="Normal"/>
    <w:uiPriority w:val="99"/>
    <w:rsid w:val="00A22C0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105">
    <w:name w:val="xl105"/>
    <w:basedOn w:val="Normal"/>
    <w:uiPriority w:val="99"/>
    <w:rsid w:val="00A22C0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106">
    <w:name w:val="xl106"/>
    <w:basedOn w:val="Normal"/>
    <w:uiPriority w:val="99"/>
    <w:rsid w:val="00A22C0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rPr>
  </w:style>
  <w:style w:type="paragraph" w:customStyle="1" w:styleId="xl107">
    <w:name w:val="xl107"/>
    <w:basedOn w:val="Normal"/>
    <w:uiPriority w:val="99"/>
    <w:rsid w:val="00A22C0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rPr>
  </w:style>
  <w:style w:type="paragraph" w:customStyle="1" w:styleId="xl108">
    <w:name w:val="xl108"/>
    <w:basedOn w:val="Normal"/>
    <w:uiPriority w:val="99"/>
    <w:rsid w:val="00A22C0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rPr>
  </w:style>
  <w:style w:type="paragraph" w:customStyle="1" w:styleId="xl109">
    <w:name w:val="xl109"/>
    <w:basedOn w:val="Normal"/>
    <w:uiPriority w:val="99"/>
    <w:rsid w:val="00A22C0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0">
    <w:name w:val="xl110"/>
    <w:basedOn w:val="Normal"/>
    <w:uiPriority w:val="99"/>
    <w:rsid w:val="00A22C0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1">
    <w:name w:val="xl111"/>
    <w:basedOn w:val="Normal"/>
    <w:uiPriority w:val="99"/>
    <w:rsid w:val="00A22C0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2">
    <w:name w:val="xl112"/>
    <w:basedOn w:val="Normal"/>
    <w:uiPriority w:val="99"/>
    <w:rsid w:val="00A22C0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13">
    <w:name w:val="xl113"/>
    <w:basedOn w:val="Normal"/>
    <w:uiPriority w:val="99"/>
    <w:rsid w:val="00A22C0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14">
    <w:name w:val="xl114"/>
    <w:basedOn w:val="Normal"/>
    <w:uiPriority w:val="99"/>
    <w:rsid w:val="00A22C0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15">
    <w:name w:val="xl115"/>
    <w:basedOn w:val="Normal"/>
    <w:uiPriority w:val="99"/>
    <w:rsid w:val="00A22C0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116">
    <w:name w:val="xl116"/>
    <w:basedOn w:val="Normal"/>
    <w:uiPriority w:val="99"/>
    <w:rsid w:val="00A22C0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117">
    <w:name w:val="xl117"/>
    <w:basedOn w:val="Normal"/>
    <w:uiPriority w:val="99"/>
    <w:rsid w:val="00A22C0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Bulletedo1">
    <w:name w:val="Bulleted o 1"/>
    <w:basedOn w:val="Normal"/>
    <w:uiPriority w:val="99"/>
    <w:rsid w:val="00A22C0E"/>
    <w:pPr>
      <w:numPr>
        <w:numId w:val="74"/>
      </w:numPr>
      <w:overflowPunct w:val="0"/>
      <w:autoSpaceDE w:val="0"/>
      <w:autoSpaceDN w:val="0"/>
      <w:adjustRightInd w:val="0"/>
      <w:spacing w:after="180"/>
    </w:pPr>
    <w:rPr>
      <w:rFonts w:ascii="Times New Roman" w:eastAsia="SimSun" w:hAnsi="Times New Roman" w:cs="Times New Roman"/>
      <w:szCs w:val="20"/>
      <w:lang w:eastAsia="en-US"/>
    </w:rPr>
  </w:style>
  <w:style w:type="paragraph" w:customStyle="1" w:styleId="Equation">
    <w:name w:val="Equation"/>
    <w:basedOn w:val="Normal"/>
    <w:next w:val="Normal"/>
    <w:uiPriority w:val="99"/>
    <w:rsid w:val="00A22C0E"/>
    <w:pPr>
      <w:tabs>
        <w:tab w:val="right" w:pos="10206"/>
      </w:tabs>
      <w:overflowPunct w:val="0"/>
      <w:autoSpaceDE w:val="0"/>
      <w:autoSpaceDN w:val="0"/>
      <w:adjustRightInd w:val="0"/>
      <w:spacing w:after="220"/>
      <w:ind w:left="1298"/>
    </w:pPr>
    <w:rPr>
      <w:rFonts w:ascii="Arial" w:eastAsia="SimSun" w:hAnsi="Arial" w:cs="Times New Roman"/>
      <w:sz w:val="22"/>
      <w:szCs w:val="20"/>
    </w:rPr>
  </w:style>
  <w:style w:type="paragraph" w:customStyle="1" w:styleId="11BodyText">
    <w:name w:val="11 BodyText"/>
    <w:basedOn w:val="Normal"/>
    <w:uiPriority w:val="99"/>
    <w:rsid w:val="00A22C0E"/>
    <w:pPr>
      <w:overflowPunct w:val="0"/>
      <w:autoSpaceDE w:val="0"/>
      <w:autoSpaceDN w:val="0"/>
      <w:adjustRightInd w:val="0"/>
      <w:spacing w:after="220"/>
      <w:ind w:left="1298"/>
    </w:pPr>
    <w:rPr>
      <w:rFonts w:ascii="Arial" w:eastAsia="SimSun" w:hAnsi="Arial" w:cs="Times New Roman"/>
      <w:sz w:val="22"/>
      <w:szCs w:val="20"/>
      <w:lang w:eastAsia="en-US"/>
    </w:rPr>
  </w:style>
  <w:style w:type="paragraph" w:customStyle="1" w:styleId="bodyCharCharChar">
    <w:name w:val="body Char Char Char"/>
    <w:basedOn w:val="Normal"/>
    <w:uiPriority w:val="99"/>
    <w:rsid w:val="00A22C0E"/>
    <w:pPr>
      <w:tabs>
        <w:tab w:val="left" w:pos="2160"/>
      </w:tabs>
      <w:overflowPunct w:val="0"/>
      <w:autoSpaceDE w:val="0"/>
      <w:autoSpaceDN w:val="0"/>
      <w:adjustRightInd w:val="0"/>
      <w:spacing w:before="120" w:after="120" w:line="280" w:lineRule="atLeast"/>
      <w:jc w:val="both"/>
    </w:pPr>
    <w:rPr>
      <w:rFonts w:ascii="New York" w:eastAsia="SimSun" w:hAnsi="New York" w:cs="Times New Roman"/>
      <w:sz w:val="24"/>
      <w:szCs w:val="20"/>
      <w:lang w:eastAsia="en-US"/>
    </w:rPr>
  </w:style>
  <w:style w:type="paragraph" w:customStyle="1" w:styleId="body">
    <w:name w:val="body"/>
    <w:basedOn w:val="Normal"/>
    <w:uiPriority w:val="99"/>
    <w:rsid w:val="00A22C0E"/>
    <w:pPr>
      <w:tabs>
        <w:tab w:val="left" w:pos="2160"/>
      </w:tabs>
      <w:overflowPunct w:val="0"/>
      <w:autoSpaceDE w:val="0"/>
      <w:autoSpaceDN w:val="0"/>
      <w:adjustRightInd w:val="0"/>
      <w:spacing w:before="120" w:after="120" w:line="280" w:lineRule="atLeast"/>
      <w:jc w:val="both"/>
    </w:pPr>
    <w:rPr>
      <w:rFonts w:ascii="New York" w:eastAsia="SimSun" w:hAnsi="New York" w:cs="Times New Roman"/>
      <w:sz w:val="24"/>
      <w:szCs w:val="20"/>
      <w:lang w:eastAsia="en-US"/>
    </w:rPr>
  </w:style>
  <w:style w:type="character" w:customStyle="1" w:styleId="a5">
    <w:name w:val="テキスト (文字)"/>
    <w:link w:val="a6"/>
    <w:locked/>
    <w:rsid w:val="00A22C0E"/>
    <w:rPr>
      <w:rFonts w:ascii="Century" w:hAnsi="Century"/>
      <w:kern w:val="2"/>
      <w:sz w:val="21"/>
      <w:szCs w:val="22"/>
    </w:rPr>
  </w:style>
  <w:style w:type="paragraph" w:customStyle="1" w:styleId="a6">
    <w:name w:val="テキスト"/>
    <w:basedOn w:val="Normal"/>
    <w:link w:val="a5"/>
    <w:qFormat/>
    <w:rsid w:val="00A22C0E"/>
    <w:pPr>
      <w:widowControl w:val="0"/>
      <w:spacing w:afterLines="50" w:line="320" w:lineRule="exact"/>
      <w:ind w:firstLineChars="100" w:firstLine="210"/>
      <w:jc w:val="both"/>
    </w:pPr>
    <w:rPr>
      <w:rFonts w:ascii="Century" w:eastAsiaTheme="minorEastAsia" w:hAnsi="Century" w:cstheme="minorBidi"/>
      <w:kern w:val="2"/>
      <w:sz w:val="21"/>
      <w:szCs w:val="22"/>
    </w:rPr>
  </w:style>
  <w:style w:type="paragraph" w:customStyle="1" w:styleId="gmail-msolistparagraph">
    <w:name w:val="gmail-msolistparagraph"/>
    <w:basedOn w:val="Normal"/>
    <w:uiPriority w:val="99"/>
    <w:semiHidden/>
    <w:rsid w:val="00A22C0E"/>
    <w:pPr>
      <w:spacing w:before="75" w:after="75"/>
    </w:pPr>
    <w:rPr>
      <w:rFonts w:ascii="Malgun Gothic" w:eastAsia="Malgun Gothic" w:hAnsi="Malgun Gothic"/>
      <w:szCs w:val="20"/>
      <w:lang w:val="sv-SE" w:eastAsia="sv-SE"/>
    </w:rPr>
  </w:style>
  <w:style w:type="paragraph" w:customStyle="1" w:styleId="gmail-b2">
    <w:name w:val="gmail-b2"/>
    <w:basedOn w:val="Normal"/>
    <w:uiPriority w:val="99"/>
    <w:semiHidden/>
    <w:rsid w:val="00A22C0E"/>
    <w:pPr>
      <w:spacing w:before="75" w:after="75"/>
    </w:pPr>
    <w:rPr>
      <w:rFonts w:ascii="Malgun Gothic" w:eastAsia="Malgun Gothic" w:hAnsi="Malgun Gothic"/>
      <w:szCs w:val="20"/>
      <w:lang w:val="sv-SE" w:eastAsia="sv-SE"/>
    </w:rPr>
  </w:style>
  <w:style w:type="paragraph" w:customStyle="1" w:styleId="onecomwebmail-msolistparagraph">
    <w:name w:val="onecomwebmail-msolistparagraph"/>
    <w:basedOn w:val="Normal"/>
    <w:uiPriority w:val="99"/>
    <w:rsid w:val="00A22C0E"/>
    <w:pPr>
      <w:spacing w:before="100" w:beforeAutospacing="1" w:after="100" w:afterAutospacing="1"/>
    </w:pPr>
    <w:rPr>
      <w:rFonts w:ascii="Times New Roman" w:eastAsiaTheme="minorEastAsia" w:hAnsi="Times New Roman" w:cs="Times New Roman"/>
      <w:sz w:val="24"/>
      <w:lang w:val="sv-SE" w:eastAsia="sv-SE"/>
    </w:rPr>
  </w:style>
  <w:style w:type="paragraph" w:customStyle="1" w:styleId="onecomwebmail-tah">
    <w:name w:val="onecomwebmail-tah"/>
    <w:basedOn w:val="Normal"/>
    <w:uiPriority w:val="99"/>
    <w:rsid w:val="00A22C0E"/>
    <w:pPr>
      <w:spacing w:before="100" w:beforeAutospacing="1" w:after="100" w:afterAutospacing="1"/>
    </w:pPr>
    <w:rPr>
      <w:rFonts w:ascii="Times New Roman" w:eastAsiaTheme="minorEastAsia" w:hAnsi="Times New Roman" w:cs="Times New Roman"/>
      <w:sz w:val="24"/>
      <w:lang w:val="sv-SE" w:eastAsia="sv-SE"/>
    </w:rPr>
  </w:style>
  <w:style w:type="paragraph" w:customStyle="1" w:styleId="onecomwebmail-tac">
    <w:name w:val="onecomwebmail-tac"/>
    <w:basedOn w:val="Normal"/>
    <w:uiPriority w:val="99"/>
    <w:rsid w:val="00A22C0E"/>
    <w:pPr>
      <w:spacing w:before="100" w:beforeAutospacing="1" w:after="100" w:afterAutospacing="1"/>
    </w:pPr>
    <w:rPr>
      <w:rFonts w:ascii="Times New Roman" w:eastAsiaTheme="minorEastAsia" w:hAnsi="Times New Roman" w:cs="Times New Roman"/>
      <w:sz w:val="24"/>
      <w:lang w:val="sv-SE" w:eastAsia="sv-SE"/>
    </w:rPr>
  </w:style>
  <w:style w:type="character" w:styleId="LineNumber">
    <w:name w:val="line number"/>
    <w:semiHidden/>
    <w:unhideWhenUsed/>
    <w:rsid w:val="00A22C0E"/>
    <w:rPr>
      <w:rFonts w:ascii="Arial" w:eastAsia="SimSun" w:hAnsi="Arial" w:cs="Arial" w:hint="default"/>
      <w:color w:val="0000FF"/>
      <w:kern w:val="2"/>
      <w:sz w:val="18"/>
      <w:lang w:val="en-US" w:eastAsia="zh-CN" w:bidi="ar-SA"/>
    </w:rPr>
  </w:style>
  <w:style w:type="character" w:customStyle="1" w:styleId="B2Car">
    <w:name w:val="B2 Car"/>
    <w:rsid w:val="00A22C0E"/>
    <w:rPr>
      <w:lang w:val="en-GB" w:eastAsia="en-US"/>
    </w:rPr>
  </w:style>
  <w:style w:type="character" w:customStyle="1" w:styleId="B1Char1">
    <w:name w:val="B1 Char1"/>
    <w:qFormat/>
    <w:rsid w:val="00A22C0E"/>
    <w:rPr>
      <w:rFonts w:ascii="Times New Roman" w:eastAsia="Times New Roman" w:hAnsi="Times New Roman" w:cs="Times New Roman" w:hint="default"/>
    </w:rPr>
  </w:style>
  <w:style w:type="character" w:customStyle="1" w:styleId="GuidanceChar">
    <w:name w:val="Guidance Char"/>
    <w:rsid w:val="00A22C0E"/>
    <w:rPr>
      <w:i/>
      <w:iCs w:val="0"/>
      <w:color w:val="0000FF"/>
      <w:lang w:val="en-GB" w:eastAsia="ja-JP" w:bidi="ar-SA"/>
    </w:rPr>
  </w:style>
  <w:style w:type="character" w:customStyle="1" w:styleId="h4CharChar">
    <w:name w:val="h4 Char Char"/>
    <w:rsid w:val="00A22C0E"/>
    <w:rPr>
      <w:rFonts w:ascii="Arial" w:hAnsi="Arial" w:cs="Arial" w:hint="default"/>
      <w:sz w:val="24"/>
      <w:lang w:val="en-GB" w:eastAsia="ja-JP" w:bidi="ar-SA"/>
    </w:rPr>
  </w:style>
  <w:style w:type="character" w:customStyle="1" w:styleId="FigureCaption1">
    <w:name w:val="Figure Caption1"/>
    <w:aliases w:val="fc Char1,Figure Caption Char Char"/>
    <w:rsid w:val="00A22C0E"/>
    <w:rPr>
      <w:rFonts w:ascii="Arial" w:eastAsia="????" w:hAnsi="Arial" w:cs="Arial" w:hint="default"/>
      <w:color w:val="0000FF"/>
      <w:kern w:val="2"/>
      <w:lang w:val="en-US" w:eastAsia="en-US" w:bidi="ar-SA"/>
    </w:rPr>
  </w:style>
  <w:style w:type="character" w:customStyle="1" w:styleId="CharChar5">
    <w:name w:val="Char Char5"/>
    <w:semiHidden/>
    <w:rsid w:val="00A22C0E"/>
    <w:rPr>
      <w:rFonts w:ascii="Times New Roman" w:hAnsi="Times New Roman" w:cs="Times New Roman" w:hint="default"/>
      <w:lang w:eastAsia="en-US"/>
    </w:rPr>
  </w:style>
  <w:style w:type="character" w:customStyle="1" w:styleId="CharChar51">
    <w:name w:val="Char Char51"/>
    <w:semiHidden/>
    <w:rsid w:val="00A22C0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22C0E"/>
    <w:rPr>
      <w:rFonts w:ascii="Cambria" w:eastAsia="Times New Roman" w:hAnsi="Cambria" w:cs="Times New Roman" w:hint="default"/>
      <w:b/>
      <w:bCs/>
      <w:color w:val="365F91"/>
      <w:sz w:val="28"/>
      <w:szCs w:val="28"/>
      <w:lang w:val="en-GB" w:eastAsia="en-GB"/>
    </w:rPr>
  </w:style>
  <w:style w:type="character" w:customStyle="1" w:styleId="TALCar">
    <w:name w:val="TAL Car"/>
    <w:rsid w:val="00A22C0E"/>
    <w:rPr>
      <w:rFonts w:ascii="Arial" w:hAnsi="Arial" w:cs="Arial" w:hint="default"/>
      <w:sz w:val="18"/>
      <w:lang w:eastAsia="en-US"/>
    </w:rPr>
  </w:style>
  <w:style w:type="character" w:customStyle="1" w:styleId="colour">
    <w:name w:val="colour"/>
    <w:basedOn w:val="DefaultParagraphFont"/>
    <w:rsid w:val="00A22C0E"/>
  </w:style>
  <w:style w:type="paragraph" w:styleId="z-TopofForm">
    <w:name w:val="HTML Top of Form"/>
    <w:basedOn w:val="Normal"/>
    <w:next w:val="Normal"/>
    <w:link w:val="z-TopofFormChar"/>
    <w:hidden/>
    <w:uiPriority w:val="99"/>
    <w:semiHidden/>
    <w:unhideWhenUsed/>
    <w:rsid w:val="00A22C0E"/>
    <w:pPr>
      <w:pBdr>
        <w:bottom w:val="single" w:sz="6" w:space="1" w:color="auto"/>
      </w:pBdr>
      <w:jc w:val="center"/>
    </w:pPr>
    <w:rPr>
      <w:rFonts w:ascii="Arial" w:eastAsiaTheme="minorEastAsia" w:hAnsi="Arial" w:cs="Arial"/>
      <w:vanish/>
      <w:sz w:val="16"/>
      <w:szCs w:val="16"/>
      <w:lang w:val="en-GB" w:eastAsia="en-US"/>
    </w:rPr>
  </w:style>
  <w:style w:type="character" w:customStyle="1" w:styleId="z-TopofFormChar">
    <w:name w:val="z-Top of Form Char"/>
    <w:basedOn w:val="DefaultParagraphFont"/>
    <w:link w:val="z-TopofForm"/>
    <w:uiPriority w:val="99"/>
    <w:semiHidden/>
    <w:rsid w:val="00A22C0E"/>
    <w:rPr>
      <w:rFonts w:ascii="Arial" w:hAnsi="Arial" w:cs="Arial"/>
      <w:vanish/>
      <w:sz w:val="16"/>
      <w:szCs w:val="16"/>
      <w:lang w:val="en-GB" w:eastAsia="en-US"/>
    </w:rPr>
  </w:style>
  <w:style w:type="character" w:customStyle="1" w:styleId="hps">
    <w:name w:val="hps"/>
    <w:basedOn w:val="DefaultParagraphFont"/>
    <w:rsid w:val="00A22C0E"/>
  </w:style>
  <w:style w:type="paragraph" w:styleId="z-BottomofForm">
    <w:name w:val="HTML Bottom of Form"/>
    <w:basedOn w:val="Normal"/>
    <w:next w:val="Normal"/>
    <w:link w:val="z-BottomofFormChar"/>
    <w:hidden/>
    <w:uiPriority w:val="99"/>
    <w:semiHidden/>
    <w:unhideWhenUsed/>
    <w:rsid w:val="00A22C0E"/>
    <w:pPr>
      <w:pBdr>
        <w:top w:val="single" w:sz="6" w:space="1" w:color="auto"/>
      </w:pBdr>
      <w:jc w:val="center"/>
    </w:pPr>
    <w:rPr>
      <w:rFonts w:ascii="Arial" w:eastAsiaTheme="minorEastAsia" w:hAnsi="Arial" w:cs="Arial"/>
      <w:vanish/>
      <w:sz w:val="16"/>
      <w:szCs w:val="16"/>
      <w:lang w:val="en-GB" w:eastAsia="en-US"/>
    </w:rPr>
  </w:style>
  <w:style w:type="character" w:customStyle="1" w:styleId="z-BottomofFormChar">
    <w:name w:val="z-Bottom of Form Char"/>
    <w:basedOn w:val="DefaultParagraphFont"/>
    <w:link w:val="z-BottomofForm"/>
    <w:uiPriority w:val="99"/>
    <w:semiHidden/>
    <w:rsid w:val="00A22C0E"/>
    <w:rPr>
      <w:rFonts w:ascii="Arial" w:hAnsi="Arial" w:cs="Arial"/>
      <w:vanish/>
      <w:sz w:val="16"/>
      <w:szCs w:val="16"/>
      <w:lang w:val="en-GB" w:eastAsia="en-US"/>
    </w:rPr>
  </w:style>
  <w:style w:type="character" w:customStyle="1" w:styleId="shorttext">
    <w:name w:val="short_text"/>
    <w:basedOn w:val="DefaultParagraphFont"/>
    <w:rsid w:val="00A22C0E"/>
  </w:style>
  <w:style w:type="character" w:customStyle="1" w:styleId="apple-converted-space">
    <w:name w:val="apple-converted-space"/>
    <w:basedOn w:val="DefaultParagraphFont"/>
    <w:rsid w:val="00A22C0E"/>
  </w:style>
  <w:style w:type="character" w:customStyle="1" w:styleId="keyword">
    <w:name w:val="keyword"/>
    <w:basedOn w:val="DefaultParagraphFont"/>
    <w:rsid w:val="00A22C0E"/>
  </w:style>
  <w:style w:type="character" w:customStyle="1" w:styleId="ordinary-span-edit2">
    <w:name w:val="ordinary-span-edit2"/>
    <w:basedOn w:val="DefaultParagraphFont"/>
    <w:rsid w:val="00A22C0E"/>
  </w:style>
  <w:style w:type="character" w:customStyle="1" w:styleId="size">
    <w:name w:val="size"/>
    <w:basedOn w:val="DefaultParagraphFont"/>
    <w:rsid w:val="00A22C0E"/>
  </w:style>
  <w:style w:type="character" w:customStyle="1" w:styleId="TitleChar">
    <w:name w:val="Title Char"/>
    <w:aliases w:val="no break Char Car Char,H3 Char Car Char,h3 Char Car Char"/>
    <w:basedOn w:val="DefaultParagraphFont"/>
    <w:uiPriority w:val="10"/>
    <w:rsid w:val="00A22C0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22C0E"/>
    <w:rPr>
      <w:rFonts w:ascii="Arial" w:eastAsia="MS Mincho" w:hAnsi="Arial" w:cs="Arial" w:hint="default"/>
      <w:color w:val="0000FF"/>
      <w:kern w:val="2"/>
      <w:lang w:val="en-US" w:eastAsia="en-US" w:bidi="ar-SA"/>
    </w:rPr>
  </w:style>
  <w:style w:type="character" w:customStyle="1" w:styleId="Style10ptBoldCharChar">
    <w:name w:val="Style 10 pt Bold Char Char"/>
    <w:rsid w:val="00A22C0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A22C0E"/>
    <w:rPr>
      <w:rFonts w:ascii="Arial" w:eastAsia="SimSun" w:hAnsi="Arial" w:cs="Arial" w:hint="default"/>
      <w:color w:val="0000FF"/>
      <w:kern w:val="2"/>
      <w:sz w:val="22"/>
      <w:lang w:val="en-US" w:eastAsia="en-US" w:bidi="ar-SA"/>
    </w:rPr>
  </w:style>
  <w:style w:type="character" w:customStyle="1" w:styleId="moz-txt-tag">
    <w:name w:val="moz-txt-tag"/>
    <w:rsid w:val="00A22C0E"/>
    <w:rPr>
      <w:rFonts w:ascii="Arial" w:eastAsia="SimSun" w:hAnsi="Arial" w:cs="Arial" w:hint="default"/>
      <w:color w:val="0000FF"/>
      <w:kern w:val="2"/>
      <w:lang w:val="en-US" w:eastAsia="zh-CN" w:bidi="ar-SA"/>
    </w:rPr>
  </w:style>
  <w:style w:type="character" w:customStyle="1" w:styleId="opdicttext22">
    <w:name w:val="op_dict_text22"/>
    <w:basedOn w:val="DefaultParagraphFont"/>
    <w:rsid w:val="00A22C0E"/>
  </w:style>
  <w:style w:type="character" w:customStyle="1" w:styleId="def">
    <w:name w:val="def"/>
    <w:basedOn w:val="DefaultParagraphFont"/>
    <w:rsid w:val="00A22C0E"/>
  </w:style>
  <w:style w:type="character" w:customStyle="1" w:styleId="high-light-bg4">
    <w:name w:val="high-light-bg4"/>
    <w:basedOn w:val="DefaultParagraphFont"/>
    <w:rsid w:val="00A22C0E"/>
  </w:style>
  <w:style w:type="character" w:customStyle="1" w:styleId="TitleChar2">
    <w:name w:val="Title Char2"/>
    <w:basedOn w:val="DefaultParagraphFont"/>
    <w:uiPriority w:val="10"/>
    <w:locked/>
    <w:rsid w:val="00A22C0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22C0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22C0E"/>
    <w:rPr>
      <w:rFonts w:ascii="Arial" w:hAnsi="Arial" w:cs="Arial" w:hint="default"/>
      <w:sz w:val="32"/>
      <w:lang w:val="en-GB" w:eastAsia="en-US"/>
    </w:rPr>
  </w:style>
  <w:style w:type="character" w:customStyle="1" w:styleId="CharChar3">
    <w:name w:val="Char Char3"/>
    <w:rsid w:val="00A22C0E"/>
    <w:rPr>
      <w:rFonts w:ascii="Arial" w:hAnsi="Arial" w:cs="Arial" w:hint="default"/>
      <w:sz w:val="36"/>
      <w:lang w:val="en-GB" w:eastAsia="en-US" w:bidi="ar-SA"/>
    </w:rPr>
  </w:style>
  <w:style w:type="character" w:customStyle="1" w:styleId="CharChar2">
    <w:name w:val="Char Char2"/>
    <w:rsid w:val="00A22C0E"/>
    <w:rPr>
      <w:rFonts w:ascii="Arial" w:hAnsi="Arial" w:cs="Arial" w:hint="default"/>
      <w:sz w:val="32"/>
      <w:lang w:val="en-GB" w:eastAsia="en-US" w:bidi="ar-SA"/>
    </w:rPr>
  </w:style>
  <w:style w:type="character" w:customStyle="1" w:styleId="CharChar1">
    <w:name w:val="Char Char1"/>
    <w:rsid w:val="00A22C0E"/>
    <w:rPr>
      <w:rFonts w:ascii="Arial" w:hAnsi="Arial" w:cs="Arial" w:hint="default"/>
      <w:sz w:val="28"/>
      <w:lang w:val="en-GB" w:eastAsia="en-US" w:bidi="ar-SA"/>
    </w:rPr>
  </w:style>
  <w:style w:type="character" w:customStyle="1" w:styleId="CharChar">
    <w:name w:val="Char Char"/>
    <w:rsid w:val="00A22C0E"/>
    <w:rPr>
      <w:rFonts w:ascii="Arial" w:hAnsi="Arial" w:cs="Arial" w:hint="default"/>
      <w:sz w:val="22"/>
      <w:lang w:val="en-GB" w:eastAsia="en-US" w:bidi="ar-SA"/>
    </w:rPr>
  </w:style>
  <w:style w:type="character" w:customStyle="1" w:styleId="onecomwebmail-spelle">
    <w:name w:val="onecomwebmail-spelle"/>
    <w:basedOn w:val="DefaultParagraphFont"/>
    <w:rsid w:val="00A22C0E"/>
  </w:style>
  <w:style w:type="character" w:customStyle="1" w:styleId="onecomwebmail-font">
    <w:name w:val="onecomwebmail-font"/>
    <w:basedOn w:val="DefaultParagraphFont"/>
    <w:rsid w:val="00A22C0E"/>
  </w:style>
  <w:style w:type="character" w:customStyle="1" w:styleId="onecomwebmail-size">
    <w:name w:val="onecomwebmail-size"/>
    <w:basedOn w:val="DefaultParagraphFont"/>
    <w:rsid w:val="00A22C0E"/>
  </w:style>
  <w:style w:type="table" w:styleId="TableSimple2">
    <w:name w:val="Table Simple 2"/>
    <w:basedOn w:val="TableNormal"/>
    <w:semiHidden/>
    <w:unhideWhenUsed/>
    <w:rsid w:val="00A22C0E"/>
    <w:pPr>
      <w:spacing w:after="180"/>
    </w:pPr>
    <w:rPr>
      <w:rFonts w:ascii="CG Times (WN)" w:eastAsia="MS Mincho" w:hAnsi="CG Times (WN)" w:cs="Times New Roman"/>
      <w:lang w:val="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Classic1">
    <w:name w:val="Table Classic 1"/>
    <w:basedOn w:val="TableNormal"/>
    <w:semiHidden/>
    <w:unhideWhenUsed/>
    <w:rsid w:val="00A22C0E"/>
    <w:pPr>
      <w:spacing w:after="180"/>
    </w:pPr>
    <w:rPr>
      <w:rFonts w:ascii="CG Times (WN)" w:eastAsia="MS Mincho" w:hAnsi="CG Times (WN)" w:cs="Times New Roman"/>
      <w:lang w:val="en-GB"/>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A22C0E"/>
    <w:pPr>
      <w:spacing w:after="180"/>
    </w:pPr>
    <w:rPr>
      <w:rFonts w:ascii="CG Times (WN)" w:eastAsia="MS Mincho" w:hAnsi="CG Times (WN)" w:cs="Times New Roma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Grid2">
    <w:name w:val="Table Grid 2"/>
    <w:basedOn w:val="TableNormal"/>
    <w:semiHidden/>
    <w:unhideWhenUsed/>
    <w:rsid w:val="00A22C0E"/>
    <w:pPr>
      <w:spacing w:after="180"/>
    </w:pPr>
    <w:rPr>
      <w:rFonts w:ascii="CG Times (WN)" w:eastAsia="MS Mincho" w:hAnsi="CG Times (WN)" w:cs="Times New Roman"/>
      <w:lang w:val="en-GB"/>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A22C0E"/>
    <w:pPr>
      <w:spacing w:after="180"/>
    </w:pPr>
    <w:rPr>
      <w:rFonts w:ascii="CG Times (WN)" w:eastAsia="MS Mincho" w:hAnsi="CG Times (WN)" w:cs="Times New Roma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0">
    <w:name w:val="Table Grid 4"/>
    <w:basedOn w:val="TableNormal"/>
    <w:semiHidden/>
    <w:unhideWhenUsed/>
    <w:rsid w:val="00A22C0E"/>
    <w:pPr>
      <w:spacing w:after="180"/>
    </w:pPr>
    <w:rPr>
      <w:rFonts w:ascii="CG Times (WN)" w:eastAsia="MS Mincho" w:hAnsi="CG Times (WN)" w:cs="Times New Roma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Elegant">
    <w:name w:val="Table Elegant"/>
    <w:basedOn w:val="TableNormal"/>
    <w:semiHidden/>
    <w:unhideWhenUsed/>
    <w:rsid w:val="00A22C0E"/>
    <w:pPr>
      <w:spacing w:after="180"/>
    </w:pPr>
    <w:rPr>
      <w:rFonts w:ascii="CG Times (WN)" w:eastAsia="MS Mincho" w:hAnsi="CG Times (WN)" w:cs="Times New Roma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eSubtle2">
    <w:name w:val="Table Subtle 2"/>
    <w:basedOn w:val="TableNormal"/>
    <w:semiHidden/>
    <w:unhideWhenUsed/>
    <w:rsid w:val="00A22C0E"/>
    <w:pPr>
      <w:spacing w:after="180"/>
    </w:pPr>
    <w:rPr>
      <w:rFonts w:ascii="CG Times (WN)" w:eastAsia="MS Mincho" w:hAnsi="CG Times (WN)" w:cs="Times New Roman"/>
      <w:lang w:val="en-GB"/>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A22C0E"/>
    <w:pPr>
      <w:spacing w:after="180"/>
    </w:pPr>
    <w:rPr>
      <w:rFonts w:ascii="CG Times (WN)" w:eastAsia="MS Mincho" w:hAnsi="CG Times (WN)"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rsid w:val="00A22C0E"/>
    <w:rPr>
      <w:rFonts w:ascii="CG Times (WN)" w:eastAsia="MS Mincho" w:hAnsi="CG Times (WN)" w:cs="Times New Roman"/>
      <w:lang w:val="en-GB"/>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rsid w:val="00A22C0E"/>
    <w:rPr>
      <w:rFonts w:ascii="CG Times (WN)" w:eastAsia="MS Mincho" w:hAnsi="CG Times (WN)" w:cs="Times New Roman"/>
      <w:color w:val="E36C0A"/>
      <w:lang w:val="en-GB"/>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rsid w:val="00A22C0E"/>
    <w:rPr>
      <w:rFonts w:ascii="CG Times (WN)" w:eastAsia="SimSun" w:hAnsi="CG Times (WN)" w:cs="Times New Roma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6">
    <w:name w:val="网格型1"/>
    <w:basedOn w:val="TableNormal"/>
    <w:rsid w:val="00A22C0E"/>
    <w:pPr>
      <w:overflowPunct w:val="0"/>
      <w:autoSpaceDE w:val="0"/>
      <w:autoSpaceDN w:val="0"/>
      <w:adjustRightInd w:val="0"/>
      <w:spacing w:after="180"/>
    </w:pPr>
    <w:rPr>
      <w:rFonts w:ascii="Times New Roman" w:eastAsia="MS Mincho" w:hAnsi="Times New Roman"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A22C0E"/>
    <w:rPr>
      <w:rFonts w:ascii="Calibri" w:eastAsia="Times New Roman" w:hAnsi="Calibri" w:cs="Times New Roman"/>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A22C0E"/>
    <w:rPr>
      <w:rFonts w:ascii="Calibri" w:eastAsia="Times New Roman" w:hAnsi="Calibri" w:cs="Times New Roman"/>
      <w:lang w:val="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7">
    <w:name w:val="浅色列表1"/>
    <w:basedOn w:val="TableNormal"/>
    <w:uiPriority w:val="61"/>
    <w:rsid w:val="00A22C0E"/>
    <w:rPr>
      <w:rFonts w:ascii="CG Times (WN)" w:eastAsia="MS Mincho" w:hAnsi="CG Times (WN)" w:cs="Times New Roman"/>
      <w:lang w:val="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22C0E"/>
    <w:pPr>
      <w:keepNext/>
      <w:spacing w:after="0"/>
    </w:pPr>
    <w:rPr>
      <w:rFonts w:ascii="Arial" w:hAnsi="Arial"/>
      <w:sz w:val="18"/>
    </w:rPr>
  </w:style>
  <w:style w:type="character" w:customStyle="1" w:styleId="fontstyle01">
    <w:name w:val="fontstyle01"/>
    <w:basedOn w:val="DefaultParagraphFont"/>
    <w:rsid w:val="00A22C0E"/>
    <w:rPr>
      <w:rFonts w:ascii="Times New Roman" w:hAnsi="Times New Roman" w:cs="Times New Roman" w:hint="default"/>
      <w:b w:val="0"/>
      <w:bCs w:val="0"/>
      <w:i/>
      <w:iCs/>
      <w:color w:val="000000"/>
      <w:sz w:val="20"/>
      <w:szCs w:val="20"/>
    </w:rPr>
  </w:style>
  <w:style w:type="paragraph" w:customStyle="1" w:styleId="pf1">
    <w:name w:val="pf1"/>
    <w:basedOn w:val="Normal"/>
    <w:rsid w:val="00A22C0E"/>
    <w:pPr>
      <w:spacing w:before="100" w:beforeAutospacing="1" w:after="100" w:afterAutospacing="1"/>
    </w:pPr>
    <w:rPr>
      <w:rFonts w:ascii="SimSun" w:eastAsia="SimSun" w:hAnsi="SimSun" w:cs="SimSun"/>
      <w:sz w:val="24"/>
    </w:rPr>
  </w:style>
  <w:style w:type="paragraph" w:customStyle="1" w:styleId="pf0">
    <w:name w:val="pf0"/>
    <w:basedOn w:val="Normal"/>
    <w:rsid w:val="00A22C0E"/>
    <w:pPr>
      <w:spacing w:before="100" w:beforeAutospacing="1" w:after="100" w:afterAutospacing="1"/>
    </w:pPr>
    <w:rPr>
      <w:rFonts w:ascii="SimSun" w:eastAsia="SimSun" w:hAnsi="SimSun" w:cs="SimSun"/>
      <w:sz w:val="24"/>
    </w:rPr>
  </w:style>
  <w:style w:type="character" w:customStyle="1" w:styleId="cf01">
    <w:name w:val="cf01"/>
    <w:basedOn w:val="DefaultParagraphFont"/>
    <w:rsid w:val="00A22C0E"/>
    <w:rPr>
      <w:rFonts w:ascii="Microsoft YaHei UI" w:eastAsia="Microsoft YaHei UI" w:hAnsi="Microsoft YaHei UI" w:hint="eastAsia"/>
      <w:b/>
      <w:bCs/>
      <w:sz w:val="18"/>
      <w:szCs w:val="18"/>
      <w:u w:val="single"/>
    </w:rPr>
  </w:style>
  <w:style w:type="character" w:customStyle="1" w:styleId="cf11">
    <w:name w:val="cf11"/>
    <w:basedOn w:val="DefaultParagraphFont"/>
    <w:rsid w:val="00A22C0E"/>
    <w:rPr>
      <w:rFonts w:ascii="Microsoft YaHei UI" w:eastAsia="Microsoft YaHei UI" w:hAnsi="Microsoft YaHei UI" w:hint="eastAsia"/>
      <w:sz w:val="18"/>
      <w:szCs w:val="18"/>
    </w:rPr>
  </w:style>
  <w:style w:type="paragraph" w:styleId="Title">
    <w:name w:val="Title"/>
    <w:basedOn w:val="Normal"/>
    <w:next w:val="Normal"/>
    <w:link w:val="TitleChar1"/>
    <w:qFormat/>
    <w:rsid w:val="00A22C0E"/>
    <w:pPr>
      <w:contextualSpacing/>
    </w:pPr>
    <w:rPr>
      <w:rFonts w:ascii="Arial" w:eastAsia="MS Gothic" w:hAnsi="Arial" w:cstheme="minorBidi"/>
      <w:b/>
      <w:sz w:val="24"/>
      <w:szCs w:val="20"/>
      <w:lang w:val="en-GB"/>
    </w:rPr>
  </w:style>
  <w:style w:type="character" w:customStyle="1" w:styleId="TitleChar3">
    <w:name w:val="Title Char3"/>
    <w:basedOn w:val="DefaultParagraphFont"/>
    <w:uiPriority w:val="10"/>
    <w:rsid w:val="00A22C0E"/>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0.wmf"/><Relationship Id="rId26" Type="http://schemas.openxmlformats.org/officeDocument/2006/relationships/image" Target="media/image14.wmf"/><Relationship Id="rId39" Type="http://schemas.openxmlformats.org/officeDocument/2006/relationships/image" Target="media/image23.png"/><Relationship Id="rId21" Type="http://schemas.openxmlformats.org/officeDocument/2006/relationships/oleObject" Target="embeddings/oleObject2.bin"/><Relationship Id="rId34" Type="http://schemas.openxmlformats.org/officeDocument/2006/relationships/image" Target="media/image18.emf"/><Relationship Id="rId42" Type="http://schemas.openxmlformats.org/officeDocument/2006/relationships/image" Target="media/image26.png"/><Relationship Id="rId47" Type="http://schemas.openxmlformats.org/officeDocument/2006/relationships/image" Target="media/image31.svg"/><Relationship Id="rId50"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emf"/><Relationship Id="rId29" Type="http://schemas.openxmlformats.org/officeDocument/2006/relationships/oleObject" Target="embeddings/oleObject6.bin"/><Relationship Id="rId11" Type="http://schemas.openxmlformats.org/officeDocument/2006/relationships/image" Target="media/image5.emf"/><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image" Target="media/image29.svg"/><Relationship Id="rId5" Type="http://schemas.openxmlformats.org/officeDocument/2006/relationships/footnotes" Target="footnotes.xml"/><Relationship Id="rId15" Type="http://schemas.openxmlformats.org/officeDocument/2006/relationships/oleObject" Target="embeddings/Microsoft_Word_97_-_2003_Document.doc"/><Relationship Id="rId23" Type="http://schemas.openxmlformats.org/officeDocument/2006/relationships/oleObject" Target="embeddings/oleObject3.bin"/><Relationship Id="rId28" Type="http://schemas.openxmlformats.org/officeDocument/2006/relationships/image" Target="media/image15.wmf"/><Relationship Id="rId36" Type="http://schemas.openxmlformats.org/officeDocument/2006/relationships/image" Target="media/image20.png"/><Relationship Id="rId49" Type="http://schemas.microsoft.com/office/2011/relationships/people" Target="people.xml"/><Relationship Id="rId10" Type="http://schemas.openxmlformats.org/officeDocument/2006/relationships/image" Target="media/image4.png"/><Relationship Id="rId19" Type="http://schemas.openxmlformats.org/officeDocument/2006/relationships/oleObject" Target="embeddings/oleObject1.bin"/><Relationship Id="rId31" Type="http://schemas.openxmlformats.org/officeDocument/2006/relationships/oleObject" Target="embeddings/oleObject7.bin"/><Relationship Id="rId44" Type="http://schemas.openxmlformats.org/officeDocument/2006/relationships/image" Target="media/image28.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2.wmf"/><Relationship Id="rId27" Type="http://schemas.openxmlformats.org/officeDocument/2006/relationships/oleObject" Target="embeddings/oleObject5.bin"/><Relationship Id="rId30" Type="http://schemas.openxmlformats.org/officeDocument/2006/relationships/image" Target="media/image16.wmf"/><Relationship Id="rId35" Type="http://schemas.openxmlformats.org/officeDocument/2006/relationships/image" Target="media/image19.emf"/><Relationship Id="rId43" Type="http://schemas.openxmlformats.org/officeDocument/2006/relationships/image" Target="media/image27.svg"/><Relationship Id="rId48"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oleObject" Target="embeddings/Microsoft_Word_97_-_2003_Document1.doc"/><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22.emf"/><Relationship Id="rId46" Type="http://schemas.openxmlformats.org/officeDocument/2006/relationships/image" Target="media/image30.png"/><Relationship Id="rId20" Type="http://schemas.openxmlformats.org/officeDocument/2006/relationships/image" Target="media/image11.wmf"/><Relationship Id="rId41" Type="http://schemas.openxmlformats.org/officeDocument/2006/relationships/image" Target="media/image25.emf"/><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108</TotalTime>
  <Pages>82</Pages>
  <Words>27957</Words>
  <Characters>159356</Characters>
  <Application>Microsoft Office Word</Application>
  <DocSecurity>0</DocSecurity>
  <Lines>1327</Lines>
  <Paragraphs>373</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186940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Yuchul Kim</dc:creator>
  <cp:lastModifiedBy>Yuchul Kim</cp:lastModifiedBy>
  <cp:revision>114</cp:revision>
  <dcterms:created xsi:type="dcterms:W3CDTF">2024-11-20T21:06:00Z</dcterms:created>
  <dcterms:modified xsi:type="dcterms:W3CDTF">2024-11-21T23:56:00Z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4907f0cd-295e-422a-8930-14bda9e2022a</vt:lpwstr>
  </property>
  <property fmtid="{D5CDD505-2E9C-101B-9397-08002B2CF9AE}" pid="4" name="MediaServiceImageTags">
    <vt:lpwstr/>
  </property>
  <property fmtid="{D5CDD505-2E9C-101B-9397-08002B2CF9AE}" pid="5" name="KSOProductBuildVer">
    <vt:lpwstr>2052-12.1.0.18608</vt:lpwstr>
  </property>
  <property fmtid="{D5CDD505-2E9C-101B-9397-08002B2CF9AE}" pid="6" name="ICV">
    <vt:lpwstr>F1F28BD83DA8EF403BFF3A677AF5CE76_43</vt:lpwstr>
  </property>
  <property fmtid="{D5CDD505-2E9C-101B-9397-08002B2CF9AE}" pid="7" name="MSIP_Label_4d2f777e-4347-4fc6-823a-b44ab313546a_Enabled">
    <vt:lpwstr>true</vt:lpwstr>
  </property>
  <property fmtid="{D5CDD505-2E9C-101B-9397-08002B2CF9AE}" pid="8" name="MSIP_Label_4d2f777e-4347-4fc6-823a-b44ab313546a_SetDate">
    <vt:lpwstr>2024-08-20T07:51:39Z</vt:lpwstr>
  </property>
  <property fmtid="{D5CDD505-2E9C-101B-9397-08002B2CF9AE}" pid="9" name="MSIP_Label_4d2f777e-4347-4fc6-823a-b44ab313546a_Method">
    <vt:lpwstr>Standard</vt:lpwstr>
  </property>
  <property fmtid="{D5CDD505-2E9C-101B-9397-08002B2CF9AE}" pid="10" name="MSIP_Label_4d2f777e-4347-4fc6-823a-b44ab313546a_Name">
    <vt:lpwstr>Non-Public</vt:lpwstr>
  </property>
  <property fmtid="{D5CDD505-2E9C-101B-9397-08002B2CF9AE}" pid="11" name="MSIP_Label_4d2f777e-4347-4fc6-823a-b44ab313546a_SiteId">
    <vt:lpwstr>e351b779-f6d5-4e50-8568-80e922d180ae</vt:lpwstr>
  </property>
  <property fmtid="{D5CDD505-2E9C-101B-9397-08002B2CF9AE}" pid="12" name="MSIP_Label_4d2f777e-4347-4fc6-823a-b44ab313546a_ActionId">
    <vt:lpwstr>f8fcd262-0175-4c83-95ca-a8da7b8f7093</vt:lpwstr>
  </property>
  <property fmtid="{D5CDD505-2E9C-101B-9397-08002B2CF9AE}" pid="13" name="MSIP_Label_4d2f777e-4347-4fc6-823a-b44ab313546a_ContentBits">
    <vt:lpwstr>0</vt:lpwstr>
  </property>
</Properties>
</file>